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64353" w14:textId="77777777" w:rsidR="003832D9" w:rsidRDefault="003832D9" w:rsidP="003832D9">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R4-2300409</w:t>
      </w:r>
      <w:r>
        <w:rPr>
          <w:b/>
          <w:i/>
          <w:noProof/>
          <w:sz w:val="28"/>
        </w:rPr>
        <w:fldChar w:fldCharType="end"/>
      </w:r>
    </w:p>
    <w:p w14:paraId="7AD193F3" w14:textId="77777777" w:rsidR="003832D9" w:rsidRDefault="003832D9" w:rsidP="003832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2D9" w14:paraId="27ED8154" w14:textId="77777777" w:rsidTr="002A17B5">
        <w:tc>
          <w:tcPr>
            <w:tcW w:w="9641" w:type="dxa"/>
            <w:gridSpan w:val="9"/>
            <w:tcBorders>
              <w:top w:val="single" w:sz="4" w:space="0" w:color="auto"/>
              <w:left w:val="single" w:sz="4" w:space="0" w:color="auto"/>
              <w:right w:val="single" w:sz="4" w:space="0" w:color="auto"/>
            </w:tcBorders>
          </w:tcPr>
          <w:p w14:paraId="5525D872" w14:textId="77777777" w:rsidR="003832D9" w:rsidRDefault="003832D9" w:rsidP="002A17B5">
            <w:pPr>
              <w:pStyle w:val="CRCoverPage"/>
              <w:spacing w:after="0"/>
              <w:jc w:val="right"/>
              <w:rPr>
                <w:i/>
                <w:noProof/>
              </w:rPr>
            </w:pPr>
            <w:r>
              <w:rPr>
                <w:i/>
                <w:noProof/>
                <w:sz w:val="14"/>
              </w:rPr>
              <w:t>CR-Form-v12.2</w:t>
            </w:r>
          </w:p>
        </w:tc>
      </w:tr>
      <w:tr w:rsidR="003832D9" w14:paraId="2AAC8DDD" w14:textId="77777777" w:rsidTr="002A17B5">
        <w:tc>
          <w:tcPr>
            <w:tcW w:w="9641" w:type="dxa"/>
            <w:gridSpan w:val="9"/>
            <w:tcBorders>
              <w:left w:val="single" w:sz="4" w:space="0" w:color="auto"/>
              <w:right w:val="single" w:sz="4" w:space="0" w:color="auto"/>
            </w:tcBorders>
          </w:tcPr>
          <w:p w14:paraId="5D874D47" w14:textId="77777777" w:rsidR="003832D9" w:rsidRDefault="003832D9" w:rsidP="002A17B5">
            <w:pPr>
              <w:pStyle w:val="CRCoverPage"/>
              <w:spacing w:after="0"/>
              <w:jc w:val="center"/>
              <w:rPr>
                <w:noProof/>
              </w:rPr>
            </w:pPr>
            <w:r>
              <w:rPr>
                <w:b/>
                <w:noProof/>
                <w:sz w:val="32"/>
              </w:rPr>
              <w:t>CHANGE REQUEST</w:t>
            </w:r>
          </w:p>
        </w:tc>
      </w:tr>
      <w:tr w:rsidR="003832D9" w14:paraId="60F5862C" w14:textId="77777777" w:rsidTr="002A17B5">
        <w:tc>
          <w:tcPr>
            <w:tcW w:w="9641" w:type="dxa"/>
            <w:gridSpan w:val="9"/>
            <w:tcBorders>
              <w:left w:val="single" w:sz="4" w:space="0" w:color="auto"/>
              <w:right w:val="single" w:sz="4" w:space="0" w:color="auto"/>
            </w:tcBorders>
          </w:tcPr>
          <w:p w14:paraId="38CB0E6F" w14:textId="77777777" w:rsidR="003832D9" w:rsidRDefault="003832D9" w:rsidP="002A17B5">
            <w:pPr>
              <w:pStyle w:val="CRCoverPage"/>
              <w:spacing w:after="0"/>
              <w:rPr>
                <w:noProof/>
                <w:sz w:val="8"/>
                <w:szCs w:val="8"/>
              </w:rPr>
            </w:pPr>
          </w:p>
        </w:tc>
      </w:tr>
      <w:tr w:rsidR="003832D9" w14:paraId="5258BDFC" w14:textId="77777777" w:rsidTr="002A17B5">
        <w:tc>
          <w:tcPr>
            <w:tcW w:w="142" w:type="dxa"/>
            <w:tcBorders>
              <w:left w:val="single" w:sz="4" w:space="0" w:color="auto"/>
            </w:tcBorders>
          </w:tcPr>
          <w:p w14:paraId="46293B9F" w14:textId="77777777" w:rsidR="003832D9" w:rsidRDefault="003832D9" w:rsidP="002A17B5">
            <w:pPr>
              <w:pStyle w:val="CRCoverPage"/>
              <w:spacing w:after="0"/>
              <w:jc w:val="right"/>
              <w:rPr>
                <w:noProof/>
              </w:rPr>
            </w:pPr>
          </w:p>
        </w:tc>
        <w:tc>
          <w:tcPr>
            <w:tcW w:w="1559" w:type="dxa"/>
            <w:shd w:val="pct30" w:color="FFFF00" w:fill="auto"/>
          </w:tcPr>
          <w:p w14:paraId="36E12358" w14:textId="77777777" w:rsidR="003832D9" w:rsidRPr="00410371" w:rsidRDefault="003832D9" w:rsidP="002A17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7615C5FA" w14:textId="77777777" w:rsidR="003832D9" w:rsidRDefault="003832D9" w:rsidP="002A17B5">
            <w:pPr>
              <w:pStyle w:val="CRCoverPage"/>
              <w:spacing w:after="0"/>
              <w:jc w:val="center"/>
              <w:rPr>
                <w:noProof/>
              </w:rPr>
            </w:pPr>
            <w:r>
              <w:rPr>
                <w:b/>
                <w:noProof/>
                <w:sz w:val="28"/>
              </w:rPr>
              <w:t>CR</w:t>
            </w:r>
          </w:p>
        </w:tc>
        <w:tc>
          <w:tcPr>
            <w:tcW w:w="1276" w:type="dxa"/>
            <w:shd w:val="pct30" w:color="FFFF00" w:fill="auto"/>
          </w:tcPr>
          <w:p w14:paraId="3C58EDF3" w14:textId="77777777" w:rsidR="003832D9" w:rsidRPr="00410371" w:rsidRDefault="003832D9" w:rsidP="002A17B5">
            <w:pPr>
              <w:pStyle w:val="CRCoverPage"/>
              <w:spacing w:after="0"/>
              <w:rPr>
                <w:noProof/>
              </w:rPr>
            </w:pPr>
            <w:r>
              <w:fldChar w:fldCharType="begin"/>
            </w:r>
            <w:r>
              <w:instrText xml:space="preserve"> DOCPROPERTY  Cr#  \* MERGEFORMAT </w:instrText>
            </w:r>
            <w:r>
              <w:fldChar w:fldCharType="separate"/>
            </w:r>
            <w:r w:rsidRPr="00410371">
              <w:rPr>
                <w:b/>
                <w:noProof/>
                <w:sz w:val="28"/>
              </w:rPr>
              <w:t>1314</w:t>
            </w:r>
            <w:r>
              <w:rPr>
                <w:b/>
                <w:noProof/>
                <w:sz w:val="28"/>
              </w:rPr>
              <w:fldChar w:fldCharType="end"/>
            </w:r>
          </w:p>
        </w:tc>
        <w:tc>
          <w:tcPr>
            <w:tcW w:w="709" w:type="dxa"/>
          </w:tcPr>
          <w:p w14:paraId="3AAD4CEF" w14:textId="77777777" w:rsidR="003832D9" w:rsidRDefault="003832D9"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256D3582" w14:textId="77777777" w:rsidR="003832D9" w:rsidRPr="00410371" w:rsidRDefault="003832D9" w:rsidP="002A17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AA770B" w14:textId="77777777" w:rsidR="003832D9" w:rsidRDefault="003832D9"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5D163" w14:textId="77777777" w:rsidR="003832D9" w:rsidRPr="00410371" w:rsidRDefault="003832D9" w:rsidP="002A17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335EAE7D" w14:textId="77777777" w:rsidR="003832D9" w:rsidRDefault="003832D9" w:rsidP="002A17B5">
            <w:pPr>
              <w:pStyle w:val="CRCoverPage"/>
              <w:spacing w:after="0"/>
              <w:rPr>
                <w:noProof/>
              </w:rPr>
            </w:pPr>
          </w:p>
        </w:tc>
      </w:tr>
      <w:tr w:rsidR="003832D9" w14:paraId="31AB2B7A" w14:textId="77777777" w:rsidTr="002A17B5">
        <w:tc>
          <w:tcPr>
            <w:tcW w:w="9641" w:type="dxa"/>
            <w:gridSpan w:val="9"/>
            <w:tcBorders>
              <w:left w:val="single" w:sz="4" w:space="0" w:color="auto"/>
              <w:right w:val="single" w:sz="4" w:space="0" w:color="auto"/>
            </w:tcBorders>
          </w:tcPr>
          <w:p w14:paraId="317D5ED0" w14:textId="77777777" w:rsidR="003832D9" w:rsidRDefault="003832D9" w:rsidP="002A17B5">
            <w:pPr>
              <w:pStyle w:val="CRCoverPage"/>
              <w:spacing w:after="0"/>
              <w:rPr>
                <w:noProof/>
              </w:rPr>
            </w:pPr>
          </w:p>
        </w:tc>
      </w:tr>
      <w:tr w:rsidR="003832D9" w14:paraId="076415A4" w14:textId="77777777" w:rsidTr="002A17B5">
        <w:tc>
          <w:tcPr>
            <w:tcW w:w="9641" w:type="dxa"/>
            <w:gridSpan w:val="9"/>
            <w:tcBorders>
              <w:top w:val="single" w:sz="4" w:space="0" w:color="auto"/>
            </w:tcBorders>
          </w:tcPr>
          <w:p w14:paraId="0EAFBFF7" w14:textId="77777777" w:rsidR="003832D9" w:rsidRPr="00F25D98" w:rsidRDefault="003832D9"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832D9" w14:paraId="5A8A0628" w14:textId="77777777" w:rsidTr="002A17B5">
        <w:tc>
          <w:tcPr>
            <w:tcW w:w="9641" w:type="dxa"/>
            <w:gridSpan w:val="9"/>
          </w:tcPr>
          <w:p w14:paraId="259EDCD1" w14:textId="77777777" w:rsidR="003832D9" w:rsidRDefault="003832D9" w:rsidP="002A17B5">
            <w:pPr>
              <w:pStyle w:val="CRCoverPage"/>
              <w:spacing w:after="0"/>
              <w:rPr>
                <w:noProof/>
                <w:sz w:val="8"/>
                <w:szCs w:val="8"/>
              </w:rPr>
            </w:pPr>
          </w:p>
        </w:tc>
      </w:tr>
    </w:tbl>
    <w:p w14:paraId="7C1B0A43" w14:textId="77777777" w:rsidR="003832D9" w:rsidRDefault="003832D9" w:rsidP="00383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2D9" w14:paraId="4354F4B7" w14:textId="77777777" w:rsidTr="002A17B5">
        <w:tc>
          <w:tcPr>
            <w:tcW w:w="2835" w:type="dxa"/>
          </w:tcPr>
          <w:p w14:paraId="3465B576" w14:textId="77777777" w:rsidR="003832D9" w:rsidRDefault="003832D9" w:rsidP="002A17B5">
            <w:pPr>
              <w:pStyle w:val="CRCoverPage"/>
              <w:tabs>
                <w:tab w:val="right" w:pos="2751"/>
              </w:tabs>
              <w:spacing w:after="0"/>
              <w:rPr>
                <w:b/>
                <w:i/>
                <w:noProof/>
              </w:rPr>
            </w:pPr>
            <w:r>
              <w:rPr>
                <w:b/>
                <w:i/>
                <w:noProof/>
              </w:rPr>
              <w:t>Proposed change affects:</w:t>
            </w:r>
          </w:p>
        </w:tc>
        <w:tc>
          <w:tcPr>
            <w:tcW w:w="1418" w:type="dxa"/>
          </w:tcPr>
          <w:p w14:paraId="3CEF32EE" w14:textId="77777777" w:rsidR="003832D9" w:rsidRDefault="003832D9"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19DBE" w14:textId="77777777" w:rsidR="003832D9" w:rsidRDefault="003832D9" w:rsidP="002A17B5">
            <w:pPr>
              <w:pStyle w:val="CRCoverPage"/>
              <w:spacing w:after="0"/>
              <w:jc w:val="center"/>
              <w:rPr>
                <w:b/>
                <w:caps/>
                <w:noProof/>
              </w:rPr>
            </w:pPr>
          </w:p>
        </w:tc>
        <w:tc>
          <w:tcPr>
            <w:tcW w:w="709" w:type="dxa"/>
            <w:tcBorders>
              <w:left w:val="single" w:sz="4" w:space="0" w:color="auto"/>
            </w:tcBorders>
          </w:tcPr>
          <w:p w14:paraId="6A8D4E39" w14:textId="77777777" w:rsidR="003832D9" w:rsidRDefault="003832D9"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ED67E" w14:textId="6D3481F3" w:rsidR="003832D9" w:rsidRDefault="003832D9" w:rsidP="002A17B5">
            <w:pPr>
              <w:pStyle w:val="CRCoverPage"/>
              <w:spacing w:after="0"/>
              <w:jc w:val="center"/>
              <w:rPr>
                <w:b/>
                <w:caps/>
                <w:noProof/>
              </w:rPr>
            </w:pPr>
            <w:r>
              <w:rPr>
                <w:b/>
                <w:caps/>
                <w:noProof/>
              </w:rPr>
              <w:t>x</w:t>
            </w:r>
          </w:p>
        </w:tc>
        <w:tc>
          <w:tcPr>
            <w:tcW w:w="2126" w:type="dxa"/>
          </w:tcPr>
          <w:p w14:paraId="50778E4B" w14:textId="77777777" w:rsidR="003832D9" w:rsidRDefault="003832D9"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AAA04" w14:textId="77777777" w:rsidR="003832D9" w:rsidRDefault="003832D9" w:rsidP="002A17B5">
            <w:pPr>
              <w:pStyle w:val="CRCoverPage"/>
              <w:spacing w:after="0"/>
              <w:jc w:val="center"/>
              <w:rPr>
                <w:b/>
                <w:caps/>
                <w:noProof/>
              </w:rPr>
            </w:pPr>
          </w:p>
        </w:tc>
        <w:tc>
          <w:tcPr>
            <w:tcW w:w="1418" w:type="dxa"/>
            <w:tcBorders>
              <w:left w:val="nil"/>
            </w:tcBorders>
          </w:tcPr>
          <w:p w14:paraId="69791BF7" w14:textId="77777777" w:rsidR="003832D9" w:rsidRDefault="003832D9"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2BBA1" w14:textId="77777777" w:rsidR="003832D9" w:rsidRDefault="003832D9" w:rsidP="002A17B5">
            <w:pPr>
              <w:pStyle w:val="CRCoverPage"/>
              <w:spacing w:after="0"/>
              <w:jc w:val="center"/>
              <w:rPr>
                <w:b/>
                <w:bCs/>
                <w:caps/>
                <w:noProof/>
              </w:rPr>
            </w:pPr>
          </w:p>
        </w:tc>
      </w:tr>
    </w:tbl>
    <w:p w14:paraId="2D3CF988" w14:textId="77777777" w:rsidR="003832D9" w:rsidRDefault="003832D9" w:rsidP="003832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2D9" w14:paraId="32AB0910" w14:textId="77777777" w:rsidTr="002A17B5">
        <w:tc>
          <w:tcPr>
            <w:tcW w:w="9640" w:type="dxa"/>
            <w:gridSpan w:val="11"/>
          </w:tcPr>
          <w:p w14:paraId="173DA336" w14:textId="77777777" w:rsidR="003832D9" w:rsidRDefault="003832D9" w:rsidP="002A17B5">
            <w:pPr>
              <w:pStyle w:val="CRCoverPage"/>
              <w:spacing w:after="0"/>
              <w:rPr>
                <w:noProof/>
                <w:sz w:val="8"/>
                <w:szCs w:val="8"/>
              </w:rPr>
            </w:pPr>
          </w:p>
        </w:tc>
      </w:tr>
      <w:tr w:rsidR="003832D9" w14:paraId="79A828EC" w14:textId="77777777" w:rsidTr="002A17B5">
        <w:tc>
          <w:tcPr>
            <w:tcW w:w="1843" w:type="dxa"/>
            <w:tcBorders>
              <w:top w:val="single" w:sz="4" w:space="0" w:color="auto"/>
              <w:left w:val="single" w:sz="4" w:space="0" w:color="auto"/>
            </w:tcBorders>
          </w:tcPr>
          <w:p w14:paraId="6687785C" w14:textId="77777777" w:rsidR="003832D9" w:rsidRDefault="003832D9"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21618C" w14:textId="77777777" w:rsidR="003832D9" w:rsidRDefault="003832D9" w:rsidP="002A17B5">
            <w:pPr>
              <w:pStyle w:val="CRCoverPage"/>
              <w:spacing w:after="0"/>
              <w:ind w:left="100"/>
              <w:rPr>
                <w:noProof/>
              </w:rPr>
            </w:pPr>
            <w:r>
              <w:fldChar w:fldCharType="begin"/>
            </w:r>
            <w:r>
              <w:instrText xml:space="preserve"> DOCPROPERTY  CrTitle  \* MERGEFORMAT </w:instrText>
            </w:r>
            <w:r>
              <w:fldChar w:fldCharType="separate"/>
            </w:r>
            <w:r>
              <w:t>NR CA corrections R17</w:t>
            </w:r>
            <w:r>
              <w:fldChar w:fldCharType="end"/>
            </w:r>
          </w:p>
        </w:tc>
      </w:tr>
      <w:tr w:rsidR="003832D9" w14:paraId="6B84D4B6" w14:textId="77777777" w:rsidTr="002A17B5">
        <w:tc>
          <w:tcPr>
            <w:tcW w:w="1843" w:type="dxa"/>
            <w:tcBorders>
              <w:left w:val="single" w:sz="4" w:space="0" w:color="auto"/>
            </w:tcBorders>
          </w:tcPr>
          <w:p w14:paraId="4336E9AF" w14:textId="77777777" w:rsidR="003832D9" w:rsidRDefault="003832D9" w:rsidP="002A17B5">
            <w:pPr>
              <w:pStyle w:val="CRCoverPage"/>
              <w:spacing w:after="0"/>
              <w:rPr>
                <w:b/>
                <w:i/>
                <w:noProof/>
                <w:sz w:val="8"/>
                <w:szCs w:val="8"/>
              </w:rPr>
            </w:pPr>
          </w:p>
        </w:tc>
        <w:tc>
          <w:tcPr>
            <w:tcW w:w="7797" w:type="dxa"/>
            <w:gridSpan w:val="10"/>
            <w:tcBorders>
              <w:right w:val="single" w:sz="4" w:space="0" w:color="auto"/>
            </w:tcBorders>
          </w:tcPr>
          <w:p w14:paraId="2CAFB378" w14:textId="77777777" w:rsidR="003832D9" w:rsidRDefault="003832D9" w:rsidP="002A17B5">
            <w:pPr>
              <w:pStyle w:val="CRCoverPage"/>
              <w:spacing w:after="0"/>
              <w:rPr>
                <w:noProof/>
                <w:sz w:val="8"/>
                <w:szCs w:val="8"/>
              </w:rPr>
            </w:pPr>
          </w:p>
        </w:tc>
      </w:tr>
      <w:tr w:rsidR="003832D9" w14:paraId="4BC7DCC1" w14:textId="77777777" w:rsidTr="002A17B5">
        <w:tc>
          <w:tcPr>
            <w:tcW w:w="1843" w:type="dxa"/>
            <w:tcBorders>
              <w:left w:val="single" w:sz="4" w:space="0" w:color="auto"/>
            </w:tcBorders>
          </w:tcPr>
          <w:p w14:paraId="61E14D51" w14:textId="77777777" w:rsidR="003832D9" w:rsidRDefault="003832D9"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5FF85E" w14:textId="77777777" w:rsidR="003832D9" w:rsidRDefault="003832D9" w:rsidP="002A17B5">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3832D9" w14:paraId="19D9468C" w14:textId="77777777" w:rsidTr="002A17B5">
        <w:tc>
          <w:tcPr>
            <w:tcW w:w="1843" w:type="dxa"/>
            <w:tcBorders>
              <w:left w:val="single" w:sz="4" w:space="0" w:color="auto"/>
            </w:tcBorders>
          </w:tcPr>
          <w:p w14:paraId="4D6CB134" w14:textId="77777777" w:rsidR="003832D9" w:rsidRDefault="003832D9"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D6F09B" w14:textId="0D5FC3D2" w:rsidR="003832D9" w:rsidRDefault="003832D9" w:rsidP="002A17B5">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3832D9" w14:paraId="718546D4" w14:textId="77777777" w:rsidTr="002A17B5">
        <w:tc>
          <w:tcPr>
            <w:tcW w:w="1843" w:type="dxa"/>
            <w:tcBorders>
              <w:left w:val="single" w:sz="4" w:space="0" w:color="auto"/>
            </w:tcBorders>
          </w:tcPr>
          <w:p w14:paraId="3F743357" w14:textId="77777777" w:rsidR="003832D9" w:rsidRDefault="003832D9" w:rsidP="002A17B5">
            <w:pPr>
              <w:pStyle w:val="CRCoverPage"/>
              <w:spacing w:after="0"/>
              <w:rPr>
                <w:b/>
                <w:i/>
                <w:noProof/>
                <w:sz w:val="8"/>
                <w:szCs w:val="8"/>
              </w:rPr>
            </w:pPr>
          </w:p>
        </w:tc>
        <w:tc>
          <w:tcPr>
            <w:tcW w:w="7797" w:type="dxa"/>
            <w:gridSpan w:val="10"/>
            <w:tcBorders>
              <w:right w:val="single" w:sz="4" w:space="0" w:color="auto"/>
            </w:tcBorders>
          </w:tcPr>
          <w:p w14:paraId="67E25935" w14:textId="77777777" w:rsidR="003832D9" w:rsidRDefault="003832D9" w:rsidP="002A17B5">
            <w:pPr>
              <w:pStyle w:val="CRCoverPage"/>
              <w:spacing w:after="0"/>
              <w:rPr>
                <w:noProof/>
                <w:sz w:val="8"/>
                <w:szCs w:val="8"/>
              </w:rPr>
            </w:pPr>
          </w:p>
        </w:tc>
      </w:tr>
      <w:tr w:rsidR="003832D9" w14:paraId="4FE791D0" w14:textId="77777777" w:rsidTr="002A17B5">
        <w:tc>
          <w:tcPr>
            <w:tcW w:w="1843" w:type="dxa"/>
            <w:tcBorders>
              <w:left w:val="single" w:sz="4" w:space="0" w:color="auto"/>
            </w:tcBorders>
          </w:tcPr>
          <w:p w14:paraId="20FB2788" w14:textId="77777777" w:rsidR="003832D9" w:rsidRDefault="003832D9"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5E285144" w14:textId="77777777" w:rsidR="003832D9" w:rsidRDefault="003832D9" w:rsidP="002A17B5">
            <w:pPr>
              <w:pStyle w:val="CRCoverPage"/>
              <w:spacing w:after="0"/>
              <w:ind w:left="100"/>
              <w:rPr>
                <w:noProof/>
              </w:rPr>
            </w:pPr>
            <w:r>
              <w:fldChar w:fldCharType="begin"/>
            </w:r>
            <w:r>
              <w:instrText xml:space="preserve"> DOCPROPERTY  RelatedWis  \* MERGEFORMAT </w:instrText>
            </w:r>
            <w:r>
              <w:fldChar w:fldCharType="separate"/>
            </w:r>
            <w:r>
              <w:rPr>
                <w:noProof/>
              </w:rPr>
              <w:t>NR_CADC_R18_yBDL_xBUL, NR_CADC_R18_2BDL_xBUL, NR_CADC_R18_3BDL_xBUL</w:t>
            </w:r>
            <w:r>
              <w:rPr>
                <w:noProof/>
              </w:rPr>
              <w:fldChar w:fldCharType="end"/>
            </w:r>
          </w:p>
        </w:tc>
        <w:tc>
          <w:tcPr>
            <w:tcW w:w="567" w:type="dxa"/>
            <w:tcBorders>
              <w:left w:val="nil"/>
            </w:tcBorders>
          </w:tcPr>
          <w:p w14:paraId="4BC274C5" w14:textId="77777777" w:rsidR="003832D9" w:rsidRDefault="003832D9" w:rsidP="002A17B5">
            <w:pPr>
              <w:pStyle w:val="CRCoverPage"/>
              <w:spacing w:after="0"/>
              <w:ind w:right="100"/>
              <w:rPr>
                <w:noProof/>
              </w:rPr>
            </w:pPr>
          </w:p>
        </w:tc>
        <w:tc>
          <w:tcPr>
            <w:tcW w:w="1417" w:type="dxa"/>
            <w:gridSpan w:val="3"/>
            <w:tcBorders>
              <w:left w:val="nil"/>
            </w:tcBorders>
          </w:tcPr>
          <w:p w14:paraId="7E0685F3" w14:textId="77777777" w:rsidR="003832D9" w:rsidRDefault="003832D9"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DBA0E" w14:textId="284D228C" w:rsidR="003832D9" w:rsidRDefault="003832D9" w:rsidP="002A17B5">
            <w:pPr>
              <w:pStyle w:val="CRCoverPage"/>
              <w:spacing w:after="0"/>
              <w:ind w:left="100"/>
              <w:rPr>
                <w:noProof/>
              </w:rPr>
            </w:pPr>
            <w:r>
              <w:t>2023-02-17</w:t>
            </w:r>
            <w:r>
              <w:fldChar w:fldCharType="begin"/>
            </w:r>
            <w:r>
              <w:instrText xml:space="preserve"> DOCPROPERTY  ResDate  \* MERGEFORMAT </w:instrText>
            </w:r>
            <w:r>
              <w:fldChar w:fldCharType="separate"/>
            </w:r>
            <w:r>
              <w:rPr>
                <w:noProof/>
              </w:rPr>
              <w:fldChar w:fldCharType="end"/>
            </w:r>
          </w:p>
        </w:tc>
      </w:tr>
      <w:tr w:rsidR="003832D9" w14:paraId="70F2AA63" w14:textId="77777777" w:rsidTr="002A17B5">
        <w:tc>
          <w:tcPr>
            <w:tcW w:w="1843" w:type="dxa"/>
            <w:tcBorders>
              <w:left w:val="single" w:sz="4" w:space="0" w:color="auto"/>
            </w:tcBorders>
          </w:tcPr>
          <w:p w14:paraId="01D1B388" w14:textId="77777777" w:rsidR="003832D9" w:rsidRDefault="003832D9" w:rsidP="002A17B5">
            <w:pPr>
              <w:pStyle w:val="CRCoverPage"/>
              <w:spacing w:after="0"/>
              <w:rPr>
                <w:b/>
                <w:i/>
                <w:noProof/>
                <w:sz w:val="8"/>
                <w:szCs w:val="8"/>
              </w:rPr>
            </w:pPr>
          </w:p>
        </w:tc>
        <w:tc>
          <w:tcPr>
            <w:tcW w:w="1986" w:type="dxa"/>
            <w:gridSpan w:val="4"/>
          </w:tcPr>
          <w:p w14:paraId="64E10926" w14:textId="77777777" w:rsidR="003832D9" w:rsidRDefault="003832D9" w:rsidP="002A17B5">
            <w:pPr>
              <w:pStyle w:val="CRCoverPage"/>
              <w:spacing w:after="0"/>
              <w:rPr>
                <w:noProof/>
                <w:sz w:val="8"/>
                <w:szCs w:val="8"/>
              </w:rPr>
            </w:pPr>
          </w:p>
        </w:tc>
        <w:tc>
          <w:tcPr>
            <w:tcW w:w="2267" w:type="dxa"/>
            <w:gridSpan w:val="2"/>
          </w:tcPr>
          <w:p w14:paraId="2828DF1C" w14:textId="77777777" w:rsidR="003832D9" w:rsidRDefault="003832D9" w:rsidP="002A17B5">
            <w:pPr>
              <w:pStyle w:val="CRCoverPage"/>
              <w:spacing w:after="0"/>
              <w:rPr>
                <w:noProof/>
                <w:sz w:val="8"/>
                <w:szCs w:val="8"/>
              </w:rPr>
            </w:pPr>
          </w:p>
        </w:tc>
        <w:tc>
          <w:tcPr>
            <w:tcW w:w="1417" w:type="dxa"/>
            <w:gridSpan w:val="3"/>
          </w:tcPr>
          <w:p w14:paraId="4303F9A8" w14:textId="77777777" w:rsidR="003832D9" w:rsidRDefault="003832D9" w:rsidP="002A17B5">
            <w:pPr>
              <w:pStyle w:val="CRCoverPage"/>
              <w:spacing w:after="0"/>
              <w:rPr>
                <w:noProof/>
                <w:sz w:val="8"/>
                <w:szCs w:val="8"/>
              </w:rPr>
            </w:pPr>
          </w:p>
        </w:tc>
        <w:tc>
          <w:tcPr>
            <w:tcW w:w="2127" w:type="dxa"/>
            <w:tcBorders>
              <w:right w:val="single" w:sz="4" w:space="0" w:color="auto"/>
            </w:tcBorders>
          </w:tcPr>
          <w:p w14:paraId="0A8D7CA0" w14:textId="77777777" w:rsidR="003832D9" w:rsidRDefault="003832D9" w:rsidP="002A17B5">
            <w:pPr>
              <w:pStyle w:val="CRCoverPage"/>
              <w:spacing w:after="0"/>
              <w:rPr>
                <w:noProof/>
                <w:sz w:val="8"/>
                <w:szCs w:val="8"/>
              </w:rPr>
            </w:pPr>
          </w:p>
        </w:tc>
      </w:tr>
      <w:tr w:rsidR="003832D9" w14:paraId="7C82C04C" w14:textId="77777777" w:rsidTr="002A17B5">
        <w:trPr>
          <w:cantSplit/>
        </w:trPr>
        <w:tc>
          <w:tcPr>
            <w:tcW w:w="1843" w:type="dxa"/>
            <w:tcBorders>
              <w:left w:val="single" w:sz="4" w:space="0" w:color="auto"/>
            </w:tcBorders>
          </w:tcPr>
          <w:p w14:paraId="287F94DF" w14:textId="77777777" w:rsidR="003832D9" w:rsidRDefault="003832D9" w:rsidP="002A17B5">
            <w:pPr>
              <w:pStyle w:val="CRCoverPage"/>
              <w:tabs>
                <w:tab w:val="right" w:pos="1759"/>
              </w:tabs>
              <w:spacing w:after="0"/>
              <w:rPr>
                <w:b/>
                <w:i/>
                <w:noProof/>
              </w:rPr>
            </w:pPr>
            <w:r>
              <w:rPr>
                <w:b/>
                <w:i/>
                <w:noProof/>
              </w:rPr>
              <w:t>Category:</w:t>
            </w:r>
          </w:p>
        </w:tc>
        <w:tc>
          <w:tcPr>
            <w:tcW w:w="851" w:type="dxa"/>
            <w:shd w:val="pct30" w:color="FFFF00" w:fill="auto"/>
          </w:tcPr>
          <w:p w14:paraId="417F010F" w14:textId="77777777" w:rsidR="003832D9" w:rsidRDefault="003832D9" w:rsidP="002A17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0587251" w14:textId="77777777" w:rsidR="003832D9" w:rsidRDefault="003832D9" w:rsidP="002A17B5">
            <w:pPr>
              <w:pStyle w:val="CRCoverPage"/>
              <w:spacing w:after="0"/>
              <w:rPr>
                <w:noProof/>
              </w:rPr>
            </w:pPr>
          </w:p>
        </w:tc>
        <w:tc>
          <w:tcPr>
            <w:tcW w:w="1417" w:type="dxa"/>
            <w:gridSpan w:val="3"/>
            <w:tcBorders>
              <w:left w:val="nil"/>
            </w:tcBorders>
          </w:tcPr>
          <w:p w14:paraId="1C266D69" w14:textId="77777777" w:rsidR="003832D9" w:rsidRDefault="003832D9"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4022C6" w14:textId="77777777" w:rsidR="003832D9" w:rsidRDefault="003832D9" w:rsidP="002A17B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832D9" w14:paraId="1A92A616" w14:textId="77777777" w:rsidTr="002A17B5">
        <w:tc>
          <w:tcPr>
            <w:tcW w:w="1843" w:type="dxa"/>
            <w:tcBorders>
              <w:left w:val="single" w:sz="4" w:space="0" w:color="auto"/>
              <w:bottom w:val="single" w:sz="4" w:space="0" w:color="auto"/>
            </w:tcBorders>
          </w:tcPr>
          <w:p w14:paraId="3F18108E" w14:textId="77777777" w:rsidR="003832D9" w:rsidRDefault="003832D9" w:rsidP="002A17B5">
            <w:pPr>
              <w:pStyle w:val="CRCoverPage"/>
              <w:spacing w:after="0"/>
              <w:rPr>
                <w:b/>
                <w:i/>
                <w:noProof/>
              </w:rPr>
            </w:pPr>
          </w:p>
        </w:tc>
        <w:tc>
          <w:tcPr>
            <w:tcW w:w="4677" w:type="dxa"/>
            <w:gridSpan w:val="8"/>
            <w:tcBorders>
              <w:bottom w:val="single" w:sz="4" w:space="0" w:color="auto"/>
            </w:tcBorders>
          </w:tcPr>
          <w:p w14:paraId="193FF5A0" w14:textId="77777777" w:rsidR="003832D9" w:rsidRDefault="003832D9"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BEAD07" w14:textId="77777777" w:rsidR="003832D9" w:rsidRDefault="003832D9"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00BE55" w14:textId="77777777" w:rsidR="003832D9" w:rsidRPr="007C2097" w:rsidRDefault="003832D9"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32D9" w14:paraId="4D65348A" w14:textId="77777777" w:rsidTr="002A17B5">
        <w:tc>
          <w:tcPr>
            <w:tcW w:w="1843" w:type="dxa"/>
          </w:tcPr>
          <w:p w14:paraId="06FA605B" w14:textId="77777777" w:rsidR="003832D9" w:rsidRDefault="003832D9" w:rsidP="002A17B5">
            <w:pPr>
              <w:pStyle w:val="CRCoverPage"/>
              <w:spacing w:after="0"/>
              <w:rPr>
                <w:b/>
                <w:i/>
                <w:noProof/>
                <w:sz w:val="8"/>
                <w:szCs w:val="8"/>
              </w:rPr>
            </w:pPr>
          </w:p>
        </w:tc>
        <w:tc>
          <w:tcPr>
            <w:tcW w:w="7797" w:type="dxa"/>
            <w:gridSpan w:val="10"/>
          </w:tcPr>
          <w:p w14:paraId="4E4F25AD" w14:textId="77777777" w:rsidR="003832D9" w:rsidRDefault="003832D9" w:rsidP="002A17B5">
            <w:pPr>
              <w:pStyle w:val="CRCoverPage"/>
              <w:spacing w:after="0"/>
              <w:rPr>
                <w:noProof/>
                <w:sz w:val="8"/>
                <w:szCs w:val="8"/>
              </w:rPr>
            </w:pPr>
          </w:p>
        </w:tc>
      </w:tr>
      <w:tr w:rsidR="003832D9" w14:paraId="0833A986" w14:textId="77777777" w:rsidTr="002A17B5">
        <w:tc>
          <w:tcPr>
            <w:tcW w:w="2694" w:type="dxa"/>
            <w:gridSpan w:val="2"/>
            <w:tcBorders>
              <w:top w:val="single" w:sz="4" w:space="0" w:color="auto"/>
              <w:left w:val="single" w:sz="4" w:space="0" w:color="auto"/>
            </w:tcBorders>
          </w:tcPr>
          <w:p w14:paraId="3E9D720B" w14:textId="77777777" w:rsidR="003832D9" w:rsidRDefault="003832D9" w:rsidP="00383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CBF82" w14:textId="77777777" w:rsidR="003832D9" w:rsidRDefault="003832D9" w:rsidP="003832D9">
            <w:pPr>
              <w:pStyle w:val="CRCoverPage"/>
              <w:spacing w:after="0"/>
              <w:ind w:left="100"/>
              <w:rPr>
                <w:szCs w:val="18"/>
                <w:lang w:eastAsia="zh-CN"/>
              </w:rPr>
            </w:pPr>
            <w:r>
              <w:rPr>
                <w:szCs w:val="18"/>
                <w:lang w:eastAsia="zh-CN"/>
              </w:rPr>
              <w:t>Corrections to NR CA configurations</w:t>
            </w:r>
          </w:p>
          <w:p w14:paraId="665BAA94" w14:textId="77777777" w:rsidR="003832D9" w:rsidRDefault="003832D9" w:rsidP="003832D9">
            <w:pPr>
              <w:pStyle w:val="CRCoverPage"/>
              <w:numPr>
                <w:ilvl w:val="0"/>
                <w:numId w:val="21"/>
              </w:numPr>
              <w:spacing w:after="0"/>
              <w:rPr>
                <w:noProof/>
              </w:rPr>
            </w:pPr>
            <w:r w:rsidRPr="00CF6AC3">
              <w:rPr>
                <w:noProof/>
              </w:rPr>
              <w:t>CA_n46N-n48</w:t>
            </w:r>
            <w:r>
              <w:rPr>
                <w:noProof/>
              </w:rPr>
              <w:t xml:space="preserve">B is not valid UL configuration for DL </w:t>
            </w:r>
            <w:r w:rsidRPr="00CF6AC3">
              <w:rPr>
                <w:noProof/>
              </w:rPr>
              <w:t>CA_n46N-n48C</w:t>
            </w:r>
          </w:p>
          <w:p w14:paraId="65ABCD20" w14:textId="77777777" w:rsidR="003832D9" w:rsidRDefault="003832D9" w:rsidP="003832D9">
            <w:pPr>
              <w:pStyle w:val="CRCoverPage"/>
              <w:numPr>
                <w:ilvl w:val="0"/>
                <w:numId w:val="21"/>
              </w:numPr>
              <w:spacing w:after="0"/>
              <w:rPr>
                <w:noProof/>
              </w:rPr>
            </w:pPr>
            <w:r>
              <w:rPr>
                <w:noProof/>
              </w:rPr>
              <w:t>UL Duplicates removed</w:t>
            </w:r>
          </w:p>
          <w:p w14:paraId="0AE92AE8" w14:textId="77777777" w:rsidR="003832D9" w:rsidRDefault="003832D9" w:rsidP="003832D9">
            <w:pPr>
              <w:pStyle w:val="CRCoverPage"/>
              <w:numPr>
                <w:ilvl w:val="0"/>
                <w:numId w:val="21"/>
              </w:numPr>
              <w:spacing w:after="0"/>
              <w:rPr>
                <w:noProof/>
              </w:rPr>
            </w:pPr>
            <w:r>
              <w:rPr>
                <w:noProof/>
              </w:rPr>
              <w:t>Other erronous UL canfigurations removed</w:t>
            </w:r>
          </w:p>
          <w:p w14:paraId="2E1FB770" w14:textId="77777777" w:rsidR="003832D9" w:rsidRDefault="003832D9" w:rsidP="003832D9">
            <w:pPr>
              <w:pStyle w:val="CRCoverPage"/>
              <w:numPr>
                <w:ilvl w:val="0"/>
                <w:numId w:val="21"/>
              </w:numPr>
              <w:spacing w:after="0"/>
              <w:rPr>
                <w:noProof/>
              </w:rPr>
            </w:pPr>
            <w:r>
              <w:rPr>
                <w:noProof/>
              </w:rPr>
              <w:t xml:space="preserve">Fixing the order of UL configurations to follow appvoved contribution </w:t>
            </w:r>
            <w:r w:rsidRPr="00284C17">
              <w:rPr>
                <w:noProof/>
              </w:rPr>
              <w:t>R4-1711607</w:t>
            </w:r>
          </w:p>
          <w:p w14:paraId="392CD6A7" w14:textId="11CCFD29" w:rsidR="003832D9" w:rsidRDefault="003832D9" w:rsidP="003832D9">
            <w:pPr>
              <w:pStyle w:val="CRCoverPage"/>
              <w:spacing w:after="0"/>
              <w:ind w:left="100"/>
              <w:rPr>
                <w:noProof/>
              </w:rPr>
            </w:pPr>
            <w:r>
              <w:rPr>
                <w:noProof/>
              </w:rPr>
              <w:t>Acronymn corrections</w:t>
            </w:r>
          </w:p>
        </w:tc>
      </w:tr>
      <w:tr w:rsidR="003832D9" w14:paraId="74FCF1F1" w14:textId="77777777" w:rsidTr="002A17B5">
        <w:tc>
          <w:tcPr>
            <w:tcW w:w="2694" w:type="dxa"/>
            <w:gridSpan w:val="2"/>
            <w:tcBorders>
              <w:left w:val="single" w:sz="4" w:space="0" w:color="auto"/>
            </w:tcBorders>
          </w:tcPr>
          <w:p w14:paraId="40FB3FE3" w14:textId="77777777" w:rsidR="003832D9" w:rsidRDefault="003832D9" w:rsidP="003832D9">
            <w:pPr>
              <w:pStyle w:val="CRCoverPage"/>
              <w:spacing w:after="0"/>
              <w:rPr>
                <w:b/>
                <w:i/>
                <w:noProof/>
                <w:sz w:val="8"/>
                <w:szCs w:val="8"/>
              </w:rPr>
            </w:pPr>
          </w:p>
        </w:tc>
        <w:tc>
          <w:tcPr>
            <w:tcW w:w="6946" w:type="dxa"/>
            <w:gridSpan w:val="9"/>
            <w:tcBorders>
              <w:right w:val="single" w:sz="4" w:space="0" w:color="auto"/>
            </w:tcBorders>
          </w:tcPr>
          <w:p w14:paraId="01CEC8E0" w14:textId="77777777" w:rsidR="003832D9" w:rsidRDefault="003832D9" w:rsidP="003832D9">
            <w:pPr>
              <w:pStyle w:val="CRCoverPage"/>
              <w:spacing w:after="0"/>
              <w:rPr>
                <w:noProof/>
                <w:sz w:val="8"/>
                <w:szCs w:val="8"/>
              </w:rPr>
            </w:pPr>
          </w:p>
        </w:tc>
      </w:tr>
      <w:tr w:rsidR="003832D9" w14:paraId="0B90D1D1" w14:textId="77777777" w:rsidTr="002A17B5">
        <w:tc>
          <w:tcPr>
            <w:tcW w:w="2694" w:type="dxa"/>
            <w:gridSpan w:val="2"/>
            <w:tcBorders>
              <w:left w:val="single" w:sz="4" w:space="0" w:color="auto"/>
            </w:tcBorders>
          </w:tcPr>
          <w:p w14:paraId="26DAB014" w14:textId="77777777" w:rsidR="003832D9" w:rsidRDefault="003832D9" w:rsidP="00383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1ADAF" w14:textId="0018CD96" w:rsidR="003832D9" w:rsidRDefault="003832D9" w:rsidP="003832D9">
            <w:pPr>
              <w:pStyle w:val="CRCoverPage"/>
              <w:spacing w:after="0"/>
              <w:ind w:left="100"/>
              <w:rPr>
                <w:noProof/>
              </w:rPr>
            </w:pPr>
            <w:r w:rsidRPr="00B93572">
              <w:rPr>
                <w:noProof/>
              </w:rPr>
              <w:t>Table</w:t>
            </w:r>
            <w:r>
              <w:rPr>
                <w:noProof/>
              </w:rPr>
              <w:t>s are corrected</w:t>
            </w:r>
          </w:p>
        </w:tc>
      </w:tr>
      <w:tr w:rsidR="003832D9" w14:paraId="093F71B1" w14:textId="77777777" w:rsidTr="002A17B5">
        <w:tc>
          <w:tcPr>
            <w:tcW w:w="2694" w:type="dxa"/>
            <w:gridSpan w:val="2"/>
            <w:tcBorders>
              <w:left w:val="single" w:sz="4" w:space="0" w:color="auto"/>
            </w:tcBorders>
          </w:tcPr>
          <w:p w14:paraId="4DCDFE17" w14:textId="77777777" w:rsidR="003832D9" w:rsidRDefault="003832D9" w:rsidP="003832D9">
            <w:pPr>
              <w:pStyle w:val="CRCoverPage"/>
              <w:spacing w:after="0"/>
              <w:rPr>
                <w:b/>
                <w:i/>
                <w:noProof/>
                <w:sz w:val="8"/>
                <w:szCs w:val="8"/>
              </w:rPr>
            </w:pPr>
          </w:p>
        </w:tc>
        <w:tc>
          <w:tcPr>
            <w:tcW w:w="6946" w:type="dxa"/>
            <w:gridSpan w:val="9"/>
            <w:tcBorders>
              <w:right w:val="single" w:sz="4" w:space="0" w:color="auto"/>
            </w:tcBorders>
          </w:tcPr>
          <w:p w14:paraId="729996EA" w14:textId="77777777" w:rsidR="003832D9" w:rsidRDefault="003832D9" w:rsidP="003832D9">
            <w:pPr>
              <w:pStyle w:val="CRCoverPage"/>
              <w:spacing w:after="0"/>
              <w:rPr>
                <w:noProof/>
                <w:sz w:val="8"/>
                <w:szCs w:val="8"/>
              </w:rPr>
            </w:pPr>
          </w:p>
        </w:tc>
      </w:tr>
      <w:tr w:rsidR="003832D9" w14:paraId="18A231A9" w14:textId="77777777" w:rsidTr="002A17B5">
        <w:tc>
          <w:tcPr>
            <w:tcW w:w="2694" w:type="dxa"/>
            <w:gridSpan w:val="2"/>
            <w:tcBorders>
              <w:left w:val="single" w:sz="4" w:space="0" w:color="auto"/>
              <w:bottom w:val="single" w:sz="4" w:space="0" w:color="auto"/>
            </w:tcBorders>
          </w:tcPr>
          <w:p w14:paraId="61F94F51" w14:textId="77777777" w:rsidR="003832D9" w:rsidRDefault="003832D9" w:rsidP="00383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4C339" w14:textId="5293B61A" w:rsidR="003832D9" w:rsidRDefault="003832D9" w:rsidP="003832D9">
            <w:pPr>
              <w:pStyle w:val="CRCoverPage"/>
              <w:spacing w:after="0"/>
              <w:ind w:left="100"/>
              <w:rPr>
                <w:noProof/>
              </w:rPr>
            </w:pPr>
            <w:r>
              <w:rPr>
                <w:noProof/>
              </w:rPr>
              <w:t>Errors remain</w:t>
            </w:r>
          </w:p>
        </w:tc>
      </w:tr>
      <w:tr w:rsidR="003832D9" w14:paraId="00E86A93" w14:textId="77777777" w:rsidTr="002A17B5">
        <w:tc>
          <w:tcPr>
            <w:tcW w:w="2694" w:type="dxa"/>
            <w:gridSpan w:val="2"/>
          </w:tcPr>
          <w:p w14:paraId="2157CC9B" w14:textId="77777777" w:rsidR="003832D9" w:rsidRDefault="003832D9" w:rsidP="003832D9">
            <w:pPr>
              <w:pStyle w:val="CRCoverPage"/>
              <w:spacing w:after="0"/>
              <w:rPr>
                <w:b/>
                <w:i/>
                <w:noProof/>
                <w:sz w:val="8"/>
                <w:szCs w:val="8"/>
              </w:rPr>
            </w:pPr>
          </w:p>
        </w:tc>
        <w:tc>
          <w:tcPr>
            <w:tcW w:w="6946" w:type="dxa"/>
            <w:gridSpan w:val="9"/>
          </w:tcPr>
          <w:p w14:paraId="4051103A" w14:textId="77777777" w:rsidR="003832D9" w:rsidRDefault="003832D9" w:rsidP="003832D9">
            <w:pPr>
              <w:pStyle w:val="CRCoverPage"/>
              <w:spacing w:after="0"/>
              <w:rPr>
                <w:noProof/>
                <w:sz w:val="8"/>
                <w:szCs w:val="8"/>
              </w:rPr>
            </w:pPr>
          </w:p>
        </w:tc>
      </w:tr>
      <w:tr w:rsidR="003832D9" w14:paraId="6D159011" w14:textId="77777777" w:rsidTr="002A17B5">
        <w:tc>
          <w:tcPr>
            <w:tcW w:w="2694" w:type="dxa"/>
            <w:gridSpan w:val="2"/>
            <w:tcBorders>
              <w:top w:val="single" w:sz="4" w:space="0" w:color="auto"/>
              <w:left w:val="single" w:sz="4" w:space="0" w:color="auto"/>
            </w:tcBorders>
          </w:tcPr>
          <w:p w14:paraId="6F4D3349" w14:textId="77777777" w:rsidR="003832D9" w:rsidRDefault="003832D9" w:rsidP="00383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B565F6" w14:textId="07BDEFA6" w:rsidR="003832D9" w:rsidRDefault="003832D9" w:rsidP="003832D9">
            <w:pPr>
              <w:pStyle w:val="CRCoverPage"/>
              <w:spacing w:after="0"/>
              <w:ind w:left="100"/>
              <w:rPr>
                <w:noProof/>
              </w:rPr>
            </w:pPr>
            <w:r>
              <w:rPr>
                <w:bCs/>
              </w:rPr>
              <w:t>5.5A.3.1</w:t>
            </w:r>
          </w:p>
        </w:tc>
      </w:tr>
      <w:tr w:rsidR="003832D9" w14:paraId="5990A258" w14:textId="77777777" w:rsidTr="002A17B5">
        <w:tc>
          <w:tcPr>
            <w:tcW w:w="2694" w:type="dxa"/>
            <w:gridSpan w:val="2"/>
            <w:tcBorders>
              <w:left w:val="single" w:sz="4" w:space="0" w:color="auto"/>
            </w:tcBorders>
          </w:tcPr>
          <w:p w14:paraId="6F44C632" w14:textId="77777777" w:rsidR="003832D9" w:rsidRDefault="003832D9" w:rsidP="003832D9">
            <w:pPr>
              <w:pStyle w:val="CRCoverPage"/>
              <w:spacing w:after="0"/>
              <w:rPr>
                <w:b/>
                <w:i/>
                <w:noProof/>
                <w:sz w:val="8"/>
                <w:szCs w:val="8"/>
              </w:rPr>
            </w:pPr>
          </w:p>
        </w:tc>
        <w:tc>
          <w:tcPr>
            <w:tcW w:w="6946" w:type="dxa"/>
            <w:gridSpan w:val="9"/>
            <w:tcBorders>
              <w:right w:val="single" w:sz="4" w:space="0" w:color="auto"/>
            </w:tcBorders>
          </w:tcPr>
          <w:p w14:paraId="3C746D44" w14:textId="77777777" w:rsidR="003832D9" w:rsidRDefault="003832D9" w:rsidP="003832D9">
            <w:pPr>
              <w:pStyle w:val="CRCoverPage"/>
              <w:spacing w:after="0"/>
              <w:rPr>
                <w:noProof/>
                <w:sz w:val="8"/>
                <w:szCs w:val="8"/>
              </w:rPr>
            </w:pPr>
          </w:p>
        </w:tc>
      </w:tr>
      <w:tr w:rsidR="003832D9" w14:paraId="79BEEE58" w14:textId="77777777" w:rsidTr="002A17B5">
        <w:tc>
          <w:tcPr>
            <w:tcW w:w="2694" w:type="dxa"/>
            <w:gridSpan w:val="2"/>
            <w:tcBorders>
              <w:left w:val="single" w:sz="4" w:space="0" w:color="auto"/>
            </w:tcBorders>
          </w:tcPr>
          <w:p w14:paraId="1CB0DF3D" w14:textId="77777777" w:rsidR="003832D9" w:rsidRDefault="003832D9" w:rsidP="00383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F5C2" w14:textId="77777777" w:rsidR="003832D9" w:rsidRDefault="003832D9" w:rsidP="00383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0212" w14:textId="77777777" w:rsidR="003832D9" w:rsidRDefault="003832D9" w:rsidP="003832D9">
            <w:pPr>
              <w:pStyle w:val="CRCoverPage"/>
              <w:spacing w:after="0"/>
              <w:jc w:val="center"/>
              <w:rPr>
                <w:b/>
                <w:caps/>
                <w:noProof/>
              </w:rPr>
            </w:pPr>
            <w:r>
              <w:rPr>
                <w:b/>
                <w:caps/>
                <w:noProof/>
              </w:rPr>
              <w:t>N</w:t>
            </w:r>
          </w:p>
        </w:tc>
        <w:tc>
          <w:tcPr>
            <w:tcW w:w="2977" w:type="dxa"/>
            <w:gridSpan w:val="4"/>
          </w:tcPr>
          <w:p w14:paraId="46094A46" w14:textId="77777777" w:rsidR="003832D9" w:rsidRDefault="003832D9" w:rsidP="00383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3422F" w14:textId="77777777" w:rsidR="003832D9" w:rsidRDefault="003832D9" w:rsidP="003832D9">
            <w:pPr>
              <w:pStyle w:val="CRCoverPage"/>
              <w:spacing w:after="0"/>
              <w:ind w:left="99"/>
              <w:rPr>
                <w:noProof/>
              </w:rPr>
            </w:pPr>
          </w:p>
        </w:tc>
      </w:tr>
      <w:tr w:rsidR="003832D9" w14:paraId="45E0A731" w14:textId="77777777" w:rsidTr="002A17B5">
        <w:tc>
          <w:tcPr>
            <w:tcW w:w="2694" w:type="dxa"/>
            <w:gridSpan w:val="2"/>
            <w:tcBorders>
              <w:left w:val="single" w:sz="4" w:space="0" w:color="auto"/>
            </w:tcBorders>
          </w:tcPr>
          <w:p w14:paraId="2CCAAE1D" w14:textId="77777777" w:rsidR="003832D9" w:rsidRDefault="003832D9" w:rsidP="00383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66A05" w14:textId="77777777" w:rsidR="003832D9" w:rsidRDefault="003832D9" w:rsidP="00383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E39B4" w14:textId="49C4F005" w:rsidR="003832D9" w:rsidRDefault="003832D9" w:rsidP="003832D9">
            <w:pPr>
              <w:pStyle w:val="CRCoverPage"/>
              <w:spacing w:after="0"/>
              <w:jc w:val="center"/>
              <w:rPr>
                <w:b/>
                <w:caps/>
                <w:noProof/>
              </w:rPr>
            </w:pPr>
            <w:r>
              <w:rPr>
                <w:b/>
                <w:caps/>
                <w:noProof/>
              </w:rPr>
              <w:t>x</w:t>
            </w:r>
          </w:p>
        </w:tc>
        <w:tc>
          <w:tcPr>
            <w:tcW w:w="2977" w:type="dxa"/>
            <w:gridSpan w:val="4"/>
          </w:tcPr>
          <w:p w14:paraId="5A1879D8" w14:textId="77777777" w:rsidR="003832D9" w:rsidRDefault="003832D9" w:rsidP="00383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0729EF" w14:textId="77777777" w:rsidR="003832D9" w:rsidRDefault="003832D9" w:rsidP="003832D9">
            <w:pPr>
              <w:pStyle w:val="CRCoverPage"/>
              <w:spacing w:after="0"/>
              <w:ind w:left="99"/>
              <w:rPr>
                <w:noProof/>
              </w:rPr>
            </w:pPr>
            <w:r>
              <w:rPr>
                <w:noProof/>
              </w:rPr>
              <w:t xml:space="preserve">TS/TR ... CR ... </w:t>
            </w:r>
          </w:p>
        </w:tc>
      </w:tr>
      <w:tr w:rsidR="003832D9" w14:paraId="4EACE2FE" w14:textId="77777777" w:rsidTr="002A17B5">
        <w:tc>
          <w:tcPr>
            <w:tcW w:w="2694" w:type="dxa"/>
            <w:gridSpan w:val="2"/>
            <w:tcBorders>
              <w:left w:val="single" w:sz="4" w:space="0" w:color="auto"/>
            </w:tcBorders>
          </w:tcPr>
          <w:p w14:paraId="567AD5E5" w14:textId="77777777" w:rsidR="003832D9" w:rsidRDefault="003832D9" w:rsidP="00383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C9CE4" w14:textId="2338DE43" w:rsidR="003832D9" w:rsidRDefault="003832D9" w:rsidP="00383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BA37A" w14:textId="77777777" w:rsidR="003832D9" w:rsidRDefault="003832D9" w:rsidP="003832D9">
            <w:pPr>
              <w:pStyle w:val="CRCoverPage"/>
              <w:spacing w:after="0"/>
              <w:jc w:val="center"/>
              <w:rPr>
                <w:b/>
                <w:caps/>
                <w:noProof/>
              </w:rPr>
            </w:pPr>
          </w:p>
        </w:tc>
        <w:tc>
          <w:tcPr>
            <w:tcW w:w="2977" w:type="dxa"/>
            <w:gridSpan w:val="4"/>
          </w:tcPr>
          <w:p w14:paraId="654B788D" w14:textId="77777777" w:rsidR="003832D9" w:rsidRDefault="003832D9" w:rsidP="00383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CB588" w14:textId="77777777" w:rsidR="003832D9" w:rsidRDefault="003832D9" w:rsidP="003832D9">
            <w:pPr>
              <w:pStyle w:val="CRCoverPage"/>
              <w:spacing w:after="0"/>
              <w:ind w:left="99"/>
              <w:rPr>
                <w:noProof/>
              </w:rPr>
            </w:pPr>
            <w:r>
              <w:rPr>
                <w:noProof/>
              </w:rPr>
              <w:t xml:space="preserve">TS/TR ... CR ... </w:t>
            </w:r>
          </w:p>
        </w:tc>
      </w:tr>
      <w:tr w:rsidR="003832D9" w14:paraId="2214E659" w14:textId="77777777" w:rsidTr="002A17B5">
        <w:tc>
          <w:tcPr>
            <w:tcW w:w="2694" w:type="dxa"/>
            <w:gridSpan w:val="2"/>
            <w:tcBorders>
              <w:left w:val="single" w:sz="4" w:space="0" w:color="auto"/>
            </w:tcBorders>
          </w:tcPr>
          <w:p w14:paraId="598D1A24" w14:textId="77777777" w:rsidR="003832D9" w:rsidRDefault="003832D9" w:rsidP="00383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0B830" w14:textId="77777777" w:rsidR="003832D9" w:rsidRDefault="003832D9" w:rsidP="00383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6CC81" w14:textId="57B38023" w:rsidR="003832D9" w:rsidRDefault="003832D9" w:rsidP="003832D9">
            <w:pPr>
              <w:pStyle w:val="CRCoverPage"/>
              <w:spacing w:after="0"/>
              <w:jc w:val="center"/>
              <w:rPr>
                <w:b/>
                <w:caps/>
                <w:noProof/>
              </w:rPr>
            </w:pPr>
            <w:r>
              <w:rPr>
                <w:b/>
                <w:caps/>
                <w:noProof/>
              </w:rPr>
              <w:t>x</w:t>
            </w:r>
          </w:p>
        </w:tc>
        <w:tc>
          <w:tcPr>
            <w:tcW w:w="2977" w:type="dxa"/>
            <w:gridSpan w:val="4"/>
          </w:tcPr>
          <w:p w14:paraId="4AB013C8" w14:textId="77777777" w:rsidR="003832D9" w:rsidRDefault="003832D9" w:rsidP="00383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F3ABDB" w14:textId="77777777" w:rsidR="003832D9" w:rsidRDefault="003832D9" w:rsidP="003832D9">
            <w:pPr>
              <w:pStyle w:val="CRCoverPage"/>
              <w:spacing w:after="0"/>
              <w:ind w:left="99"/>
              <w:rPr>
                <w:noProof/>
              </w:rPr>
            </w:pPr>
            <w:r>
              <w:rPr>
                <w:noProof/>
              </w:rPr>
              <w:t xml:space="preserve">TS/TR ... CR ... </w:t>
            </w:r>
          </w:p>
        </w:tc>
      </w:tr>
      <w:tr w:rsidR="003832D9" w14:paraId="26F7BB3A" w14:textId="77777777" w:rsidTr="002A17B5">
        <w:tc>
          <w:tcPr>
            <w:tcW w:w="2694" w:type="dxa"/>
            <w:gridSpan w:val="2"/>
            <w:tcBorders>
              <w:left w:val="single" w:sz="4" w:space="0" w:color="auto"/>
            </w:tcBorders>
          </w:tcPr>
          <w:p w14:paraId="16D5AC7E" w14:textId="77777777" w:rsidR="003832D9" w:rsidRDefault="003832D9" w:rsidP="003832D9">
            <w:pPr>
              <w:pStyle w:val="CRCoverPage"/>
              <w:spacing w:after="0"/>
              <w:rPr>
                <w:b/>
                <w:i/>
                <w:noProof/>
              </w:rPr>
            </w:pPr>
          </w:p>
        </w:tc>
        <w:tc>
          <w:tcPr>
            <w:tcW w:w="6946" w:type="dxa"/>
            <w:gridSpan w:val="9"/>
            <w:tcBorders>
              <w:right w:val="single" w:sz="4" w:space="0" w:color="auto"/>
            </w:tcBorders>
          </w:tcPr>
          <w:p w14:paraId="1E470E2E" w14:textId="77777777" w:rsidR="003832D9" w:rsidRDefault="003832D9" w:rsidP="003832D9">
            <w:pPr>
              <w:pStyle w:val="CRCoverPage"/>
              <w:spacing w:after="0"/>
              <w:rPr>
                <w:noProof/>
              </w:rPr>
            </w:pPr>
          </w:p>
        </w:tc>
      </w:tr>
      <w:tr w:rsidR="003832D9" w14:paraId="2887A5D2" w14:textId="77777777" w:rsidTr="002A17B5">
        <w:tc>
          <w:tcPr>
            <w:tcW w:w="2694" w:type="dxa"/>
            <w:gridSpan w:val="2"/>
            <w:tcBorders>
              <w:left w:val="single" w:sz="4" w:space="0" w:color="auto"/>
              <w:bottom w:val="single" w:sz="4" w:space="0" w:color="auto"/>
            </w:tcBorders>
          </w:tcPr>
          <w:p w14:paraId="08D6629C" w14:textId="77777777" w:rsidR="003832D9" w:rsidRDefault="003832D9" w:rsidP="00383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1B98A" w14:textId="77777777" w:rsidR="003832D9" w:rsidRDefault="003832D9" w:rsidP="003832D9">
            <w:pPr>
              <w:pStyle w:val="CRCoverPage"/>
              <w:spacing w:after="0"/>
              <w:ind w:left="100"/>
              <w:rPr>
                <w:noProof/>
              </w:rPr>
            </w:pPr>
          </w:p>
        </w:tc>
      </w:tr>
      <w:tr w:rsidR="003832D9" w:rsidRPr="008863B9" w14:paraId="1E94A5D0" w14:textId="77777777" w:rsidTr="002A17B5">
        <w:tc>
          <w:tcPr>
            <w:tcW w:w="2694" w:type="dxa"/>
            <w:gridSpan w:val="2"/>
            <w:tcBorders>
              <w:top w:val="single" w:sz="4" w:space="0" w:color="auto"/>
              <w:bottom w:val="single" w:sz="4" w:space="0" w:color="auto"/>
            </w:tcBorders>
          </w:tcPr>
          <w:p w14:paraId="76F13616" w14:textId="77777777" w:rsidR="003832D9" w:rsidRPr="008863B9" w:rsidRDefault="003832D9" w:rsidP="00383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4F12A" w14:textId="77777777" w:rsidR="003832D9" w:rsidRPr="008863B9" w:rsidRDefault="003832D9" w:rsidP="003832D9">
            <w:pPr>
              <w:pStyle w:val="CRCoverPage"/>
              <w:spacing w:after="0"/>
              <w:ind w:left="100"/>
              <w:rPr>
                <w:noProof/>
                <w:sz w:val="8"/>
                <w:szCs w:val="8"/>
              </w:rPr>
            </w:pPr>
          </w:p>
        </w:tc>
      </w:tr>
      <w:tr w:rsidR="003832D9" w14:paraId="73EFDCD5" w14:textId="77777777" w:rsidTr="002A17B5">
        <w:tc>
          <w:tcPr>
            <w:tcW w:w="2694" w:type="dxa"/>
            <w:gridSpan w:val="2"/>
            <w:tcBorders>
              <w:top w:val="single" w:sz="4" w:space="0" w:color="auto"/>
              <w:left w:val="single" w:sz="4" w:space="0" w:color="auto"/>
              <w:bottom w:val="single" w:sz="4" w:space="0" w:color="auto"/>
            </w:tcBorders>
          </w:tcPr>
          <w:p w14:paraId="47A9CFF7" w14:textId="77777777" w:rsidR="003832D9" w:rsidRDefault="003832D9" w:rsidP="00383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C016F" w14:textId="77777777" w:rsidR="003832D9" w:rsidRDefault="003832D9" w:rsidP="003832D9">
            <w:pPr>
              <w:pStyle w:val="CRCoverPage"/>
              <w:spacing w:after="0"/>
              <w:ind w:left="100"/>
              <w:rPr>
                <w:noProof/>
              </w:rPr>
            </w:pPr>
          </w:p>
        </w:tc>
      </w:tr>
    </w:tbl>
    <w:p w14:paraId="53F7CB98" w14:textId="77777777" w:rsidR="003832D9" w:rsidRDefault="003832D9" w:rsidP="003832D9">
      <w:pPr>
        <w:pStyle w:val="CRCoverPage"/>
        <w:spacing w:after="0"/>
        <w:rPr>
          <w:noProof/>
          <w:sz w:val="8"/>
          <w:szCs w:val="8"/>
        </w:rPr>
      </w:pPr>
    </w:p>
    <w:p w14:paraId="7F6DE20F" w14:textId="77777777" w:rsidR="003832D9" w:rsidRDefault="003832D9" w:rsidP="00A82939">
      <w:pPr>
        <w:widowControl w:val="0"/>
        <w:tabs>
          <w:tab w:val="right" w:pos="9639"/>
        </w:tabs>
        <w:spacing w:after="0"/>
        <w:rPr>
          <w:rFonts w:ascii="Arial" w:eastAsia="SimSun" w:hAnsi="Arial"/>
          <w:b/>
          <w:bCs/>
          <w:sz w:val="24"/>
        </w:rPr>
      </w:pPr>
    </w:p>
    <w:bookmarkEnd w:id="1"/>
    <w:bookmarkEnd w:id="2"/>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412826F" w:rsidR="001E41F3" w:rsidRDefault="00732B31">
      <w:pPr>
        <w:rPr>
          <w:noProof/>
          <w:color w:val="0070C0"/>
        </w:rPr>
      </w:pPr>
      <w:r w:rsidRPr="00732B31">
        <w:rPr>
          <w:noProof/>
          <w:color w:val="0070C0"/>
        </w:rPr>
        <w:lastRenderedPageBreak/>
        <w:t>***************************** Start of changes ************************************</w:t>
      </w:r>
    </w:p>
    <w:p w14:paraId="46154BE9" w14:textId="77777777" w:rsidR="00E74F1F" w:rsidRDefault="00E74F1F" w:rsidP="00E74F1F">
      <w:pPr>
        <w:pStyle w:val="TH"/>
        <w:rPr>
          <w:bCs/>
        </w:rPr>
      </w:pPr>
      <w:r>
        <w:rPr>
          <w:bCs/>
        </w:rPr>
        <w:t>Table 5.5A.3.1-1</w:t>
      </w:r>
      <w:r>
        <w:rPr>
          <w:rFonts w:eastAsia="SimSun"/>
          <w:bCs/>
          <w:lang w:val="en-US" w:eastAsia="zh-CN"/>
        </w:rPr>
        <w:t>j</w:t>
      </w:r>
      <w:r>
        <w:rPr>
          <w:bCs/>
        </w:rPr>
        <w:t>: NR CA configurations and bandwidth combinations sets defined for inter-band CA (two bands)</w:t>
      </w:r>
    </w:p>
    <w:p w14:paraId="0522CA79" w14:textId="77777777" w:rsidR="00E74F1F" w:rsidRDefault="00E74F1F">
      <w:pPr>
        <w:rPr>
          <w:noProof/>
          <w:color w:val="0070C0"/>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E74F1F" w14:paraId="526B3B24"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D94FD95" w14:textId="77777777" w:rsidR="00E74F1F" w:rsidRDefault="00E74F1F">
            <w:pPr>
              <w:pStyle w:val="TAH"/>
            </w:pPr>
            <w: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47D0F819" w14:textId="77777777" w:rsidR="00E74F1F" w:rsidRDefault="00E74F1F">
            <w:pPr>
              <w:pStyle w:val="TAH"/>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CAAF0C" w14:textId="77777777" w:rsidR="00E74F1F" w:rsidRDefault="00E74F1F">
            <w:pPr>
              <w:pStyle w:val="TAH"/>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AA42A4" w14:textId="77777777" w:rsidR="00E74F1F" w:rsidRDefault="00E74F1F">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6CB5AE7" w14:textId="77777777" w:rsidR="00E74F1F" w:rsidRDefault="00E74F1F">
            <w:pPr>
              <w:pStyle w:val="TAH"/>
              <w:rPr>
                <w:szCs w:val="18"/>
                <w:lang w:val="en-US" w:eastAsia="zh-CN"/>
              </w:rPr>
            </w:pPr>
            <w:r>
              <w:t>Bandwidth combination set</w:t>
            </w:r>
          </w:p>
        </w:tc>
      </w:tr>
      <w:tr w:rsidR="00E74F1F" w14:paraId="221C303B"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6C8AB24" w14:textId="77777777" w:rsidR="00E74F1F" w:rsidRDefault="00E74F1F">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vAlign w:val="center"/>
            <w:hideMark/>
          </w:tcPr>
          <w:p w14:paraId="0B5A86D5" w14:textId="77777777" w:rsidR="00E74F1F" w:rsidRDefault="00E74F1F">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F34B82"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A4818F" w14:textId="77777777" w:rsidR="00E74F1F" w:rsidRDefault="00E74F1F">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0C0B21CB" w14:textId="77777777" w:rsidR="00E74F1F" w:rsidRDefault="00E74F1F">
            <w:pPr>
              <w:pStyle w:val="TAC"/>
              <w:rPr>
                <w:szCs w:val="18"/>
                <w:lang w:eastAsia="zh-CN"/>
              </w:rPr>
            </w:pPr>
            <w:r>
              <w:rPr>
                <w:szCs w:val="18"/>
                <w:lang w:val="en-US" w:eastAsia="zh-CN"/>
              </w:rPr>
              <w:t>0</w:t>
            </w:r>
          </w:p>
        </w:tc>
      </w:tr>
      <w:tr w:rsidR="00E74F1F" w14:paraId="4BC1830D"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E7305DA"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DB43B70"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58F6DA" w14:textId="77777777" w:rsidR="00E74F1F" w:rsidRDefault="00E74F1F">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02E7C2" w14:textId="77777777" w:rsidR="00E74F1F" w:rsidRDefault="00E74F1F">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4081B9CB" w14:textId="77777777" w:rsidR="00E74F1F" w:rsidRDefault="00E74F1F">
            <w:pPr>
              <w:pStyle w:val="TAC"/>
              <w:rPr>
                <w:szCs w:val="18"/>
                <w:lang w:eastAsia="zh-CN"/>
              </w:rPr>
            </w:pPr>
          </w:p>
        </w:tc>
      </w:tr>
      <w:tr w:rsidR="00E74F1F" w14:paraId="5168B26C"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59CD6F8D" w14:textId="77777777" w:rsidR="00E74F1F" w:rsidRDefault="00E74F1F">
            <w:pPr>
              <w:pStyle w:val="TAC"/>
              <w:rPr>
                <w:lang w:eastAsia="zh-CN"/>
              </w:rPr>
            </w:pPr>
            <w:r>
              <w:t>CA_n41A-n48</w:t>
            </w:r>
            <w:r>
              <w:rPr>
                <w:lang w:val="en-US" w:eastAsia="zh-CN"/>
              </w:rPr>
              <w:t>B</w:t>
            </w:r>
          </w:p>
        </w:tc>
        <w:tc>
          <w:tcPr>
            <w:tcW w:w="1690" w:type="dxa"/>
            <w:tcBorders>
              <w:top w:val="single" w:sz="4" w:space="0" w:color="auto"/>
              <w:left w:val="single" w:sz="4" w:space="0" w:color="auto"/>
              <w:bottom w:val="nil"/>
              <w:right w:val="single" w:sz="4" w:space="0" w:color="auto"/>
            </w:tcBorders>
            <w:vAlign w:val="center"/>
            <w:hideMark/>
          </w:tcPr>
          <w:p w14:paraId="393D484B" w14:textId="77777777" w:rsidR="00E74F1F" w:rsidRDefault="00E74F1F">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0B3770"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5ACDDA" w14:textId="77777777" w:rsidR="00E74F1F" w:rsidRDefault="00E74F1F">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7298224C" w14:textId="77777777" w:rsidR="00E74F1F" w:rsidRDefault="00E74F1F">
            <w:pPr>
              <w:pStyle w:val="TAC"/>
              <w:rPr>
                <w:szCs w:val="18"/>
                <w:lang w:val="en-US" w:eastAsia="zh-CN"/>
              </w:rPr>
            </w:pPr>
            <w:r>
              <w:rPr>
                <w:szCs w:val="18"/>
                <w:lang w:val="en-US" w:eastAsia="zh-CN"/>
              </w:rPr>
              <w:t>0</w:t>
            </w:r>
          </w:p>
        </w:tc>
      </w:tr>
      <w:tr w:rsidR="00E74F1F" w14:paraId="4A6ABD10"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3891B9F8" w14:textId="77777777" w:rsidR="00E74F1F" w:rsidRDefault="00E74F1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499825AD" w14:textId="77777777" w:rsidR="00E74F1F" w:rsidRDefault="00E74F1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EA3BBB"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0265A0" w14:textId="77777777" w:rsidR="00E74F1F" w:rsidRDefault="00E74F1F">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04018C29" w14:textId="77777777" w:rsidR="00E74F1F" w:rsidRDefault="00E74F1F">
            <w:pPr>
              <w:pStyle w:val="TAC"/>
              <w:rPr>
                <w:szCs w:val="18"/>
                <w:lang w:val="en-US" w:eastAsia="zh-CN"/>
              </w:rPr>
            </w:pPr>
          </w:p>
        </w:tc>
      </w:tr>
      <w:tr w:rsidR="00E74F1F" w14:paraId="4320A189"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BE3E32E" w14:textId="77777777" w:rsidR="00E74F1F" w:rsidRDefault="00E74F1F">
            <w:pPr>
              <w:pStyle w:val="TAC"/>
              <w:rPr>
                <w:lang w:eastAsia="zh-CN"/>
              </w:rPr>
            </w:pPr>
            <w:r>
              <w:t>CA_n41A-n48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708F49C7" w14:textId="77777777" w:rsidR="00E74F1F" w:rsidRDefault="00E74F1F">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0E510D"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484001" w14:textId="77777777" w:rsidR="00E74F1F" w:rsidRDefault="00E74F1F">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12CC4FDE" w14:textId="77777777" w:rsidR="00E74F1F" w:rsidRDefault="00E74F1F">
            <w:pPr>
              <w:pStyle w:val="TAC"/>
              <w:rPr>
                <w:szCs w:val="18"/>
                <w:lang w:val="en-US" w:eastAsia="zh-CN"/>
              </w:rPr>
            </w:pPr>
            <w:r>
              <w:rPr>
                <w:szCs w:val="18"/>
                <w:lang w:val="en-US" w:eastAsia="zh-CN"/>
              </w:rPr>
              <w:t>0</w:t>
            </w:r>
          </w:p>
        </w:tc>
      </w:tr>
      <w:tr w:rsidR="00E74F1F" w14:paraId="224DAA9A"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5E1CCD9" w14:textId="77777777" w:rsidR="00E74F1F" w:rsidRDefault="00E74F1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527C96FE" w14:textId="77777777" w:rsidR="00E74F1F" w:rsidRDefault="00E74F1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B97946"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6E3498" w14:textId="77777777" w:rsidR="00E74F1F" w:rsidRDefault="00E74F1F">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3CE46D9B" w14:textId="77777777" w:rsidR="00E74F1F" w:rsidRDefault="00E74F1F">
            <w:pPr>
              <w:pStyle w:val="TAC"/>
              <w:rPr>
                <w:szCs w:val="18"/>
                <w:lang w:val="en-US" w:eastAsia="zh-CN"/>
              </w:rPr>
            </w:pPr>
          </w:p>
        </w:tc>
      </w:tr>
      <w:tr w:rsidR="00E74F1F" w14:paraId="06144BB5"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1896A0E0" w14:textId="77777777" w:rsidR="00E74F1F" w:rsidRDefault="00E74F1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vAlign w:val="center"/>
            <w:hideMark/>
          </w:tcPr>
          <w:p w14:paraId="65A67D6D" w14:textId="77777777" w:rsidR="00E74F1F" w:rsidRDefault="00E74F1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26A673"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CC5A2D" w14:textId="77777777" w:rsidR="00E74F1F" w:rsidRDefault="00E74F1F">
            <w:pPr>
              <w:pStyle w:val="TAC"/>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62AC465D" w14:textId="77777777" w:rsidR="00E74F1F" w:rsidRDefault="00E74F1F">
            <w:pPr>
              <w:pStyle w:val="TAC"/>
              <w:rPr>
                <w:szCs w:val="18"/>
                <w:lang w:eastAsia="zh-CN"/>
              </w:rPr>
            </w:pPr>
            <w:r>
              <w:rPr>
                <w:szCs w:val="18"/>
                <w:lang w:val="en-US" w:eastAsia="zh-CN"/>
              </w:rPr>
              <w:t>0</w:t>
            </w:r>
          </w:p>
        </w:tc>
      </w:tr>
      <w:tr w:rsidR="00E74F1F" w14:paraId="70D7A06A"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3A92423"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DC3433"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CB4812" w14:textId="77777777" w:rsidR="00E74F1F" w:rsidRDefault="00E74F1F">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988F36" w14:textId="77777777" w:rsidR="00E74F1F" w:rsidRDefault="00E74F1F">
            <w:pPr>
              <w:pStyle w:val="TAC"/>
            </w:pPr>
            <w:r>
              <w:rPr>
                <w:rFonts w:eastAsia="SimSun" w:cs="Arial"/>
                <w:szCs w:val="18"/>
                <w:lang w:val="en-US" w:eastAsia="zh-CN" w:bidi="ar"/>
              </w:rPr>
              <w:t>CA_n48(2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0BAFF0F" w14:textId="77777777" w:rsidR="00E74F1F" w:rsidRDefault="00E74F1F">
            <w:pPr>
              <w:pStyle w:val="TAC"/>
              <w:rPr>
                <w:szCs w:val="18"/>
                <w:lang w:eastAsia="zh-CN"/>
              </w:rPr>
            </w:pPr>
          </w:p>
        </w:tc>
      </w:tr>
      <w:tr w:rsidR="00E74F1F" w14:paraId="776FE09F"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1B31E4AB" w14:textId="77777777" w:rsidR="00E74F1F" w:rsidRDefault="00E74F1F">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vAlign w:val="center"/>
            <w:hideMark/>
          </w:tcPr>
          <w:p w14:paraId="641E25CC" w14:textId="77777777" w:rsidR="00E74F1F" w:rsidRDefault="00E74F1F">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39CED5B"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4AABA0" w14:textId="77777777" w:rsidR="00E74F1F" w:rsidRDefault="00E74F1F">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59A704CC" w14:textId="77777777" w:rsidR="00E74F1F" w:rsidRDefault="00E74F1F">
            <w:pPr>
              <w:pStyle w:val="TAC"/>
              <w:rPr>
                <w:szCs w:val="18"/>
                <w:lang w:eastAsia="zh-CN"/>
              </w:rPr>
            </w:pPr>
            <w:r>
              <w:rPr>
                <w:szCs w:val="18"/>
                <w:lang w:val="en-US" w:eastAsia="zh-CN"/>
              </w:rPr>
              <w:t>0</w:t>
            </w:r>
          </w:p>
        </w:tc>
      </w:tr>
      <w:tr w:rsidR="00E74F1F" w14:paraId="6FDCC384"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1A091DCA"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AC882C1"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4D250B" w14:textId="77777777" w:rsidR="00E74F1F" w:rsidRDefault="00E74F1F">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92E573" w14:textId="77777777" w:rsidR="00E74F1F" w:rsidRDefault="00E74F1F">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11792713" w14:textId="77777777" w:rsidR="00E74F1F" w:rsidRDefault="00E74F1F">
            <w:pPr>
              <w:pStyle w:val="TAC"/>
              <w:rPr>
                <w:szCs w:val="18"/>
                <w:lang w:eastAsia="zh-CN"/>
              </w:rPr>
            </w:pPr>
          </w:p>
        </w:tc>
      </w:tr>
      <w:tr w:rsidR="00E74F1F" w14:paraId="2057562D"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034580F7" w14:textId="77777777" w:rsidR="00E74F1F" w:rsidRDefault="00E74F1F">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vAlign w:val="center"/>
            <w:hideMark/>
          </w:tcPr>
          <w:p w14:paraId="1C712753" w14:textId="77777777" w:rsidR="00E74F1F" w:rsidRDefault="00E74F1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FE5959"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B66CAC"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1C73C4F3" w14:textId="77777777" w:rsidR="00E74F1F" w:rsidRDefault="00E74F1F">
            <w:pPr>
              <w:pStyle w:val="TAC"/>
              <w:rPr>
                <w:szCs w:val="18"/>
                <w:lang w:val="en-US" w:eastAsia="zh-CN"/>
              </w:rPr>
            </w:pPr>
            <w:r>
              <w:rPr>
                <w:szCs w:val="18"/>
                <w:lang w:val="en-US" w:eastAsia="zh-CN"/>
              </w:rPr>
              <w:t>0</w:t>
            </w:r>
          </w:p>
        </w:tc>
      </w:tr>
      <w:tr w:rsidR="00E74F1F" w14:paraId="69D41D34"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191C327"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FF8A1F5"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6A1855"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45709" w14:textId="77777777" w:rsidR="00E74F1F" w:rsidRDefault="00E74F1F">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FFBCC29" w14:textId="77777777" w:rsidR="00E74F1F" w:rsidRDefault="00E74F1F">
            <w:pPr>
              <w:pStyle w:val="TAC"/>
              <w:rPr>
                <w:szCs w:val="18"/>
                <w:lang w:eastAsia="zh-CN"/>
              </w:rPr>
            </w:pPr>
          </w:p>
        </w:tc>
      </w:tr>
      <w:tr w:rsidR="00E74F1F" w14:paraId="689B29B3"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09714BB4" w14:textId="77777777" w:rsidR="00E74F1F" w:rsidRDefault="00E74F1F">
            <w:pPr>
              <w:pStyle w:val="TAC"/>
              <w:rPr>
                <w:szCs w:val="18"/>
                <w:lang w:val="en-US" w:eastAsia="zh-CN"/>
              </w:rPr>
            </w:pPr>
            <w:r>
              <w:t>CA_n41C-n48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5A71FCE0" w14:textId="77777777" w:rsidR="00E74F1F" w:rsidRDefault="00E74F1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FEF7F6"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7B895D"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575164F7" w14:textId="77777777" w:rsidR="00E74F1F" w:rsidRDefault="00E74F1F">
            <w:pPr>
              <w:pStyle w:val="TAC"/>
              <w:rPr>
                <w:szCs w:val="18"/>
                <w:lang w:val="en-US" w:eastAsia="zh-CN"/>
              </w:rPr>
            </w:pPr>
            <w:r>
              <w:rPr>
                <w:szCs w:val="18"/>
                <w:lang w:val="en-US" w:eastAsia="zh-CN"/>
              </w:rPr>
              <w:t>0</w:t>
            </w:r>
          </w:p>
        </w:tc>
      </w:tr>
      <w:tr w:rsidR="00E74F1F" w14:paraId="189E6F1B"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39BAD4B"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653D3FD"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F85E28"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412F25" w14:textId="77777777" w:rsidR="00E74F1F" w:rsidRDefault="00E74F1F">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3EBAA025" w14:textId="77777777" w:rsidR="00E74F1F" w:rsidRDefault="00E74F1F">
            <w:pPr>
              <w:pStyle w:val="TAC"/>
              <w:rPr>
                <w:szCs w:val="18"/>
                <w:lang w:eastAsia="zh-CN"/>
              </w:rPr>
            </w:pPr>
          </w:p>
        </w:tc>
      </w:tr>
      <w:tr w:rsidR="00E74F1F" w14:paraId="2E025E8F"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1119131D" w14:textId="77777777" w:rsidR="00E74F1F" w:rsidRDefault="00E74F1F">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vAlign w:val="center"/>
            <w:hideMark/>
          </w:tcPr>
          <w:p w14:paraId="09FEEAC6" w14:textId="77777777" w:rsidR="00E74F1F" w:rsidRDefault="00E74F1F">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8159FE"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661141" w14:textId="77777777" w:rsidR="00E74F1F" w:rsidRDefault="00E74F1F">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vAlign w:val="center"/>
            <w:hideMark/>
          </w:tcPr>
          <w:p w14:paraId="3AB0DC5B" w14:textId="77777777" w:rsidR="00E74F1F" w:rsidRDefault="00E74F1F">
            <w:pPr>
              <w:pStyle w:val="TAC"/>
              <w:rPr>
                <w:szCs w:val="18"/>
                <w:lang w:eastAsia="zh-CN"/>
              </w:rPr>
            </w:pPr>
            <w:r>
              <w:rPr>
                <w:szCs w:val="18"/>
                <w:lang w:val="en-US" w:eastAsia="zh-CN"/>
              </w:rPr>
              <w:t>0</w:t>
            </w:r>
          </w:p>
        </w:tc>
      </w:tr>
      <w:tr w:rsidR="00E74F1F" w14:paraId="0D989165"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BF26313"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CCFA28D"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9BBC1D" w14:textId="77777777" w:rsidR="00E74F1F" w:rsidRDefault="00E74F1F">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8C638D" w14:textId="77777777" w:rsidR="00E74F1F" w:rsidRDefault="00E74F1F">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vAlign w:val="center"/>
          </w:tcPr>
          <w:p w14:paraId="65D3E8D8" w14:textId="77777777" w:rsidR="00E74F1F" w:rsidRDefault="00E74F1F">
            <w:pPr>
              <w:pStyle w:val="TAC"/>
              <w:rPr>
                <w:szCs w:val="18"/>
                <w:lang w:eastAsia="zh-CN"/>
              </w:rPr>
            </w:pPr>
          </w:p>
        </w:tc>
      </w:tr>
      <w:tr w:rsidR="00E74F1F" w14:paraId="237DE32E"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10E8AE3" w14:textId="77777777" w:rsidR="00E74F1F" w:rsidRDefault="00E74F1F">
            <w:pPr>
              <w:pStyle w:val="TAC"/>
              <w:rPr>
                <w:lang w:eastAsia="zh-CN"/>
              </w:rPr>
            </w:pPr>
            <w:r>
              <w:t>CA_n41(2A)-n48</w:t>
            </w:r>
            <w:r>
              <w:rPr>
                <w:lang w:val="en-US" w:eastAsia="zh-CN"/>
              </w:rPr>
              <w:t>B</w:t>
            </w:r>
          </w:p>
        </w:tc>
        <w:tc>
          <w:tcPr>
            <w:tcW w:w="1690" w:type="dxa"/>
            <w:tcBorders>
              <w:top w:val="single" w:sz="4" w:space="0" w:color="auto"/>
              <w:left w:val="single" w:sz="4" w:space="0" w:color="auto"/>
              <w:bottom w:val="nil"/>
              <w:right w:val="single" w:sz="4" w:space="0" w:color="auto"/>
            </w:tcBorders>
            <w:vAlign w:val="center"/>
            <w:hideMark/>
          </w:tcPr>
          <w:p w14:paraId="15F2ECFA" w14:textId="77777777" w:rsidR="00E74F1F" w:rsidRDefault="00E74F1F">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79E360"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14A854"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vAlign w:val="center"/>
            <w:hideMark/>
          </w:tcPr>
          <w:p w14:paraId="318A58D0" w14:textId="77777777" w:rsidR="00E74F1F" w:rsidRDefault="00E74F1F">
            <w:pPr>
              <w:pStyle w:val="TAC"/>
              <w:rPr>
                <w:szCs w:val="18"/>
                <w:lang w:val="en-US" w:eastAsia="zh-CN"/>
              </w:rPr>
            </w:pPr>
            <w:r>
              <w:rPr>
                <w:szCs w:val="18"/>
                <w:lang w:val="en-US" w:eastAsia="zh-CN"/>
              </w:rPr>
              <w:t>0</w:t>
            </w:r>
          </w:p>
        </w:tc>
      </w:tr>
      <w:tr w:rsidR="00E74F1F" w14:paraId="7528C13E"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F81175B"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69C804"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2AFFA5"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9E2DA4" w14:textId="77777777" w:rsidR="00E74F1F" w:rsidRDefault="00E74F1F">
            <w:pPr>
              <w:pStyle w:val="TAC"/>
              <w:rPr>
                <w:rFonts w:eastAsia="SimSun" w:cs="Arial"/>
                <w:szCs w:val="18"/>
                <w:lang w:val="en-US" w:eastAsia="zh-CN" w:bidi="ar"/>
              </w:rPr>
            </w:pPr>
            <w:r>
              <w:rPr>
                <w:rFonts w:eastAsia="SimSun" w:cs="Arial"/>
                <w:szCs w:val="18"/>
                <w:lang w:val="en-US"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2649B81C" w14:textId="77777777" w:rsidR="00E74F1F" w:rsidRDefault="00E74F1F">
            <w:pPr>
              <w:pStyle w:val="TAC"/>
              <w:rPr>
                <w:szCs w:val="18"/>
                <w:lang w:val="en-US" w:eastAsia="zh-CN"/>
              </w:rPr>
            </w:pPr>
          </w:p>
        </w:tc>
      </w:tr>
      <w:tr w:rsidR="00E74F1F" w14:paraId="2748239C"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78A54C5" w14:textId="77777777" w:rsidR="00E74F1F" w:rsidRDefault="00E74F1F">
            <w:pPr>
              <w:pStyle w:val="TAC"/>
              <w:rPr>
                <w:lang w:eastAsia="zh-CN"/>
              </w:rPr>
            </w:pPr>
            <w:r>
              <w:t>CA_n41(2A)-n48</w:t>
            </w:r>
            <w:r>
              <w:rPr>
                <w:lang w:val="en-US" w:eastAsia="zh-CN"/>
              </w:rPr>
              <w:t>C</w:t>
            </w:r>
          </w:p>
        </w:tc>
        <w:tc>
          <w:tcPr>
            <w:tcW w:w="1690" w:type="dxa"/>
            <w:tcBorders>
              <w:top w:val="single" w:sz="4" w:space="0" w:color="auto"/>
              <w:left w:val="single" w:sz="4" w:space="0" w:color="auto"/>
              <w:bottom w:val="nil"/>
              <w:right w:val="single" w:sz="4" w:space="0" w:color="auto"/>
            </w:tcBorders>
            <w:vAlign w:val="center"/>
            <w:hideMark/>
          </w:tcPr>
          <w:p w14:paraId="50E2DD1C" w14:textId="77777777" w:rsidR="00E74F1F" w:rsidRDefault="00E74F1F">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496951"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5A22B7"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vAlign w:val="center"/>
            <w:hideMark/>
          </w:tcPr>
          <w:p w14:paraId="65F29B99" w14:textId="77777777" w:rsidR="00E74F1F" w:rsidRDefault="00E74F1F">
            <w:pPr>
              <w:pStyle w:val="TAC"/>
              <w:rPr>
                <w:szCs w:val="18"/>
                <w:lang w:val="en-US" w:eastAsia="zh-CN"/>
              </w:rPr>
            </w:pPr>
            <w:r>
              <w:rPr>
                <w:szCs w:val="18"/>
                <w:lang w:val="en-US" w:eastAsia="zh-CN"/>
              </w:rPr>
              <w:t>0</w:t>
            </w:r>
          </w:p>
        </w:tc>
      </w:tr>
      <w:tr w:rsidR="00E74F1F" w14:paraId="687513FA"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158AE826"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CF8B06E"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952F66" w14:textId="77777777" w:rsidR="00E74F1F" w:rsidRDefault="00E74F1F">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4821D0" w14:textId="77777777" w:rsidR="00E74F1F" w:rsidRDefault="00E74F1F">
            <w:pPr>
              <w:pStyle w:val="TAC"/>
              <w:rPr>
                <w:rFonts w:eastAsia="SimSun" w:cs="Arial"/>
                <w:szCs w:val="18"/>
                <w:lang w:val="en-US" w:eastAsia="zh-CN" w:bidi="ar"/>
              </w:rPr>
            </w:pPr>
            <w:r>
              <w:rPr>
                <w:rFonts w:eastAsia="SimSun" w:cs="Arial"/>
                <w:szCs w:val="18"/>
                <w:lang w:val="en-US" w:eastAsia="zh-CN" w:bidi="ar"/>
              </w:rPr>
              <w:t>CA_n48C_BCS1</w:t>
            </w:r>
          </w:p>
        </w:tc>
        <w:tc>
          <w:tcPr>
            <w:tcW w:w="1360" w:type="dxa"/>
            <w:tcBorders>
              <w:top w:val="nil"/>
              <w:left w:val="single" w:sz="4" w:space="0" w:color="auto"/>
              <w:bottom w:val="single" w:sz="4" w:space="0" w:color="auto"/>
              <w:right w:val="single" w:sz="4" w:space="0" w:color="auto"/>
            </w:tcBorders>
            <w:vAlign w:val="center"/>
          </w:tcPr>
          <w:p w14:paraId="1B460686" w14:textId="77777777" w:rsidR="00E74F1F" w:rsidRDefault="00E74F1F">
            <w:pPr>
              <w:pStyle w:val="TAC"/>
              <w:rPr>
                <w:szCs w:val="18"/>
                <w:lang w:val="en-US" w:eastAsia="zh-CN"/>
              </w:rPr>
            </w:pPr>
          </w:p>
        </w:tc>
      </w:tr>
      <w:tr w:rsidR="00E74F1F" w14:paraId="07969FD5"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E8C3ABB" w14:textId="77777777" w:rsidR="00E74F1F" w:rsidRDefault="00E74F1F">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4B5FAC4" w14:textId="77777777" w:rsidR="00E74F1F" w:rsidRDefault="00E74F1F">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61FB29"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ED1215" w14:textId="77777777" w:rsidR="00E74F1F" w:rsidRDefault="00E74F1F">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6ADBA6B0" w14:textId="77777777" w:rsidR="00E74F1F" w:rsidRDefault="00E74F1F">
            <w:pPr>
              <w:pStyle w:val="TAC"/>
              <w:rPr>
                <w:szCs w:val="18"/>
                <w:lang w:eastAsia="zh-CN"/>
              </w:rPr>
            </w:pPr>
            <w:r>
              <w:rPr>
                <w:szCs w:val="18"/>
                <w:lang w:val="en-US" w:eastAsia="zh-CN"/>
              </w:rPr>
              <w:t>0</w:t>
            </w:r>
          </w:p>
        </w:tc>
      </w:tr>
      <w:tr w:rsidR="00E74F1F" w14:paraId="2B3FEC43"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387E6574"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06DA05"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E6EB92" w14:textId="77777777" w:rsidR="00E74F1F" w:rsidRDefault="00E74F1F">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E8469C" w14:textId="77777777" w:rsidR="00E74F1F" w:rsidRDefault="00E74F1F">
            <w:pPr>
              <w:pStyle w:val="TAC"/>
            </w:pPr>
            <w:r>
              <w:rPr>
                <w:rFonts w:eastAsia="SimSun" w:cs="Arial"/>
                <w:szCs w:val="18"/>
                <w:lang w:val="en-US" w:eastAsia="zh-CN" w:bidi="ar"/>
              </w:rPr>
              <w:t>CA_n48(2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7E9B135" w14:textId="77777777" w:rsidR="00E74F1F" w:rsidRDefault="00E74F1F">
            <w:pPr>
              <w:pStyle w:val="TAC"/>
              <w:rPr>
                <w:szCs w:val="18"/>
                <w:lang w:eastAsia="zh-CN"/>
              </w:rPr>
            </w:pPr>
          </w:p>
        </w:tc>
      </w:tr>
      <w:tr w:rsidR="00E74F1F" w14:paraId="5AB5C83B"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4E578E0C" w14:textId="77777777" w:rsidR="00E74F1F" w:rsidRDefault="00E74F1F">
            <w:pPr>
              <w:pStyle w:val="TAC"/>
              <w:rPr>
                <w:szCs w:val="18"/>
                <w:lang w:eastAsia="zh-CN"/>
              </w:rPr>
            </w:pPr>
            <w:r>
              <w:rPr>
                <w:szCs w:val="18"/>
                <w:lang w:val="en-US" w:eastAsia="zh-CN"/>
              </w:rPr>
              <w:t>CA_n41A-n50A</w:t>
            </w:r>
          </w:p>
        </w:tc>
        <w:tc>
          <w:tcPr>
            <w:tcW w:w="1690" w:type="dxa"/>
            <w:tcBorders>
              <w:top w:val="single" w:sz="4" w:space="0" w:color="auto"/>
              <w:left w:val="single" w:sz="4" w:space="0" w:color="auto"/>
              <w:bottom w:val="nil"/>
              <w:right w:val="single" w:sz="4" w:space="0" w:color="auto"/>
            </w:tcBorders>
            <w:vAlign w:val="center"/>
            <w:hideMark/>
          </w:tcPr>
          <w:p w14:paraId="0FF135AF" w14:textId="77777777" w:rsidR="00E74F1F" w:rsidRDefault="00E74F1F">
            <w:pPr>
              <w:pStyle w:val="TAC"/>
              <w:rPr>
                <w:szCs w:val="18"/>
                <w:lang w:val="en-US"/>
              </w:rPr>
            </w:pPr>
            <w:r>
              <w:rPr>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A52D74"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CD7B6D" w14:textId="77777777" w:rsidR="00E74F1F" w:rsidRDefault="00E74F1F">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0004FEF6" w14:textId="77777777" w:rsidR="00E74F1F" w:rsidRDefault="00E74F1F">
            <w:pPr>
              <w:pStyle w:val="TAC"/>
              <w:rPr>
                <w:szCs w:val="18"/>
                <w:lang w:eastAsia="zh-CN"/>
              </w:rPr>
            </w:pPr>
            <w:r>
              <w:rPr>
                <w:szCs w:val="18"/>
                <w:lang w:eastAsia="zh-CN"/>
              </w:rPr>
              <w:t>0</w:t>
            </w:r>
          </w:p>
        </w:tc>
      </w:tr>
      <w:tr w:rsidR="00E74F1F" w14:paraId="0DC9C87D"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ACF675D"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BD19A6"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8DDE5A" w14:textId="77777777" w:rsidR="00E74F1F" w:rsidRDefault="00E74F1F">
            <w:pPr>
              <w:pStyle w:val="TAC"/>
              <w:rPr>
                <w:szCs w:val="18"/>
                <w:lang w:val="en-US"/>
              </w:rPr>
            </w:pPr>
            <w:r>
              <w:rPr>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9815DD" w14:textId="77777777" w:rsidR="00E74F1F" w:rsidRDefault="00E74F1F">
            <w:pPr>
              <w:pStyle w:val="TAC"/>
              <w:rPr>
                <w:szCs w:val="18"/>
                <w:lang w:val="en-US" w:eastAsia="zh-CN"/>
              </w:rPr>
            </w:pPr>
            <w:r>
              <w:rPr>
                <w:rFonts w:eastAsia="SimSun" w:cs="Arial"/>
                <w:szCs w:val="18"/>
                <w:lang w:val="en-US" w:eastAsia="zh-CN" w:bidi="ar"/>
              </w:rPr>
              <w:t>5, 10, 15, 20, 40, 50, 60, 80</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C8B79BA" w14:textId="77777777" w:rsidR="00E74F1F" w:rsidRDefault="00E74F1F">
            <w:pPr>
              <w:pStyle w:val="TAC"/>
              <w:rPr>
                <w:rFonts w:eastAsia="Yu Mincho"/>
                <w:szCs w:val="18"/>
              </w:rPr>
            </w:pPr>
          </w:p>
        </w:tc>
      </w:tr>
      <w:tr w:rsidR="00E74F1F" w14:paraId="4231B46A"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111D16E4" w14:textId="77777777" w:rsidR="00E74F1F" w:rsidRDefault="00E74F1F">
            <w:pPr>
              <w:pStyle w:val="TAC"/>
              <w:rPr>
                <w:szCs w:val="18"/>
                <w:lang w:eastAsia="zh-CN"/>
              </w:rPr>
            </w:pPr>
            <w:r>
              <w:rPr>
                <w:szCs w:val="18"/>
                <w:lang w:val="en-US" w:eastAsia="zh-CN"/>
              </w:rPr>
              <w:t>CA_n41A-n66A</w:t>
            </w:r>
          </w:p>
        </w:tc>
        <w:tc>
          <w:tcPr>
            <w:tcW w:w="1690" w:type="dxa"/>
            <w:tcBorders>
              <w:top w:val="single" w:sz="4" w:space="0" w:color="auto"/>
              <w:left w:val="single" w:sz="4" w:space="0" w:color="auto"/>
              <w:bottom w:val="nil"/>
              <w:right w:val="single" w:sz="4" w:space="0" w:color="auto"/>
            </w:tcBorders>
            <w:vAlign w:val="center"/>
            <w:hideMark/>
          </w:tcPr>
          <w:p w14:paraId="2403D424"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1EE1C1B" w14:textId="77777777" w:rsidR="00E74F1F" w:rsidRDefault="00E74F1F">
            <w:pPr>
              <w:pStyle w:val="TAC"/>
              <w:rPr>
                <w:szCs w:val="18"/>
                <w:lang w:val="en-US"/>
              </w:rPr>
            </w:pPr>
            <w:r>
              <w:rPr>
                <w:szCs w:val="18"/>
                <w:lang w:val="en-US" w:eastAsia="zh-CN"/>
              </w:rP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B90608"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295305" w14:textId="77777777" w:rsidR="00E74F1F" w:rsidRDefault="00E74F1F">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4362D928" w14:textId="77777777" w:rsidR="00E74F1F" w:rsidRDefault="00E74F1F">
            <w:pPr>
              <w:pStyle w:val="TAC"/>
              <w:rPr>
                <w:szCs w:val="18"/>
                <w:lang w:eastAsia="zh-CN"/>
              </w:rPr>
            </w:pPr>
            <w:r>
              <w:rPr>
                <w:szCs w:val="18"/>
                <w:lang w:eastAsia="zh-CN"/>
              </w:rPr>
              <w:t>0</w:t>
            </w:r>
          </w:p>
        </w:tc>
      </w:tr>
      <w:tr w:rsidR="00E74F1F" w14:paraId="778694E9" w14:textId="77777777" w:rsidTr="00E74F1F">
        <w:trPr>
          <w:trHeight w:val="187"/>
        </w:trPr>
        <w:tc>
          <w:tcPr>
            <w:tcW w:w="1983" w:type="dxa"/>
            <w:tcBorders>
              <w:top w:val="nil"/>
              <w:left w:val="single" w:sz="4" w:space="0" w:color="auto"/>
              <w:bottom w:val="nil"/>
              <w:right w:val="single" w:sz="4" w:space="0" w:color="auto"/>
            </w:tcBorders>
            <w:vAlign w:val="center"/>
          </w:tcPr>
          <w:p w14:paraId="07E31B08"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E90B130"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EA4983" w14:textId="77777777" w:rsidR="00E74F1F" w:rsidRDefault="00E74F1F">
            <w:pPr>
              <w:pStyle w:val="TAC"/>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1326F1" w14:textId="77777777" w:rsidR="00E74F1F" w:rsidRDefault="00E74F1F">
            <w:pPr>
              <w:pStyle w:val="TAC"/>
              <w:rPr>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BC9CB3C" w14:textId="77777777" w:rsidR="00E74F1F" w:rsidRDefault="00E74F1F">
            <w:pPr>
              <w:pStyle w:val="TAC"/>
              <w:rPr>
                <w:rFonts w:eastAsia="Yu Mincho"/>
                <w:szCs w:val="18"/>
              </w:rPr>
            </w:pPr>
          </w:p>
        </w:tc>
      </w:tr>
      <w:tr w:rsidR="00E74F1F" w14:paraId="38E40B41" w14:textId="77777777" w:rsidTr="00E74F1F">
        <w:trPr>
          <w:trHeight w:val="187"/>
        </w:trPr>
        <w:tc>
          <w:tcPr>
            <w:tcW w:w="1983" w:type="dxa"/>
            <w:tcBorders>
              <w:top w:val="nil"/>
              <w:left w:val="single" w:sz="4" w:space="0" w:color="auto"/>
              <w:bottom w:val="nil"/>
              <w:right w:val="single" w:sz="4" w:space="0" w:color="auto"/>
            </w:tcBorders>
            <w:vAlign w:val="center"/>
          </w:tcPr>
          <w:p w14:paraId="010B9FDE"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600A67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FE2FFE"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83FAA4" w14:textId="77777777" w:rsidR="00E74F1F" w:rsidRDefault="00E74F1F">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2533377A" w14:textId="77777777" w:rsidR="00E74F1F" w:rsidRDefault="00E74F1F">
            <w:pPr>
              <w:pStyle w:val="TAC"/>
              <w:rPr>
                <w:rFonts w:eastAsia="Yu Mincho"/>
                <w:szCs w:val="18"/>
              </w:rPr>
            </w:pPr>
            <w:r>
              <w:rPr>
                <w:rFonts w:eastAsia="Yu Mincho"/>
                <w:szCs w:val="18"/>
              </w:rPr>
              <w:t>1</w:t>
            </w:r>
          </w:p>
        </w:tc>
      </w:tr>
      <w:tr w:rsidR="00E74F1F" w14:paraId="7BB8CC55" w14:textId="77777777" w:rsidTr="00E74F1F">
        <w:trPr>
          <w:trHeight w:val="187"/>
        </w:trPr>
        <w:tc>
          <w:tcPr>
            <w:tcW w:w="1983" w:type="dxa"/>
            <w:tcBorders>
              <w:top w:val="nil"/>
              <w:left w:val="single" w:sz="4" w:space="0" w:color="auto"/>
              <w:bottom w:val="nil"/>
              <w:right w:val="single" w:sz="4" w:space="0" w:color="auto"/>
            </w:tcBorders>
            <w:vAlign w:val="center"/>
          </w:tcPr>
          <w:p w14:paraId="1F907E7A"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50DB3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F5F4F2" w14:textId="77777777" w:rsidR="00E74F1F" w:rsidRDefault="00E74F1F">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C28AFB" w14:textId="77777777" w:rsidR="00E74F1F" w:rsidRDefault="00E74F1F">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5A9953" w14:textId="77777777" w:rsidR="00E74F1F" w:rsidRDefault="00E74F1F">
            <w:pPr>
              <w:pStyle w:val="TAC"/>
              <w:rPr>
                <w:rFonts w:eastAsia="Yu Mincho"/>
                <w:szCs w:val="18"/>
              </w:rPr>
            </w:pPr>
          </w:p>
        </w:tc>
      </w:tr>
      <w:tr w:rsidR="00E74F1F" w14:paraId="0AC3702A" w14:textId="77777777" w:rsidTr="00E74F1F">
        <w:trPr>
          <w:trHeight w:val="187"/>
        </w:trPr>
        <w:tc>
          <w:tcPr>
            <w:tcW w:w="1983" w:type="dxa"/>
            <w:tcBorders>
              <w:top w:val="nil"/>
              <w:left w:val="single" w:sz="4" w:space="0" w:color="auto"/>
              <w:bottom w:val="nil"/>
              <w:right w:val="single" w:sz="4" w:space="0" w:color="auto"/>
            </w:tcBorders>
            <w:vAlign w:val="center"/>
          </w:tcPr>
          <w:p w14:paraId="7B83C825" w14:textId="77777777" w:rsidR="00E74F1F" w:rsidRDefault="00E74F1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9A2299B"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22E405" w14:textId="77777777" w:rsidR="00E74F1F" w:rsidRDefault="00E74F1F">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925CF3" w14:textId="77777777" w:rsidR="00E74F1F" w:rsidRDefault="00E74F1F">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vAlign w:val="center"/>
            <w:hideMark/>
          </w:tcPr>
          <w:p w14:paraId="4004948B" w14:textId="77777777" w:rsidR="00E74F1F" w:rsidRDefault="00E74F1F">
            <w:pPr>
              <w:pStyle w:val="TAC"/>
              <w:rPr>
                <w:rFonts w:eastAsia="Yu Mincho"/>
                <w:szCs w:val="18"/>
              </w:rPr>
            </w:pPr>
            <w:r>
              <w:rPr>
                <w:rFonts w:eastAsia="Yu Mincho"/>
                <w:szCs w:val="18"/>
              </w:rPr>
              <w:t>4 and 5</w:t>
            </w:r>
          </w:p>
        </w:tc>
      </w:tr>
      <w:tr w:rsidR="00E74F1F" w14:paraId="03234E2B"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6B2C2AB" w14:textId="77777777" w:rsidR="00E74F1F" w:rsidRDefault="00E74F1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12E2D192"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8E9167" w14:textId="77777777" w:rsidR="00E74F1F" w:rsidRDefault="00E74F1F">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6CDB35" w14:textId="77777777" w:rsidR="00E74F1F" w:rsidRDefault="00E74F1F">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5226256" w14:textId="77777777" w:rsidR="00E74F1F" w:rsidRDefault="00E74F1F">
            <w:pPr>
              <w:pStyle w:val="TAC"/>
              <w:rPr>
                <w:szCs w:val="18"/>
                <w:lang w:eastAsia="zh-CN"/>
              </w:rPr>
            </w:pPr>
          </w:p>
        </w:tc>
      </w:tr>
      <w:tr w:rsidR="00E74F1F" w14:paraId="3EE0855D"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C7A81B0" w14:textId="77777777" w:rsidR="00E74F1F" w:rsidRDefault="00E74F1F">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hideMark/>
          </w:tcPr>
          <w:p w14:paraId="02CE3461"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BBC25F6" w14:textId="77777777" w:rsidR="00E74F1F" w:rsidRDefault="00E74F1F">
            <w:pPr>
              <w:pStyle w:val="TAC"/>
              <w:rPr>
                <w:szCs w:val="18"/>
                <w:lang w:val="en-US"/>
              </w:rPr>
            </w:pPr>
            <w:r>
              <w:rPr>
                <w:rFonts w:cs="Arial"/>
                <w:szCs w:val="18"/>
                <w:lang w:val="en-US" w:eastAsia="zh-CN"/>
              </w:rP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09151A" w14:textId="77777777" w:rsidR="00E74F1F" w:rsidRDefault="00E74F1F">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7B62E8" w14:textId="77777777" w:rsidR="00E74F1F" w:rsidRDefault="00E74F1F">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6F8E3DAA" w14:textId="77777777" w:rsidR="00E74F1F" w:rsidRDefault="00E74F1F">
            <w:pPr>
              <w:pStyle w:val="TAC"/>
              <w:rPr>
                <w:szCs w:val="18"/>
                <w:lang w:eastAsia="zh-CN"/>
              </w:rPr>
            </w:pPr>
            <w:r>
              <w:rPr>
                <w:szCs w:val="18"/>
                <w:lang w:eastAsia="zh-CN"/>
              </w:rPr>
              <w:t>0</w:t>
            </w:r>
          </w:p>
        </w:tc>
      </w:tr>
      <w:tr w:rsidR="00E74F1F" w14:paraId="1CF45543" w14:textId="77777777" w:rsidTr="00E74F1F">
        <w:trPr>
          <w:trHeight w:val="187"/>
        </w:trPr>
        <w:tc>
          <w:tcPr>
            <w:tcW w:w="1983" w:type="dxa"/>
            <w:tcBorders>
              <w:top w:val="nil"/>
              <w:left w:val="single" w:sz="4" w:space="0" w:color="auto"/>
              <w:bottom w:val="nil"/>
              <w:right w:val="single" w:sz="4" w:space="0" w:color="auto"/>
            </w:tcBorders>
            <w:vAlign w:val="center"/>
          </w:tcPr>
          <w:p w14:paraId="46691C1F"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968BB36"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E2DA50" w14:textId="77777777" w:rsidR="00E74F1F" w:rsidRDefault="00E74F1F">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DE04C9" w14:textId="77777777" w:rsidR="00E74F1F" w:rsidRDefault="00E74F1F">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E6A3EB5" w14:textId="77777777" w:rsidR="00E74F1F" w:rsidRDefault="00E74F1F">
            <w:pPr>
              <w:pStyle w:val="TAC"/>
              <w:rPr>
                <w:rFonts w:eastAsia="Yu Mincho"/>
                <w:szCs w:val="18"/>
              </w:rPr>
            </w:pPr>
          </w:p>
        </w:tc>
      </w:tr>
      <w:tr w:rsidR="00E74F1F" w14:paraId="6C90A690" w14:textId="77777777" w:rsidTr="00E74F1F">
        <w:trPr>
          <w:trHeight w:val="187"/>
        </w:trPr>
        <w:tc>
          <w:tcPr>
            <w:tcW w:w="1983" w:type="dxa"/>
            <w:tcBorders>
              <w:top w:val="nil"/>
              <w:left w:val="single" w:sz="4" w:space="0" w:color="auto"/>
              <w:bottom w:val="nil"/>
              <w:right w:val="single" w:sz="4" w:space="0" w:color="auto"/>
            </w:tcBorders>
            <w:vAlign w:val="center"/>
          </w:tcPr>
          <w:p w14:paraId="6477A4F5" w14:textId="77777777" w:rsidR="00E74F1F" w:rsidRDefault="00E74F1F">
            <w:pPr>
              <w:pStyle w:val="TAC"/>
              <w:rPr>
                <w:rFonts w:cs="Arial"/>
                <w:szCs w:val="18"/>
              </w:rPr>
            </w:pPr>
          </w:p>
        </w:tc>
        <w:tc>
          <w:tcPr>
            <w:tcW w:w="1690" w:type="dxa"/>
            <w:tcBorders>
              <w:top w:val="nil"/>
              <w:left w:val="single" w:sz="4" w:space="0" w:color="auto"/>
              <w:bottom w:val="nil"/>
              <w:right w:val="single" w:sz="4" w:space="0" w:color="auto"/>
            </w:tcBorders>
            <w:vAlign w:val="center"/>
          </w:tcPr>
          <w:p w14:paraId="5D003EFE"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7D7701" w14:textId="77777777" w:rsidR="00E74F1F" w:rsidRDefault="00E74F1F">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4B4E50" w14:textId="77777777" w:rsidR="00E74F1F" w:rsidRDefault="00E74F1F">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41080ABC" w14:textId="77777777" w:rsidR="00E74F1F" w:rsidRDefault="00E74F1F">
            <w:pPr>
              <w:pStyle w:val="TAC"/>
              <w:rPr>
                <w:szCs w:val="18"/>
                <w:lang w:val="en-US" w:eastAsia="zh-CN"/>
              </w:rPr>
            </w:pPr>
            <w:r>
              <w:rPr>
                <w:szCs w:val="18"/>
                <w:lang w:val="en-US" w:eastAsia="zh-CN"/>
              </w:rPr>
              <w:t>1</w:t>
            </w:r>
          </w:p>
        </w:tc>
      </w:tr>
      <w:tr w:rsidR="00E74F1F" w14:paraId="22F79FA0" w14:textId="77777777" w:rsidTr="00E74F1F">
        <w:trPr>
          <w:trHeight w:val="187"/>
        </w:trPr>
        <w:tc>
          <w:tcPr>
            <w:tcW w:w="1983" w:type="dxa"/>
            <w:tcBorders>
              <w:top w:val="nil"/>
              <w:left w:val="single" w:sz="4" w:space="0" w:color="auto"/>
              <w:bottom w:val="nil"/>
              <w:right w:val="single" w:sz="4" w:space="0" w:color="auto"/>
            </w:tcBorders>
            <w:vAlign w:val="center"/>
          </w:tcPr>
          <w:p w14:paraId="0452C692" w14:textId="77777777" w:rsidR="00E74F1F" w:rsidRDefault="00E74F1F">
            <w:pPr>
              <w:pStyle w:val="TAC"/>
              <w:rPr>
                <w:rFonts w:cs="Arial"/>
                <w:szCs w:val="18"/>
              </w:rPr>
            </w:pPr>
          </w:p>
        </w:tc>
        <w:tc>
          <w:tcPr>
            <w:tcW w:w="1690" w:type="dxa"/>
            <w:tcBorders>
              <w:top w:val="nil"/>
              <w:left w:val="single" w:sz="4" w:space="0" w:color="auto"/>
              <w:bottom w:val="nil"/>
              <w:right w:val="single" w:sz="4" w:space="0" w:color="auto"/>
            </w:tcBorders>
            <w:vAlign w:val="center"/>
          </w:tcPr>
          <w:p w14:paraId="76988403"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0D510A" w14:textId="77777777" w:rsidR="00E74F1F" w:rsidRDefault="00E74F1F">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EAC07B" w14:textId="77777777" w:rsidR="00E74F1F" w:rsidRDefault="00E74F1F">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E6EBF9" w14:textId="77777777" w:rsidR="00E74F1F" w:rsidRDefault="00E74F1F">
            <w:pPr>
              <w:pStyle w:val="TAC"/>
              <w:rPr>
                <w:rFonts w:eastAsia="Yu Mincho"/>
                <w:szCs w:val="18"/>
              </w:rPr>
            </w:pPr>
          </w:p>
        </w:tc>
      </w:tr>
      <w:tr w:rsidR="00E74F1F" w14:paraId="6033BEA4" w14:textId="77777777" w:rsidTr="00E74F1F">
        <w:trPr>
          <w:trHeight w:val="187"/>
        </w:trPr>
        <w:tc>
          <w:tcPr>
            <w:tcW w:w="1983" w:type="dxa"/>
            <w:tcBorders>
              <w:top w:val="nil"/>
              <w:left w:val="single" w:sz="4" w:space="0" w:color="auto"/>
              <w:bottom w:val="nil"/>
              <w:right w:val="single" w:sz="4" w:space="0" w:color="auto"/>
            </w:tcBorders>
            <w:vAlign w:val="center"/>
          </w:tcPr>
          <w:p w14:paraId="10B393BF" w14:textId="77777777" w:rsidR="00E74F1F" w:rsidRDefault="00E74F1F">
            <w:pPr>
              <w:pStyle w:val="TAC"/>
            </w:pPr>
          </w:p>
        </w:tc>
        <w:tc>
          <w:tcPr>
            <w:tcW w:w="1690" w:type="dxa"/>
            <w:tcBorders>
              <w:top w:val="nil"/>
              <w:left w:val="single" w:sz="4" w:space="0" w:color="auto"/>
              <w:bottom w:val="nil"/>
              <w:right w:val="single" w:sz="4" w:space="0" w:color="auto"/>
            </w:tcBorders>
            <w:vAlign w:val="center"/>
          </w:tcPr>
          <w:p w14:paraId="5437B8F6" w14:textId="77777777" w:rsidR="00E74F1F" w:rsidRDefault="00E74F1F">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BFA681" w14:textId="77777777" w:rsidR="00E74F1F" w:rsidRDefault="00E74F1F">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63ADB4" w14:textId="77777777" w:rsidR="00E74F1F" w:rsidRDefault="00E74F1F">
            <w:pPr>
              <w:pStyle w:val="TAC"/>
              <w:rPr>
                <w:rFonts w:eastAsia="Yu Mincho" w:cs="Arial"/>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vAlign w:val="center"/>
            <w:hideMark/>
          </w:tcPr>
          <w:p w14:paraId="6A0BC28E" w14:textId="77777777" w:rsidR="00E74F1F" w:rsidRDefault="00E74F1F">
            <w:pPr>
              <w:pStyle w:val="TAC"/>
              <w:rPr>
                <w:rFonts w:eastAsia="Yu Mincho"/>
              </w:rPr>
            </w:pPr>
            <w:r>
              <w:rPr>
                <w:rFonts w:eastAsia="Yu Mincho"/>
              </w:rPr>
              <w:t>4 and 5</w:t>
            </w:r>
          </w:p>
        </w:tc>
      </w:tr>
      <w:tr w:rsidR="00E74F1F" w14:paraId="12DF8E7D"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3C25797D" w14:textId="77777777" w:rsidR="00E74F1F" w:rsidRDefault="00E74F1F">
            <w:pPr>
              <w:pStyle w:val="TAC"/>
            </w:pPr>
          </w:p>
        </w:tc>
        <w:tc>
          <w:tcPr>
            <w:tcW w:w="1690" w:type="dxa"/>
            <w:tcBorders>
              <w:top w:val="nil"/>
              <w:left w:val="single" w:sz="4" w:space="0" w:color="auto"/>
              <w:bottom w:val="single" w:sz="4" w:space="0" w:color="auto"/>
              <w:right w:val="single" w:sz="4" w:space="0" w:color="auto"/>
            </w:tcBorders>
            <w:vAlign w:val="center"/>
          </w:tcPr>
          <w:p w14:paraId="04B27712" w14:textId="77777777" w:rsidR="00E74F1F" w:rsidRDefault="00E74F1F">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8EAC07" w14:textId="77777777" w:rsidR="00E74F1F" w:rsidRDefault="00E74F1F">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6A751C" w14:textId="77777777" w:rsidR="00E74F1F" w:rsidRDefault="00E74F1F">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01BBAF2" w14:textId="77777777" w:rsidR="00E74F1F" w:rsidRDefault="00E74F1F">
            <w:pPr>
              <w:pStyle w:val="TAC"/>
              <w:rPr>
                <w:rFonts w:eastAsia="Yu Mincho"/>
              </w:rPr>
            </w:pPr>
          </w:p>
        </w:tc>
      </w:tr>
      <w:tr w:rsidR="00E74F1F" w14:paraId="07DBFD20"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56A0A35" w14:textId="77777777" w:rsidR="00E74F1F" w:rsidRDefault="00E74F1F">
            <w:pPr>
              <w:pStyle w:val="TAC"/>
            </w:pPr>
            <w:r>
              <w:t>CA_n41A-n66(2A)</w:t>
            </w:r>
          </w:p>
        </w:tc>
        <w:tc>
          <w:tcPr>
            <w:tcW w:w="1690" w:type="dxa"/>
            <w:tcBorders>
              <w:top w:val="single" w:sz="4" w:space="0" w:color="auto"/>
              <w:left w:val="single" w:sz="4" w:space="0" w:color="auto"/>
              <w:bottom w:val="nil"/>
              <w:right w:val="single" w:sz="4" w:space="0" w:color="auto"/>
            </w:tcBorders>
            <w:vAlign w:val="center"/>
            <w:hideMark/>
          </w:tcPr>
          <w:p w14:paraId="701660F4"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5925858" w14:textId="77777777" w:rsidR="00E74F1F" w:rsidRDefault="00E74F1F">
            <w:pPr>
              <w:pStyle w:val="TAC"/>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3EA6D"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555C3A" w14:textId="77777777" w:rsidR="00E74F1F" w:rsidRDefault="00E74F1F">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65BFBDAA" w14:textId="77777777" w:rsidR="00E74F1F" w:rsidRDefault="00E74F1F">
            <w:pPr>
              <w:pStyle w:val="TAC"/>
              <w:rPr>
                <w:rFonts w:eastAsia="Yu Mincho"/>
                <w:szCs w:val="18"/>
              </w:rPr>
            </w:pPr>
            <w:r>
              <w:rPr>
                <w:szCs w:val="18"/>
                <w:lang w:val="en-US" w:eastAsia="zh-CN"/>
              </w:rPr>
              <w:t>0</w:t>
            </w:r>
          </w:p>
        </w:tc>
      </w:tr>
      <w:tr w:rsidR="00E74F1F" w14:paraId="7F4B7260" w14:textId="77777777" w:rsidTr="00E74F1F">
        <w:trPr>
          <w:trHeight w:val="187"/>
        </w:trPr>
        <w:tc>
          <w:tcPr>
            <w:tcW w:w="1983" w:type="dxa"/>
            <w:tcBorders>
              <w:top w:val="nil"/>
              <w:left w:val="single" w:sz="4" w:space="0" w:color="auto"/>
              <w:bottom w:val="nil"/>
              <w:right w:val="single" w:sz="4" w:space="0" w:color="auto"/>
            </w:tcBorders>
            <w:vAlign w:val="center"/>
          </w:tcPr>
          <w:p w14:paraId="1D8A78BD" w14:textId="77777777" w:rsidR="00E74F1F" w:rsidRDefault="00E74F1F">
            <w:pPr>
              <w:pStyle w:val="TAC"/>
            </w:pPr>
          </w:p>
        </w:tc>
        <w:tc>
          <w:tcPr>
            <w:tcW w:w="1690" w:type="dxa"/>
            <w:tcBorders>
              <w:top w:val="nil"/>
              <w:left w:val="single" w:sz="4" w:space="0" w:color="auto"/>
              <w:bottom w:val="nil"/>
              <w:right w:val="single" w:sz="4" w:space="0" w:color="auto"/>
            </w:tcBorders>
            <w:vAlign w:val="center"/>
          </w:tcPr>
          <w:p w14:paraId="6446A268" w14:textId="77777777" w:rsidR="00E74F1F" w:rsidRDefault="00E74F1F">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D14F05"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D1211F" w14:textId="77777777" w:rsidR="00E74F1F" w:rsidRDefault="00E74F1F">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DF085D8" w14:textId="77777777" w:rsidR="00E74F1F" w:rsidRDefault="00E74F1F">
            <w:pPr>
              <w:pStyle w:val="TAC"/>
              <w:rPr>
                <w:rFonts w:eastAsia="Yu Mincho"/>
                <w:szCs w:val="18"/>
              </w:rPr>
            </w:pPr>
          </w:p>
        </w:tc>
      </w:tr>
      <w:tr w:rsidR="00E74F1F" w14:paraId="2500F1B3" w14:textId="77777777" w:rsidTr="00E74F1F">
        <w:trPr>
          <w:trHeight w:val="187"/>
        </w:trPr>
        <w:tc>
          <w:tcPr>
            <w:tcW w:w="1983" w:type="dxa"/>
            <w:tcBorders>
              <w:top w:val="nil"/>
              <w:left w:val="single" w:sz="4" w:space="0" w:color="auto"/>
              <w:bottom w:val="nil"/>
              <w:right w:val="single" w:sz="4" w:space="0" w:color="auto"/>
            </w:tcBorders>
            <w:vAlign w:val="center"/>
          </w:tcPr>
          <w:p w14:paraId="0C6FD4F3" w14:textId="77777777" w:rsidR="00E74F1F" w:rsidRDefault="00E74F1F">
            <w:pPr>
              <w:pStyle w:val="TAC"/>
              <w:rPr>
                <w:rFonts w:cs="Arial"/>
                <w:szCs w:val="18"/>
              </w:rPr>
            </w:pPr>
          </w:p>
        </w:tc>
        <w:tc>
          <w:tcPr>
            <w:tcW w:w="1690" w:type="dxa"/>
            <w:tcBorders>
              <w:top w:val="nil"/>
              <w:left w:val="single" w:sz="4" w:space="0" w:color="auto"/>
              <w:bottom w:val="nil"/>
              <w:right w:val="single" w:sz="4" w:space="0" w:color="auto"/>
            </w:tcBorders>
            <w:vAlign w:val="center"/>
          </w:tcPr>
          <w:p w14:paraId="39491C5C"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D1C419" w14:textId="77777777" w:rsidR="00E74F1F" w:rsidRDefault="00E74F1F">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5CC248" w14:textId="77777777" w:rsidR="00E74F1F" w:rsidRDefault="00E74F1F">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07961DC6" w14:textId="77777777" w:rsidR="00E74F1F" w:rsidRDefault="00E74F1F">
            <w:pPr>
              <w:pStyle w:val="TAC"/>
              <w:rPr>
                <w:rFonts w:eastAsia="Yu Mincho"/>
              </w:rPr>
            </w:pPr>
            <w:r>
              <w:rPr>
                <w:rFonts w:eastAsia="Yu Mincho"/>
                <w:szCs w:val="18"/>
              </w:rPr>
              <w:t>1</w:t>
            </w:r>
          </w:p>
        </w:tc>
      </w:tr>
      <w:tr w:rsidR="00E74F1F" w14:paraId="41D34D8E" w14:textId="77777777" w:rsidTr="00E74F1F">
        <w:trPr>
          <w:trHeight w:val="187"/>
        </w:trPr>
        <w:tc>
          <w:tcPr>
            <w:tcW w:w="1983" w:type="dxa"/>
            <w:tcBorders>
              <w:top w:val="nil"/>
              <w:left w:val="single" w:sz="4" w:space="0" w:color="auto"/>
              <w:bottom w:val="nil"/>
              <w:right w:val="single" w:sz="4" w:space="0" w:color="auto"/>
            </w:tcBorders>
            <w:vAlign w:val="center"/>
          </w:tcPr>
          <w:p w14:paraId="30451F6B"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6D318F8"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71DEC6" w14:textId="77777777" w:rsidR="00E74F1F" w:rsidRDefault="00E74F1F">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7C355B" w14:textId="77777777" w:rsidR="00E74F1F" w:rsidRDefault="00E74F1F">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3A17E5AF" w14:textId="77777777" w:rsidR="00E74F1F" w:rsidRDefault="00E74F1F">
            <w:pPr>
              <w:pStyle w:val="TAC"/>
              <w:rPr>
                <w:rFonts w:eastAsia="Yu Mincho"/>
                <w:szCs w:val="18"/>
              </w:rPr>
            </w:pPr>
          </w:p>
        </w:tc>
      </w:tr>
      <w:tr w:rsidR="00E74F1F" w14:paraId="6C006970" w14:textId="77777777" w:rsidTr="00E74F1F">
        <w:trPr>
          <w:trHeight w:val="187"/>
        </w:trPr>
        <w:tc>
          <w:tcPr>
            <w:tcW w:w="1983" w:type="dxa"/>
            <w:tcBorders>
              <w:top w:val="nil"/>
              <w:left w:val="single" w:sz="4" w:space="0" w:color="auto"/>
              <w:bottom w:val="nil"/>
              <w:right w:val="single" w:sz="4" w:space="0" w:color="auto"/>
            </w:tcBorders>
            <w:vAlign w:val="center"/>
          </w:tcPr>
          <w:p w14:paraId="62531866"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8DBFCC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7C9A69"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C7241" w14:textId="77777777" w:rsidR="00E74F1F" w:rsidRDefault="00E74F1F">
            <w:pPr>
              <w:pStyle w:val="TAC"/>
              <w:rPr>
                <w:rFonts w:eastAsia="SimSun"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hideMark/>
          </w:tcPr>
          <w:p w14:paraId="5EF805B9" w14:textId="77777777" w:rsidR="00E74F1F" w:rsidRDefault="00E74F1F">
            <w:pPr>
              <w:pStyle w:val="TAC"/>
              <w:rPr>
                <w:rFonts w:eastAsia="Yu Mincho"/>
                <w:szCs w:val="18"/>
              </w:rPr>
            </w:pPr>
            <w:r>
              <w:rPr>
                <w:rFonts w:eastAsia="Yu Mincho"/>
                <w:szCs w:val="18"/>
              </w:rPr>
              <w:t>4 and 5</w:t>
            </w:r>
          </w:p>
        </w:tc>
      </w:tr>
      <w:tr w:rsidR="00E74F1F" w14:paraId="3E7A4747"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66D9E8B8"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C1BE9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B8DE2D"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3036D8" w14:textId="77777777" w:rsidR="00E74F1F" w:rsidRDefault="00E74F1F">
            <w:pPr>
              <w:pStyle w:val="TAC"/>
              <w:rPr>
                <w:rFonts w:eastAsia="SimSun" w:cs="Arial"/>
                <w:szCs w:val="18"/>
                <w:lang w:val="en-US" w:eastAsia="zh-CN" w:bidi="ar"/>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2B4D5C9" w14:textId="77777777" w:rsidR="00E74F1F" w:rsidRDefault="00E74F1F">
            <w:pPr>
              <w:pStyle w:val="TAC"/>
              <w:rPr>
                <w:rFonts w:eastAsia="Yu Mincho"/>
                <w:szCs w:val="18"/>
              </w:rPr>
            </w:pPr>
          </w:p>
        </w:tc>
      </w:tr>
      <w:tr w:rsidR="00E74F1F" w14:paraId="50D45F38"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40D3EAA" w14:textId="77777777" w:rsidR="00E74F1F" w:rsidRDefault="00E74F1F">
            <w:pPr>
              <w:pStyle w:val="TAC"/>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vAlign w:val="center"/>
            <w:hideMark/>
          </w:tcPr>
          <w:p w14:paraId="3B29F1B9"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32B2AAF" w14:textId="49D8D927" w:rsidR="00E74F1F" w:rsidDel="00E74F1F" w:rsidRDefault="00E74F1F">
            <w:pPr>
              <w:pStyle w:val="TAC"/>
              <w:rPr>
                <w:del w:id="3" w:author="Petri J. Vasenkari (Nokia)" w:date="2023-01-23T10:21:00Z"/>
                <w:szCs w:val="18"/>
                <w:vertAlign w:val="superscript"/>
                <w:lang w:val="en-US" w:eastAsia="zh-CN"/>
              </w:rPr>
            </w:pPr>
            <w:del w:id="4" w:author="Petri J. Vasenkari (Nokia)" w:date="2023-01-23T10:21:00Z">
              <w:r w:rsidDel="00E74F1F">
                <w:rPr>
                  <w:szCs w:val="18"/>
                  <w:lang w:val="en-US"/>
                </w:rPr>
                <w:delText>n41</w:delText>
              </w:r>
              <w:r w:rsidDel="00E74F1F">
                <w:rPr>
                  <w:szCs w:val="18"/>
                  <w:vertAlign w:val="superscript"/>
                  <w:lang w:val="en-US" w:eastAsia="zh-CN"/>
                </w:rPr>
                <w:delText>8</w:delText>
              </w:r>
              <w:r w:rsidDel="00E74F1F">
                <w:rPr>
                  <w:szCs w:val="18"/>
                  <w:vertAlign w:val="superscript"/>
                  <w:lang w:val="en-US"/>
                </w:rPr>
                <w:delText xml:space="preserve">, </w:delText>
              </w:r>
              <w:r w:rsidDel="00E74F1F">
                <w:rPr>
                  <w:szCs w:val="18"/>
                  <w:vertAlign w:val="superscript"/>
                  <w:lang w:val="en-US" w:eastAsia="zh-CN"/>
                </w:rPr>
                <w:delText>9</w:delText>
              </w:r>
            </w:del>
          </w:p>
          <w:p w14:paraId="3A116BAB" w14:textId="5BDF15CE" w:rsidR="00E74F1F" w:rsidDel="003F3AB0" w:rsidRDefault="00E74F1F">
            <w:pPr>
              <w:pStyle w:val="TAC"/>
              <w:rPr>
                <w:del w:id="5" w:author="Petri J. Vasenkari (Nokia)" w:date="2023-01-24T12:52:00Z"/>
                <w:szCs w:val="18"/>
                <w:lang w:val="en-US"/>
              </w:rPr>
            </w:pPr>
            <w:del w:id="6" w:author="Petri J. Vasenkari (Nokia)" w:date="2023-01-24T12:52:00Z">
              <w:r w:rsidDel="003F3AB0">
                <w:rPr>
                  <w:szCs w:val="18"/>
                  <w:lang w:val="en-US"/>
                </w:rPr>
                <w:delText>CA_n41C</w:delText>
              </w:r>
            </w:del>
          </w:p>
          <w:p w14:paraId="79E0F269" w14:textId="77777777" w:rsidR="00E74F1F" w:rsidRDefault="00E74F1F">
            <w:pPr>
              <w:pStyle w:val="TAC"/>
              <w:rPr>
                <w:ins w:id="7" w:author="Petri J. Vasenkari (Nokia)" w:date="2023-01-24T12:52:00Z"/>
                <w:szCs w:val="18"/>
                <w:vertAlign w:val="superscript"/>
                <w:lang w:val="en-US"/>
              </w:rPr>
            </w:pPr>
            <w:r>
              <w:rPr>
                <w:szCs w:val="18"/>
                <w:lang w:val="en-US"/>
              </w:rPr>
              <w:t>CA_n41A-n66A</w:t>
            </w:r>
            <w:r>
              <w:rPr>
                <w:szCs w:val="18"/>
                <w:vertAlign w:val="superscript"/>
                <w:lang w:val="en-US"/>
              </w:rPr>
              <w:t>8</w:t>
            </w:r>
          </w:p>
          <w:p w14:paraId="495C4EC5" w14:textId="0A6D581C" w:rsidR="003F3AB0" w:rsidRDefault="003F3AB0">
            <w:pPr>
              <w:pStyle w:val="TAC"/>
              <w:rPr>
                <w:szCs w:val="18"/>
                <w:lang w:val="en-US"/>
              </w:rPr>
            </w:pPr>
            <w:ins w:id="8" w:author="Petri J. Vasenkari (Nokia)" w:date="2023-01-24T12:52:00Z">
              <w:r>
                <w:rPr>
                  <w:szCs w:val="18"/>
                  <w:lang w:val="en-US"/>
                </w:rPr>
                <w:t>CA_n41C</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546B8A0" w14:textId="77777777" w:rsidR="00E74F1F" w:rsidRDefault="00E74F1F">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25C2E5" w14:textId="77777777" w:rsidR="00E74F1F" w:rsidRDefault="00E74F1F">
            <w:pPr>
              <w:pStyle w:val="TAC"/>
              <w:rPr>
                <w:rFonts w:eastAsia="Yu Mincho" w:cs="Arial"/>
                <w:szCs w:val="18"/>
                <w:lang w:eastAsia="ko-K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04B28CE8" w14:textId="77777777" w:rsidR="00E74F1F" w:rsidRDefault="00E74F1F">
            <w:pPr>
              <w:pStyle w:val="TAC"/>
              <w:rPr>
                <w:szCs w:val="18"/>
                <w:lang w:eastAsia="zh-CN"/>
              </w:rPr>
            </w:pPr>
            <w:r>
              <w:rPr>
                <w:szCs w:val="18"/>
                <w:lang w:eastAsia="zh-CN"/>
              </w:rPr>
              <w:t>0</w:t>
            </w:r>
          </w:p>
        </w:tc>
      </w:tr>
      <w:tr w:rsidR="00E74F1F" w14:paraId="46664E3A" w14:textId="77777777" w:rsidTr="00E74F1F">
        <w:trPr>
          <w:trHeight w:val="187"/>
        </w:trPr>
        <w:tc>
          <w:tcPr>
            <w:tcW w:w="1983" w:type="dxa"/>
            <w:tcBorders>
              <w:top w:val="nil"/>
              <w:left w:val="single" w:sz="4" w:space="0" w:color="auto"/>
              <w:bottom w:val="nil"/>
              <w:right w:val="single" w:sz="4" w:space="0" w:color="auto"/>
            </w:tcBorders>
            <w:vAlign w:val="center"/>
          </w:tcPr>
          <w:p w14:paraId="7E55D75C"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E33D377"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445D8F" w14:textId="77777777" w:rsidR="00E74F1F" w:rsidRDefault="00E74F1F">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C63548" w14:textId="77777777" w:rsidR="00E74F1F" w:rsidRDefault="00E74F1F">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0F6C812" w14:textId="77777777" w:rsidR="00E74F1F" w:rsidRDefault="00E74F1F">
            <w:pPr>
              <w:pStyle w:val="TAC"/>
              <w:rPr>
                <w:rFonts w:eastAsia="Yu Mincho"/>
                <w:szCs w:val="18"/>
              </w:rPr>
            </w:pPr>
          </w:p>
        </w:tc>
      </w:tr>
      <w:tr w:rsidR="00E74F1F" w14:paraId="77B8EB14" w14:textId="77777777" w:rsidTr="00E74F1F">
        <w:trPr>
          <w:trHeight w:val="187"/>
        </w:trPr>
        <w:tc>
          <w:tcPr>
            <w:tcW w:w="1983" w:type="dxa"/>
            <w:tcBorders>
              <w:top w:val="nil"/>
              <w:left w:val="single" w:sz="4" w:space="0" w:color="auto"/>
              <w:bottom w:val="nil"/>
              <w:right w:val="single" w:sz="4" w:space="0" w:color="auto"/>
            </w:tcBorders>
            <w:vAlign w:val="center"/>
          </w:tcPr>
          <w:p w14:paraId="5DD3F24B"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2702FE51"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E31F73" w14:textId="77777777" w:rsidR="00E74F1F" w:rsidRDefault="00E74F1F">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3A5730" w14:textId="77777777" w:rsidR="00E74F1F" w:rsidRDefault="00E74F1F">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652FD987" w14:textId="77777777" w:rsidR="00E74F1F" w:rsidRDefault="00E74F1F">
            <w:pPr>
              <w:pStyle w:val="TAC"/>
              <w:rPr>
                <w:rFonts w:eastAsia="Yu Mincho"/>
              </w:rPr>
            </w:pPr>
            <w:r>
              <w:rPr>
                <w:lang w:val="en-US" w:eastAsia="zh-CN"/>
              </w:rPr>
              <w:t>1</w:t>
            </w:r>
          </w:p>
        </w:tc>
      </w:tr>
      <w:tr w:rsidR="00E74F1F" w14:paraId="73E13086" w14:textId="77777777" w:rsidTr="00E74F1F">
        <w:trPr>
          <w:trHeight w:val="187"/>
        </w:trPr>
        <w:tc>
          <w:tcPr>
            <w:tcW w:w="1983" w:type="dxa"/>
            <w:tcBorders>
              <w:top w:val="nil"/>
              <w:left w:val="single" w:sz="4" w:space="0" w:color="auto"/>
              <w:bottom w:val="nil"/>
              <w:right w:val="single" w:sz="4" w:space="0" w:color="auto"/>
            </w:tcBorders>
            <w:vAlign w:val="center"/>
          </w:tcPr>
          <w:p w14:paraId="0C1F52B5"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28B4A7B9"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932000" w14:textId="77777777" w:rsidR="00E74F1F" w:rsidRDefault="00E74F1F">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3F77E4" w14:textId="77777777" w:rsidR="00E74F1F" w:rsidRDefault="00E74F1F">
            <w:pPr>
              <w:pStyle w:val="TAC"/>
              <w:rPr>
                <w:lang w:val="en-US"/>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5E74223" w14:textId="77777777" w:rsidR="00E74F1F" w:rsidRDefault="00E74F1F">
            <w:pPr>
              <w:pStyle w:val="TAC"/>
              <w:rPr>
                <w:rFonts w:eastAsia="Yu Mincho"/>
              </w:rPr>
            </w:pPr>
          </w:p>
        </w:tc>
      </w:tr>
      <w:tr w:rsidR="00E74F1F" w14:paraId="055524A3" w14:textId="77777777" w:rsidTr="00E74F1F">
        <w:trPr>
          <w:trHeight w:val="187"/>
        </w:trPr>
        <w:tc>
          <w:tcPr>
            <w:tcW w:w="1983" w:type="dxa"/>
            <w:tcBorders>
              <w:top w:val="nil"/>
              <w:left w:val="single" w:sz="4" w:space="0" w:color="auto"/>
              <w:bottom w:val="nil"/>
              <w:right w:val="single" w:sz="4" w:space="0" w:color="auto"/>
            </w:tcBorders>
            <w:vAlign w:val="center"/>
          </w:tcPr>
          <w:p w14:paraId="210F6F88"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683668C7"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5E993A" w14:textId="77777777" w:rsidR="00E74F1F" w:rsidRDefault="00E74F1F">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28EE01" w14:textId="77777777" w:rsidR="00E74F1F" w:rsidRDefault="00E74F1F">
            <w:pPr>
              <w:pStyle w:val="TAC"/>
            </w:pPr>
            <w:r>
              <w:rPr>
                <w:rFonts w:eastAsia="SimSun" w:cs="Arial"/>
                <w:szCs w:val="18"/>
                <w:lang w:val="en-US" w:eastAsia="zh-CN" w:bidi="ar"/>
              </w:rPr>
              <w:t>CA_n41C_BCS 4 and 5</w:t>
            </w:r>
          </w:p>
        </w:tc>
        <w:tc>
          <w:tcPr>
            <w:tcW w:w="1360" w:type="dxa"/>
            <w:tcBorders>
              <w:top w:val="nil"/>
              <w:left w:val="single" w:sz="4" w:space="0" w:color="auto"/>
              <w:bottom w:val="nil"/>
              <w:right w:val="single" w:sz="4" w:space="0" w:color="auto"/>
            </w:tcBorders>
            <w:vAlign w:val="center"/>
            <w:hideMark/>
          </w:tcPr>
          <w:p w14:paraId="3F3F9573" w14:textId="77777777" w:rsidR="00E74F1F" w:rsidRDefault="00E74F1F">
            <w:pPr>
              <w:pStyle w:val="TAC"/>
              <w:rPr>
                <w:rFonts w:eastAsia="Yu Mincho"/>
              </w:rPr>
            </w:pPr>
            <w:r>
              <w:rPr>
                <w:rFonts w:eastAsia="Yu Mincho"/>
              </w:rPr>
              <w:t>4 and 5</w:t>
            </w:r>
          </w:p>
        </w:tc>
      </w:tr>
      <w:tr w:rsidR="00E74F1F" w14:paraId="522798C1"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E6B3C1C"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EDCF2B"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318C05" w14:textId="77777777" w:rsidR="00E74F1F" w:rsidRDefault="00E74F1F">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D58F21" w14:textId="77777777" w:rsidR="00E74F1F" w:rsidRDefault="00E74F1F">
            <w:pPr>
              <w:pStyle w:val="TAC"/>
              <w:rPr>
                <w:lang w:val="en-US"/>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EE0D3BC" w14:textId="77777777" w:rsidR="00E74F1F" w:rsidRDefault="00E74F1F">
            <w:pPr>
              <w:pStyle w:val="TAC"/>
              <w:rPr>
                <w:rFonts w:eastAsia="Yu Mincho"/>
              </w:rPr>
            </w:pPr>
          </w:p>
        </w:tc>
      </w:tr>
      <w:tr w:rsidR="00E74F1F" w14:paraId="1E8B066E"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541C0C90" w14:textId="77777777" w:rsidR="00E74F1F" w:rsidRDefault="00E74F1F">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vAlign w:val="center"/>
            <w:hideMark/>
          </w:tcPr>
          <w:p w14:paraId="531AD218"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6FABE22" w14:textId="2C323161" w:rsidR="00E74F1F" w:rsidDel="003F3AB0" w:rsidRDefault="00E74F1F">
            <w:pPr>
              <w:pStyle w:val="TAC"/>
              <w:rPr>
                <w:del w:id="9" w:author="Petri J. Vasenkari (Nokia)" w:date="2023-01-24T12:52:00Z"/>
              </w:rPr>
            </w:pPr>
            <w:del w:id="10" w:author="Petri J. Vasenkari (Nokia)" w:date="2023-01-24T12:52:00Z">
              <w:r w:rsidDel="003F3AB0">
                <w:delText>CA_n41C</w:delText>
              </w:r>
            </w:del>
          </w:p>
          <w:p w14:paraId="507C0F4B" w14:textId="77777777" w:rsidR="00E74F1F" w:rsidRDefault="00E74F1F">
            <w:pPr>
              <w:pStyle w:val="TAC"/>
              <w:rPr>
                <w:ins w:id="11" w:author="Petri J. Vasenkari (Nokia)" w:date="2023-01-24T12:52:00Z"/>
                <w:szCs w:val="18"/>
                <w:vertAlign w:val="superscript"/>
                <w:lang w:val="en-US" w:eastAsia="zh-CN"/>
              </w:rPr>
            </w:pPr>
            <w:r>
              <w:t>CA_n41A-n66A</w:t>
            </w:r>
            <w:r>
              <w:rPr>
                <w:szCs w:val="18"/>
                <w:vertAlign w:val="superscript"/>
                <w:lang w:val="en-US" w:eastAsia="zh-CN"/>
              </w:rPr>
              <w:t>8</w:t>
            </w:r>
          </w:p>
          <w:p w14:paraId="1C5CE8E8" w14:textId="73B291FE" w:rsidR="003F3AB0" w:rsidRDefault="003F3AB0">
            <w:pPr>
              <w:pStyle w:val="TAC"/>
              <w:rPr>
                <w:szCs w:val="18"/>
                <w:lang w:val="en-US"/>
              </w:rPr>
            </w:pPr>
            <w:ins w:id="12" w:author="Petri J. Vasenkari (Nokia)" w:date="2023-01-24T12:52:00Z">
              <w:r>
                <w:t>CA_n41C</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335FDBDB"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8236A6" w14:textId="77777777" w:rsidR="00E74F1F" w:rsidRDefault="00E74F1F">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hideMark/>
          </w:tcPr>
          <w:p w14:paraId="41777331" w14:textId="77777777" w:rsidR="00E74F1F" w:rsidRDefault="00E74F1F">
            <w:pPr>
              <w:pStyle w:val="TAC"/>
              <w:rPr>
                <w:szCs w:val="18"/>
                <w:lang w:eastAsia="zh-CN"/>
              </w:rPr>
            </w:pPr>
            <w:r>
              <w:rPr>
                <w:szCs w:val="18"/>
                <w:lang w:val="en-US" w:eastAsia="zh-CN"/>
              </w:rPr>
              <w:t>0</w:t>
            </w:r>
          </w:p>
        </w:tc>
      </w:tr>
      <w:tr w:rsidR="00E74F1F" w14:paraId="658B8C8D" w14:textId="77777777" w:rsidTr="00E74F1F">
        <w:trPr>
          <w:trHeight w:val="187"/>
        </w:trPr>
        <w:tc>
          <w:tcPr>
            <w:tcW w:w="1983" w:type="dxa"/>
            <w:tcBorders>
              <w:top w:val="nil"/>
              <w:left w:val="single" w:sz="4" w:space="0" w:color="auto"/>
              <w:bottom w:val="nil"/>
              <w:right w:val="single" w:sz="4" w:space="0" w:color="auto"/>
            </w:tcBorders>
            <w:vAlign w:val="center"/>
          </w:tcPr>
          <w:p w14:paraId="56826574"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37AF585"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29DC1C" w14:textId="77777777" w:rsidR="00E74F1F" w:rsidRDefault="00E74F1F">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EE147D" w14:textId="77777777" w:rsidR="00E74F1F" w:rsidRDefault="00E74F1F">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5F94ABB1" w14:textId="77777777" w:rsidR="00E74F1F" w:rsidRDefault="00E74F1F">
            <w:pPr>
              <w:pStyle w:val="TAC"/>
              <w:rPr>
                <w:szCs w:val="18"/>
                <w:lang w:eastAsia="zh-CN"/>
              </w:rPr>
            </w:pPr>
          </w:p>
        </w:tc>
      </w:tr>
      <w:tr w:rsidR="00E74F1F" w14:paraId="3AF60E69" w14:textId="77777777" w:rsidTr="00E74F1F">
        <w:trPr>
          <w:trHeight w:val="187"/>
        </w:trPr>
        <w:tc>
          <w:tcPr>
            <w:tcW w:w="1983" w:type="dxa"/>
            <w:tcBorders>
              <w:top w:val="nil"/>
              <w:left w:val="single" w:sz="4" w:space="0" w:color="auto"/>
              <w:bottom w:val="nil"/>
              <w:right w:val="single" w:sz="4" w:space="0" w:color="auto"/>
            </w:tcBorders>
            <w:vAlign w:val="center"/>
          </w:tcPr>
          <w:p w14:paraId="359BE29A"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50FE9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42EB9A"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552E24"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ED7E195" w14:textId="77777777" w:rsidR="00E74F1F" w:rsidRDefault="00E74F1F">
            <w:pPr>
              <w:pStyle w:val="TAC"/>
              <w:rPr>
                <w:szCs w:val="18"/>
                <w:lang w:eastAsia="zh-CN"/>
              </w:rPr>
            </w:pPr>
            <w:r>
              <w:rPr>
                <w:szCs w:val="18"/>
                <w:lang w:eastAsia="zh-CN"/>
              </w:rPr>
              <w:t>4</w:t>
            </w:r>
            <w:r>
              <w:rPr>
                <w:rFonts w:eastAsia="Yu Mincho"/>
                <w:szCs w:val="18"/>
              </w:rPr>
              <w:t xml:space="preserve"> and 5</w:t>
            </w:r>
          </w:p>
        </w:tc>
      </w:tr>
      <w:tr w:rsidR="00E74F1F" w14:paraId="58EF8385"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C93A099"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84C7E1"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F4C259"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D0D8B4" w14:textId="77777777" w:rsidR="00E74F1F" w:rsidRDefault="00E74F1F">
            <w:pPr>
              <w:pStyle w:val="TAC"/>
              <w:rPr>
                <w:rFonts w:eastAsia="SimSun" w:cs="Arial"/>
                <w:szCs w:val="18"/>
                <w:lang w:val="en-US" w:eastAsia="zh-CN" w:bidi="ar"/>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7D163B57" w14:textId="77777777" w:rsidR="00E74F1F" w:rsidRDefault="00E74F1F">
            <w:pPr>
              <w:pStyle w:val="TAC"/>
              <w:rPr>
                <w:szCs w:val="18"/>
                <w:lang w:eastAsia="zh-CN"/>
              </w:rPr>
            </w:pPr>
          </w:p>
        </w:tc>
      </w:tr>
      <w:tr w:rsidR="00E74F1F" w14:paraId="0B89BE71"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7957C86" w14:textId="77777777" w:rsidR="00E74F1F" w:rsidRDefault="00E74F1F">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vAlign w:val="center"/>
            <w:hideMark/>
          </w:tcPr>
          <w:p w14:paraId="3CD72082"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406F092" w14:textId="77777777" w:rsidR="00E74F1F" w:rsidRDefault="00E74F1F">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47E69C"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66B2C9" w14:textId="77777777" w:rsidR="00E74F1F" w:rsidRDefault="00E74F1F">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vAlign w:val="center"/>
            <w:hideMark/>
          </w:tcPr>
          <w:p w14:paraId="7CE580C3" w14:textId="77777777" w:rsidR="00E74F1F" w:rsidRDefault="00E74F1F">
            <w:pPr>
              <w:pStyle w:val="TAC"/>
              <w:rPr>
                <w:szCs w:val="18"/>
                <w:lang w:eastAsia="zh-CN"/>
              </w:rPr>
            </w:pPr>
            <w:r>
              <w:rPr>
                <w:szCs w:val="18"/>
                <w:lang w:val="en-US" w:eastAsia="zh-CN"/>
              </w:rPr>
              <w:t>0</w:t>
            </w:r>
          </w:p>
        </w:tc>
      </w:tr>
      <w:tr w:rsidR="00E74F1F" w14:paraId="7F925858" w14:textId="77777777" w:rsidTr="00E74F1F">
        <w:trPr>
          <w:trHeight w:val="187"/>
        </w:trPr>
        <w:tc>
          <w:tcPr>
            <w:tcW w:w="1983" w:type="dxa"/>
            <w:tcBorders>
              <w:top w:val="nil"/>
              <w:left w:val="single" w:sz="4" w:space="0" w:color="auto"/>
              <w:bottom w:val="nil"/>
              <w:right w:val="single" w:sz="4" w:space="0" w:color="auto"/>
            </w:tcBorders>
            <w:vAlign w:val="center"/>
          </w:tcPr>
          <w:p w14:paraId="3E5BA36F"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C999D8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3C694F" w14:textId="77777777" w:rsidR="00E74F1F" w:rsidRDefault="00E74F1F">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A0B074" w14:textId="77777777" w:rsidR="00E74F1F" w:rsidRDefault="00E74F1F">
            <w:pPr>
              <w:pStyle w:val="TAC"/>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39E00D3" w14:textId="77777777" w:rsidR="00E74F1F" w:rsidRDefault="00E74F1F">
            <w:pPr>
              <w:pStyle w:val="TAC"/>
              <w:rPr>
                <w:szCs w:val="18"/>
                <w:lang w:eastAsia="zh-CN"/>
              </w:rPr>
            </w:pPr>
          </w:p>
        </w:tc>
      </w:tr>
      <w:tr w:rsidR="00E74F1F" w14:paraId="695AE187" w14:textId="77777777" w:rsidTr="00E74F1F">
        <w:trPr>
          <w:trHeight w:val="187"/>
        </w:trPr>
        <w:tc>
          <w:tcPr>
            <w:tcW w:w="1983" w:type="dxa"/>
            <w:tcBorders>
              <w:top w:val="nil"/>
              <w:left w:val="single" w:sz="4" w:space="0" w:color="auto"/>
              <w:bottom w:val="nil"/>
              <w:right w:val="single" w:sz="4" w:space="0" w:color="auto"/>
            </w:tcBorders>
            <w:vAlign w:val="center"/>
          </w:tcPr>
          <w:p w14:paraId="2C5422ED"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2CCBAC9"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267EF1"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E0E029"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C043B12" w14:textId="77777777" w:rsidR="00E74F1F" w:rsidRDefault="00E74F1F">
            <w:pPr>
              <w:pStyle w:val="TAC"/>
              <w:rPr>
                <w:szCs w:val="18"/>
                <w:lang w:eastAsia="zh-CN"/>
              </w:rPr>
            </w:pPr>
            <w:r>
              <w:rPr>
                <w:szCs w:val="18"/>
                <w:lang w:eastAsia="zh-CN"/>
              </w:rPr>
              <w:t>4</w:t>
            </w:r>
            <w:r>
              <w:rPr>
                <w:rFonts w:eastAsia="Yu Mincho"/>
                <w:szCs w:val="18"/>
              </w:rPr>
              <w:t xml:space="preserve"> and 5</w:t>
            </w:r>
          </w:p>
        </w:tc>
      </w:tr>
      <w:tr w:rsidR="00E74F1F" w14:paraId="68626F6E"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E8AD687"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F54D4C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72D68A"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9D5197" w14:textId="77777777" w:rsidR="00E74F1F" w:rsidRDefault="00E74F1F">
            <w:pPr>
              <w:pStyle w:val="TAC"/>
              <w:rPr>
                <w:rFonts w:eastAsia="SimSun" w:cs="Arial"/>
                <w:szCs w:val="18"/>
                <w:lang w:val="en-US" w:eastAsia="zh-CN" w:bidi="ar"/>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24FBF16" w14:textId="77777777" w:rsidR="00E74F1F" w:rsidRDefault="00E74F1F">
            <w:pPr>
              <w:pStyle w:val="TAC"/>
              <w:rPr>
                <w:szCs w:val="18"/>
                <w:lang w:eastAsia="zh-CN"/>
              </w:rPr>
            </w:pPr>
          </w:p>
        </w:tc>
      </w:tr>
      <w:tr w:rsidR="00E74F1F" w14:paraId="73FD24F2"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359B0E5" w14:textId="77777777" w:rsidR="00E74F1F" w:rsidRDefault="00E74F1F">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vAlign w:val="center"/>
            <w:hideMark/>
          </w:tcPr>
          <w:p w14:paraId="42E4042D"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811B06" w14:textId="77777777" w:rsidR="00E74F1F" w:rsidRDefault="00E74F1F">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F68581"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6C74EA" w14:textId="77777777" w:rsidR="00E74F1F" w:rsidRDefault="00E74F1F">
            <w:pPr>
              <w:pStyle w:val="TAC"/>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hideMark/>
          </w:tcPr>
          <w:p w14:paraId="42CE00AF" w14:textId="77777777" w:rsidR="00E74F1F" w:rsidRDefault="00E74F1F">
            <w:pPr>
              <w:pStyle w:val="TAC"/>
              <w:rPr>
                <w:szCs w:val="18"/>
                <w:lang w:eastAsia="zh-CN"/>
              </w:rPr>
            </w:pPr>
            <w:r>
              <w:rPr>
                <w:szCs w:val="18"/>
                <w:lang w:val="en-US" w:eastAsia="zh-CN"/>
              </w:rPr>
              <w:t>0</w:t>
            </w:r>
          </w:p>
        </w:tc>
      </w:tr>
      <w:tr w:rsidR="00E74F1F" w14:paraId="2E59B1BE" w14:textId="77777777" w:rsidTr="00E74F1F">
        <w:trPr>
          <w:trHeight w:val="187"/>
        </w:trPr>
        <w:tc>
          <w:tcPr>
            <w:tcW w:w="1983" w:type="dxa"/>
            <w:tcBorders>
              <w:top w:val="nil"/>
              <w:left w:val="single" w:sz="4" w:space="0" w:color="auto"/>
              <w:bottom w:val="nil"/>
              <w:right w:val="single" w:sz="4" w:space="0" w:color="auto"/>
            </w:tcBorders>
            <w:vAlign w:val="center"/>
          </w:tcPr>
          <w:p w14:paraId="517F3CEB"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950D785"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68BC1E" w14:textId="77777777" w:rsidR="00E74F1F" w:rsidRDefault="00E74F1F">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05AA95" w14:textId="77777777" w:rsidR="00E74F1F" w:rsidRDefault="00E74F1F">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26DEE3E" w14:textId="77777777" w:rsidR="00E74F1F" w:rsidRDefault="00E74F1F">
            <w:pPr>
              <w:pStyle w:val="TAC"/>
              <w:rPr>
                <w:szCs w:val="18"/>
                <w:lang w:eastAsia="zh-CN"/>
              </w:rPr>
            </w:pPr>
          </w:p>
        </w:tc>
      </w:tr>
      <w:tr w:rsidR="00E74F1F" w14:paraId="4F99DB85" w14:textId="77777777" w:rsidTr="00E74F1F">
        <w:trPr>
          <w:trHeight w:val="187"/>
        </w:trPr>
        <w:tc>
          <w:tcPr>
            <w:tcW w:w="1983" w:type="dxa"/>
            <w:tcBorders>
              <w:top w:val="nil"/>
              <w:left w:val="single" w:sz="4" w:space="0" w:color="auto"/>
              <w:bottom w:val="nil"/>
              <w:right w:val="single" w:sz="4" w:space="0" w:color="auto"/>
            </w:tcBorders>
            <w:vAlign w:val="center"/>
          </w:tcPr>
          <w:p w14:paraId="42048B1C"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35976C8"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2EA6AE"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BD3AC0" w14:textId="77777777" w:rsidR="00E74F1F" w:rsidRDefault="00E74F1F">
            <w:pPr>
              <w:pStyle w:val="TAC"/>
              <w:rPr>
                <w:rFonts w:eastAsia="SimSun" w:cs="Arial"/>
                <w:szCs w:val="18"/>
                <w:lang w:val="en-US" w:eastAsia="zh-CN" w:bidi="ar"/>
              </w:rPr>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5883B3E9" w14:textId="77777777" w:rsidR="00E74F1F" w:rsidRDefault="00E74F1F">
            <w:pPr>
              <w:pStyle w:val="TAC"/>
              <w:rPr>
                <w:szCs w:val="18"/>
                <w:lang w:eastAsia="zh-CN"/>
              </w:rPr>
            </w:pPr>
            <w:r>
              <w:rPr>
                <w:szCs w:val="18"/>
                <w:lang w:eastAsia="zh-CN"/>
              </w:rPr>
              <w:t>4</w:t>
            </w:r>
            <w:r>
              <w:rPr>
                <w:rFonts w:eastAsia="Yu Mincho"/>
                <w:szCs w:val="18"/>
              </w:rPr>
              <w:t xml:space="preserve"> and 5</w:t>
            </w:r>
          </w:p>
        </w:tc>
      </w:tr>
      <w:tr w:rsidR="00E74F1F" w14:paraId="51F14868"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C874A0B"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D3061D6"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426206A"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B65BE5" w14:textId="77777777" w:rsidR="00E74F1F" w:rsidRDefault="00E74F1F">
            <w:pPr>
              <w:pStyle w:val="TAC"/>
              <w:rPr>
                <w:rFonts w:eastAsia="SimSun"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FF054C7" w14:textId="77777777" w:rsidR="00E74F1F" w:rsidRDefault="00E74F1F">
            <w:pPr>
              <w:pStyle w:val="TAC"/>
              <w:rPr>
                <w:szCs w:val="18"/>
                <w:lang w:eastAsia="zh-CN"/>
              </w:rPr>
            </w:pPr>
          </w:p>
        </w:tc>
      </w:tr>
      <w:tr w:rsidR="00E74F1F" w14:paraId="036A7949"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073B020" w14:textId="77777777" w:rsidR="00E74F1F" w:rsidRDefault="00E74F1F">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vAlign w:val="center"/>
            <w:hideMark/>
          </w:tcPr>
          <w:p w14:paraId="61387624"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193DF6" w14:textId="77777777" w:rsidR="00E74F1F" w:rsidRDefault="00E74F1F">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6ADC03"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872A2B" w14:textId="77777777" w:rsidR="00E74F1F" w:rsidRDefault="00E74F1F">
            <w:pPr>
              <w:pStyle w:val="TAC"/>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hideMark/>
          </w:tcPr>
          <w:p w14:paraId="03698D9D" w14:textId="77777777" w:rsidR="00E74F1F" w:rsidRDefault="00E74F1F">
            <w:pPr>
              <w:pStyle w:val="TAC"/>
              <w:rPr>
                <w:szCs w:val="18"/>
                <w:lang w:eastAsia="zh-CN"/>
              </w:rPr>
            </w:pPr>
            <w:r>
              <w:rPr>
                <w:szCs w:val="18"/>
                <w:lang w:val="en-US" w:eastAsia="zh-CN"/>
              </w:rPr>
              <w:t>0</w:t>
            </w:r>
          </w:p>
        </w:tc>
      </w:tr>
      <w:tr w:rsidR="00E74F1F" w14:paraId="6B5F8BEE" w14:textId="77777777" w:rsidTr="00E74F1F">
        <w:trPr>
          <w:trHeight w:val="187"/>
        </w:trPr>
        <w:tc>
          <w:tcPr>
            <w:tcW w:w="1983" w:type="dxa"/>
            <w:tcBorders>
              <w:top w:val="nil"/>
              <w:left w:val="single" w:sz="4" w:space="0" w:color="auto"/>
              <w:bottom w:val="nil"/>
              <w:right w:val="single" w:sz="4" w:space="0" w:color="auto"/>
            </w:tcBorders>
            <w:vAlign w:val="center"/>
          </w:tcPr>
          <w:p w14:paraId="26BB904E"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49BCF50"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6CF4C5" w14:textId="77777777" w:rsidR="00E74F1F" w:rsidRDefault="00E74F1F">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F71910" w14:textId="77777777" w:rsidR="00E74F1F" w:rsidRDefault="00E74F1F">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0893914" w14:textId="77777777" w:rsidR="00E74F1F" w:rsidRDefault="00E74F1F">
            <w:pPr>
              <w:pStyle w:val="TAC"/>
              <w:rPr>
                <w:szCs w:val="18"/>
                <w:lang w:eastAsia="zh-CN"/>
              </w:rPr>
            </w:pPr>
          </w:p>
        </w:tc>
      </w:tr>
      <w:tr w:rsidR="00E74F1F" w14:paraId="38EBEBC6" w14:textId="77777777" w:rsidTr="00E74F1F">
        <w:trPr>
          <w:trHeight w:val="187"/>
        </w:trPr>
        <w:tc>
          <w:tcPr>
            <w:tcW w:w="1983" w:type="dxa"/>
            <w:tcBorders>
              <w:top w:val="nil"/>
              <w:left w:val="single" w:sz="4" w:space="0" w:color="auto"/>
              <w:bottom w:val="nil"/>
              <w:right w:val="single" w:sz="4" w:space="0" w:color="auto"/>
            </w:tcBorders>
            <w:vAlign w:val="center"/>
          </w:tcPr>
          <w:p w14:paraId="4B88173B"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EF0105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AAEE41F"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7233EE" w14:textId="77777777" w:rsidR="00E74F1F" w:rsidRDefault="00E74F1F">
            <w:pPr>
              <w:pStyle w:val="TAC"/>
              <w:rPr>
                <w:rFonts w:eastAsia="SimSun" w:cs="Arial"/>
                <w:szCs w:val="18"/>
                <w:lang w:val="en-US" w:eastAsia="zh-CN" w:bidi="ar"/>
              </w:rPr>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23F13EB" w14:textId="77777777" w:rsidR="00E74F1F" w:rsidRDefault="00E74F1F">
            <w:pPr>
              <w:pStyle w:val="TAC"/>
              <w:rPr>
                <w:szCs w:val="18"/>
                <w:lang w:eastAsia="zh-CN"/>
              </w:rPr>
            </w:pPr>
            <w:r>
              <w:rPr>
                <w:szCs w:val="18"/>
                <w:lang w:eastAsia="zh-CN"/>
              </w:rPr>
              <w:t>4</w:t>
            </w:r>
            <w:r>
              <w:rPr>
                <w:rFonts w:eastAsia="Yu Mincho"/>
                <w:szCs w:val="18"/>
              </w:rPr>
              <w:t xml:space="preserve"> and 5</w:t>
            </w:r>
          </w:p>
        </w:tc>
      </w:tr>
      <w:tr w:rsidR="00E74F1F" w14:paraId="7DB05FCF"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4DC0D6C2"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9FBA36B"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B942FF" w14:textId="77777777" w:rsidR="00E74F1F" w:rsidRDefault="00E74F1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4C05AE" w14:textId="77777777" w:rsidR="00E74F1F" w:rsidRDefault="00E74F1F">
            <w:pPr>
              <w:pStyle w:val="TAC"/>
              <w:rPr>
                <w:rFonts w:eastAsia="SimSun"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5282C445" w14:textId="77777777" w:rsidR="00E74F1F" w:rsidRDefault="00E74F1F">
            <w:pPr>
              <w:pStyle w:val="TAC"/>
              <w:rPr>
                <w:szCs w:val="18"/>
                <w:lang w:eastAsia="zh-CN"/>
              </w:rPr>
            </w:pPr>
          </w:p>
        </w:tc>
      </w:tr>
      <w:tr w:rsidR="00E74F1F" w14:paraId="6F9C5756"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25872BF" w14:textId="77777777" w:rsidR="00E74F1F" w:rsidRDefault="00E74F1F">
            <w:pPr>
              <w:pStyle w:val="TAC"/>
              <w:rPr>
                <w:szCs w:val="18"/>
                <w:lang w:val="en-US" w:eastAsia="zh-CN"/>
              </w:rPr>
            </w:pPr>
            <w:r>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vAlign w:val="center"/>
            <w:hideMark/>
          </w:tcPr>
          <w:p w14:paraId="4636EE9D" w14:textId="77777777" w:rsidR="00E74F1F" w:rsidRDefault="00E74F1F">
            <w:pPr>
              <w:pStyle w:val="TAC"/>
              <w:rPr>
                <w:szCs w:val="18"/>
                <w:lang w:val="en-US" w:eastAsia="zh-CN"/>
              </w:rPr>
            </w:pPr>
            <w:r>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6CE629" w14:textId="77777777" w:rsidR="00E74F1F" w:rsidRDefault="00E74F1F">
            <w:pPr>
              <w:pStyle w:val="TAC"/>
              <w:rPr>
                <w:szCs w:val="18"/>
                <w:lang w:val="en-US" w:eastAsia="zh-CN"/>
              </w:rPr>
            </w:pPr>
            <w:r>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C686AB" w14:textId="77777777" w:rsidR="00E74F1F" w:rsidRDefault="00E74F1F">
            <w:pPr>
              <w:pStyle w:val="TAC"/>
              <w:rPr>
                <w:rFonts w:eastAsia="SimSun" w:cs="Arial"/>
                <w:szCs w:val="18"/>
                <w:lang w:val="en-US" w:eastAsia="zh-CN" w:bidi="ar"/>
              </w:rPr>
            </w:pPr>
            <w:r>
              <w:rPr>
                <w:rFonts w:cs="Arial"/>
                <w:szCs w:val="18"/>
              </w:rPr>
              <w:t>10</w:t>
            </w:r>
            <w:r>
              <w:rPr>
                <w:rFonts w:eastAsia="SimSun"/>
                <w:lang w:val="en-US" w:eastAsia="zh-CN"/>
              </w:rPr>
              <w:t xml:space="preserve">, </w:t>
            </w:r>
            <w:r>
              <w:rPr>
                <w:rFonts w:cs="Arial"/>
                <w:szCs w:val="18"/>
              </w:rPr>
              <w:t>15</w:t>
            </w:r>
            <w:r>
              <w:rPr>
                <w:rFonts w:eastAsia="SimSun"/>
                <w:lang w:val="en-US" w:eastAsia="zh-CN"/>
              </w:rPr>
              <w:t xml:space="preserve">, </w:t>
            </w:r>
            <w:r>
              <w:rPr>
                <w:rFonts w:cs="Arial"/>
                <w:szCs w:val="18"/>
              </w:rPr>
              <w:t>20</w:t>
            </w:r>
            <w:r>
              <w:rPr>
                <w:rFonts w:eastAsia="SimSun"/>
                <w:lang w:val="en-US" w:eastAsia="zh-CN"/>
              </w:rPr>
              <w:t xml:space="preserve">, </w:t>
            </w:r>
            <w:r>
              <w:rPr>
                <w:rFonts w:cs="Arial"/>
                <w:szCs w:val="18"/>
              </w:rPr>
              <w:t>30</w:t>
            </w:r>
            <w:r>
              <w:rPr>
                <w:rFonts w:eastAsia="SimSun"/>
                <w:lang w:val="en-US" w:eastAsia="zh-CN"/>
              </w:rPr>
              <w:t xml:space="preserve">, </w:t>
            </w:r>
            <w:r>
              <w:rPr>
                <w:rFonts w:cs="Arial"/>
                <w:szCs w:val="18"/>
              </w:rPr>
              <w:t>40</w:t>
            </w:r>
            <w:r>
              <w:rPr>
                <w:rFonts w:eastAsia="SimSun"/>
                <w:lang w:val="en-US" w:eastAsia="zh-CN"/>
              </w:rPr>
              <w:t xml:space="preserve">, </w:t>
            </w:r>
            <w:r>
              <w:rPr>
                <w:rFonts w:cs="Arial"/>
                <w:szCs w:val="18"/>
              </w:rPr>
              <w:t>50</w:t>
            </w:r>
            <w:r>
              <w:rPr>
                <w:rFonts w:eastAsia="SimSun"/>
                <w:lang w:val="en-US" w:eastAsia="zh-CN"/>
              </w:rPr>
              <w:t xml:space="preserve">, </w:t>
            </w:r>
            <w:r>
              <w:rPr>
                <w:rFonts w:cs="Arial"/>
                <w:szCs w:val="18"/>
              </w:rPr>
              <w:t>60</w:t>
            </w:r>
            <w:r>
              <w:rPr>
                <w:rFonts w:eastAsia="SimSun"/>
                <w:lang w:val="en-US" w:eastAsia="zh-CN"/>
              </w:rPr>
              <w:t xml:space="preserve">, </w:t>
            </w:r>
            <w:r>
              <w:rPr>
                <w:rFonts w:cs="Arial"/>
                <w:szCs w:val="18"/>
              </w:rPr>
              <w:t>70</w:t>
            </w:r>
            <w:r>
              <w:rPr>
                <w:rFonts w:eastAsia="SimSun"/>
                <w:lang w:val="en-US" w:eastAsia="zh-CN"/>
              </w:rPr>
              <w:t xml:space="preserve">, </w:t>
            </w:r>
            <w:r>
              <w:rPr>
                <w:rFonts w:cs="Arial"/>
                <w:szCs w:val="18"/>
              </w:rPr>
              <w:t>80</w:t>
            </w:r>
            <w:r>
              <w:rPr>
                <w:rFonts w:eastAsia="SimSun"/>
                <w:lang w:val="en-US" w:eastAsia="zh-CN"/>
              </w:rPr>
              <w:t xml:space="preserve">, </w:t>
            </w:r>
            <w:r>
              <w:rPr>
                <w:rFonts w:cs="Arial"/>
                <w:szCs w:val="18"/>
              </w:rPr>
              <w:t>90</w:t>
            </w:r>
            <w:r>
              <w:rPr>
                <w:rFonts w:eastAsia="SimSun"/>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vAlign w:val="center"/>
            <w:hideMark/>
          </w:tcPr>
          <w:p w14:paraId="7B290471" w14:textId="77777777" w:rsidR="00E74F1F" w:rsidRDefault="00E74F1F">
            <w:pPr>
              <w:pStyle w:val="TAC"/>
              <w:rPr>
                <w:szCs w:val="18"/>
                <w:lang w:val="en-US" w:eastAsia="zh-CN"/>
              </w:rPr>
            </w:pPr>
            <w:r>
              <w:rPr>
                <w:szCs w:val="18"/>
                <w:lang w:val="en-US" w:eastAsia="zh-CN"/>
              </w:rPr>
              <w:t>0</w:t>
            </w:r>
          </w:p>
        </w:tc>
      </w:tr>
      <w:tr w:rsidR="00E74F1F" w14:paraId="1442E847"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BCF7AD9"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1A8B35E"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F6037F" w14:textId="77777777" w:rsidR="00E74F1F" w:rsidRDefault="00E74F1F">
            <w:pPr>
              <w:pStyle w:val="TAC"/>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F123FD" w14:textId="77777777" w:rsidR="00E74F1F" w:rsidRDefault="00E74F1F">
            <w:pPr>
              <w:pStyle w:val="TAC"/>
              <w:rPr>
                <w:rFonts w:eastAsia="SimSun" w:cs="Arial"/>
                <w:szCs w:val="18"/>
                <w:lang w:val="en-US" w:eastAsia="zh-CN" w:bidi="ar"/>
              </w:rPr>
            </w:pPr>
            <w:r>
              <w:rPr>
                <w:rFonts w:cs="Arial"/>
                <w:szCs w:val="18"/>
              </w:rPr>
              <w:t>5</w:t>
            </w:r>
            <w:r>
              <w:rPr>
                <w:rFonts w:eastAsia="SimSun" w:cs="Arial"/>
                <w:szCs w:val="18"/>
                <w:lang w:val="en-US" w:eastAsia="zh-CN"/>
              </w:rPr>
              <w:t xml:space="preserve">, </w:t>
            </w:r>
            <w:r>
              <w:rPr>
                <w:rFonts w:cs="Arial"/>
                <w:szCs w:val="18"/>
              </w:rPr>
              <w:t>10</w:t>
            </w:r>
            <w:r>
              <w:rPr>
                <w:rFonts w:eastAsia="SimSun" w:cs="Arial"/>
                <w:szCs w:val="18"/>
                <w:lang w:val="en-US" w:eastAsia="zh-CN"/>
              </w:rPr>
              <w:t xml:space="preserve">, </w:t>
            </w:r>
            <w:r>
              <w:rPr>
                <w:rFonts w:cs="Arial"/>
                <w:szCs w:val="18"/>
              </w:rPr>
              <w:t>15</w:t>
            </w:r>
            <w:r>
              <w:rPr>
                <w:rFonts w:eastAsia="SimSun" w:cs="Arial"/>
                <w:szCs w:val="18"/>
                <w:lang w:val="en-US" w:eastAsia="zh-CN"/>
              </w:rPr>
              <w:t xml:space="preserve">, </w:t>
            </w:r>
            <w:r>
              <w:rPr>
                <w:rFonts w:cs="Arial"/>
                <w:szCs w:val="18"/>
              </w:rPr>
              <w:t>20</w:t>
            </w:r>
            <w:r>
              <w:rPr>
                <w:rFonts w:cs="Arial"/>
                <w:szCs w:val="18"/>
                <w:vertAlign w:val="superscript"/>
              </w:rPr>
              <w:t>1</w:t>
            </w:r>
            <w:r>
              <w:rPr>
                <w:rFonts w:eastAsia="SimSun"/>
                <w:lang w:val="en-US" w:eastAsia="zh-CN"/>
              </w:rPr>
              <w:t>, 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0CFE5656" w14:textId="77777777" w:rsidR="00E74F1F" w:rsidRDefault="00E74F1F">
            <w:pPr>
              <w:pStyle w:val="TAC"/>
              <w:rPr>
                <w:szCs w:val="18"/>
                <w:lang w:eastAsia="zh-CN"/>
              </w:rPr>
            </w:pPr>
          </w:p>
        </w:tc>
      </w:tr>
      <w:tr w:rsidR="00E74F1F" w14:paraId="7E0BB56D"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5D5A6C2" w14:textId="77777777" w:rsidR="00E74F1F" w:rsidRDefault="00E74F1F">
            <w:pPr>
              <w:pStyle w:val="TAC"/>
              <w:rPr>
                <w:szCs w:val="18"/>
                <w:lang w:eastAsia="zh-CN"/>
              </w:rPr>
            </w:pPr>
            <w:r>
              <w:rPr>
                <w:szCs w:val="18"/>
                <w:lang w:val="en-US" w:eastAsia="zh-CN"/>
              </w:rPr>
              <w:t>CA_n41A-n71A</w:t>
            </w:r>
          </w:p>
        </w:tc>
        <w:tc>
          <w:tcPr>
            <w:tcW w:w="1690" w:type="dxa"/>
            <w:tcBorders>
              <w:top w:val="single" w:sz="4" w:space="0" w:color="auto"/>
              <w:left w:val="single" w:sz="4" w:space="0" w:color="auto"/>
              <w:bottom w:val="nil"/>
              <w:right w:val="single" w:sz="4" w:space="0" w:color="auto"/>
            </w:tcBorders>
            <w:vAlign w:val="center"/>
            <w:hideMark/>
          </w:tcPr>
          <w:p w14:paraId="506B5ECE"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220E81E" w14:textId="77777777" w:rsidR="00E74F1F" w:rsidRDefault="00E74F1F">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75943A"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C439EE" w14:textId="77777777" w:rsidR="00E74F1F" w:rsidRDefault="00E74F1F">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12EF3688" w14:textId="77777777" w:rsidR="00E74F1F" w:rsidRDefault="00E74F1F">
            <w:pPr>
              <w:pStyle w:val="TAC"/>
              <w:rPr>
                <w:szCs w:val="18"/>
                <w:lang w:eastAsia="zh-CN"/>
              </w:rPr>
            </w:pPr>
            <w:r>
              <w:rPr>
                <w:szCs w:val="18"/>
                <w:lang w:eastAsia="zh-CN"/>
              </w:rPr>
              <w:t>0</w:t>
            </w:r>
          </w:p>
        </w:tc>
      </w:tr>
      <w:tr w:rsidR="00E74F1F" w14:paraId="39077959" w14:textId="77777777" w:rsidTr="00E74F1F">
        <w:trPr>
          <w:trHeight w:val="187"/>
        </w:trPr>
        <w:tc>
          <w:tcPr>
            <w:tcW w:w="1983" w:type="dxa"/>
            <w:tcBorders>
              <w:top w:val="nil"/>
              <w:left w:val="single" w:sz="4" w:space="0" w:color="auto"/>
              <w:bottom w:val="nil"/>
              <w:right w:val="single" w:sz="4" w:space="0" w:color="auto"/>
            </w:tcBorders>
            <w:vAlign w:val="center"/>
          </w:tcPr>
          <w:p w14:paraId="223C1561"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60CEA99"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90F0E8" w14:textId="77777777" w:rsidR="00E74F1F" w:rsidRDefault="00E74F1F">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76E1E7" w14:textId="77777777" w:rsidR="00E74F1F" w:rsidRDefault="00E74F1F">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AC52ACB" w14:textId="77777777" w:rsidR="00E74F1F" w:rsidRDefault="00E74F1F">
            <w:pPr>
              <w:pStyle w:val="TAC"/>
              <w:rPr>
                <w:rFonts w:eastAsia="Yu Mincho"/>
                <w:szCs w:val="18"/>
              </w:rPr>
            </w:pPr>
          </w:p>
        </w:tc>
      </w:tr>
      <w:tr w:rsidR="00E74F1F" w14:paraId="7E8CD8BF" w14:textId="77777777" w:rsidTr="00E74F1F">
        <w:trPr>
          <w:trHeight w:val="187"/>
        </w:trPr>
        <w:tc>
          <w:tcPr>
            <w:tcW w:w="1983" w:type="dxa"/>
            <w:tcBorders>
              <w:top w:val="nil"/>
              <w:left w:val="single" w:sz="4" w:space="0" w:color="auto"/>
              <w:bottom w:val="nil"/>
              <w:right w:val="single" w:sz="4" w:space="0" w:color="auto"/>
            </w:tcBorders>
            <w:vAlign w:val="center"/>
          </w:tcPr>
          <w:p w14:paraId="6EC72FBC" w14:textId="77777777" w:rsidR="00E74F1F" w:rsidRDefault="00E74F1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6A7F286B"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3E8B15" w14:textId="77777777" w:rsidR="00E74F1F" w:rsidRDefault="00E74F1F">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6A61EC" w14:textId="77777777" w:rsidR="00E74F1F" w:rsidRDefault="00E74F1F">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213B648A" w14:textId="77777777" w:rsidR="00E74F1F" w:rsidRDefault="00E74F1F">
            <w:pPr>
              <w:pStyle w:val="TAC"/>
              <w:rPr>
                <w:szCs w:val="18"/>
                <w:lang w:eastAsia="zh-CN"/>
              </w:rPr>
            </w:pPr>
            <w:r>
              <w:rPr>
                <w:szCs w:val="18"/>
                <w:lang w:val="en-US" w:eastAsia="zh-CN"/>
              </w:rPr>
              <w:t>1</w:t>
            </w:r>
          </w:p>
        </w:tc>
      </w:tr>
      <w:tr w:rsidR="00E74F1F" w14:paraId="0C1CB47F" w14:textId="77777777" w:rsidTr="00E74F1F">
        <w:trPr>
          <w:trHeight w:val="187"/>
        </w:trPr>
        <w:tc>
          <w:tcPr>
            <w:tcW w:w="1983" w:type="dxa"/>
            <w:tcBorders>
              <w:top w:val="nil"/>
              <w:left w:val="single" w:sz="4" w:space="0" w:color="auto"/>
              <w:bottom w:val="nil"/>
              <w:right w:val="single" w:sz="4" w:space="0" w:color="auto"/>
            </w:tcBorders>
            <w:vAlign w:val="center"/>
          </w:tcPr>
          <w:p w14:paraId="7C6416B0" w14:textId="77777777" w:rsidR="00E74F1F" w:rsidRDefault="00E74F1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26C74F28"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3476B1" w14:textId="77777777" w:rsidR="00E74F1F" w:rsidRDefault="00E74F1F">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BA30E1" w14:textId="77777777" w:rsidR="00E74F1F" w:rsidRDefault="00E74F1F">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F1F3A3" w14:textId="77777777" w:rsidR="00E74F1F" w:rsidRDefault="00E74F1F">
            <w:pPr>
              <w:pStyle w:val="TAC"/>
              <w:rPr>
                <w:szCs w:val="18"/>
                <w:lang w:eastAsia="zh-CN"/>
              </w:rPr>
            </w:pPr>
          </w:p>
        </w:tc>
      </w:tr>
      <w:tr w:rsidR="00E74F1F" w14:paraId="27E356DA" w14:textId="77777777" w:rsidTr="00E74F1F">
        <w:trPr>
          <w:trHeight w:val="187"/>
        </w:trPr>
        <w:tc>
          <w:tcPr>
            <w:tcW w:w="1983" w:type="dxa"/>
            <w:tcBorders>
              <w:top w:val="nil"/>
              <w:left w:val="single" w:sz="4" w:space="0" w:color="auto"/>
              <w:bottom w:val="nil"/>
              <w:right w:val="single" w:sz="4" w:space="0" w:color="auto"/>
            </w:tcBorders>
            <w:vAlign w:val="center"/>
          </w:tcPr>
          <w:p w14:paraId="44451E6A" w14:textId="77777777" w:rsidR="00E74F1F" w:rsidRDefault="00E74F1F">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2AAC9DC7"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2DA9E5"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DB7E6C" w14:textId="77777777" w:rsidR="00E74F1F" w:rsidRDefault="00E74F1F">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C8DD2F8" w14:textId="77777777" w:rsidR="00E74F1F" w:rsidRDefault="00E74F1F">
            <w:pPr>
              <w:pStyle w:val="TAC"/>
              <w:rPr>
                <w:szCs w:val="18"/>
                <w:lang w:eastAsia="zh-CN"/>
              </w:rPr>
            </w:pPr>
            <w:r>
              <w:rPr>
                <w:szCs w:val="18"/>
                <w:lang w:eastAsia="zh-CN"/>
              </w:rPr>
              <w:t>4 and 5</w:t>
            </w:r>
          </w:p>
        </w:tc>
      </w:tr>
      <w:tr w:rsidR="00E74F1F" w14:paraId="682826F7"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787AC1B" w14:textId="77777777" w:rsidR="00E74F1F" w:rsidRDefault="00E74F1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0AE26985" w14:textId="77777777" w:rsidR="00E74F1F" w:rsidRDefault="00E74F1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F6C166"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6634BA" w14:textId="77777777" w:rsidR="00E74F1F" w:rsidRDefault="00E74F1F">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701B923" w14:textId="77777777" w:rsidR="00E74F1F" w:rsidRDefault="00E74F1F">
            <w:pPr>
              <w:pStyle w:val="TAC"/>
              <w:rPr>
                <w:szCs w:val="18"/>
                <w:lang w:eastAsia="zh-CN"/>
              </w:rPr>
            </w:pPr>
          </w:p>
        </w:tc>
      </w:tr>
      <w:tr w:rsidR="00E74F1F" w14:paraId="59A47CA8"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76BB4DC" w14:textId="77777777" w:rsidR="00E74F1F" w:rsidRDefault="00E74F1F">
            <w:pPr>
              <w:pStyle w:val="TAC"/>
              <w:rPr>
                <w:szCs w:val="18"/>
                <w:lang w:eastAsia="zh-CN"/>
              </w:rPr>
            </w:pPr>
            <w:r>
              <w:rPr>
                <w:rFonts w:eastAsia="Yu Mincho"/>
                <w:szCs w:val="18"/>
                <w:lang w:eastAsia="ko-KR"/>
              </w:rPr>
              <w:t>CA_n41A-n71B</w:t>
            </w:r>
          </w:p>
        </w:tc>
        <w:tc>
          <w:tcPr>
            <w:tcW w:w="1690" w:type="dxa"/>
            <w:tcBorders>
              <w:top w:val="single" w:sz="4" w:space="0" w:color="auto"/>
              <w:left w:val="single" w:sz="4" w:space="0" w:color="auto"/>
              <w:bottom w:val="nil"/>
              <w:right w:val="single" w:sz="4" w:space="0" w:color="auto"/>
            </w:tcBorders>
            <w:vAlign w:val="center"/>
            <w:hideMark/>
          </w:tcPr>
          <w:p w14:paraId="2A0641AD"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D1256F3" w14:textId="77777777" w:rsidR="00E74F1F" w:rsidRDefault="00E74F1F">
            <w:pPr>
              <w:pStyle w:val="TAC"/>
              <w:rPr>
                <w:szCs w:val="18"/>
                <w:lang w:val="en-US"/>
              </w:rPr>
            </w:pPr>
            <w:r>
              <w:rPr>
                <w:rFonts w:cs="Arial"/>
                <w:szCs w:val="18"/>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9E7E98" w14:textId="77777777" w:rsidR="00E74F1F" w:rsidRDefault="00E74F1F">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6B70A7" w14:textId="77777777" w:rsidR="00E74F1F" w:rsidRDefault="00E74F1F">
            <w:pPr>
              <w:pStyle w:val="TAC"/>
              <w:rPr>
                <w:rFonts w:eastAsia="Yu Mincho"/>
                <w:szCs w:val="18"/>
                <w:lang w:eastAsia="ko-K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6ECD6B91" w14:textId="77777777" w:rsidR="00E74F1F" w:rsidRDefault="00E74F1F">
            <w:pPr>
              <w:pStyle w:val="TAC"/>
              <w:rPr>
                <w:szCs w:val="18"/>
                <w:lang w:eastAsia="zh-CN"/>
              </w:rPr>
            </w:pPr>
            <w:r>
              <w:rPr>
                <w:szCs w:val="18"/>
                <w:lang w:eastAsia="zh-CN"/>
              </w:rPr>
              <w:t>0</w:t>
            </w:r>
          </w:p>
        </w:tc>
      </w:tr>
      <w:tr w:rsidR="00E74F1F" w14:paraId="271DC926" w14:textId="77777777" w:rsidTr="00E74F1F">
        <w:trPr>
          <w:trHeight w:val="187"/>
        </w:trPr>
        <w:tc>
          <w:tcPr>
            <w:tcW w:w="1983" w:type="dxa"/>
            <w:tcBorders>
              <w:top w:val="nil"/>
              <w:left w:val="single" w:sz="4" w:space="0" w:color="auto"/>
              <w:bottom w:val="nil"/>
              <w:right w:val="single" w:sz="4" w:space="0" w:color="auto"/>
            </w:tcBorders>
            <w:vAlign w:val="center"/>
          </w:tcPr>
          <w:p w14:paraId="164F27DA"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5B8A278"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3DD259" w14:textId="77777777" w:rsidR="00E74F1F" w:rsidRDefault="00E74F1F">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BB8ACF" w14:textId="77777777" w:rsidR="00E74F1F" w:rsidRDefault="00E74F1F">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AC8DEF3" w14:textId="77777777" w:rsidR="00E74F1F" w:rsidRDefault="00E74F1F">
            <w:pPr>
              <w:pStyle w:val="TAC"/>
              <w:rPr>
                <w:rFonts w:eastAsia="Yu Mincho"/>
                <w:szCs w:val="18"/>
              </w:rPr>
            </w:pPr>
          </w:p>
        </w:tc>
      </w:tr>
      <w:tr w:rsidR="00E74F1F" w14:paraId="49E30137" w14:textId="77777777" w:rsidTr="00E74F1F">
        <w:trPr>
          <w:trHeight w:val="187"/>
        </w:trPr>
        <w:tc>
          <w:tcPr>
            <w:tcW w:w="1983" w:type="dxa"/>
            <w:tcBorders>
              <w:top w:val="nil"/>
              <w:left w:val="single" w:sz="4" w:space="0" w:color="auto"/>
              <w:bottom w:val="nil"/>
              <w:right w:val="single" w:sz="4" w:space="0" w:color="auto"/>
            </w:tcBorders>
            <w:vAlign w:val="center"/>
          </w:tcPr>
          <w:p w14:paraId="3CBA8B79" w14:textId="77777777" w:rsidR="00E74F1F" w:rsidRDefault="00E74F1F">
            <w:pPr>
              <w:pStyle w:val="TAC"/>
              <w:rPr>
                <w:lang w:val="en-US" w:eastAsia="zh-CN"/>
              </w:rPr>
            </w:pPr>
          </w:p>
        </w:tc>
        <w:tc>
          <w:tcPr>
            <w:tcW w:w="1690" w:type="dxa"/>
            <w:tcBorders>
              <w:top w:val="nil"/>
              <w:left w:val="single" w:sz="4" w:space="0" w:color="auto"/>
              <w:bottom w:val="nil"/>
              <w:right w:val="single" w:sz="4" w:space="0" w:color="auto"/>
            </w:tcBorders>
            <w:vAlign w:val="center"/>
          </w:tcPr>
          <w:p w14:paraId="5B858489" w14:textId="77777777" w:rsidR="00E74F1F" w:rsidRDefault="00E74F1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A64F8"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4058D5" w14:textId="77777777" w:rsidR="00E74F1F" w:rsidRDefault="00E74F1F">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hideMark/>
          </w:tcPr>
          <w:p w14:paraId="5A9CBBF1" w14:textId="77777777" w:rsidR="00E74F1F" w:rsidRDefault="00E74F1F">
            <w:pPr>
              <w:pStyle w:val="TAC"/>
              <w:rPr>
                <w:szCs w:val="18"/>
                <w:lang w:val="en-US" w:eastAsia="zh-CN"/>
              </w:rPr>
            </w:pPr>
            <w:r>
              <w:rPr>
                <w:szCs w:val="18"/>
                <w:lang w:val="en-US" w:eastAsia="zh-CN"/>
              </w:rPr>
              <w:t>1</w:t>
            </w:r>
          </w:p>
        </w:tc>
      </w:tr>
      <w:tr w:rsidR="00E74F1F" w14:paraId="1BB25317" w14:textId="77777777" w:rsidTr="00E74F1F">
        <w:trPr>
          <w:trHeight w:val="187"/>
        </w:trPr>
        <w:tc>
          <w:tcPr>
            <w:tcW w:w="1983" w:type="dxa"/>
            <w:tcBorders>
              <w:top w:val="nil"/>
              <w:left w:val="single" w:sz="4" w:space="0" w:color="auto"/>
              <w:bottom w:val="nil"/>
              <w:right w:val="single" w:sz="4" w:space="0" w:color="auto"/>
            </w:tcBorders>
            <w:vAlign w:val="center"/>
          </w:tcPr>
          <w:p w14:paraId="24B26DB4" w14:textId="77777777" w:rsidR="00E74F1F" w:rsidRDefault="00E74F1F">
            <w:pPr>
              <w:pStyle w:val="TAC"/>
              <w:rPr>
                <w:lang w:val="en-US" w:eastAsia="zh-CN"/>
              </w:rPr>
            </w:pPr>
          </w:p>
        </w:tc>
        <w:tc>
          <w:tcPr>
            <w:tcW w:w="1690" w:type="dxa"/>
            <w:tcBorders>
              <w:top w:val="nil"/>
              <w:left w:val="single" w:sz="4" w:space="0" w:color="auto"/>
              <w:bottom w:val="nil"/>
              <w:right w:val="single" w:sz="4" w:space="0" w:color="auto"/>
            </w:tcBorders>
            <w:vAlign w:val="center"/>
          </w:tcPr>
          <w:p w14:paraId="6C275A3F" w14:textId="77777777" w:rsidR="00E74F1F" w:rsidRDefault="00E74F1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BE0425" w14:textId="77777777" w:rsidR="00E74F1F" w:rsidRDefault="00E74F1F">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B1D096" w14:textId="77777777" w:rsidR="00E74F1F" w:rsidRDefault="00E74F1F">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09BFFD5" w14:textId="77777777" w:rsidR="00E74F1F" w:rsidRDefault="00E74F1F">
            <w:pPr>
              <w:pStyle w:val="TAC"/>
              <w:rPr>
                <w:szCs w:val="18"/>
                <w:lang w:val="en-US" w:eastAsia="zh-CN"/>
              </w:rPr>
            </w:pPr>
          </w:p>
        </w:tc>
      </w:tr>
      <w:tr w:rsidR="00E74F1F" w14:paraId="05290A29" w14:textId="77777777" w:rsidTr="00E74F1F">
        <w:trPr>
          <w:trHeight w:val="187"/>
        </w:trPr>
        <w:tc>
          <w:tcPr>
            <w:tcW w:w="1983" w:type="dxa"/>
            <w:tcBorders>
              <w:top w:val="nil"/>
              <w:left w:val="single" w:sz="4" w:space="0" w:color="auto"/>
              <w:bottom w:val="nil"/>
              <w:right w:val="single" w:sz="4" w:space="0" w:color="auto"/>
            </w:tcBorders>
            <w:vAlign w:val="center"/>
          </w:tcPr>
          <w:p w14:paraId="232A627D" w14:textId="77777777" w:rsidR="00E74F1F" w:rsidRDefault="00E74F1F">
            <w:pPr>
              <w:pStyle w:val="TAC"/>
              <w:rPr>
                <w:lang w:val="en-US" w:eastAsia="zh-CN"/>
              </w:rPr>
            </w:pPr>
          </w:p>
        </w:tc>
        <w:tc>
          <w:tcPr>
            <w:tcW w:w="1690" w:type="dxa"/>
            <w:tcBorders>
              <w:top w:val="nil"/>
              <w:left w:val="single" w:sz="4" w:space="0" w:color="auto"/>
              <w:bottom w:val="nil"/>
              <w:right w:val="single" w:sz="4" w:space="0" w:color="auto"/>
            </w:tcBorders>
            <w:vAlign w:val="center"/>
          </w:tcPr>
          <w:p w14:paraId="2C1113AD" w14:textId="77777777" w:rsidR="00E74F1F" w:rsidRDefault="00E74F1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2CAB84"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CAE5D" w14:textId="77777777" w:rsidR="00E74F1F" w:rsidRDefault="00E74F1F">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379DD3B" w14:textId="77777777" w:rsidR="00E74F1F" w:rsidRDefault="00E74F1F">
            <w:pPr>
              <w:pStyle w:val="TAC"/>
              <w:rPr>
                <w:szCs w:val="18"/>
                <w:lang w:val="en-US" w:eastAsia="zh-CN"/>
              </w:rPr>
            </w:pPr>
            <w:r>
              <w:rPr>
                <w:szCs w:val="18"/>
                <w:lang w:val="en-US" w:eastAsia="zh-CN"/>
              </w:rPr>
              <w:t>4</w:t>
            </w:r>
            <w:r>
              <w:rPr>
                <w:szCs w:val="18"/>
                <w:lang w:eastAsia="zh-CN"/>
              </w:rPr>
              <w:t xml:space="preserve"> and 5</w:t>
            </w:r>
          </w:p>
        </w:tc>
      </w:tr>
      <w:tr w:rsidR="00E74F1F" w14:paraId="33B979D4"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127785B0" w14:textId="77777777" w:rsidR="00E74F1F" w:rsidRDefault="00E74F1F">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E506CA9" w14:textId="77777777" w:rsidR="00E74F1F" w:rsidRDefault="00E74F1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6539F4"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6D2613" w14:textId="77777777" w:rsidR="00E74F1F" w:rsidRDefault="00E74F1F">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25A77FA" w14:textId="77777777" w:rsidR="00E74F1F" w:rsidRDefault="00E74F1F">
            <w:pPr>
              <w:pStyle w:val="TAC"/>
              <w:rPr>
                <w:szCs w:val="18"/>
                <w:lang w:val="en-US" w:eastAsia="zh-CN"/>
              </w:rPr>
            </w:pPr>
          </w:p>
        </w:tc>
      </w:tr>
      <w:tr w:rsidR="00E74F1F" w14:paraId="18A51A7F"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D8382D8" w14:textId="77777777" w:rsidR="00E74F1F" w:rsidRDefault="00E74F1F">
            <w:pPr>
              <w:pStyle w:val="TAC"/>
              <w:rPr>
                <w:szCs w:val="18"/>
                <w:lang w:eastAsia="zh-CN"/>
              </w:rPr>
            </w:pPr>
            <w:bookmarkStart w:id="13" w:name="_Hlk125361867"/>
            <w:r>
              <w:rPr>
                <w:lang w:val="en-US" w:eastAsia="zh-CN"/>
              </w:rPr>
              <w:t>CA_n41A-n71(2A)</w:t>
            </w:r>
            <w:bookmarkEnd w:id="13"/>
          </w:p>
        </w:tc>
        <w:tc>
          <w:tcPr>
            <w:tcW w:w="1690" w:type="dxa"/>
            <w:tcBorders>
              <w:top w:val="single" w:sz="4" w:space="0" w:color="auto"/>
              <w:left w:val="single" w:sz="4" w:space="0" w:color="auto"/>
              <w:bottom w:val="nil"/>
              <w:right w:val="single" w:sz="4" w:space="0" w:color="auto"/>
            </w:tcBorders>
            <w:vAlign w:val="center"/>
            <w:hideMark/>
          </w:tcPr>
          <w:p w14:paraId="693F8796"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45416DB8" w14:textId="32FFFAC9" w:rsidR="00E74F1F" w:rsidDel="00E74F1F" w:rsidRDefault="00E74F1F">
            <w:pPr>
              <w:pStyle w:val="TAC"/>
              <w:rPr>
                <w:del w:id="14" w:author="Petri J. Vasenkari (Nokia)" w:date="2023-01-23T10:23:00Z"/>
              </w:rPr>
            </w:pPr>
            <w:del w:id="15" w:author="Petri J. Vasenkari (Nokia)" w:date="2023-01-23T10:23:00Z">
              <w:r w:rsidDel="00E74F1F">
                <w:delText>CA_n41C</w:delText>
              </w:r>
            </w:del>
          </w:p>
          <w:p w14:paraId="7A1AF8B8" w14:textId="77777777" w:rsidR="00E74F1F" w:rsidRDefault="00E74F1F">
            <w:pPr>
              <w:pStyle w:val="TAC"/>
              <w:rPr>
                <w:szCs w:val="18"/>
                <w:lang w:val="en-US"/>
              </w:rPr>
            </w:pPr>
            <w:r>
              <w:rPr>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C4929E" w14:textId="77777777" w:rsidR="00E74F1F" w:rsidRDefault="00E74F1F">
            <w:pPr>
              <w:pStyle w:val="TAC"/>
              <w:rPr>
                <w:rFonts w:eastAsia="Yu Mincho"/>
                <w:szCs w:val="18"/>
                <w:lang w:eastAsia="ko-KR"/>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39A744" w14:textId="77777777" w:rsidR="00E74F1F" w:rsidRDefault="00E74F1F">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7DD2BCE2" w14:textId="77777777" w:rsidR="00E74F1F" w:rsidRDefault="00E74F1F">
            <w:pPr>
              <w:pStyle w:val="TAC"/>
              <w:rPr>
                <w:rFonts w:eastAsia="Yu Mincho"/>
                <w:szCs w:val="18"/>
              </w:rPr>
            </w:pPr>
            <w:r>
              <w:rPr>
                <w:szCs w:val="18"/>
                <w:lang w:val="en-US" w:eastAsia="zh-CN"/>
              </w:rPr>
              <w:t>0</w:t>
            </w:r>
          </w:p>
        </w:tc>
      </w:tr>
      <w:tr w:rsidR="00E74F1F" w14:paraId="76BF2958" w14:textId="77777777" w:rsidTr="00E74F1F">
        <w:trPr>
          <w:trHeight w:val="187"/>
        </w:trPr>
        <w:tc>
          <w:tcPr>
            <w:tcW w:w="1983" w:type="dxa"/>
            <w:tcBorders>
              <w:top w:val="nil"/>
              <w:left w:val="single" w:sz="4" w:space="0" w:color="auto"/>
              <w:bottom w:val="nil"/>
              <w:right w:val="single" w:sz="4" w:space="0" w:color="auto"/>
            </w:tcBorders>
            <w:vAlign w:val="center"/>
          </w:tcPr>
          <w:p w14:paraId="10F63F4C"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1E7132F"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D7E457" w14:textId="77777777" w:rsidR="00E74F1F" w:rsidRDefault="00E74F1F">
            <w:pPr>
              <w:pStyle w:val="TAC"/>
              <w:rPr>
                <w:rFonts w:eastAsia="Yu Mincho"/>
                <w:szCs w:val="18"/>
                <w:lang w:eastAsia="ko-KR"/>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5FB784" w14:textId="77777777" w:rsidR="00E74F1F" w:rsidRDefault="00E74F1F">
            <w:pPr>
              <w:pStyle w:val="TAC"/>
              <w:rPr>
                <w:szCs w:val="18"/>
                <w:lang w:val="en-US" w:eastAsia="zh-CN"/>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C1041F5" w14:textId="77777777" w:rsidR="00E74F1F" w:rsidRDefault="00E74F1F">
            <w:pPr>
              <w:pStyle w:val="TAC"/>
              <w:rPr>
                <w:rFonts w:eastAsia="Yu Mincho"/>
                <w:szCs w:val="18"/>
              </w:rPr>
            </w:pPr>
          </w:p>
        </w:tc>
      </w:tr>
      <w:tr w:rsidR="00E74F1F" w14:paraId="3F5AA7CF" w14:textId="77777777" w:rsidTr="00E74F1F">
        <w:trPr>
          <w:trHeight w:val="202"/>
        </w:trPr>
        <w:tc>
          <w:tcPr>
            <w:tcW w:w="1983" w:type="dxa"/>
            <w:tcBorders>
              <w:top w:val="nil"/>
              <w:left w:val="single" w:sz="4" w:space="0" w:color="auto"/>
              <w:bottom w:val="nil"/>
              <w:right w:val="single" w:sz="4" w:space="0" w:color="auto"/>
            </w:tcBorders>
            <w:vAlign w:val="center"/>
          </w:tcPr>
          <w:p w14:paraId="1EA210E7"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A6F322D"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E4D465"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B4FDAF" w14:textId="77777777" w:rsidR="00E74F1F" w:rsidRDefault="00E74F1F">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hideMark/>
          </w:tcPr>
          <w:p w14:paraId="4174F7FE" w14:textId="77777777" w:rsidR="00E74F1F" w:rsidRDefault="00E74F1F">
            <w:pPr>
              <w:pStyle w:val="TAC"/>
              <w:rPr>
                <w:rFonts w:eastAsia="Yu Mincho"/>
                <w:szCs w:val="18"/>
              </w:rPr>
            </w:pPr>
            <w:r>
              <w:rPr>
                <w:rFonts w:eastAsia="Yu Mincho"/>
                <w:szCs w:val="18"/>
              </w:rPr>
              <w:t>1</w:t>
            </w:r>
          </w:p>
        </w:tc>
      </w:tr>
      <w:tr w:rsidR="00E74F1F" w14:paraId="34D0BDA4" w14:textId="77777777" w:rsidTr="00E74F1F">
        <w:trPr>
          <w:trHeight w:val="187"/>
        </w:trPr>
        <w:tc>
          <w:tcPr>
            <w:tcW w:w="1983" w:type="dxa"/>
            <w:tcBorders>
              <w:top w:val="nil"/>
              <w:left w:val="single" w:sz="4" w:space="0" w:color="auto"/>
              <w:bottom w:val="nil"/>
              <w:right w:val="single" w:sz="4" w:space="0" w:color="auto"/>
            </w:tcBorders>
            <w:vAlign w:val="center"/>
          </w:tcPr>
          <w:p w14:paraId="13E4968E"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3707DB5"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D936477" w14:textId="77777777" w:rsidR="00E74F1F" w:rsidRDefault="00E74F1F">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820FA9" w14:textId="77777777" w:rsidR="00E74F1F" w:rsidRDefault="00E74F1F">
            <w:pPr>
              <w:pStyle w:val="TAC"/>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A9F857C" w14:textId="77777777" w:rsidR="00E74F1F" w:rsidRDefault="00E74F1F">
            <w:pPr>
              <w:pStyle w:val="TAC"/>
              <w:rPr>
                <w:rFonts w:eastAsia="Yu Mincho"/>
                <w:szCs w:val="18"/>
              </w:rPr>
            </w:pPr>
          </w:p>
        </w:tc>
      </w:tr>
      <w:tr w:rsidR="00E74F1F" w14:paraId="189EB0C8" w14:textId="77777777" w:rsidTr="00E74F1F">
        <w:trPr>
          <w:trHeight w:val="187"/>
        </w:trPr>
        <w:tc>
          <w:tcPr>
            <w:tcW w:w="1983" w:type="dxa"/>
            <w:tcBorders>
              <w:top w:val="nil"/>
              <w:left w:val="single" w:sz="4" w:space="0" w:color="auto"/>
              <w:bottom w:val="nil"/>
              <w:right w:val="single" w:sz="4" w:space="0" w:color="auto"/>
            </w:tcBorders>
            <w:vAlign w:val="center"/>
          </w:tcPr>
          <w:p w14:paraId="4707FD04"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882646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51ECF3"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FC0EF4" w14:textId="77777777" w:rsidR="00E74F1F" w:rsidRDefault="00E74F1F">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2D676F7"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1AE7E344"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1AF0B456"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430C41"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39D840"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82A09C2" w14:textId="77777777" w:rsidR="00E74F1F" w:rsidRDefault="00E74F1F">
            <w:pPr>
              <w:pStyle w:val="TAC"/>
              <w:rPr>
                <w:rFonts w:eastAsia="SimSun" w:cs="Arial"/>
                <w:szCs w:val="18"/>
                <w:lang w:val="en-US" w:eastAsia="zh-CN" w:bidi="ar"/>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FC530A5" w14:textId="77777777" w:rsidR="00E74F1F" w:rsidRDefault="00E74F1F">
            <w:pPr>
              <w:pStyle w:val="TAC"/>
              <w:rPr>
                <w:rFonts w:eastAsia="Yu Mincho"/>
                <w:szCs w:val="18"/>
              </w:rPr>
            </w:pPr>
          </w:p>
        </w:tc>
      </w:tr>
      <w:tr w:rsidR="00E74F1F" w14:paraId="58305119"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4D065974" w14:textId="77777777" w:rsidR="00E74F1F" w:rsidRDefault="00E74F1F">
            <w:pPr>
              <w:pStyle w:val="TAC"/>
              <w:rPr>
                <w:szCs w:val="18"/>
                <w:lang w:eastAsia="zh-CN"/>
              </w:rPr>
            </w:pPr>
            <w:r>
              <w:rPr>
                <w:szCs w:val="18"/>
                <w:lang w:val="en-US" w:eastAsia="zh-CN"/>
              </w:rPr>
              <w:t>CA_n41C-n71A</w:t>
            </w:r>
          </w:p>
        </w:tc>
        <w:tc>
          <w:tcPr>
            <w:tcW w:w="1690" w:type="dxa"/>
            <w:tcBorders>
              <w:top w:val="single" w:sz="4" w:space="0" w:color="auto"/>
              <w:left w:val="single" w:sz="4" w:space="0" w:color="auto"/>
              <w:bottom w:val="nil"/>
              <w:right w:val="single" w:sz="4" w:space="0" w:color="auto"/>
            </w:tcBorders>
            <w:vAlign w:val="center"/>
            <w:hideMark/>
          </w:tcPr>
          <w:p w14:paraId="07A2A85C"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219682" w14:textId="7F856F11" w:rsidR="00E74F1F" w:rsidDel="003F3AB0" w:rsidRDefault="00E74F1F">
            <w:pPr>
              <w:pStyle w:val="TAC"/>
              <w:rPr>
                <w:del w:id="16" w:author="Petri J. Vasenkari (Nokia)" w:date="2023-01-24T12:53:00Z"/>
                <w:lang w:val="en-US"/>
              </w:rPr>
            </w:pPr>
            <w:del w:id="17" w:author="Petri J. Vasenkari (Nokia)" w:date="2023-01-24T12:53:00Z">
              <w:r w:rsidDel="003F3AB0">
                <w:rPr>
                  <w:rFonts w:cs="Arial"/>
                  <w:szCs w:val="18"/>
                </w:rPr>
                <w:delText>CA_n41C</w:delText>
              </w:r>
            </w:del>
          </w:p>
          <w:p w14:paraId="33C74C66" w14:textId="77777777" w:rsidR="00E74F1F" w:rsidRDefault="00E74F1F">
            <w:pPr>
              <w:pStyle w:val="TAC"/>
              <w:rPr>
                <w:ins w:id="18" w:author="Petri J. Vasenkari (Nokia)" w:date="2023-01-24T12:53:00Z"/>
                <w:szCs w:val="18"/>
                <w:vertAlign w:val="superscript"/>
                <w:lang w:val="en-US" w:eastAsia="zh-CN"/>
              </w:rPr>
            </w:pPr>
            <w:r>
              <w:rPr>
                <w:rFonts w:cs="Arial"/>
                <w:szCs w:val="18"/>
              </w:rPr>
              <w:t>CA_n41A-n71A</w:t>
            </w:r>
            <w:r>
              <w:rPr>
                <w:szCs w:val="18"/>
                <w:vertAlign w:val="superscript"/>
                <w:lang w:val="en-US" w:eastAsia="zh-CN"/>
              </w:rPr>
              <w:t>8</w:t>
            </w:r>
          </w:p>
          <w:p w14:paraId="5197BED6" w14:textId="66F54052" w:rsidR="003F3AB0" w:rsidRDefault="003F3AB0">
            <w:pPr>
              <w:pStyle w:val="TAC"/>
              <w:rPr>
                <w:szCs w:val="18"/>
                <w:lang w:val="en-US"/>
              </w:rPr>
            </w:pPr>
            <w:ins w:id="19" w:author="Petri J. Vasenkari (Nokia)" w:date="2023-01-24T12:53:00Z">
              <w:r>
                <w:rPr>
                  <w:rFonts w:cs="Arial"/>
                  <w:szCs w:val="18"/>
                </w:rPr>
                <w:t>CA_n41C</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580E7C4"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4823BD" w14:textId="77777777" w:rsidR="00E74F1F" w:rsidRDefault="00E74F1F">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53900C2F" w14:textId="77777777" w:rsidR="00E74F1F" w:rsidRDefault="00E74F1F">
            <w:pPr>
              <w:pStyle w:val="TAC"/>
              <w:rPr>
                <w:szCs w:val="18"/>
                <w:lang w:eastAsia="zh-CN"/>
              </w:rPr>
            </w:pPr>
            <w:r>
              <w:rPr>
                <w:szCs w:val="18"/>
                <w:lang w:eastAsia="zh-CN"/>
              </w:rPr>
              <w:t>0</w:t>
            </w:r>
          </w:p>
        </w:tc>
      </w:tr>
      <w:tr w:rsidR="00E74F1F" w14:paraId="085BB777" w14:textId="77777777" w:rsidTr="00E74F1F">
        <w:trPr>
          <w:trHeight w:val="187"/>
        </w:trPr>
        <w:tc>
          <w:tcPr>
            <w:tcW w:w="1983" w:type="dxa"/>
            <w:tcBorders>
              <w:top w:val="nil"/>
              <w:left w:val="single" w:sz="4" w:space="0" w:color="auto"/>
              <w:bottom w:val="nil"/>
              <w:right w:val="single" w:sz="4" w:space="0" w:color="auto"/>
            </w:tcBorders>
            <w:vAlign w:val="center"/>
          </w:tcPr>
          <w:p w14:paraId="50A406BF"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FA39EFC"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16FBF9" w14:textId="77777777" w:rsidR="00E74F1F" w:rsidRDefault="00E74F1F">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CD2B71" w14:textId="77777777" w:rsidR="00E74F1F" w:rsidRDefault="00E74F1F">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108596F" w14:textId="77777777" w:rsidR="00E74F1F" w:rsidRDefault="00E74F1F">
            <w:pPr>
              <w:pStyle w:val="TAC"/>
              <w:rPr>
                <w:rFonts w:eastAsia="Yu Mincho"/>
                <w:szCs w:val="18"/>
              </w:rPr>
            </w:pPr>
          </w:p>
        </w:tc>
      </w:tr>
      <w:tr w:rsidR="00E74F1F" w14:paraId="50C1205E" w14:textId="77777777" w:rsidTr="00E74F1F">
        <w:trPr>
          <w:trHeight w:val="187"/>
        </w:trPr>
        <w:tc>
          <w:tcPr>
            <w:tcW w:w="1983" w:type="dxa"/>
            <w:tcBorders>
              <w:top w:val="nil"/>
              <w:left w:val="single" w:sz="4" w:space="0" w:color="auto"/>
              <w:bottom w:val="nil"/>
              <w:right w:val="single" w:sz="4" w:space="0" w:color="auto"/>
            </w:tcBorders>
            <w:vAlign w:val="center"/>
          </w:tcPr>
          <w:p w14:paraId="419A164A"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F55E85A"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BFABDF" w14:textId="77777777" w:rsidR="00E74F1F" w:rsidRDefault="00E74F1F">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31686C" w14:textId="77777777" w:rsidR="00E74F1F" w:rsidRDefault="00E74F1F">
            <w:pPr>
              <w:pStyle w:val="TAC"/>
              <w:rPr>
                <w:szCs w:val="18"/>
                <w:lang w:val="en-US" w:eastAsia="zh-CN"/>
              </w:rPr>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5B7FCBFA" w14:textId="77777777" w:rsidR="00E74F1F" w:rsidRDefault="00E74F1F">
            <w:pPr>
              <w:pStyle w:val="TAC"/>
              <w:rPr>
                <w:rFonts w:eastAsia="Yu Mincho"/>
                <w:szCs w:val="18"/>
              </w:rPr>
            </w:pPr>
            <w:r>
              <w:rPr>
                <w:szCs w:val="18"/>
                <w:lang w:val="en-US" w:eastAsia="zh-CN"/>
              </w:rPr>
              <w:t>1</w:t>
            </w:r>
          </w:p>
        </w:tc>
      </w:tr>
      <w:tr w:rsidR="00E74F1F" w14:paraId="714D01EF" w14:textId="77777777" w:rsidTr="00E74F1F">
        <w:trPr>
          <w:trHeight w:val="187"/>
        </w:trPr>
        <w:tc>
          <w:tcPr>
            <w:tcW w:w="1983" w:type="dxa"/>
            <w:tcBorders>
              <w:top w:val="nil"/>
              <w:left w:val="single" w:sz="4" w:space="0" w:color="auto"/>
              <w:bottom w:val="nil"/>
              <w:right w:val="single" w:sz="4" w:space="0" w:color="auto"/>
            </w:tcBorders>
            <w:vAlign w:val="center"/>
          </w:tcPr>
          <w:p w14:paraId="1C039B3B"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166DB2F"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F36F1D" w14:textId="77777777" w:rsidR="00E74F1F" w:rsidRDefault="00E74F1F">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FAB1F5" w14:textId="77777777" w:rsidR="00E74F1F" w:rsidRDefault="00E74F1F">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689D8C0" w14:textId="77777777" w:rsidR="00E74F1F" w:rsidRDefault="00E74F1F">
            <w:pPr>
              <w:pStyle w:val="TAC"/>
              <w:rPr>
                <w:rFonts w:eastAsia="Yu Mincho"/>
                <w:szCs w:val="18"/>
              </w:rPr>
            </w:pPr>
          </w:p>
        </w:tc>
      </w:tr>
      <w:tr w:rsidR="00E74F1F" w14:paraId="092BF0E0" w14:textId="77777777" w:rsidTr="00E74F1F">
        <w:trPr>
          <w:trHeight w:val="187"/>
        </w:trPr>
        <w:tc>
          <w:tcPr>
            <w:tcW w:w="1983" w:type="dxa"/>
            <w:tcBorders>
              <w:top w:val="nil"/>
              <w:left w:val="single" w:sz="4" w:space="0" w:color="auto"/>
              <w:bottom w:val="nil"/>
              <w:right w:val="single" w:sz="4" w:space="0" w:color="auto"/>
            </w:tcBorders>
            <w:vAlign w:val="center"/>
          </w:tcPr>
          <w:p w14:paraId="325012E7"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4F2031B"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6DFED3" w14:textId="77777777" w:rsidR="00E74F1F" w:rsidRDefault="00E74F1F">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D59A39"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68A780B"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4FD33C07"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75C481A9"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AF2AC1"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07F96A" w14:textId="77777777" w:rsidR="00E74F1F" w:rsidRDefault="00E74F1F">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F84667" w14:textId="77777777" w:rsidR="00E74F1F" w:rsidRDefault="00E74F1F">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4B1B0AA" w14:textId="77777777" w:rsidR="00E74F1F" w:rsidRDefault="00E74F1F">
            <w:pPr>
              <w:pStyle w:val="TAC"/>
              <w:rPr>
                <w:rFonts w:eastAsia="Yu Mincho"/>
                <w:szCs w:val="18"/>
              </w:rPr>
            </w:pPr>
          </w:p>
        </w:tc>
      </w:tr>
      <w:tr w:rsidR="00E74F1F" w14:paraId="4871B6B9"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5B2C350" w14:textId="77777777" w:rsidR="00E74F1F" w:rsidRDefault="00E74F1F">
            <w:pPr>
              <w:pStyle w:val="TAC"/>
              <w:rPr>
                <w:szCs w:val="18"/>
                <w:lang w:val="en-US" w:eastAsia="zh-CN"/>
              </w:rPr>
            </w:pPr>
            <w:r>
              <w:rPr>
                <w:lang w:val="en-US" w:eastAsia="zh-CN"/>
              </w:rPr>
              <w:t>CA_n41C-n71(2A)</w:t>
            </w:r>
          </w:p>
        </w:tc>
        <w:tc>
          <w:tcPr>
            <w:tcW w:w="1690" w:type="dxa"/>
            <w:tcBorders>
              <w:top w:val="single" w:sz="4" w:space="0" w:color="auto"/>
              <w:left w:val="single" w:sz="4" w:space="0" w:color="auto"/>
              <w:bottom w:val="nil"/>
              <w:right w:val="single" w:sz="4" w:space="0" w:color="auto"/>
            </w:tcBorders>
            <w:vAlign w:val="center"/>
            <w:hideMark/>
          </w:tcPr>
          <w:p w14:paraId="65FBCE0B"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81C711D" w14:textId="77777777" w:rsidR="00E74F1F" w:rsidRDefault="00E74F1F">
            <w:pPr>
              <w:pStyle w:val="TAC"/>
              <w:rPr>
                <w:szCs w:val="18"/>
                <w:lang w:val="en-US" w:eastAsia="zh-CN"/>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2C1557"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3B801A" w14:textId="77777777" w:rsidR="00E74F1F" w:rsidRDefault="00E74F1F">
            <w:pPr>
              <w:pStyle w:val="TAC"/>
            </w:pPr>
            <w:r>
              <w:rPr>
                <w:rFonts w:eastAsia="SimSun" w:cs="Arial"/>
                <w:szCs w:val="18"/>
                <w:lang w:val="en-US" w:eastAsia="zh-CN" w:bidi="ar"/>
              </w:rPr>
              <w:t>CA_n41C_BCS1</w:t>
            </w:r>
          </w:p>
        </w:tc>
        <w:tc>
          <w:tcPr>
            <w:tcW w:w="1360" w:type="dxa"/>
            <w:tcBorders>
              <w:top w:val="single" w:sz="4" w:space="0" w:color="auto"/>
              <w:left w:val="single" w:sz="4" w:space="0" w:color="auto"/>
              <w:bottom w:val="nil"/>
              <w:right w:val="single" w:sz="4" w:space="0" w:color="auto"/>
            </w:tcBorders>
            <w:vAlign w:val="center"/>
            <w:hideMark/>
          </w:tcPr>
          <w:p w14:paraId="19AE2297" w14:textId="77777777" w:rsidR="00E74F1F" w:rsidRDefault="00E74F1F">
            <w:pPr>
              <w:pStyle w:val="TAC"/>
              <w:rPr>
                <w:szCs w:val="18"/>
                <w:lang w:eastAsia="zh-CN"/>
              </w:rPr>
            </w:pPr>
            <w:r>
              <w:rPr>
                <w:szCs w:val="18"/>
                <w:lang w:val="en-US" w:eastAsia="zh-CN"/>
              </w:rPr>
              <w:t>0</w:t>
            </w:r>
          </w:p>
        </w:tc>
      </w:tr>
      <w:tr w:rsidR="00E74F1F" w14:paraId="43CF2FD8" w14:textId="77777777" w:rsidTr="00E74F1F">
        <w:trPr>
          <w:trHeight w:val="187"/>
        </w:trPr>
        <w:tc>
          <w:tcPr>
            <w:tcW w:w="1983" w:type="dxa"/>
            <w:tcBorders>
              <w:top w:val="nil"/>
              <w:left w:val="single" w:sz="4" w:space="0" w:color="auto"/>
              <w:bottom w:val="nil"/>
              <w:right w:val="single" w:sz="4" w:space="0" w:color="auto"/>
            </w:tcBorders>
            <w:vAlign w:val="center"/>
          </w:tcPr>
          <w:p w14:paraId="4D7BB611"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E04825E"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0A21F9" w14:textId="77777777" w:rsidR="00E74F1F" w:rsidRDefault="00E74F1F">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C60E6B" w14:textId="77777777" w:rsidR="00E74F1F" w:rsidRDefault="00E74F1F">
            <w:pPr>
              <w:pStyle w:val="TAC"/>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A240B38" w14:textId="77777777" w:rsidR="00E74F1F" w:rsidRDefault="00E74F1F">
            <w:pPr>
              <w:pStyle w:val="TAC"/>
              <w:rPr>
                <w:szCs w:val="18"/>
                <w:lang w:eastAsia="zh-CN"/>
              </w:rPr>
            </w:pPr>
          </w:p>
        </w:tc>
      </w:tr>
      <w:tr w:rsidR="00E74F1F" w14:paraId="4756506F" w14:textId="77777777" w:rsidTr="00E74F1F">
        <w:trPr>
          <w:trHeight w:val="187"/>
        </w:trPr>
        <w:tc>
          <w:tcPr>
            <w:tcW w:w="1983" w:type="dxa"/>
            <w:tcBorders>
              <w:top w:val="nil"/>
              <w:left w:val="single" w:sz="4" w:space="0" w:color="auto"/>
              <w:bottom w:val="nil"/>
              <w:right w:val="single" w:sz="4" w:space="0" w:color="auto"/>
            </w:tcBorders>
            <w:vAlign w:val="center"/>
          </w:tcPr>
          <w:p w14:paraId="7E6B5CC3" w14:textId="77777777" w:rsidR="00E74F1F" w:rsidRDefault="00E74F1F">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7D2A93C"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B36180"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B04B55"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146E1EE" w14:textId="77777777" w:rsidR="00E74F1F" w:rsidRDefault="00E74F1F">
            <w:pPr>
              <w:pStyle w:val="TAC"/>
              <w:rPr>
                <w:szCs w:val="18"/>
                <w:lang w:eastAsia="zh-CN"/>
              </w:rPr>
            </w:pPr>
            <w:r>
              <w:rPr>
                <w:szCs w:val="18"/>
                <w:lang w:eastAsia="zh-CN"/>
              </w:rPr>
              <w:t>4 and 5</w:t>
            </w:r>
          </w:p>
        </w:tc>
      </w:tr>
      <w:tr w:rsidR="00E74F1F" w14:paraId="6814DADF"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5589E98" w14:textId="77777777" w:rsidR="00E74F1F" w:rsidRDefault="00E74F1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3C9191E" w14:textId="77777777" w:rsidR="00E74F1F" w:rsidRDefault="00E74F1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4D55CF5"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5BDA4D" w14:textId="77777777" w:rsidR="00E74F1F" w:rsidRDefault="00E74F1F">
            <w:pPr>
              <w:pStyle w:val="TAC"/>
              <w:rPr>
                <w:rFonts w:eastAsia="SimSun" w:cs="Arial"/>
                <w:szCs w:val="18"/>
                <w:lang w:val="en-US" w:eastAsia="zh-CN" w:bidi="ar"/>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6D297C2" w14:textId="77777777" w:rsidR="00E74F1F" w:rsidRDefault="00E74F1F">
            <w:pPr>
              <w:pStyle w:val="TAC"/>
              <w:rPr>
                <w:szCs w:val="18"/>
                <w:lang w:eastAsia="zh-CN"/>
              </w:rPr>
            </w:pPr>
          </w:p>
        </w:tc>
      </w:tr>
      <w:tr w:rsidR="00E74F1F" w14:paraId="6A26013A"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031D7E59" w14:textId="77777777" w:rsidR="00E74F1F" w:rsidRDefault="00E74F1F">
            <w:pPr>
              <w:pStyle w:val="TAC"/>
              <w:rPr>
                <w:szCs w:val="18"/>
                <w:lang w:eastAsia="zh-CN"/>
              </w:rPr>
            </w:pPr>
            <w:r>
              <w:rPr>
                <w:szCs w:val="18"/>
                <w:lang w:val="en-US" w:eastAsia="zh-CN"/>
              </w:rPr>
              <w:t>CA_n41(2A)-n71A</w:t>
            </w:r>
          </w:p>
        </w:tc>
        <w:tc>
          <w:tcPr>
            <w:tcW w:w="1690" w:type="dxa"/>
            <w:tcBorders>
              <w:top w:val="single" w:sz="4" w:space="0" w:color="auto"/>
              <w:left w:val="single" w:sz="4" w:space="0" w:color="auto"/>
              <w:bottom w:val="nil"/>
              <w:right w:val="single" w:sz="4" w:space="0" w:color="auto"/>
            </w:tcBorders>
            <w:vAlign w:val="center"/>
            <w:hideMark/>
          </w:tcPr>
          <w:p w14:paraId="1D84CDF0"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ADD2D1C" w14:textId="77777777" w:rsidR="00E74F1F" w:rsidRDefault="00E74F1F">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184923"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BAA5DF" w14:textId="77777777" w:rsidR="00E74F1F" w:rsidRDefault="00E74F1F">
            <w:pPr>
              <w:pStyle w:val="TAC"/>
              <w:rPr>
                <w:szCs w:val="18"/>
                <w:lang w:val="en-US" w:eastAsia="zh-CN"/>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0B7A33E8" w14:textId="77777777" w:rsidR="00E74F1F" w:rsidRDefault="00E74F1F">
            <w:pPr>
              <w:pStyle w:val="TAC"/>
              <w:rPr>
                <w:szCs w:val="18"/>
                <w:lang w:eastAsia="zh-CN"/>
              </w:rPr>
            </w:pPr>
            <w:r>
              <w:rPr>
                <w:szCs w:val="18"/>
                <w:lang w:eastAsia="zh-CN"/>
              </w:rPr>
              <w:t>0</w:t>
            </w:r>
          </w:p>
        </w:tc>
      </w:tr>
      <w:tr w:rsidR="00E74F1F" w14:paraId="38FD4E4A" w14:textId="77777777" w:rsidTr="00E74F1F">
        <w:trPr>
          <w:trHeight w:val="187"/>
        </w:trPr>
        <w:tc>
          <w:tcPr>
            <w:tcW w:w="1983" w:type="dxa"/>
            <w:tcBorders>
              <w:top w:val="nil"/>
              <w:left w:val="single" w:sz="4" w:space="0" w:color="auto"/>
              <w:bottom w:val="nil"/>
              <w:right w:val="single" w:sz="4" w:space="0" w:color="auto"/>
            </w:tcBorders>
            <w:vAlign w:val="center"/>
          </w:tcPr>
          <w:p w14:paraId="4F0A05E1"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E907396"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AF1C15" w14:textId="77777777" w:rsidR="00E74F1F" w:rsidRDefault="00E74F1F">
            <w:pPr>
              <w:pStyle w:val="TAC"/>
              <w:rPr>
                <w:szCs w:val="18"/>
                <w:lang w:val="en-US"/>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D51C42" w14:textId="77777777" w:rsidR="00E74F1F" w:rsidRDefault="00E74F1F">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A9E685" w14:textId="77777777" w:rsidR="00E74F1F" w:rsidRDefault="00E74F1F">
            <w:pPr>
              <w:pStyle w:val="TAC"/>
              <w:rPr>
                <w:rFonts w:eastAsia="Yu Mincho"/>
                <w:szCs w:val="18"/>
              </w:rPr>
            </w:pPr>
          </w:p>
        </w:tc>
      </w:tr>
      <w:tr w:rsidR="00E74F1F" w14:paraId="281C8BFA" w14:textId="77777777" w:rsidTr="00E74F1F">
        <w:trPr>
          <w:trHeight w:val="187"/>
        </w:trPr>
        <w:tc>
          <w:tcPr>
            <w:tcW w:w="1983" w:type="dxa"/>
            <w:tcBorders>
              <w:top w:val="nil"/>
              <w:left w:val="single" w:sz="4" w:space="0" w:color="auto"/>
              <w:bottom w:val="nil"/>
              <w:right w:val="single" w:sz="4" w:space="0" w:color="auto"/>
            </w:tcBorders>
            <w:vAlign w:val="center"/>
          </w:tcPr>
          <w:p w14:paraId="68B13BC8"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24F4BC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71A4517"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D967AE" w14:textId="77777777" w:rsidR="00E74F1F" w:rsidRDefault="00E74F1F">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vAlign w:val="center"/>
            <w:hideMark/>
          </w:tcPr>
          <w:p w14:paraId="306B86BB" w14:textId="77777777" w:rsidR="00E74F1F" w:rsidRDefault="00E74F1F">
            <w:pPr>
              <w:pStyle w:val="TAC"/>
              <w:rPr>
                <w:rFonts w:eastAsia="Yu Mincho"/>
                <w:szCs w:val="18"/>
              </w:rPr>
            </w:pPr>
            <w:r>
              <w:rPr>
                <w:szCs w:val="18"/>
                <w:lang w:val="en-US" w:eastAsia="zh-CN"/>
              </w:rPr>
              <w:t>1</w:t>
            </w:r>
          </w:p>
        </w:tc>
      </w:tr>
      <w:tr w:rsidR="00E74F1F" w14:paraId="2FB9BCE0" w14:textId="77777777" w:rsidTr="00E74F1F">
        <w:trPr>
          <w:trHeight w:val="187"/>
        </w:trPr>
        <w:tc>
          <w:tcPr>
            <w:tcW w:w="1983" w:type="dxa"/>
            <w:tcBorders>
              <w:top w:val="nil"/>
              <w:left w:val="single" w:sz="4" w:space="0" w:color="auto"/>
              <w:bottom w:val="nil"/>
              <w:right w:val="single" w:sz="4" w:space="0" w:color="auto"/>
            </w:tcBorders>
            <w:vAlign w:val="center"/>
          </w:tcPr>
          <w:p w14:paraId="6A32B9B4"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70B1DF6"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892B9A" w14:textId="77777777" w:rsidR="00E74F1F" w:rsidRDefault="00E74F1F">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5A867D" w14:textId="77777777" w:rsidR="00E74F1F" w:rsidRDefault="00E74F1F">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0E6578E" w14:textId="77777777" w:rsidR="00E74F1F" w:rsidRDefault="00E74F1F">
            <w:pPr>
              <w:pStyle w:val="TAC"/>
              <w:rPr>
                <w:rFonts w:eastAsia="Yu Mincho"/>
                <w:szCs w:val="18"/>
              </w:rPr>
            </w:pPr>
          </w:p>
        </w:tc>
      </w:tr>
      <w:tr w:rsidR="00E74F1F" w14:paraId="612C7FD1" w14:textId="77777777" w:rsidTr="00E74F1F">
        <w:trPr>
          <w:trHeight w:val="187"/>
        </w:trPr>
        <w:tc>
          <w:tcPr>
            <w:tcW w:w="1983" w:type="dxa"/>
            <w:tcBorders>
              <w:top w:val="nil"/>
              <w:left w:val="single" w:sz="4" w:space="0" w:color="auto"/>
              <w:bottom w:val="nil"/>
              <w:right w:val="single" w:sz="4" w:space="0" w:color="auto"/>
            </w:tcBorders>
            <w:vAlign w:val="center"/>
          </w:tcPr>
          <w:p w14:paraId="038FB27F"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ABF72CD"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A3F2F2"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AC0AE6"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642B035A"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52D496C9"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33052E4"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FE89FC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45D8C1"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9937A8" w14:textId="77777777" w:rsidR="00E74F1F" w:rsidRDefault="00E74F1F">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34F9162D" w14:textId="77777777" w:rsidR="00E74F1F" w:rsidRDefault="00E74F1F">
            <w:pPr>
              <w:pStyle w:val="TAC"/>
              <w:rPr>
                <w:rFonts w:eastAsia="Yu Mincho"/>
                <w:szCs w:val="18"/>
              </w:rPr>
            </w:pPr>
          </w:p>
        </w:tc>
      </w:tr>
      <w:tr w:rsidR="00E74F1F" w14:paraId="6036B6BA"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40A98013" w14:textId="77777777" w:rsidR="00E74F1F" w:rsidRDefault="00E74F1F">
            <w:pPr>
              <w:pStyle w:val="TAC"/>
              <w:rPr>
                <w:szCs w:val="18"/>
                <w:lang w:eastAsia="zh-CN"/>
              </w:rPr>
            </w:pPr>
            <w:r>
              <w:rPr>
                <w:szCs w:val="18"/>
                <w:lang w:val="en-US" w:eastAsia="zh-CN"/>
              </w:rPr>
              <w:t>CA_n41(2A)-n71(2A)</w:t>
            </w:r>
          </w:p>
        </w:tc>
        <w:tc>
          <w:tcPr>
            <w:tcW w:w="1690" w:type="dxa"/>
            <w:tcBorders>
              <w:top w:val="single" w:sz="4" w:space="0" w:color="auto"/>
              <w:left w:val="single" w:sz="4" w:space="0" w:color="auto"/>
              <w:bottom w:val="nil"/>
              <w:right w:val="single" w:sz="4" w:space="0" w:color="auto"/>
            </w:tcBorders>
            <w:vAlign w:val="center"/>
            <w:hideMark/>
          </w:tcPr>
          <w:p w14:paraId="41A337B0"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D9C2C29" w14:textId="77777777" w:rsidR="00E74F1F" w:rsidRDefault="00E74F1F">
            <w:pPr>
              <w:pStyle w:val="TAC"/>
              <w:rPr>
                <w:szCs w:val="18"/>
                <w:lang w:val="en-US"/>
              </w:rPr>
            </w:pPr>
            <w:r>
              <w:rPr>
                <w:szCs w:val="18"/>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56F6D6"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4856B2" w14:textId="77777777" w:rsidR="00E74F1F" w:rsidRDefault="00E74F1F">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1C32B42C" w14:textId="77777777" w:rsidR="00E74F1F" w:rsidRDefault="00E74F1F">
            <w:pPr>
              <w:pStyle w:val="TAC"/>
              <w:rPr>
                <w:rFonts w:eastAsia="Yu Mincho"/>
                <w:szCs w:val="18"/>
              </w:rPr>
            </w:pPr>
            <w:r>
              <w:rPr>
                <w:szCs w:val="18"/>
                <w:lang w:val="en-US" w:eastAsia="zh-CN"/>
              </w:rPr>
              <w:t>0</w:t>
            </w:r>
          </w:p>
        </w:tc>
      </w:tr>
      <w:tr w:rsidR="00E74F1F" w14:paraId="52E4D9C0" w14:textId="77777777" w:rsidTr="00E74F1F">
        <w:trPr>
          <w:trHeight w:val="90"/>
        </w:trPr>
        <w:tc>
          <w:tcPr>
            <w:tcW w:w="1983" w:type="dxa"/>
            <w:tcBorders>
              <w:top w:val="nil"/>
              <w:left w:val="single" w:sz="4" w:space="0" w:color="auto"/>
              <w:bottom w:val="nil"/>
              <w:right w:val="single" w:sz="4" w:space="0" w:color="auto"/>
            </w:tcBorders>
            <w:vAlign w:val="center"/>
          </w:tcPr>
          <w:p w14:paraId="2E0CE6FF"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0068DEB"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7F3C92" w14:textId="77777777" w:rsidR="00E74F1F" w:rsidRDefault="00E74F1F">
            <w:pPr>
              <w:pStyle w:val="TAC"/>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43A2D3" w14:textId="77777777" w:rsidR="00E74F1F" w:rsidRDefault="00E74F1F">
            <w:pPr>
              <w:pStyle w:val="TAC"/>
              <w:rPr>
                <w:szCs w:val="18"/>
                <w:lang w:val="en-US" w:eastAsia="zh-CN"/>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FCA672C" w14:textId="77777777" w:rsidR="00E74F1F" w:rsidRDefault="00E74F1F">
            <w:pPr>
              <w:pStyle w:val="TAC"/>
              <w:rPr>
                <w:rFonts w:eastAsia="Yu Mincho"/>
                <w:szCs w:val="18"/>
              </w:rPr>
            </w:pPr>
          </w:p>
        </w:tc>
      </w:tr>
      <w:tr w:rsidR="00E74F1F" w14:paraId="5EE44284" w14:textId="77777777" w:rsidTr="00E74F1F">
        <w:trPr>
          <w:trHeight w:val="90"/>
        </w:trPr>
        <w:tc>
          <w:tcPr>
            <w:tcW w:w="1983" w:type="dxa"/>
            <w:tcBorders>
              <w:top w:val="nil"/>
              <w:left w:val="single" w:sz="4" w:space="0" w:color="auto"/>
              <w:bottom w:val="nil"/>
              <w:right w:val="single" w:sz="4" w:space="0" w:color="auto"/>
            </w:tcBorders>
            <w:vAlign w:val="center"/>
          </w:tcPr>
          <w:p w14:paraId="308281A1"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9B3C007"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DA8B69" w14:textId="77777777" w:rsidR="00E74F1F" w:rsidRDefault="00E74F1F">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22FDD5"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3F70A12E"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69E2D7C8" w14:textId="77777777" w:rsidTr="00E74F1F">
        <w:trPr>
          <w:trHeight w:val="90"/>
        </w:trPr>
        <w:tc>
          <w:tcPr>
            <w:tcW w:w="1983" w:type="dxa"/>
            <w:tcBorders>
              <w:top w:val="nil"/>
              <w:left w:val="single" w:sz="4" w:space="0" w:color="auto"/>
              <w:bottom w:val="single" w:sz="4" w:space="0" w:color="auto"/>
              <w:right w:val="single" w:sz="4" w:space="0" w:color="auto"/>
            </w:tcBorders>
            <w:vAlign w:val="center"/>
          </w:tcPr>
          <w:p w14:paraId="75D8B5DD"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C5DF6A"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18B05C" w14:textId="77777777" w:rsidR="00E74F1F" w:rsidRDefault="00E74F1F">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32A4DE" w14:textId="77777777" w:rsidR="00E74F1F" w:rsidRDefault="00E74F1F">
            <w:pPr>
              <w:pStyle w:val="TAC"/>
              <w:rPr>
                <w:rFonts w:eastAsia="SimSun" w:cs="Arial"/>
                <w:szCs w:val="18"/>
                <w:lang w:val="en-US" w:eastAsia="zh-CN" w:bidi="ar"/>
              </w:rPr>
            </w:pPr>
            <w:r>
              <w:rPr>
                <w:rFonts w:eastAsia="SimSun" w:cs="Arial"/>
                <w:szCs w:val="18"/>
                <w:lang w:val="en-US" w:eastAsia="zh-CN" w:bidi="ar"/>
              </w:rPr>
              <w:t>CA_n71(2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2EBC49F" w14:textId="77777777" w:rsidR="00E74F1F" w:rsidRDefault="00E74F1F">
            <w:pPr>
              <w:pStyle w:val="TAC"/>
              <w:rPr>
                <w:rFonts w:eastAsia="Yu Mincho"/>
                <w:szCs w:val="18"/>
              </w:rPr>
            </w:pPr>
          </w:p>
        </w:tc>
      </w:tr>
      <w:tr w:rsidR="00E74F1F" w14:paraId="1B25B81D"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E7D138F" w14:textId="77777777" w:rsidR="00E74F1F" w:rsidRDefault="00E74F1F">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hideMark/>
          </w:tcPr>
          <w:p w14:paraId="5F64311C"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1BCE90C" w14:textId="77777777" w:rsidR="00E74F1F" w:rsidRDefault="00E74F1F">
            <w:pPr>
              <w:pStyle w:val="TAC"/>
              <w:rPr>
                <w:szCs w:val="18"/>
                <w:lang w:val="en-US"/>
              </w:rPr>
            </w:pPr>
            <w:r>
              <w:rPr>
                <w:rFonts w:eastAsia="Yu Mincho"/>
                <w:szCs w:val="18"/>
                <w:lang w:eastAsia="ko-KR"/>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453E15" w14:textId="77777777" w:rsidR="00E74F1F" w:rsidRDefault="00E74F1F">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6BABD4" w14:textId="77777777" w:rsidR="00E74F1F" w:rsidRDefault="00E74F1F">
            <w:pPr>
              <w:pStyle w:val="TAC"/>
              <w:rPr>
                <w:rFonts w:eastAsia="Yu Mincho"/>
                <w:szCs w:val="18"/>
                <w:lang w:eastAsia="ko-K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4BABDC0D" w14:textId="77777777" w:rsidR="00E74F1F" w:rsidRDefault="00E74F1F">
            <w:pPr>
              <w:pStyle w:val="TAC"/>
              <w:rPr>
                <w:rFonts w:eastAsia="Yu Mincho"/>
                <w:szCs w:val="18"/>
              </w:rPr>
            </w:pPr>
            <w:r>
              <w:rPr>
                <w:szCs w:val="18"/>
                <w:lang w:val="en-US" w:eastAsia="zh-CN"/>
              </w:rPr>
              <w:t>0</w:t>
            </w:r>
          </w:p>
        </w:tc>
      </w:tr>
      <w:tr w:rsidR="00E74F1F" w14:paraId="1557612A" w14:textId="77777777" w:rsidTr="00E74F1F">
        <w:trPr>
          <w:trHeight w:val="187"/>
        </w:trPr>
        <w:tc>
          <w:tcPr>
            <w:tcW w:w="1983" w:type="dxa"/>
            <w:tcBorders>
              <w:top w:val="nil"/>
              <w:left w:val="single" w:sz="4" w:space="0" w:color="auto"/>
              <w:bottom w:val="nil"/>
              <w:right w:val="single" w:sz="4" w:space="0" w:color="auto"/>
            </w:tcBorders>
            <w:vAlign w:val="center"/>
          </w:tcPr>
          <w:p w14:paraId="1114FEC3"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D7E4A97"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007533" w14:textId="77777777" w:rsidR="00E74F1F" w:rsidRDefault="00E74F1F">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9CE033" w14:textId="77777777" w:rsidR="00E74F1F" w:rsidRDefault="00E74F1F">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0251C0A0" w14:textId="77777777" w:rsidR="00E74F1F" w:rsidRDefault="00E74F1F">
            <w:pPr>
              <w:pStyle w:val="TAC"/>
              <w:rPr>
                <w:rFonts w:eastAsia="Yu Mincho"/>
                <w:szCs w:val="18"/>
              </w:rPr>
            </w:pPr>
          </w:p>
        </w:tc>
      </w:tr>
      <w:tr w:rsidR="00E74F1F" w14:paraId="16D988EE" w14:textId="77777777" w:rsidTr="00E74F1F">
        <w:trPr>
          <w:trHeight w:val="187"/>
        </w:trPr>
        <w:tc>
          <w:tcPr>
            <w:tcW w:w="1983" w:type="dxa"/>
            <w:tcBorders>
              <w:top w:val="nil"/>
              <w:left w:val="single" w:sz="4" w:space="0" w:color="auto"/>
              <w:bottom w:val="nil"/>
              <w:right w:val="single" w:sz="4" w:space="0" w:color="auto"/>
            </w:tcBorders>
            <w:vAlign w:val="center"/>
          </w:tcPr>
          <w:p w14:paraId="54375416"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9A1B9F0"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67263E"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33149B" w14:textId="77777777" w:rsidR="00E74F1F" w:rsidRDefault="00E74F1F">
            <w:pPr>
              <w:pStyle w:val="TAC"/>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6EAA505A" w14:textId="77777777" w:rsidR="00E74F1F" w:rsidRDefault="00E74F1F">
            <w:pPr>
              <w:pStyle w:val="TAC"/>
              <w:rPr>
                <w:rFonts w:eastAsia="Yu Mincho"/>
                <w:szCs w:val="18"/>
              </w:rPr>
            </w:pPr>
            <w:r>
              <w:rPr>
                <w:szCs w:val="18"/>
                <w:lang w:val="en-US" w:eastAsia="zh-CN"/>
              </w:rPr>
              <w:t>1</w:t>
            </w:r>
          </w:p>
        </w:tc>
      </w:tr>
      <w:tr w:rsidR="00E74F1F" w14:paraId="3A8B6855" w14:textId="77777777" w:rsidTr="00E74F1F">
        <w:trPr>
          <w:trHeight w:val="187"/>
        </w:trPr>
        <w:tc>
          <w:tcPr>
            <w:tcW w:w="1983" w:type="dxa"/>
            <w:tcBorders>
              <w:top w:val="nil"/>
              <w:left w:val="single" w:sz="4" w:space="0" w:color="auto"/>
              <w:bottom w:val="nil"/>
              <w:right w:val="single" w:sz="4" w:space="0" w:color="auto"/>
            </w:tcBorders>
            <w:vAlign w:val="center"/>
          </w:tcPr>
          <w:p w14:paraId="3266CC3B"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CB5CEFF"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D2E520"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ACEA53" w14:textId="77777777" w:rsidR="00E74F1F" w:rsidRDefault="00E74F1F">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2A622A3" w14:textId="77777777" w:rsidR="00E74F1F" w:rsidRDefault="00E74F1F">
            <w:pPr>
              <w:pStyle w:val="TAC"/>
              <w:rPr>
                <w:rFonts w:eastAsia="Yu Mincho"/>
                <w:szCs w:val="18"/>
              </w:rPr>
            </w:pPr>
          </w:p>
        </w:tc>
      </w:tr>
      <w:tr w:rsidR="00E74F1F" w14:paraId="291D33F9" w14:textId="77777777" w:rsidTr="00E74F1F">
        <w:trPr>
          <w:trHeight w:val="187"/>
        </w:trPr>
        <w:tc>
          <w:tcPr>
            <w:tcW w:w="1983" w:type="dxa"/>
            <w:tcBorders>
              <w:top w:val="nil"/>
              <w:left w:val="single" w:sz="4" w:space="0" w:color="auto"/>
              <w:bottom w:val="nil"/>
              <w:right w:val="single" w:sz="4" w:space="0" w:color="auto"/>
            </w:tcBorders>
            <w:vAlign w:val="center"/>
          </w:tcPr>
          <w:p w14:paraId="112E69AA"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984EA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0D9FAD"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B38F3B"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E8AAD09"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73918C0E"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605F9B1E"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ECEA890"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256DE8" w14:textId="77777777" w:rsidR="00E74F1F" w:rsidRDefault="00E74F1F">
            <w:pPr>
              <w:pStyle w:val="TAC"/>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F65610" w14:textId="77777777" w:rsidR="00E74F1F" w:rsidRDefault="00E74F1F">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4509C86" w14:textId="77777777" w:rsidR="00E74F1F" w:rsidRDefault="00E74F1F">
            <w:pPr>
              <w:pStyle w:val="TAC"/>
              <w:rPr>
                <w:rFonts w:eastAsia="Yu Mincho"/>
                <w:szCs w:val="18"/>
              </w:rPr>
            </w:pPr>
          </w:p>
        </w:tc>
      </w:tr>
      <w:tr w:rsidR="00E74F1F" w14:paraId="72EC33F4"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1B6EAF3" w14:textId="77777777" w:rsidR="00E74F1F" w:rsidRDefault="00E74F1F">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hideMark/>
          </w:tcPr>
          <w:p w14:paraId="51603B7A"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3D690EF" w14:textId="77777777" w:rsidR="00E74F1F" w:rsidRDefault="00E74F1F">
            <w:pPr>
              <w:pStyle w:val="TAC"/>
              <w:rPr>
                <w:szCs w:val="18"/>
                <w:lang w:val="en-US"/>
              </w:rPr>
            </w:pPr>
            <w: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8303F5"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3B8D79" w14:textId="77777777" w:rsidR="00E74F1F" w:rsidRDefault="00E74F1F">
            <w:pPr>
              <w:pStyle w:val="TAC"/>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hideMark/>
          </w:tcPr>
          <w:p w14:paraId="41AF08AA" w14:textId="77777777" w:rsidR="00E74F1F" w:rsidRDefault="00E74F1F">
            <w:pPr>
              <w:pStyle w:val="TAC"/>
              <w:rPr>
                <w:rFonts w:eastAsia="Yu Mincho"/>
                <w:szCs w:val="18"/>
              </w:rPr>
            </w:pPr>
            <w:r>
              <w:rPr>
                <w:szCs w:val="18"/>
                <w:lang w:val="en-US" w:eastAsia="zh-CN"/>
              </w:rPr>
              <w:t>0</w:t>
            </w:r>
          </w:p>
        </w:tc>
      </w:tr>
      <w:tr w:rsidR="00E74F1F" w14:paraId="08847A4C" w14:textId="77777777" w:rsidTr="00E74F1F">
        <w:trPr>
          <w:trHeight w:val="187"/>
        </w:trPr>
        <w:tc>
          <w:tcPr>
            <w:tcW w:w="1983" w:type="dxa"/>
            <w:tcBorders>
              <w:top w:val="nil"/>
              <w:left w:val="single" w:sz="4" w:space="0" w:color="auto"/>
              <w:bottom w:val="nil"/>
              <w:right w:val="single" w:sz="4" w:space="0" w:color="auto"/>
            </w:tcBorders>
            <w:vAlign w:val="center"/>
          </w:tcPr>
          <w:p w14:paraId="6A921272"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0DA9488"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80D536"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804E1C" w14:textId="77777777" w:rsidR="00E74F1F" w:rsidRDefault="00E74F1F">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417724" w14:textId="77777777" w:rsidR="00E74F1F" w:rsidRDefault="00E74F1F">
            <w:pPr>
              <w:pStyle w:val="TAC"/>
              <w:rPr>
                <w:rFonts w:eastAsia="Yu Mincho"/>
                <w:szCs w:val="18"/>
              </w:rPr>
            </w:pPr>
          </w:p>
        </w:tc>
      </w:tr>
      <w:tr w:rsidR="00E74F1F" w14:paraId="2650A0F8" w14:textId="77777777" w:rsidTr="00E74F1F">
        <w:trPr>
          <w:trHeight w:val="187"/>
        </w:trPr>
        <w:tc>
          <w:tcPr>
            <w:tcW w:w="1983" w:type="dxa"/>
            <w:tcBorders>
              <w:top w:val="nil"/>
              <w:left w:val="single" w:sz="4" w:space="0" w:color="auto"/>
              <w:bottom w:val="nil"/>
              <w:right w:val="single" w:sz="4" w:space="0" w:color="auto"/>
            </w:tcBorders>
            <w:vAlign w:val="center"/>
          </w:tcPr>
          <w:p w14:paraId="5D545D65"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88FD6D8"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31C635"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8D9966" w14:textId="77777777" w:rsidR="00E74F1F" w:rsidRDefault="00E74F1F">
            <w:pPr>
              <w:pStyle w:val="TAC"/>
              <w:rPr>
                <w:rFonts w:eastAsia="SimSun" w:cs="Arial"/>
                <w:szCs w:val="18"/>
                <w:lang w:val="en-US" w:eastAsia="zh-CN" w:bidi="ar"/>
              </w:rPr>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7C42B618"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4F95DE41"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7E3C1372"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C2F5F2"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6236BC"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DA7A67" w14:textId="77777777" w:rsidR="00E74F1F" w:rsidRDefault="00E74F1F">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9968C6B" w14:textId="77777777" w:rsidR="00E74F1F" w:rsidRDefault="00E74F1F">
            <w:pPr>
              <w:pStyle w:val="TAC"/>
              <w:rPr>
                <w:rFonts w:eastAsia="Yu Mincho"/>
                <w:szCs w:val="18"/>
              </w:rPr>
            </w:pPr>
          </w:p>
        </w:tc>
      </w:tr>
      <w:tr w:rsidR="00E74F1F" w14:paraId="08DA686E"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437C4758" w14:textId="77777777" w:rsidR="00E74F1F" w:rsidRDefault="00E74F1F">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hideMark/>
          </w:tcPr>
          <w:p w14:paraId="11C9CBBF"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59A0A86" w14:textId="77777777" w:rsidR="00E74F1F" w:rsidRDefault="00E74F1F">
            <w:pPr>
              <w:pStyle w:val="TAC"/>
              <w:rPr>
                <w:szCs w:val="18"/>
                <w:lang w:val="en-US"/>
              </w:rPr>
            </w:pPr>
            <w: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9269A3"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EB331B" w14:textId="77777777" w:rsidR="00E74F1F" w:rsidRDefault="00E74F1F">
            <w:pPr>
              <w:pStyle w:val="TAC"/>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hideMark/>
          </w:tcPr>
          <w:p w14:paraId="2214890C" w14:textId="77777777" w:rsidR="00E74F1F" w:rsidRDefault="00E74F1F">
            <w:pPr>
              <w:pStyle w:val="TAC"/>
              <w:rPr>
                <w:rFonts w:eastAsia="Yu Mincho"/>
                <w:szCs w:val="18"/>
              </w:rPr>
            </w:pPr>
            <w:r>
              <w:rPr>
                <w:szCs w:val="18"/>
                <w:lang w:val="en-US" w:eastAsia="zh-CN"/>
              </w:rPr>
              <w:t>0</w:t>
            </w:r>
          </w:p>
        </w:tc>
      </w:tr>
      <w:tr w:rsidR="00E74F1F" w14:paraId="0BC5EA42" w14:textId="77777777" w:rsidTr="00E74F1F">
        <w:trPr>
          <w:trHeight w:val="187"/>
        </w:trPr>
        <w:tc>
          <w:tcPr>
            <w:tcW w:w="1983" w:type="dxa"/>
            <w:tcBorders>
              <w:top w:val="nil"/>
              <w:left w:val="single" w:sz="4" w:space="0" w:color="auto"/>
              <w:bottom w:val="nil"/>
              <w:right w:val="single" w:sz="4" w:space="0" w:color="auto"/>
            </w:tcBorders>
            <w:vAlign w:val="center"/>
          </w:tcPr>
          <w:p w14:paraId="3DE4F9FC"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45710F7"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329417"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6837AF" w14:textId="77777777" w:rsidR="00E74F1F" w:rsidRDefault="00E74F1F">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2CFBD5" w14:textId="77777777" w:rsidR="00E74F1F" w:rsidRDefault="00E74F1F">
            <w:pPr>
              <w:pStyle w:val="TAC"/>
              <w:rPr>
                <w:rFonts w:eastAsia="Yu Mincho"/>
                <w:szCs w:val="18"/>
              </w:rPr>
            </w:pPr>
          </w:p>
        </w:tc>
      </w:tr>
      <w:tr w:rsidR="00E74F1F" w14:paraId="37EB4CEA" w14:textId="77777777" w:rsidTr="00E74F1F">
        <w:trPr>
          <w:trHeight w:val="187"/>
        </w:trPr>
        <w:tc>
          <w:tcPr>
            <w:tcW w:w="1983" w:type="dxa"/>
            <w:tcBorders>
              <w:top w:val="nil"/>
              <w:left w:val="single" w:sz="4" w:space="0" w:color="auto"/>
              <w:bottom w:val="nil"/>
              <w:right w:val="single" w:sz="4" w:space="0" w:color="auto"/>
            </w:tcBorders>
            <w:vAlign w:val="center"/>
          </w:tcPr>
          <w:p w14:paraId="42B88B37"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C1A16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5915B9"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A35457" w14:textId="77777777" w:rsidR="00E74F1F" w:rsidRDefault="00E74F1F">
            <w:pPr>
              <w:pStyle w:val="TAC"/>
              <w:rPr>
                <w:rFonts w:eastAsia="SimSun" w:cs="Arial"/>
                <w:szCs w:val="18"/>
                <w:lang w:val="en-US" w:eastAsia="zh-CN" w:bidi="ar"/>
              </w:rPr>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hideMark/>
          </w:tcPr>
          <w:p w14:paraId="3BE76A71" w14:textId="77777777" w:rsidR="00E74F1F" w:rsidRDefault="00E74F1F">
            <w:pPr>
              <w:pStyle w:val="TAC"/>
              <w:rPr>
                <w:rFonts w:eastAsia="Yu Mincho"/>
                <w:szCs w:val="18"/>
              </w:rPr>
            </w:pPr>
            <w:r>
              <w:rPr>
                <w:rFonts w:eastAsia="Yu Mincho"/>
                <w:szCs w:val="18"/>
              </w:rPr>
              <w:t>4</w:t>
            </w:r>
            <w:r>
              <w:rPr>
                <w:szCs w:val="18"/>
                <w:lang w:eastAsia="zh-CN"/>
              </w:rPr>
              <w:t xml:space="preserve"> and 5</w:t>
            </w:r>
          </w:p>
        </w:tc>
      </w:tr>
      <w:tr w:rsidR="00E74F1F" w14:paraId="624AF3AF"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8F27B02"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65D8EF"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404788"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04E5CD" w14:textId="77777777" w:rsidR="00E74F1F" w:rsidRDefault="00E74F1F">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AF0C88F" w14:textId="77777777" w:rsidR="00E74F1F" w:rsidRDefault="00E74F1F">
            <w:pPr>
              <w:pStyle w:val="TAC"/>
              <w:rPr>
                <w:rFonts w:eastAsia="Yu Mincho"/>
                <w:szCs w:val="18"/>
              </w:rPr>
            </w:pPr>
          </w:p>
        </w:tc>
      </w:tr>
      <w:tr w:rsidR="00E74F1F" w14:paraId="07FCF2DC"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0736354" w14:textId="77777777" w:rsidR="00E74F1F" w:rsidRDefault="00E74F1F">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hideMark/>
          </w:tcPr>
          <w:p w14:paraId="15B676CB"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3F8052B" w14:textId="6416B139" w:rsidR="00E74F1F" w:rsidDel="003F3AB0" w:rsidRDefault="00E74F1F">
            <w:pPr>
              <w:pStyle w:val="TAC"/>
              <w:rPr>
                <w:del w:id="20" w:author="Petri J. Vasenkari (Nokia)" w:date="2023-01-24T12:53:00Z"/>
                <w:rFonts w:eastAsia="Yu Mincho"/>
                <w:szCs w:val="18"/>
                <w:lang w:eastAsia="ko-KR"/>
              </w:rPr>
            </w:pPr>
            <w:del w:id="21" w:author="Petri J. Vasenkari (Nokia)" w:date="2023-01-24T12:53:00Z">
              <w:r w:rsidDel="003F3AB0">
                <w:rPr>
                  <w:rFonts w:eastAsia="Yu Mincho"/>
                  <w:szCs w:val="18"/>
                  <w:lang w:eastAsia="ko-KR"/>
                </w:rPr>
                <w:delText>CA_n41C</w:delText>
              </w:r>
            </w:del>
          </w:p>
          <w:p w14:paraId="07A9D217" w14:textId="77777777" w:rsidR="00E74F1F" w:rsidRDefault="00E74F1F">
            <w:pPr>
              <w:pStyle w:val="TAC"/>
              <w:rPr>
                <w:ins w:id="22" w:author="Petri J. Vasenkari (Nokia)" w:date="2023-01-24T12:53:00Z"/>
                <w:szCs w:val="18"/>
                <w:vertAlign w:val="superscript"/>
                <w:lang w:val="en-US" w:eastAsia="zh-CN"/>
              </w:rPr>
            </w:pPr>
            <w:r>
              <w:rPr>
                <w:rFonts w:eastAsia="Yu Mincho"/>
                <w:szCs w:val="18"/>
                <w:lang w:eastAsia="ko-KR"/>
              </w:rPr>
              <w:t>CA_n41A-n71A</w:t>
            </w:r>
            <w:r>
              <w:rPr>
                <w:szCs w:val="18"/>
                <w:vertAlign w:val="superscript"/>
                <w:lang w:val="en-US" w:eastAsia="zh-CN"/>
              </w:rPr>
              <w:t>8</w:t>
            </w:r>
          </w:p>
          <w:p w14:paraId="2CEAF7AC" w14:textId="7605DA13" w:rsidR="003F3AB0" w:rsidRDefault="003F3AB0">
            <w:pPr>
              <w:pStyle w:val="TAC"/>
              <w:rPr>
                <w:szCs w:val="18"/>
                <w:lang w:val="en-US"/>
              </w:rPr>
            </w:pPr>
            <w:ins w:id="23" w:author="Petri J. Vasenkari (Nokia)" w:date="2023-01-24T12:53:00Z">
              <w:r>
                <w:rPr>
                  <w:rFonts w:eastAsia="Yu Mincho"/>
                  <w:szCs w:val="18"/>
                  <w:lang w:eastAsia="ko-KR"/>
                </w:rPr>
                <w:t>CA_n41C</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D2C4C0A" w14:textId="77777777" w:rsidR="00E74F1F" w:rsidRDefault="00E74F1F">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6DEB35" w14:textId="77777777" w:rsidR="00E74F1F" w:rsidRDefault="00E74F1F">
            <w:pPr>
              <w:pStyle w:val="TAC"/>
              <w:rPr>
                <w:rFonts w:eastAsia="Yu Mincho"/>
                <w:szCs w:val="18"/>
                <w:lang w:eastAsia="ko-KR"/>
              </w:rPr>
            </w:pPr>
            <w:r>
              <w:rPr>
                <w:rFonts w:eastAsia="SimSun" w:cs="Arial"/>
                <w:szCs w:val="18"/>
                <w:lang w:val="en-US" w:eastAsia="zh-CN" w:bidi="ar"/>
              </w:rPr>
              <w:t>CA_n41C_BCS0</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EE5265A" w14:textId="77777777" w:rsidR="00E74F1F" w:rsidRDefault="00E74F1F">
            <w:pPr>
              <w:pStyle w:val="TAC"/>
              <w:rPr>
                <w:szCs w:val="18"/>
                <w:lang w:val="en-US" w:eastAsia="zh-CN"/>
              </w:rPr>
            </w:pPr>
            <w:r>
              <w:rPr>
                <w:szCs w:val="18"/>
                <w:lang w:val="en-US" w:eastAsia="zh-CN"/>
              </w:rPr>
              <w:t>0</w:t>
            </w:r>
          </w:p>
        </w:tc>
      </w:tr>
      <w:tr w:rsidR="00E74F1F" w14:paraId="05AA433A" w14:textId="77777777" w:rsidTr="00E74F1F">
        <w:trPr>
          <w:trHeight w:val="187"/>
        </w:trPr>
        <w:tc>
          <w:tcPr>
            <w:tcW w:w="1983" w:type="dxa"/>
            <w:tcBorders>
              <w:top w:val="nil"/>
              <w:left w:val="single" w:sz="4" w:space="0" w:color="auto"/>
              <w:bottom w:val="nil"/>
              <w:right w:val="single" w:sz="4" w:space="0" w:color="auto"/>
            </w:tcBorders>
            <w:vAlign w:val="center"/>
          </w:tcPr>
          <w:p w14:paraId="0DFDA330"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566A23EE"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F143D8" w14:textId="77777777" w:rsidR="00E74F1F" w:rsidRDefault="00E74F1F">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C47BE8" w14:textId="77777777" w:rsidR="00E74F1F" w:rsidRDefault="00E74F1F">
            <w:pPr>
              <w:pStyle w:val="TAC"/>
              <w:rPr>
                <w:rFonts w:eastAsia="Yu Mincho"/>
                <w:lang w:eastAsia="ko-KR"/>
              </w:rPr>
            </w:pPr>
            <w:r>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vAlign w:val="center"/>
          </w:tcPr>
          <w:p w14:paraId="46D21CDE" w14:textId="77777777" w:rsidR="00E74F1F" w:rsidRDefault="00E74F1F">
            <w:pPr>
              <w:pStyle w:val="TAC"/>
              <w:rPr>
                <w:rFonts w:eastAsia="Yu Mincho"/>
              </w:rPr>
            </w:pPr>
          </w:p>
        </w:tc>
      </w:tr>
      <w:tr w:rsidR="00E74F1F" w14:paraId="17FC9C07" w14:textId="77777777" w:rsidTr="00E74F1F">
        <w:trPr>
          <w:trHeight w:val="187"/>
        </w:trPr>
        <w:tc>
          <w:tcPr>
            <w:tcW w:w="1983" w:type="dxa"/>
            <w:tcBorders>
              <w:top w:val="nil"/>
              <w:left w:val="single" w:sz="4" w:space="0" w:color="auto"/>
              <w:bottom w:val="nil"/>
              <w:right w:val="single" w:sz="4" w:space="0" w:color="auto"/>
            </w:tcBorders>
            <w:vAlign w:val="center"/>
          </w:tcPr>
          <w:p w14:paraId="6FE1B2A1"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408EAAEC"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3FF0E2" w14:textId="77777777" w:rsidR="00E74F1F" w:rsidRDefault="00E74F1F">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08DD13" w14:textId="77777777" w:rsidR="00E74F1F" w:rsidRDefault="00E74F1F">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hideMark/>
          </w:tcPr>
          <w:p w14:paraId="7B160CF9" w14:textId="77777777" w:rsidR="00E74F1F" w:rsidRDefault="00E74F1F">
            <w:pPr>
              <w:pStyle w:val="TAC"/>
              <w:rPr>
                <w:rFonts w:eastAsia="Yu Mincho"/>
              </w:rPr>
            </w:pPr>
            <w:r>
              <w:rPr>
                <w:rFonts w:eastAsia="Yu Mincho"/>
              </w:rPr>
              <w:t>1</w:t>
            </w:r>
          </w:p>
        </w:tc>
      </w:tr>
      <w:tr w:rsidR="00E74F1F" w14:paraId="3BFDEC5F" w14:textId="77777777" w:rsidTr="00E74F1F">
        <w:trPr>
          <w:trHeight w:val="187"/>
        </w:trPr>
        <w:tc>
          <w:tcPr>
            <w:tcW w:w="1983" w:type="dxa"/>
            <w:tcBorders>
              <w:top w:val="nil"/>
              <w:left w:val="single" w:sz="4" w:space="0" w:color="auto"/>
              <w:bottom w:val="nil"/>
              <w:right w:val="single" w:sz="4" w:space="0" w:color="auto"/>
            </w:tcBorders>
            <w:vAlign w:val="center"/>
          </w:tcPr>
          <w:p w14:paraId="50FA7DDA"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34BAEEB6"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647FC8" w14:textId="77777777" w:rsidR="00E74F1F" w:rsidRDefault="00E74F1F">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86CFF4" w14:textId="77777777" w:rsidR="00E74F1F" w:rsidRDefault="00E74F1F">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2E4BB9B" w14:textId="77777777" w:rsidR="00E74F1F" w:rsidRDefault="00E74F1F">
            <w:pPr>
              <w:pStyle w:val="TAC"/>
              <w:rPr>
                <w:rFonts w:eastAsia="Yu Mincho"/>
              </w:rPr>
            </w:pPr>
          </w:p>
        </w:tc>
      </w:tr>
      <w:tr w:rsidR="00E74F1F" w14:paraId="2C4A0827" w14:textId="77777777" w:rsidTr="00E74F1F">
        <w:trPr>
          <w:trHeight w:val="187"/>
        </w:trPr>
        <w:tc>
          <w:tcPr>
            <w:tcW w:w="1983" w:type="dxa"/>
            <w:tcBorders>
              <w:top w:val="nil"/>
              <w:left w:val="single" w:sz="4" w:space="0" w:color="auto"/>
              <w:bottom w:val="nil"/>
              <w:right w:val="single" w:sz="4" w:space="0" w:color="auto"/>
            </w:tcBorders>
            <w:vAlign w:val="center"/>
          </w:tcPr>
          <w:p w14:paraId="1761C1CB"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1C5454F3"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4BBDB3"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B96A8B"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423953A0" w14:textId="77777777" w:rsidR="00E74F1F" w:rsidRDefault="00E74F1F">
            <w:pPr>
              <w:pStyle w:val="TAC"/>
              <w:rPr>
                <w:rFonts w:eastAsia="Yu Mincho"/>
              </w:rPr>
            </w:pPr>
            <w:r>
              <w:rPr>
                <w:rFonts w:eastAsia="Yu Mincho"/>
              </w:rPr>
              <w:t>4</w:t>
            </w:r>
            <w:r>
              <w:rPr>
                <w:szCs w:val="18"/>
                <w:lang w:eastAsia="zh-CN"/>
              </w:rPr>
              <w:t xml:space="preserve"> and 5</w:t>
            </w:r>
          </w:p>
        </w:tc>
      </w:tr>
      <w:tr w:rsidR="00E74F1F" w14:paraId="6F8C558C"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F2790A4"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E4C091"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BC3E1D" w14:textId="77777777" w:rsidR="00E74F1F" w:rsidRDefault="00E74F1F">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A7A44C" w14:textId="77777777" w:rsidR="00E74F1F" w:rsidRDefault="00E74F1F">
            <w:pPr>
              <w:pStyle w:val="TAC"/>
              <w:rPr>
                <w:rFonts w:eastAsia="SimSun" w:cs="Arial"/>
                <w:szCs w:val="18"/>
                <w:lang w:val="en-US" w:eastAsia="zh-CN" w:bidi="ar"/>
              </w:rPr>
            </w:pPr>
            <w:r>
              <w:rPr>
                <w:rFonts w:eastAsia="SimSun" w:cs="Arial"/>
                <w:szCs w:val="18"/>
                <w:lang w:val="en-US" w:eastAsia="zh-CN" w:bidi="ar"/>
              </w:rPr>
              <w:t>CA_n71B_BCS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356AF35" w14:textId="77777777" w:rsidR="00E74F1F" w:rsidRDefault="00E74F1F">
            <w:pPr>
              <w:pStyle w:val="TAC"/>
              <w:rPr>
                <w:rFonts w:eastAsia="Yu Mincho"/>
              </w:rPr>
            </w:pPr>
          </w:p>
        </w:tc>
      </w:tr>
      <w:tr w:rsidR="00E74F1F" w14:paraId="5382772F"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75BADF21" w14:textId="77777777" w:rsidR="00E74F1F" w:rsidRDefault="00E74F1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1D0EFE2F" w14:textId="77777777" w:rsidR="00E74F1F" w:rsidRDefault="00E74F1F">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3A1B07" w14:textId="77777777" w:rsidR="00E74F1F" w:rsidRDefault="00E74F1F">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2BC019" w14:textId="77777777" w:rsidR="00E74F1F" w:rsidRDefault="00E74F1F">
            <w:pPr>
              <w:pStyle w:val="TAC"/>
              <w:rPr>
                <w:bCs/>
                <w:lang w:val="sv-SE"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74754FC7" w14:textId="77777777" w:rsidR="00E74F1F" w:rsidRDefault="00E74F1F">
            <w:pPr>
              <w:pStyle w:val="TAC"/>
              <w:rPr>
                <w:lang w:val="en-US" w:eastAsia="zh-CN"/>
              </w:rPr>
            </w:pPr>
            <w:r>
              <w:rPr>
                <w:lang w:val="en-US" w:eastAsia="zh-CN"/>
              </w:rPr>
              <w:t>0</w:t>
            </w:r>
          </w:p>
        </w:tc>
      </w:tr>
      <w:tr w:rsidR="00E74F1F" w14:paraId="1A88E426"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4F232382" w14:textId="77777777" w:rsidR="00E74F1F" w:rsidRDefault="00E74F1F">
            <w:pPr>
              <w:pStyle w:val="TAC"/>
            </w:pPr>
          </w:p>
        </w:tc>
        <w:tc>
          <w:tcPr>
            <w:tcW w:w="1690" w:type="dxa"/>
            <w:tcBorders>
              <w:top w:val="nil"/>
              <w:left w:val="single" w:sz="4" w:space="0" w:color="auto"/>
              <w:bottom w:val="single" w:sz="4" w:space="0" w:color="auto"/>
              <w:right w:val="single" w:sz="4" w:space="0" w:color="auto"/>
            </w:tcBorders>
            <w:vAlign w:val="center"/>
          </w:tcPr>
          <w:p w14:paraId="12161F7A" w14:textId="77777777" w:rsidR="00E74F1F" w:rsidRDefault="00E74F1F">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C23859" w14:textId="77777777" w:rsidR="00E74F1F" w:rsidRDefault="00E74F1F">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F8B4E7" w14:textId="77777777" w:rsidR="00E74F1F" w:rsidRDefault="00E74F1F">
            <w:pPr>
              <w:pStyle w:val="TAC"/>
              <w:rPr>
                <w:bCs/>
                <w:lang w:val="sv-SE" w:eastAsia="ja-JP"/>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E40E472" w14:textId="77777777" w:rsidR="00E74F1F" w:rsidRDefault="00E74F1F">
            <w:pPr>
              <w:pStyle w:val="TAC"/>
              <w:rPr>
                <w:lang w:val="en-US" w:eastAsia="zh-CN"/>
              </w:rPr>
            </w:pPr>
          </w:p>
        </w:tc>
      </w:tr>
      <w:tr w:rsidR="00E74F1F" w14:paraId="20D2D366"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10A54DAA" w14:textId="77777777" w:rsidR="00E74F1F" w:rsidRDefault="00E74F1F">
            <w:pPr>
              <w:pStyle w:val="TAC"/>
              <w:rPr>
                <w:lang w:eastAsia="zh-CN"/>
              </w:rPr>
            </w:pPr>
            <w:r>
              <w:t>CA_n41A-n77A</w:t>
            </w:r>
          </w:p>
        </w:tc>
        <w:tc>
          <w:tcPr>
            <w:tcW w:w="1690" w:type="dxa"/>
            <w:tcBorders>
              <w:top w:val="single" w:sz="4" w:space="0" w:color="auto"/>
              <w:left w:val="single" w:sz="4" w:space="0" w:color="auto"/>
              <w:bottom w:val="nil"/>
              <w:right w:val="single" w:sz="4" w:space="0" w:color="auto"/>
            </w:tcBorders>
            <w:vAlign w:val="center"/>
            <w:hideMark/>
          </w:tcPr>
          <w:p w14:paraId="30A12DA7"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26130AB" w14:textId="77777777" w:rsidR="00E74F1F" w:rsidRDefault="00E74F1F">
            <w:pPr>
              <w:pStyle w:val="TAC"/>
              <w:rPr>
                <w:szCs w:val="18"/>
                <w:vertAlign w:val="superscript"/>
                <w:lang w:val="en-US" w:eastAsia="zh-CN"/>
              </w:rPr>
            </w:pPr>
            <w:r>
              <w:rPr>
                <w:szCs w:val="18"/>
                <w:lang w:val="en-US"/>
              </w:rPr>
              <w:t>n77</w:t>
            </w:r>
            <w:r>
              <w:rPr>
                <w:szCs w:val="18"/>
                <w:vertAlign w:val="superscript"/>
                <w:lang w:val="en-US" w:eastAsia="zh-CN"/>
              </w:rPr>
              <w:t>8,9</w:t>
            </w:r>
          </w:p>
          <w:p w14:paraId="5594D128" w14:textId="77777777" w:rsidR="00E74F1F" w:rsidRDefault="00E74F1F">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28DED8" w14:textId="77777777" w:rsidR="00E74F1F" w:rsidRDefault="00E74F1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F9F337" w14:textId="77777777" w:rsidR="00E74F1F" w:rsidRDefault="00E74F1F">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72F44A49" w14:textId="77777777" w:rsidR="00E74F1F" w:rsidRDefault="00E74F1F">
            <w:pPr>
              <w:pStyle w:val="TAC"/>
              <w:rPr>
                <w:lang w:eastAsia="zh-CN"/>
              </w:rPr>
            </w:pPr>
            <w:r>
              <w:rPr>
                <w:lang w:val="en-US" w:eastAsia="zh-CN"/>
              </w:rPr>
              <w:t>0</w:t>
            </w:r>
          </w:p>
        </w:tc>
      </w:tr>
      <w:tr w:rsidR="00E74F1F" w14:paraId="53BE1798" w14:textId="77777777" w:rsidTr="00E74F1F">
        <w:trPr>
          <w:trHeight w:val="187"/>
        </w:trPr>
        <w:tc>
          <w:tcPr>
            <w:tcW w:w="1983" w:type="dxa"/>
            <w:tcBorders>
              <w:top w:val="nil"/>
              <w:left w:val="single" w:sz="4" w:space="0" w:color="auto"/>
              <w:bottom w:val="nil"/>
              <w:right w:val="single" w:sz="4" w:space="0" w:color="auto"/>
            </w:tcBorders>
            <w:vAlign w:val="center"/>
          </w:tcPr>
          <w:p w14:paraId="5304B3B7"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766F4E24"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15B30A" w14:textId="77777777" w:rsidR="00E74F1F" w:rsidRDefault="00E74F1F">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825922" w14:textId="77777777" w:rsidR="00E74F1F" w:rsidRDefault="00E74F1F">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1A2204D" w14:textId="77777777" w:rsidR="00E74F1F" w:rsidRDefault="00E74F1F">
            <w:pPr>
              <w:pStyle w:val="TAC"/>
              <w:rPr>
                <w:lang w:eastAsia="zh-CN"/>
              </w:rPr>
            </w:pPr>
          </w:p>
        </w:tc>
      </w:tr>
      <w:tr w:rsidR="00E74F1F" w14:paraId="64F09055" w14:textId="77777777" w:rsidTr="00E74F1F">
        <w:trPr>
          <w:trHeight w:val="187"/>
        </w:trPr>
        <w:tc>
          <w:tcPr>
            <w:tcW w:w="1983" w:type="dxa"/>
            <w:tcBorders>
              <w:top w:val="nil"/>
              <w:left w:val="single" w:sz="4" w:space="0" w:color="auto"/>
              <w:bottom w:val="nil"/>
              <w:right w:val="single" w:sz="4" w:space="0" w:color="auto"/>
            </w:tcBorders>
            <w:vAlign w:val="center"/>
          </w:tcPr>
          <w:p w14:paraId="3E9BF218"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7FA34E51"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008432" w14:textId="77777777" w:rsidR="00E74F1F" w:rsidRDefault="00E74F1F">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DC34ED" w14:textId="77777777" w:rsidR="00E74F1F" w:rsidRDefault="00E74F1F">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hideMark/>
          </w:tcPr>
          <w:p w14:paraId="7FE73BDD" w14:textId="77777777" w:rsidR="00E74F1F" w:rsidRDefault="00E74F1F">
            <w:pPr>
              <w:pStyle w:val="TAC"/>
              <w:rPr>
                <w:lang w:eastAsia="zh-CN"/>
              </w:rPr>
            </w:pPr>
            <w:r>
              <w:rPr>
                <w:lang w:eastAsia="zh-CN"/>
              </w:rPr>
              <w:t>1</w:t>
            </w:r>
          </w:p>
        </w:tc>
      </w:tr>
      <w:tr w:rsidR="00E74F1F" w14:paraId="25B2324E" w14:textId="77777777" w:rsidTr="00E74F1F">
        <w:trPr>
          <w:trHeight w:val="187"/>
        </w:trPr>
        <w:tc>
          <w:tcPr>
            <w:tcW w:w="1983" w:type="dxa"/>
            <w:tcBorders>
              <w:top w:val="nil"/>
              <w:left w:val="single" w:sz="4" w:space="0" w:color="auto"/>
              <w:bottom w:val="nil"/>
              <w:right w:val="single" w:sz="4" w:space="0" w:color="auto"/>
            </w:tcBorders>
            <w:vAlign w:val="center"/>
          </w:tcPr>
          <w:p w14:paraId="7BDE013D"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0EE284BD"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0AF8A4" w14:textId="77777777" w:rsidR="00E74F1F" w:rsidRDefault="00E74F1F">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F164F8" w14:textId="77777777" w:rsidR="00E74F1F" w:rsidRDefault="00E74F1F">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BB838B" w14:textId="77777777" w:rsidR="00E74F1F" w:rsidRDefault="00E74F1F">
            <w:pPr>
              <w:pStyle w:val="TAC"/>
              <w:rPr>
                <w:lang w:eastAsia="zh-CN"/>
              </w:rPr>
            </w:pPr>
          </w:p>
        </w:tc>
      </w:tr>
      <w:tr w:rsidR="00E74F1F" w14:paraId="21A9066A" w14:textId="77777777" w:rsidTr="00E74F1F">
        <w:trPr>
          <w:trHeight w:val="187"/>
        </w:trPr>
        <w:tc>
          <w:tcPr>
            <w:tcW w:w="1983" w:type="dxa"/>
            <w:tcBorders>
              <w:top w:val="nil"/>
              <w:left w:val="single" w:sz="4" w:space="0" w:color="auto"/>
              <w:bottom w:val="nil"/>
              <w:right w:val="single" w:sz="4" w:space="0" w:color="auto"/>
            </w:tcBorders>
            <w:vAlign w:val="center"/>
          </w:tcPr>
          <w:p w14:paraId="4040A6C3"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0B4A6B2C"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FE32C7"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EED42E" w14:textId="77777777" w:rsidR="00E74F1F" w:rsidRDefault="00E74F1F">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F4EEB63" w14:textId="77777777" w:rsidR="00E74F1F" w:rsidRDefault="00E74F1F">
            <w:pPr>
              <w:pStyle w:val="TAC"/>
              <w:rPr>
                <w:lang w:eastAsia="zh-CN"/>
              </w:rPr>
            </w:pPr>
            <w:r>
              <w:rPr>
                <w:lang w:eastAsia="zh-CN"/>
              </w:rPr>
              <w:t>4 and 5</w:t>
            </w:r>
          </w:p>
        </w:tc>
      </w:tr>
      <w:tr w:rsidR="00E74F1F" w14:paraId="549B1944"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6C67D4FD"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62EEDC"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725EFC" w14:textId="77777777" w:rsidR="00E74F1F" w:rsidRDefault="00E74F1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B2ED6C" w14:textId="77777777" w:rsidR="00E74F1F" w:rsidRDefault="00E74F1F">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D4B1616" w14:textId="77777777" w:rsidR="00E74F1F" w:rsidRDefault="00E74F1F">
            <w:pPr>
              <w:pStyle w:val="TAC"/>
              <w:rPr>
                <w:lang w:eastAsia="zh-CN"/>
              </w:rPr>
            </w:pPr>
          </w:p>
        </w:tc>
      </w:tr>
      <w:tr w:rsidR="00E74F1F" w14:paraId="79982C28"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5D252649" w14:textId="77777777" w:rsidR="00E74F1F" w:rsidRDefault="00E74F1F">
            <w:pPr>
              <w:pStyle w:val="TAC"/>
              <w:rPr>
                <w:lang w:eastAsia="zh-CN"/>
              </w:rPr>
            </w:pPr>
            <w:r>
              <w:t>CA_n41B-n77A</w:t>
            </w:r>
          </w:p>
        </w:tc>
        <w:tc>
          <w:tcPr>
            <w:tcW w:w="1690" w:type="dxa"/>
            <w:tcBorders>
              <w:top w:val="single" w:sz="4" w:space="0" w:color="auto"/>
              <w:left w:val="single" w:sz="4" w:space="0" w:color="auto"/>
              <w:bottom w:val="nil"/>
              <w:right w:val="single" w:sz="4" w:space="0" w:color="auto"/>
            </w:tcBorders>
            <w:vAlign w:val="center"/>
            <w:hideMark/>
          </w:tcPr>
          <w:p w14:paraId="753A9D87" w14:textId="77777777" w:rsidR="00E74F1F" w:rsidRDefault="00E74F1F">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BA2A2B"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F0A3A3" w14:textId="77777777" w:rsidR="00E74F1F" w:rsidRDefault="00E74F1F">
            <w:pPr>
              <w:pStyle w:val="TAC"/>
              <w:rPr>
                <w:rFonts w:eastAsia="SimSun" w:cs="Arial"/>
                <w:szCs w:val="18"/>
                <w:lang w:val="en-US" w:eastAsia="zh-CN" w:bidi="ar"/>
              </w:rPr>
            </w:pPr>
            <w:r>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hideMark/>
          </w:tcPr>
          <w:p w14:paraId="2EC29343" w14:textId="77777777" w:rsidR="00E74F1F" w:rsidRDefault="00E74F1F">
            <w:pPr>
              <w:pStyle w:val="TAC"/>
              <w:rPr>
                <w:lang w:eastAsia="zh-CN"/>
              </w:rPr>
            </w:pPr>
            <w:r>
              <w:rPr>
                <w:lang w:val="en-US" w:eastAsia="zh-CN"/>
              </w:rPr>
              <w:t>0</w:t>
            </w:r>
          </w:p>
        </w:tc>
      </w:tr>
      <w:tr w:rsidR="00E74F1F" w14:paraId="7421DFA9"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DE2EAEC"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5B4B41"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62EF8D" w14:textId="77777777" w:rsidR="00E74F1F" w:rsidRDefault="00E74F1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8CE67D" w14:textId="77777777" w:rsidR="00E74F1F" w:rsidRDefault="00E74F1F">
            <w:pPr>
              <w:pStyle w:val="TAC"/>
              <w:rPr>
                <w:rFonts w:eastAsia="SimSun" w:cs="Arial"/>
                <w:szCs w:val="18"/>
                <w:lang w:val="en-US" w:eastAsia="zh-CN" w:bidi="ar"/>
              </w:rPr>
            </w:pPr>
            <w:r>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732365" w14:textId="77777777" w:rsidR="00E74F1F" w:rsidRDefault="00E74F1F">
            <w:pPr>
              <w:pStyle w:val="TAC"/>
              <w:rPr>
                <w:lang w:eastAsia="zh-CN"/>
              </w:rPr>
            </w:pPr>
          </w:p>
        </w:tc>
      </w:tr>
      <w:tr w:rsidR="00E74F1F" w14:paraId="51D0E408"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528E4DE8" w14:textId="77777777" w:rsidR="00E74F1F" w:rsidRDefault="00E74F1F">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vAlign w:val="center"/>
            <w:hideMark/>
          </w:tcPr>
          <w:p w14:paraId="384F8C55" w14:textId="77777777" w:rsidR="00E74F1F" w:rsidRDefault="00E74F1F">
            <w:pPr>
              <w:pStyle w:val="TAC"/>
            </w:pPr>
            <w:r>
              <w:t>n41</w:t>
            </w:r>
            <w:r>
              <w:rPr>
                <w:vertAlign w:val="superscript"/>
              </w:rPr>
              <w:t>8,9</w:t>
            </w:r>
          </w:p>
          <w:p w14:paraId="5EC7648E" w14:textId="77777777" w:rsidR="00E74F1F" w:rsidRDefault="00E74F1F">
            <w:pPr>
              <w:pStyle w:val="TAC"/>
            </w:pPr>
            <w:r>
              <w:t>n77</w:t>
            </w:r>
            <w:r>
              <w:rPr>
                <w:vertAlign w:val="superscript"/>
              </w:rPr>
              <w:t>8,9</w:t>
            </w:r>
          </w:p>
          <w:p w14:paraId="226986F6" w14:textId="77777777" w:rsidR="00E74F1F" w:rsidRDefault="00E74F1F">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6B4A02" w14:textId="77777777" w:rsidR="00E74F1F" w:rsidRDefault="00E74F1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0302DF" w14:textId="77777777" w:rsidR="00E74F1F" w:rsidRDefault="00E74F1F">
            <w:pPr>
              <w:pStyle w:val="TAC"/>
              <w:rPr>
                <w:lang w:val="en-US" w:eastAsia="zh-CN"/>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4E91FE2D" w14:textId="77777777" w:rsidR="00E74F1F" w:rsidRDefault="00E74F1F">
            <w:pPr>
              <w:pStyle w:val="TAC"/>
              <w:rPr>
                <w:lang w:eastAsia="zh-CN"/>
              </w:rPr>
            </w:pPr>
            <w:r>
              <w:rPr>
                <w:lang w:val="en-US" w:eastAsia="zh-CN"/>
              </w:rPr>
              <w:t>0</w:t>
            </w:r>
          </w:p>
        </w:tc>
      </w:tr>
      <w:tr w:rsidR="00E74F1F" w14:paraId="0D0526DB" w14:textId="77777777" w:rsidTr="00E74F1F">
        <w:trPr>
          <w:trHeight w:val="187"/>
        </w:trPr>
        <w:tc>
          <w:tcPr>
            <w:tcW w:w="1983" w:type="dxa"/>
            <w:tcBorders>
              <w:top w:val="nil"/>
              <w:left w:val="single" w:sz="4" w:space="0" w:color="auto"/>
              <w:bottom w:val="nil"/>
              <w:right w:val="single" w:sz="4" w:space="0" w:color="auto"/>
            </w:tcBorders>
            <w:vAlign w:val="center"/>
          </w:tcPr>
          <w:p w14:paraId="55C8DF05"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1620B409"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FA7825A" w14:textId="77777777" w:rsidR="00E74F1F" w:rsidRDefault="00E74F1F">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0A2AA" w14:textId="77777777" w:rsidR="00E74F1F" w:rsidRDefault="00E74F1F">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2AD4A38" w14:textId="77777777" w:rsidR="00E74F1F" w:rsidRDefault="00E74F1F">
            <w:pPr>
              <w:pStyle w:val="TAC"/>
              <w:rPr>
                <w:lang w:eastAsia="zh-CN"/>
              </w:rPr>
            </w:pPr>
          </w:p>
        </w:tc>
      </w:tr>
      <w:tr w:rsidR="00E74F1F" w14:paraId="121B2A96" w14:textId="77777777" w:rsidTr="00E74F1F">
        <w:trPr>
          <w:trHeight w:val="187"/>
        </w:trPr>
        <w:tc>
          <w:tcPr>
            <w:tcW w:w="1983" w:type="dxa"/>
            <w:tcBorders>
              <w:top w:val="nil"/>
              <w:left w:val="single" w:sz="4" w:space="0" w:color="auto"/>
              <w:bottom w:val="nil"/>
              <w:right w:val="single" w:sz="4" w:space="0" w:color="auto"/>
            </w:tcBorders>
            <w:vAlign w:val="center"/>
          </w:tcPr>
          <w:p w14:paraId="19B0513D"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1C29550C"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B07690" w14:textId="77777777" w:rsidR="00E74F1F" w:rsidRDefault="00E74F1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C15DE9" w14:textId="77777777" w:rsidR="00E74F1F" w:rsidRDefault="00E74F1F">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293C8731" w14:textId="77777777" w:rsidR="00E74F1F" w:rsidRDefault="00E74F1F">
            <w:pPr>
              <w:pStyle w:val="TAC"/>
              <w:rPr>
                <w:lang w:eastAsia="zh-CN"/>
              </w:rPr>
            </w:pPr>
            <w:r>
              <w:rPr>
                <w:lang w:eastAsia="zh-CN"/>
              </w:rPr>
              <w:t>4 and 5</w:t>
            </w:r>
          </w:p>
        </w:tc>
      </w:tr>
      <w:tr w:rsidR="00E74F1F" w14:paraId="646C4F09"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373D706B"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0E8DFD"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A09F1" w14:textId="77777777" w:rsidR="00E74F1F" w:rsidRDefault="00E74F1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0C0CA9" w14:textId="77777777" w:rsidR="00E74F1F" w:rsidRDefault="00E74F1F">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44E8C61" w14:textId="77777777" w:rsidR="00E74F1F" w:rsidRDefault="00E74F1F">
            <w:pPr>
              <w:pStyle w:val="TAC"/>
              <w:rPr>
                <w:lang w:eastAsia="zh-CN"/>
              </w:rPr>
            </w:pPr>
          </w:p>
        </w:tc>
      </w:tr>
      <w:tr w:rsidR="00E74F1F" w14:paraId="78DCECD4"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A20F865" w14:textId="77777777" w:rsidR="00E74F1F" w:rsidRDefault="00E74F1F">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vAlign w:val="center"/>
            <w:hideMark/>
          </w:tcPr>
          <w:p w14:paraId="4DE5F24A" w14:textId="77777777" w:rsidR="00E74F1F" w:rsidRDefault="00E74F1F">
            <w:pPr>
              <w:pStyle w:val="TAC"/>
            </w:pPr>
            <w:r>
              <w:t>n41</w:t>
            </w:r>
            <w:r>
              <w:rPr>
                <w:vertAlign w:val="superscript"/>
              </w:rPr>
              <w:t>8,9</w:t>
            </w:r>
          </w:p>
          <w:p w14:paraId="098CD22F" w14:textId="77777777" w:rsidR="00E74F1F" w:rsidRDefault="00E74F1F">
            <w:pPr>
              <w:pStyle w:val="TAC"/>
            </w:pPr>
            <w:r>
              <w:t>n77</w:t>
            </w:r>
            <w:r>
              <w:rPr>
                <w:vertAlign w:val="superscript"/>
              </w:rPr>
              <w:t>8,9</w:t>
            </w:r>
          </w:p>
          <w:p w14:paraId="7A680B9E" w14:textId="77777777" w:rsidR="00E74F1F" w:rsidRDefault="00E74F1F">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492B599" w14:textId="77777777" w:rsidR="00E74F1F" w:rsidRDefault="00E74F1F">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4D522D" w14:textId="77777777" w:rsidR="00E74F1F" w:rsidRDefault="00E74F1F">
            <w:pPr>
              <w:pStyle w:val="TAC"/>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hideMark/>
          </w:tcPr>
          <w:p w14:paraId="3056468A" w14:textId="77777777" w:rsidR="00E74F1F" w:rsidRDefault="00E74F1F">
            <w:pPr>
              <w:pStyle w:val="TAC"/>
              <w:rPr>
                <w:lang w:eastAsia="zh-CN"/>
              </w:rPr>
            </w:pPr>
            <w:r>
              <w:rPr>
                <w:lang w:val="en-US" w:eastAsia="zh-CN"/>
              </w:rPr>
              <w:t>0</w:t>
            </w:r>
          </w:p>
        </w:tc>
      </w:tr>
      <w:tr w:rsidR="00E74F1F" w14:paraId="0FBACAB9" w14:textId="77777777" w:rsidTr="00E74F1F">
        <w:trPr>
          <w:trHeight w:val="187"/>
        </w:trPr>
        <w:tc>
          <w:tcPr>
            <w:tcW w:w="1983" w:type="dxa"/>
            <w:tcBorders>
              <w:top w:val="nil"/>
              <w:left w:val="single" w:sz="4" w:space="0" w:color="auto"/>
              <w:bottom w:val="nil"/>
              <w:right w:val="single" w:sz="4" w:space="0" w:color="auto"/>
            </w:tcBorders>
            <w:vAlign w:val="center"/>
          </w:tcPr>
          <w:p w14:paraId="4E7672E8"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31230BB8"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8558BA" w14:textId="77777777" w:rsidR="00E74F1F" w:rsidRDefault="00E74F1F">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A9AAF8" w14:textId="77777777" w:rsidR="00E74F1F" w:rsidRDefault="00E74F1F">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10A5F0" w14:textId="77777777" w:rsidR="00E74F1F" w:rsidRDefault="00E74F1F">
            <w:pPr>
              <w:pStyle w:val="TAC"/>
              <w:rPr>
                <w:lang w:eastAsia="zh-CN"/>
              </w:rPr>
            </w:pPr>
          </w:p>
        </w:tc>
      </w:tr>
      <w:tr w:rsidR="00E74F1F" w14:paraId="506C69A5" w14:textId="77777777" w:rsidTr="00E74F1F">
        <w:trPr>
          <w:trHeight w:val="187"/>
        </w:trPr>
        <w:tc>
          <w:tcPr>
            <w:tcW w:w="1983" w:type="dxa"/>
            <w:tcBorders>
              <w:top w:val="nil"/>
              <w:left w:val="single" w:sz="4" w:space="0" w:color="auto"/>
              <w:bottom w:val="nil"/>
              <w:right w:val="single" w:sz="4" w:space="0" w:color="auto"/>
            </w:tcBorders>
            <w:vAlign w:val="center"/>
          </w:tcPr>
          <w:p w14:paraId="0BFFC94B"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6ED9EA8E"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083F26"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6B6E7F" w14:textId="77777777" w:rsidR="00E74F1F" w:rsidRDefault="00E74F1F">
            <w:pPr>
              <w:pStyle w:val="TAC"/>
              <w:rPr>
                <w:rFonts w:eastAsia="SimSun" w:cs="Arial"/>
                <w:szCs w:val="18"/>
                <w:lang w:val="en-US" w:eastAsia="zh-CN" w:bidi="ar"/>
              </w:rPr>
            </w:pPr>
            <w:r>
              <w:rPr>
                <w:rFonts w:eastAsia="SimSun" w:cs="Arial"/>
                <w:szCs w:val="18"/>
                <w:lang w:val="en-US" w:eastAsia="zh-CN" w:bidi="ar"/>
              </w:rPr>
              <w:t>CA_n41(3</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107AC1E0" w14:textId="77777777" w:rsidR="00E74F1F" w:rsidRDefault="00E74F1F">
            <w:pPr>
              <w:pStyle w:val="TAC"/>
              <w:rPr>
                <w:lang w:eastAsia="zh-CN"/>
              </w:rPr>
            </w:pPr>
            <w:r>
              <w:rPr>
                <w:lang w:eastAsia="zh-CN"/>
              </w:rPr>
              <w:t>4 and 5</w:t>
            </w:r>
          </w:p>
        </w:tc>
      </w:tr>
      <w:tr w:rsidR="00E74F1F" w14:paraId="2499C69A"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6A1DAC6A"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6C57AC"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6C09F2" w14:textId="77777777" w:rsidR="00E74F1F" w:rsidRDefault="00E74F1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6660D" w14:textId="77777777" w:rsidR="00E74F1F" w:rsidRDefault="00E74F1F">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F45D219" w14:textId="77777777" w:rsidR="00E74F1F" w:rsidRDefault="00E74F1F">
            <w:pPr>
              <w:pStyle w:val="TAC"/>
              <w:rPr>
                <w:lang w:eastAsia="zh-CN"/>
              </w:rPr>
            </w:pPr>
          </w:p>
        </w:tc>
      </w:tr>
      <w:tr w:rsidR="00E74F1F" w14:paraId="62681BD2"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A64BA4B" w14:textId="77777777" w:rsidR="00E74F1F" w:rsidRDefault="00E74F1F">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vAlign w:val="center"/>
            <w:hideMark/>
          </w:tcPr>
          <w:p w14:paraId="454B9980" w14:textId="77777777" w:rsidR="00E74F1F" w:rsidRDefault="00E74F1F">
            <w:pPr>
              <w:pStyle w:val="TAC"/>
            </w:pPr>
            <w:r>
              <w:t>n41</w:t>
            </w:r>
            <w:r>
              <w:rPr>
                <w:vertAlign w:val="superscript"/>
              </w:rPr>
              <w:t>8,9</w:t>
            </w:r>
          </w:p>
          <w:p w14:paraId="004C9D91" w14:textId="77777777" w:rsidR="00E74F1F" w:rsidRDefault="00E74F1F">
            <w:pPr>
              <w:pStyle w:val="TAC"/>
            </w:pPr>
            <w:r>
              <w:t>n77</w:t>
            </w:r>
            <w:r>
              <w:rPr>
                <w:vertAlign w:val="superscript"/>
              </w:rPr>
              <w:t>8,9</w:t>
            </w:r>
          </w:p>
          <w:p w14:paraId="164583E4" w14:textId="77777777" w:rsidR="00E74F1F" w:rsidRDefault="00E74F1F">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E18EDC" w14:textId="77777777" w:rsidR="00E74F1F" w:rsidRDefault="00E74F1F">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24546" w14:textId="77777777" w:rsidR="00E74F1F" w:rsidRDefault="00E74F1F">
            <w:pPr>
              <w:pStyle w:val="TAC"/>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hideMark/>
          </w:tcPr>
          <w:p w14:paraId="46987909" w14:textId="77777777" w:rsidR="00E74F1F" w:rsidRDefault="00E74F1F">
            <w:pPr>
              <w:pStyle w:val="TAC"/>
              <w:rPr>
                <w:lang w:eastAsia="zh-CN"/>
              </w:rPr>
            </w:pPr>
            <w:r>
              <w:rPr>
                <w:lang w:val="en-US" w:eastAsia="zh-CN"/>
              </w:rPr>
              <w:t>0</w:t>
            </w:r>
          </w:p>
        </w:tc>
      </w:tr>
      <w:tr w:rsidR="00E74F1F" w14:paraId="35D699A6" w14:textId="77777777" w:rsidTr="00E74F1F">
        <w:trPr>
          <w:trHeight w:val="187"/>
        </w:trPr>
        <w:tc>
          <w:tcPr>
            <w:tcW w:w="1983" w:type="dxa"/>
            <w:tcBorders>
              <w:top w:val="nil"/>
              <w:left w:val="single" w:sz="4" w:space="0" w:color="auto"/>
              <w:bottom w:val="nil"/>
              <w:right w:val="single" w:sz="4" w:space="0" w:color="auto"/>
            </w:tcBorders>
            <w:vAlign w:val="center"/>
          </w:tcPr>
          <w:p w14:paraId="4F00210D"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5300E0CA"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BC82E4" w14:textId="77777777" w:rsidR="00E74F1F" w:rsidRDefault="00E74F1F">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F6590B" w14:textId="77777777" w:rsidR="00E74F1F" w:rsidRDefault="00E74F1F">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2C2CA44" w14:textId="77777777" w:rsidR="00E74F1F" w:rsidRDefault="00E74F1F">
            <w:pPr>
              <w:pStyle w:val="TAC"/>
              <w:rPr>
                <w:lang w:eastAsia="zh-CN"/>
              </w:rPr>
            </w:pPr>
          </w:p>
        </w:tc>
      </w:tr>
      <w:tr w:rsidR="00E74F1F" w14:paraId="73A41B99" w14:textId="77777777" w:rsidTr="00E74F1F">
        <w:trPr>
          <w:trHeight w:val="187"/>
        </w:trPr>
        <w:tc>
          <w:tcPr>
            <w:tcW w:w="1983" w:type="dxa"/>
            <w:tcBorders>
              <w:top w:val="nil"/>
              <w:left w:val="single" w:sz="4" w:space="0" w:color="auto"/>
              <w:bottom w:val="nil"/>
              <w:right w:val="single" w:sz="4" w:space="0" w:color="auto"/>
            </w:tcBorders>
            <w:vAlign w:val="center"/>
          </w:tcPr>
          <w:p w14:paraId="04D15465"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6D9F470F"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75F646" w14:textId="77777777" w:rsidR="00E74F1F" w:rsidRDefault="00E74F1F">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759D97" w14:textId="77777777" w:rsidR="00E74F1F" w:rsidRDefault="00E74F1F">
            <w:pPr>
              <w:pStyle w:val="TAC"/>
              <w:rPr>
                <w:rFonts w:eastAsia="SimSun" w:cs="Arial"/>
                <w:szCs w:val="18"/>
                <w:lang w:val="en-US" w:eastAsia="zh-CN" w:bidi="ar"/>
              </w:rPr>
            </w:pPr>
            <w:r>
              <w:rPr>
                <w:rFonts w:eastAsia="SimSun" w:cs="Arial"/>
                <w:szCs w:val="18"/>
                <w:lang w:val="en-US" w:eastAsia="zh-CN" w:bidi="ar"/>
              </w:rPr>
              <w:t>CA_n41(A-</w:t>
            </w:r>
            <w:proofErr w:type="gramStart"/>
            <w:r>
              <w:rPr>
                <w:rFonts w:eastAsia="SimSun" w:cs="Arial"/>
                <w:szCs w:val="18"/>
                <w:lang w:val="en-US" w:eastAsia="zh-CN" w:bidi="ar"/>
              </w:rPr>
              <w:t>C)_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052B929C" w14:textId="77777777" w:rsidR="00E74F1F" w:rsidRDefault="00E74F1F">
            <w:pPr>
              <w:pStyle w:val="TAC"/>
              <w:rPr>
                <w:lang w:eastAsia="zh-CN"/>
              </w:rPr>
            </w:pPr>
            <w:r>
              <w:rPr>
                <w:lang w:eastAsia="zh-CN"/>
              </w:rPr>
              <w:t>4 and 5</w:t>
            </w:r>
          </w:p>
        </w:tc>
      </w:tr>
      <w:tr w:rsidR="00E74F1F" w14:paraId="6BA1B068"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79C3ADDF"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F2366D"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1EDB87" w14:textId="77777777" w:rsidR="00E74F1F" w:rsidRDefault="00E74F1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D87B0D" w14:textId="77777777" w:rsidR="00E74F1F" w:rsidRDefault="00E74F1F">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6F54D41" w14:textId="77777777" w:rsidR="00E74F1F" w:rsidRDefault="00E74F1F">
            <w:pPr>
              <w:pStyle w:val="TAC"/>
              <w:rPr>
                <w:lang w:eastAsia="zh-CN"/>
              </w:rPr>
            </w:pPr>
          </w:p>
        </w:tc>
      </w:tr>
      <w:tr w:rsidR="00E74F1F" w14:paraId="7FAA3710"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34F97C9E" w14:textId="77777777" w:rsidR="00E74F1F" w:rsidRDefault="00E74F1F">
            <w:pPr>
              <w:pStyle w:val="TAC"/>
              <w:rPr>
                <w:lang w:eastAsia="zh-CN"/>
              </w:rPr>
            </w:pPr>
            <w:r>
              <w:t>CA_n41C-n77A</w:t>
            </w:r>
          </w:p>
        </w:tc>
        <w:tc>
          <w:tcPr>
            <w:tcW w:w="1690" w:type="dxa"/>
            <w:tcBorders>
              <w:top w:val="single" w:sz="4" w:space="0" w:color="auto"/>
              <w:left w:val="single" w:sz="4" w:space="0" w:color="auto"/>
              <w:bottom w:val="nil"/>
              <w:right w:val="single" w:sz="4" w:space="0" w:color="auto"/>
            </w:tcBorders>
            <w:vAlign w:val="center"/>
            <w:hideMark/>
          </w:tcPr>
          <w:p w14:paraId="622E9688" w14:textId="77777777" w:rsidR="00E74F1F" w:rsidRDefault="00E74F1F">
            <w:pPr>
              <w:pStyle w:val="TAC"/>
            </w:pPr>
            <w:r>
              <w:t>n41</w:t>
            </w:r>
            <w:r>
              <w:rPr>
                <w:vertAlign w:val="superscript"/>
              </w:rPr>
              <w:t>8,9</w:t>
            </w:r>
          </w:p>
          <w:p w14:paraId="3051D725" w14:textId="77777777" w:rsidR="00E74F1F" w:rsidRDefault="00E74F1F">
            <w:pPr>
              <w:pStyle w:val="TAC"/>
              <w:rPr>
                <w:vertAlign w:val="superscript"/>
                <w:lang w:eastAsia="zh-CN"/>
              </w:rPr>
            </w:pPr>
            <w:r>
              <w:t>n77</w:t>
            </w:r>
            <w:r>
              <w:rPr>
                <w:vertAlign w:val="superscript"/>
              </w:rPr>
              <w:t>8,9</w:t>
            </w:r>
          </w:p>
          <w:p w14:paraId="4EB763F5" w14:textId="77777777" w:rsidR="00E74F1F" w:rsidRDefault="00E74F1F">
            <w:pPr>
              <w:pStyle w:val="TAC"/>
            </w:pPr>
            <w:r>
              <w:t>CA_n41A-n77A</w:t>
            </w:r>
            <w:r>
              <w:rPr>
                <w:vertAlign w:val="superscript"/>
              </w:rPr>
              <w:t>8</w:t>
            </w:r>
          </w:p>
          <w:p w14:paraId="6C828CB6" w14:textId="77777777" w:rsidR="00E74F1F" w:rsidRDefault="00E74F1F">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5D12BB" w14:textId="77777777" w:rsidR="00E74F1F" w:rsidRDefault="00E74F1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A4906F" w14:textId="77777777" w:rsidR="00E74F1F" w:rsidRDefault="00E74F1F">
            <w:pPr>
              <w:pStyle w:val="TAC"/>
              <w:rPr>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5C45DFDE" w14:textId="77777777" w:rsidR="00E74F1F" w:rsidRDefault="00E74F1F">
            <w:pPr>
              <w:pStyle w:val="TAC"/>
              <w:rPr>
                <w:lang w:eastAsia="zh-CN"/>
              </w:rPr>
            </w:pPr>
            <w:r>
              <w:rPr>
                <w:lang w:val="en-US" w:eastAsia="zh-CN"/>
              </w:rPr>
              <w:t>0</w:t>
            </w:r>
          </w:p>
        </w:tc>
      </w:tr>
      <w:tr w:rsidR="00E74F1F" w14:paraId="6530B8AC" w14:textId="77777777" w:rsidTr="00E74F1F">
        <w:trPr>
          <w:trHeight w:val="187"/>
        </w:trPr>
        <w:tc>
          <w:tcPr>
            <w:tcW w:w="1983" w:type="dxa"/>
            <w:tcBorders>
              <w:top w:val="nil"/>
              <w:left w:val="single" w:sz="4" w:space="0" w:color="auto"/>
              <w:bottom w:val="nil"/>
              <w:right w:val="single" w:sz="4" w:space="0" w:color="auto"/>
            </w:tcBorders>
            <w:vAlign w:val="center"/>
          </w:tcPr>
          <w:p w14:paraId="400F64D6"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299C41AE"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90852D" w14:textId="77777777" w:rsidR="00E74F1F" w:rsidRDefault="00E74F1F">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520ECD" w14:textId="77777777" w:rsidR="00E74F1F" w:rsidRDefault="00E74F1F">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0EA72F" w14:textId="77777777" w:rsidR="00E74F1F" w:rsidRDefault="00E74F1F">
            <w:pPr>
              <w:pStyle w:val="TAC"/>
              <w:rPr>
                <w:lang w:eastAsia="zh-CN"/>
              </w:rPr>
            </w:pPr>
          </w:p>
        </w:tc>
      </w:tr>
      <w:tr w:rsidR="00E74F1F" w14:paraId="138FCD08" w14:textId="77777777" w:rsidTr="00E74F1F">
        <w:trPr>
          <w:trHeight w:val="187"/>
        </w:trPr>
        <w:tc>
          <w:tcPr>
            <w:tcW w:w="1983" w:type="dxa"/>
            <w:tcBorders>
              <w:top w:val="nil"/>
              <w:left w:val="single" w:sz="4" w:space="0" w:color="auto"/>
              <w:bottom w:val="nil"/>
              <w:right w:val="single" w:sz="4" w:space="0" w:color="auto"/>
            </w:tcBorders>
            <w:vAlign w:val="center"/>
          </w:tcPr>
          <w:p w14:paraId="19298F67"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6A6F31FD"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DDB35E" w14:textId="77777777" w:rsidR="00E74F1F" w:rsidRDefault="00E74F1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36EBAC"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 4</w:t>
            </w:r>
            <w:r>
              <w:rPr>
                <w:lang w:val="en-US"/>
              </w:rP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hideMark/>
          </w:tcPr>
          <w:p w14:paraId="4FFC0D1C" w14:textId="77777777" w:rsidR="00E74F1F" w:rsidRDefault="00E74F1F">
            <w:pPr>
              <w:pStyle w:val="TAC"/>
              <w:rPr>
                <w:lang w:eastAsia="zh-CN"/>
              </w:rPr>
            </w:pPr>
            <w:r>
              <w:rPr>
                <w:lang w:eastAsia="zh-CN"/>
              </w:rPr>
              <w:t>4 and 5</w:t>
            </w:r>
          </w:p>
        </w:tc>
      </w:tr>
      <w:tr w:rsidR="00E74F1F" w14:paraId="03744FD5"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EB967ED"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D4B587"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44F25A" w14:textId="77777777" w:rsidR="00E74F1F" w:rsidRDefault="00E74F1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125FB5" w14:textId="77777777" w:rsidR="00E74F1F" w:rsidRDefault="00E74F1F">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BEE63B7" w14:textId="77777777" w:rsidR="00E74F1F" w:rsidRDefault="00E74F1F">
            <w:pPr>
              <w:pStyle w:val="TAC"/>
              <w:rPr>
                <w:lang w:eastAsia="zh-CN"/>
              </w:rPr>
            </w:pPr>
          </w:p>
        </w:tc>
      </w:tr>
      <w:tr w:rsidR="00E74F1F" w14:paraId="052596FC"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02744AB" w14:textId="77777777" w:rsidR="00E74F1F" w:rsidRDefault="00E74F1F">
            <w:pPr>
              <w:pStyle w:val="TAC"/>
            </w:pPr>
            <w:r>
              <w:t>CA_n41A-n77(2A)</w:t>
            </w:r>
          </w:p>
        </w:tc>
        <w:tc>
          <w:tcPr>
            <w:tcW w:w="1690" w:type="dxa"/>
            <w:tcBorders>
              <w:top w:val="single" w:sz="4" w:space="0" w:color="auto"/>
              <w:left w:val="single" w:sz="4" w:space="0" w:color="auto"/>
              <w:bottom w:val="nil"/>
              <w:right w:val="single" w:sz="4" w:space="0" w:color="auto"/>
            </w:tcBorders>
            <w:vAlign w:val="center"/>
            <w:hideMark/>
          </w:tcPr>
          <w:p w14:paraId="1D8226FF" w14:textId="77777777" w:rsidR="00E74F1F" w:rsidRDefault="00E74F1F">
            <w:pPr>
              <w:pStyle w:val="TAC"/>
              <w:rPr>
                <w:lang w:eastAsia="zh-CN"/>
              </w:rPr>
            </w:pPr>
            <w:r>
              <w:t>n41</w:t>
            </w:r>
            <w:r>
              <w:rPr>
                <w:vertAlign w:val="superscript"/>
              </w:rPr>
              <w:t>8,9</w:t>
            </w:r>
            <w:r>
              <w:t xml:space="preserve"> </w:t>
            </w:r>
          </w:p>
          <w:p w14:paraId="251EB411" w14:textId="77777777" w:rsidR="00E74F1F" w:rsidRDefault="00E74F1F">
            <w:pPr>
              <w:pStyle w:val="TAC"/>
              <w:rPr>
                <w:lang w:eastAsia="zh-CN"/>
              </w:rPr>
            </w:pPr>
            <w:r>
              <w:t>n77</w:t>
            </w:r>
            <w:r>
              <w:rPr>
                <w:vertAlign w:val="superscript"/>
              </w:rPr>
              <w:t>8,9</w:t>
            </w:r>
          </w:p>
          <w:p w14:paraId="25EEC931" w14:textId="77777777" w:rsidR="00E74F1F" w:rsidRDefault="00E74F1F">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A92E8C" w14:textId="77777777" w:rsidR="00E74F1F" w:rsidRDefault="00E74F1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6B9137" w14:textId="77777777" w:rsidR="00E74F1F" w:rsidRDefault="00E74F1F">
            <w:pPr>
              <w:pStyle w:val="TAC"/>
              <w:rPr>
                <w:lang w:val="en-US" w:eastAsia="zh-CN"/>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hideMark/>
          </w:tcPr>
          <w:p w14:paraId="2EAEDB73" w14:textId="77777777" w:rsidR="00E74F1F" w:rsidRDefault="00E74F1F">
            <w:pPr>
              <w:pStyle w:val="TAC"/>
              <w:rPr>
                <w:lang w:eastAsia="zh-CN"/>
              </w:rPr>
            </w:pPr>
            <w:r>
              <w:rPr>
                <w:lang w:val="en-US" w:eastAsia="zh-CN"/>
              </w:rPr>
              <w:t>0</w:t>
            </w:r>
          </w:p>
        </w:tc>
      </w:tr>
      <w:tr w:rsidR="00E74F1F" w14:paraId="2F95DF91" w14:textId="77777777" w:rsidTr="00E74F1F">
        <w:trPr>
          <w:trHeight w:val="187"/>
        </w:trPr>
        <w:tc>
          <w:tcPr>
            <w:tcW w:w="1983" w:type="dxa"/>
            <w:tcBorders>
              <w:top w:val="nil"/>
              <w:left w:val="single" w:sz="4" w:space="0" w:color="auto"/>
              <w:bottom w:val="nil"/>
              <w:right w:val="single" w:sz="4" w:space="0" w:color="auto"/>
            </w:tcBorders>
            <w:vAlign w:val="center"/>
          </w:tcPr>
          <w:p w14:paraId="0E1DEA9C"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2CBE2AD4"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7DDDC9" w14:textId="77777777" w:rsidR="00E74F1F" w:rsidRDefault="00E74F1F">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22888" w14:textId="77777777" w:rsidR="00E74F1F" w:rsidRDefault="00E74F1F">
            <w:pPr>
              <w:pStyle w:val="TAC"/>
              <w:rPr>
                <w:lang w:val="en-US" w:eastAsia="zh-CN"/>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EC9D24E" w14:textId="77777777" w:rsidR="00E74F1F" w:rsidRDefault="00E74F1F">
            <w:pPr>
              <w:pStyle w:val="TAC"/>
              <w:rPr>
                <w:lang w:eastAsia="zh-CN"/>
              </w:rPr>
            </w:pPr>
          </w:p>
        </w:tc>
      </w:tr>
      <w:tr w:rsidR="00E74F1F" w14:paraId="398C681E" w14:textId="77777777" w:rsidTr="00E74F1F">
        <w:trPr>
          <w:trHeight w:val="187"/>
        </w:trPr>
        <w:tc>
          <w:tcPr>
            <w:tcW w:w="1983" w:type="dxa"/>
            <w:tcBorders>
              <w:top w:val="nil"/>
              <w:left w:val="single" w:sz="4" w:space="0" w:color="auto"/>
              <w:bottom w:val="nil"/>
              <w:right w:val="single" w:sz="4" w:space="0" w:color="auto"/>
            </w:tcBorders>
            <w:vAlign w:val="center"/>
          </w:tcPr>
          <w:p w14:paraId="23AE805D"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787F3C95"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44274D" w14:textId="77777777" w:rsidR="00E74F1F" w:rsidRDefault="00E74F1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A48287" w14:textId="77777777" w:rsidR="00E74F1F" w:rsidRDefault="00E74F1F">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3302872" w14:textId="77777777" w:rsidR="00E74F1F" w:rsidRDefault="00E74F1F">
            <w:pPr>
              <w:pStyle w:val="TAC"/>
              <w:rPr>
                <w:lang w:eastAsia="zh-CN"/>
              </w:rPr>
            </w:pPr>
            <w:r>
              <w:rPr>
                <w:lang w:eastAsia="zh-CN"/>
              </w:rPr>
              <w:t>4 and 5</w:t>
            </w:r>
          </w:p>
        </w:tc>
      </w:tr>
      <w:tr w:rsidR="00E74F1F" w14:paraId="6A64920B"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5A832468"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189DFE"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720EE9" w14:textId="77777777" w:rsidR="00E74F1F" w:rsidRDefault="00E74F1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B2E161" w14:textId="77777777" w:rsidR="00E74F1F" w:rsidRDefault="00E74F1F">
            <w:pPr>
              <w:pStyle w:val="TAC"/>
              <w:rPr>
                <w:rFonts w:eastAsia="SimSun" w:cs="Arial"/>
                <w:szCs w:val="18"/>
                <w:lang w:val="en-US" w:eastAsia="zh-CN" w:bidi="ar"/>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 4</w:t>
            </w:r>
            <w:r>
              <w:rPr>
                <w:lang w:val="en-US"/>
              </w:rP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A7D0CE5" w14:textId="77777777" w:rsidR="00E74F1F" w:rsidRDefault="00E74F1F">
            <w:pPr>
              <w:pStyle w:val="TAC"/>
              <w:rPr>
                <w:lang w:eastAsia="zh-CN"/>
              </w:rPr>
            </w:pPr>
          </w:p>
        </w:tc>
      </w:tr>
      <w:tr w:rsidR="00E74F1F" w14:paraId="43F24D6A"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F439C92" w14:textId="77777777" w:rsidR="00E74F1F" w:rsidRDefault="00E74F1F">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vAlign w:val="center"/>
            <w:hideMark/>
          </w:tcPr>
          <w:p w14:paraId="4FDA4815" w14:textId="77777777" w:rsidR="00E74F1F" w:rsidRDefault="00E74F1F">
            <w:pPr>
              <w:pStyle w:val="TAC"/>
            </w:pPr>
            <w:r>
              <w:t>n41</w:t>
            </w:r>
            <w:r>
              <w:rPr>
                <w:vertAlign w:val="superscript"/>
              </w:rPr>
              <w:t>8,9</w:t>
            </w:r>
          </w:p>
          <w:p w14:paraId="040C2C91" w14:textId="77777777" w:rsidR="00E74F1F" w:rsidRDefault="00E74F1F">
            <w:pPr>
              <w:pStyle w:val="TAC"/>
              <w:rPr>
                <w:vertAlign w:val="superscript"/>
                <w:lang w:eastAsia="zh-CN"/>
              </w:rPr>
            </w:pPr>
            <w:r>
              <w:t>n77</w:t>
            </w:r>
            <w:r>
              <w:rPr>
                <w:vertAlign w:val="superscript"/>
              </w:rPr>
              <w:t>8,9</w:t>
            </w:r>
          </w:p>
          <w:p w14:paraId="62166F78" w14:textId="77777777" w:rsidR="00E74F1F" w:rsidRDefault="00E74F1F">
            <w:pPr>
              <w:pStyle w:val="TAC"/>
            </w:pPr>
            <w:r>
              <w:t>CA_n41A-n77A</w:t>
            </w:r>
            <w:r>
              <w:rPr>
                <w:vertAlign w:val="superscript"/>
              </w:rPr>
              <w:t>8</w:t>
            </w:r>
          </w:p>
          <w:p w14:paraId="11BF42A9" w14:textId="77777777" w:rsidR="00E74F1F" w:rsidRDefault="00E74F1F">
            <w:pPr>
              <w:pStyle w:val="TAC"/>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16D0EBB" w14:textId="77777777" w:rsidR="00E74F1F" w:rsidRDefault="00E74F1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DB04C1" w14:textId="77777777" w:rsidR="00E74F1F" w:rsidRDefault="00E74F1F">
            <w:pPr>
              <w:pStyle w:val="TAC"/>
              <w:rPr>
                <w:rFonts w:eastAsia="SimSun" w:cs="Arial"/>
                <w:szCs w:val="18"/>
                <w:lang w:val="en-US" w:eastAsia="zh-CN" w:bidi="a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105264D1" w14:textId="77777777" w:rsidR="00E74F1F" w:rsidRDefault="00E74F1F">
            <w:pPr>
              <w:pStyle w:val="TAC"/>
              <w:rPr>
                <w:lang w:eastAsia="zh-CN"/>
              </w:rPr>
            </w:pPr>
            <w:r>
              <w:rPr>
                <w:lang w:val="en-US" w:eastAsia="zh-CN"/>
              </w:rPr>
              <w:t>0</w:t>
            </w:r>
          </w:p>
        </w:tc>
      </w:tr>
      <w:tr w:rsidR="00E74F1F" w14:paraId="50AF3A89"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4190AAC8"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F49B3D"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F4522B" w14:textId="77777777" w:rsidR="00E74F1F" w:rsidRDefault="00E74F1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0121BF" w14:textId="77777777" w:rsidR="00E74F1F" w:rsidRDefault="00E74F1F">
            <w:pPr>
              <w:pStyle w:val="TAC"/>
              <w:rPr>
                <w:rFonts w:eastAsia="SimSun" w:cs="Arial"/>
                <w:szCs w:val="18"/>
                <w:lang w:val="en-US" w:eastAsia="zh-CN" w:bidi="ar"/>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69788C67" w14:textId="77777777" w:rsidR="00E74F1F" w:rsidRDefault="00E74F1F">
            <w:pPr>
              <w:pStyle w:val="TAC"/>
              <w:rPr>
                <w:lang w:eastAsia="zh-CN"/>
              </w:rPr>
            </w:pPr>
          </w:p>
        </w:tc>
      </w:tr>
      <w:tr w:rsidR="00E74F1F" w14:paraId="5CCEC7C2"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D6581EB" w14:textId="77777777" w:rsidR="00E74F1F" w:rsidRDefault="00E74F1F">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hideMark/>
          </w:tcPr>
          <w:p w14:paraId="6A3600A4" w14:textId="77777777" w:rsidR="00E74F1F" w:rsidRDefault="00E74F1F">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C37F8D" w14:textId="77777777" w:rsidR="00E74F1F" w:rsidRDefault="00E74F1F">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01143F" w14:textId="77777777" w:rsidR="00E74F1F" w:rsidRDefault="00E74F1F">
            <w:pPr>
              <w:pStyle w:val="TAC"/>
              <w:rPr>
                <w:rFonts w:eastAsia="DengXian"/>
                <w:lang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03728E6E" w14:textId="77777777" w:rsidR="00E74F1F" w:rsidRDefault="00E74F1F">
            <w:pPr>
              <w:pStyle w:val="TAC"/>
              <w:rPr>
                <w:lang w:val="en-US" w:eastAsia="zh-CN"/>
              </w:rPr>
            </w:pPr>
            <w:r>
              <w:rPr>
                <w:lang w:val="en-US" w:eastAsia="zh-CN"/>
              </w:rPr>
              <w:t>0</w:t>
            </w:r>
          </w:p>
        </w:tc>
      </w:tr>
      <w:tr w:rsidR="00E74F1F" w14:paraId="772294F8"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3D2475B"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08146C"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44D14" w14:textId="77777777" w:rsidR="00E74F1F" w:rsidRDefault="00E74F1F">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0DA393" w14:textId="77777777" w:rsidR="00E74F1F" w:rsidRDefault="00E74F1F">
            <w:pPr>
              <w:pStyle w:val="TAC"/>
              <w:rPr>
                <w:rFonts w:eastAsia="DengXian"/>
                <w:lang w:eastAsia="zh-CN"/>
              </w:rPr>
            </w:pPr>
            <w:r>
              <w:rPr>
                <w:rFonts w:eastAsia="SimSun" w:cs="Arial"/>
                <w:szCs w:val="18"/>
                <w:lang w:val="en-US" w:eastAsia="zh-CN" w:bidi="ar"/>
              </w:rPr>
              <w:t>CA_n77(3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84917CC" w14:textId="77777777" w:rsidR="00E74F1F" w:rsidRDefault="00E74F1F">
            <w:pPr>
              <w:pStyle w:val="TAC"/>
              <w:rPr>
                <w:lang w:eastAsia="zh-CN"/>
              </w:rPr>
            </w:pPr>
          </w:p>
        </w:tc>
      </w:tr>
      <w:tr w:rsidR="00E74F1F" w14:paraId="67AD1652"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04B9E037" w14:textId="77777777" w:rsidR="00E74F1F" w:rsidRDefault="00E74F1F">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hideMark/>
          </w:tcPr>
          <w:p w14:paraId="69DB43AB" w14:textId="77777777" w:rsidR="00E74F1F" w:rsidRDefault="00E74F1F">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BFDEF9" w14:textId="77777777" w:rsidR="00E74F1F" w:rsidRDefault="00E74F1F">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D9C6DB" w14:textId="77777777" w:rsidR="00E74F1F" w:rsidRDefault="00E74F1F">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7FAE9593" w14:textId="77777777" w:rsidR="00E74F1F" w:rsidRDefault="00E74F1F">
            <w:pPr>
              <w:pStyle w:val="TAC"/>
              <w:rPr>
                <w:lang w:eastAsia="zh-CN"/>
              </w:rPr>
            </w:pPr>
            <w:r>
              <w:rPr>
                <w:lang w:val="en-US" w:eastAsia="zh-CN"/>
              </w:rPr>
              <w:t>0</w:t>
            </w:r>
          </w:p>
        </w:tc>
      </w:tr>
      <w:tr w:rsidR="00E74F1F" w14:paraId="1878AD02"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763E339C"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4ED01F"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931732" w14:textId="77777777" w:rsidR="00E74F1F" w:rsidRDefault="00E74F1F">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ED9C27" w14:textId="77777777" w:rsidR="00E74F1F" w:rsidRDefault="00E74F1F">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588C467A" w14:textId="77777777" w:rsidR="00E74F1F" w:rsidRDefault="00E74F1F">
            <w:pPr>
              <w:pStyle w:val="TAC"/>
              <w:rPr>
                <w:lang w:eastAsia="zh-CN"/>
              </w:rPr>
            </w:pPr>
          </w:p>
        </w:tc>
      </w:tr>
      <w:tr w:rsidR="00E74F1F" w14:paraId="303C67B7"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891F4C6" w14:textId="77777777" w:rsidR="00E74F1F" w:rsidRDefault="00E74F1F">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hideMark/>
          </w:tcPr>
          <w:p w14:paraId="426841F9" w14:textId="77777777" w:rsidR="00E74F1F" w:rsidRDefault="00E74F1F">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4B7B278" w14:textId="77777777" w:rsidR="00E74F1F" w:rsidRDefault="00E74F1F">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46643D" w14:textId="77777777" w:rsidR="00E74F1F" w:rsidRDefault="00E74F1F">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558025F1" w14:textId="77777777" w:rsidR="00E74F1F" w:rsidRDefault="00E74F1F">
            <w:pPr>
              <w:pStyle w:val="TAC"/>
              <w:rPr>
                <w:lang w:eastAsia="zh-CN"/>
              </w:rPr>
            </w:pPr>
            <w:r>
              <w:rPr>
                <w:lang w:eastAsia="zh-CN"/>
              </w:rPr>
              <w:t>0</w:t>
            </w:r>
          </w:p>
        </w:tc>
      </w:tr>
      <w:tr w:rsidR="00E74F1F" w14:paraId="0EC3B8A0"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1863B72B"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769E60" w14:textId="77777777" w:rsidR="00E74F1F" w:rsidRDefault="00E74F1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A693BB" w14:textId="77777777" w:rsidR="00E74F1F" w:rsidRDefault="00E74F1F">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7E3205" w14:textId="77777777" w:rsidR="00E74F1F" w:rsidRDefault="00E74F1F">
            <w:pPr>
              <w:pStyle w:val="TAC"/>
              <w:rPr>
                <w:rFonts w:eastAsia="SimSun" w:cs="Arial"/>
                <w:szCs w:val="18"/>
                <w:lang w:val="en-US" w:eastAsia="zh-CN" w:bidi="ar"/>
              </w:rPr>
            </w:pPr>
            <w:r>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E51AF6D" w14:textId="77777777" w:rsidR="00E74F1F" w:rsidRDefault="00E74F1F">
            <w:pPr>
              <w:pStyle w:val="TAC"/>
              <w:rPr>
                <w:lang w:eastAsia="zh-CN"/>
              </w:rPr>
            </w:pPr>
          </w:p>
        </w:tc>
      </w:tr>
      <w:tr w:rsidR="00E74F1F" w14:paraId="737DB0F2"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058E854E" w14:textId="77777777" w:rsidR="00E74F1F" w:rsidRDefault="00E74F1F">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hideMark/>
          </w:tcPr>
          <w:p w14:paraId="479CB722" w14:textId="77777777" w:rsidR="00E74F1F" w:rsidRDefault="00E74F1F">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2A7D39" w14:textId="77777777" w:rsidR="00E74F1F" w:rsidRDefault="00E74F1F">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12E6CD" w14:textId="77777777" w:rsidR="00E74F1F" w:rsidRDefault="00E74F1F">
            <w:pPr>
              <w:pStyle w:val="TAC"/>
              <w:rPr>
                <w:lang w:val="en-US"/>
              </w:rPr>
            </w:pPr>
            <w:r>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vAlign w:val="center"/>
            <w:hideMark/>
          </w:tcPr>
          <w:p w14:paraId="572CF9F3" w14:textId="77777777" w:rsidR="00E74F1F" w:rsidRDefault="00E74F1F">
            <w:pPr>
              <w:pStyle w:val="TAC"/>
              <w:rPr>
                <w:lang w:eastAsia="zh-CN"/>
              </w:rPr>
            </w:pPr>
            <w:r>
              <w:rPr>
                <w:lang w:eastAsia="zh-CN"/>
              </w:rPr>
              <w:t>0</w:t>
            </w:r>
          </w:p>
        </w:tc>
      </w:tr>
      <w:tr w:rsidR="00E74F1F" w14:paraId="4CE382B5" w14:textId="77777777" w:rsidTr="00E74F1F">
        <w:trPr>
          <w:trHeight w:val="187"/>
        </w:trPr>
        <w:tc>
          <w:tcPr>
            <w:tcW w:w="1983" w:type="dxa"/>
            <w:tcBorders>
              <w:top w:val="nil"/>
              <w:left w:val="single" w:sz="4" w:space="0" w:color="auto"/>
              <w:bottom w:val="nil"/>
              <w:right w:val="single" w:sz="4" w:space="0" w:color="auto"/>
            </w:tcBorders>
            <w:vAlign w:val="center"/>
          </w:tcPr>
          <w:p w14:paraId="37FA33AB"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149CF56D"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8002F4" w14:textId="77777777" w:rsidR="00E74F1F" w:rsidRDefault="00E74F1F">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FE38DD" w14:textId="77777777" w:rsidR="00E74F1F" w:rsidRDefault="00E74F1F">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CD8312E" w14:textId="77777777" w:rsidR="00E74F1F" w:rsidRDefault="00E74F1F">
            <w:pPr>
              <w:pStyle w:val="TAC"/>
              <w:rPr>
                <w:rFonts w:eastAsia="Yu Mincho"/>
              </w:rPr>
            </w:pPr>
          </w:p>
        </w:tc>
      </w:tr>
      <w:tr w:rsidR="00E74F1F" w14:paraId="301EA6CA" w14:textId="77777777" w:rsidTr="00E74F1F">
        <w:trPr>
          <w:trHeight w:val="187"/>
        </w:trPr>
        <w:tc>
          <w:tcPr>
            <w:tcW w:w="1983" w:type="dxa"/>
            <w:tcBorders>
              <w:top w:val="nil"/>
              <w:left w:val="single" w:sz="4" w:space="0" w:color="auto"/>
              <w:bottom w:val="nil"/>
              <w:right w:val="single" w:sz="4" w:space="0" w:color="auto"/>
            </w:tcBorders>
            <w:vAlign w:val="center"/>
          </w:tcPr>
          <w:p w14:paraId="4F1A4128" w14:textId="77777777" w:rsidR="00E74F1F" w:rsidRDefault="00E74F1F">
            <w:pPr>
              <w:pStyle w:val="TAC"/>
              <w:rPr>
                <w:lang w:eastAsia="zh-CN"/>
              </w:rPr>
            </w:pPr>
          </w:p>
        </w:tc>
        <w:tc>
          <w:tcPr>
            <w:tcW w:w="1690" w:type="dxa"/>
            <w:tcBorders>
              <w:top w:val="nil"/>
              <w:left w:val="single" w:sz="4" w:space="0" w:color="auto"/>
              <w:bottom w:val="nil"/>
              <w:right w:val="single" w:sz="4" w:space="0" w:color="auto"/>
            </w:tcBorders>
            <w:vAlign w:val="center"/>
          </w:tcPr>
          <w:p w14:paraId="3D42687C"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AF256E" w14:textId="77777777" w:rsidR="00E74F1F" w:rsidRDefault="00E74F1F">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3BB245" w14:textId="77777777" w:rsidR="00E74F1F" w:rsidRDefault="00E74F1F">
            <w:pPr>
              <w:pStyle w:val="TAC"/>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hideMark/>
          </w:tcPr>
          <w:p w14:paraId="6E32DB94" w14:textId="77777777" w:rsidR="00E74F1F" w:rsidRDefault="00E74F1F">
            <w:pPr>
              <w:pStyle w:val="TAC"/>
              <w:rPr>
                <w:rFonts w:eastAsia="Yu Mincho"/>
              </w:rPr>
            </w:pPr>
            <w:r>
              <w:rPr>
                <w:rFonts w:eastAsia="Yu Mincho"/>
              </w:rPr>
              <w:t>1</w:t>
            </w:r>
          </w:p>
        </w:tc>
      </w:tr>
      <w:tr w:rsidR="00E74F1F" w14:paraId="1D9D11BB"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2F16E20"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1A73D4"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A5A51" w14:textId="77777777" w:rsidR="00E74F1F" w:rsidRDefault="00E74F1F">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C7A825" w14:textId="77777777" w:rsidR="00E74F1F" w:rsidRDefault="00E74F1F">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58A81A9" w14:textId="77777777" w:rsidR="00E74F1F" w:rsidRDefault="00E74F1F">
            <w:pPr>
              <w:pStyle w:val="TAC"/>
              <w:rPr>
                <w:rFonts w:eastAsia="Yu Mincho"/>
              </w:rPr>
            </w:pPr>
          </w:p>
        </w:tc>
      </w:tr>
      <w:tr w:rsidR="00E74F1F" w14:paraId="5DC0D78D" w14:textId="77777777" w:rsidTr="00E74F1F">
        <w:trPr>
          <w:trHeight w:val="187"/>
        </w:trPr>
        <w:tc>
          <w:tcPr>
            <w:tcW w:w="1983" w:type="dxa"/>
            <w:tcBorders>
              <w:top w:val="nil"/>
              <w:left w:val="single" w:sz="4" w:space="0" w:color="auto"/>
              <w:bottom w:val="nil"/>
              <w:right w:val="single" w:sz="4" w:space="0" w:color="auto"/>
            </w:tcBorders>
            <w:vAlign w:val="center"/>
            <w:hideMark/>
          </w:tcPr>
          <w:p w14:paraId="2DBDE48A" w14:textId="77777777" w:rsidR="00E74F1F" w:rsidRDefault="00E74F1F">
            <w:pPr>
              <w:pStyle w:val="TAC"/>
              <w:rPr>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690" w:type="dxa"/>
            <w:tcBorders>
              <w:top w:val="nil"/>
              <w:left w:val="single" w:sz="4" w:space="0" w:color="auto"/>
              <w:bottom w:val="nil"/>
              <w:right w:val="single" w:sz="4" w:space="0" w:color="auto"/>
            </w:tcBorders>
            <w:vAlign w:val="center"/>
            <w:hideMark/>
          </w:tcPr>
          <w:p w14:paraId="68F53F0C" w14:textId="77777777" w:rsidR="00E74F1F" w:rsidRDefault="00E74F1F">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80A30D" w14:textId="77777777" w:rsidR="00E74F1F" w:rsidRDefault="00E74F1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FBEE96" w14:textId="77777777" w:rsidR="00E74F1F" w:rsidRDefault="00E74F1F">
            <w:pPr>
              <w:pStyle w:val="TAC"/>
              <w:rPr>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hideMark/>
          </w:tcPr>
          <w:p w14:paraId="13FCA133" w14:textId="77777777" w:rsidR="00E74F1F" w:rsidRDefault="00E74F1F">
            <w:pPr>
              <w:pStyle w:val="TAC"/>
              <w:rPr>
                <w:rFonts w:eastAsia="Yu Mincho"/>
              </w:rPr>
            </w:pPr>
            <w:r>
              <w:rPr>
                <w:lang w:val="en-US" w:eastAsia="zh-CN"/>
              </w:rPr>
              <w:t>0</w:t>
            </w:r>
          </w:p>
        </w:tc>
      </w:tr>
      <w:tr w:rsidR="00E74F1F" w14:paraId="4EFF2A98"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4A1A14A3"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9697F1"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4FD383" w14:textId="77777777" w:rsidR="00E74F1F" w:rsidRDefault="00E74F1F">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72360F" w14:textId="77777777" w:rsidR="00E74F1F" w:rsidRDefault="00E74F1F">
            <w:pPr>
              <w:pStyle w:val="TAC"/>
              <w:rPr>
                <w:lang w:val="en-US" w:eastAsia="zh-CN"/>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6A90C5BF" w14:textId="77777777" w:rsidR="00E74F1F" w:rsidRDefault="00E74F1F">
            <w:pPr>
              <w:pStyle w:val="TAC"/>
              <w:rPr>
                <w:rFonts w:eastAsia="Yu Mincho"/>
              </w:rPr>
            </w:pPr>
          </w:p>
        </w:tc>
      </w:tr>
      <w:tr w:rsidR="00E74F1F" w14:paraId="57E836D9"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2E11ECE0" w14:textId="77777777" w:rsidR="00E74F1F" w:rsidRDefault="00E74F1F">
            <w:pPr>
              <w:pStyle w:val="TAC"/>
              <w:rPr>
                <w:lang w:eastAsia="zh-CN"/>
              </w:rPr>
            </w:pPr>
            <w:r>
              <w:rPr>
                <w:lang w:eastAsia="zh-CN"/>
              </w:rPr>
              <w:t>CA</w:t>
            </w:r>
            <w:r>
              <w:t>_</w:t>
            </w:r>
            <w:r>
              <w:rPr>
                <w:lang w:val="en-US" w:eastAsia="zh-CN"/>
              </w:rPr>
              <w:t>n41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vAlign w:val="center"/>
            <w:hideMark/>
          </w:tcPr>
          <w:p w14:paraId="00B9172F" w14:textId="77777777" w:rsidR="00E74F1F" w:rsidRDefault="00E74F1F">
            <w:pPr>
              <w:pStyle w:val="TAC"/>
              <w:rPr>
                <w:lang w:val="en-US"/>
              </w:rPr>
            </w:pPr>
            <w:r>
              <w:rPr>
                <w:lang w:eastAsia="zh-CN"/>
              </w:rPr>
              <w:t>CA</w:t>
            </w:r>
            <w:r>
              <w:t>_</w:t>
            </w:r>
            <w:r>
              <w:rPr>
                <w:lang w:val="en-US" w:eastAsia="zh-CN"/>
              </w:rPr>
              <w:t>n41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BB1654" w14:textId="77777777" w:rsidR="00E74F1F" w:rsidRDefault="00E74F1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546D75" w14:textId="77777777" w:rsidR="00E74F1F" w:rsidRDefault="00E74F1F">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24F7F7C0" w14:textId="77777777" w:rsidR="00E74F1F" w:rsidRDefault="00E74F1F">
            <w:pPr>
              <w:pStyle w:val="TAC"/>
              <w:rPr>
                <w:rFonts w:eastAsia="Yu Mincho"/>
              </w:rPr>
            </w:pPr>
            <w:r>
              <w:rPr>
                <w:rFonts w:eastAsia="Yu Mincho"/>
              </w:rPr>
              <w:t>0</w:t>
            </w:r>
          </w:p>
        </w:tc>
      </w:tr>
      <w:tr w:rsidR="00E74F1F" w14:paraId="585883C0"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028D0238" w14:textId="77777777" w:rsidR="00E74F1F" w:rsidRDefault="00E74F1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69ADA95" w14:textId="77777777" w:rsidR="00E74F1F" w:rsidRDefault="00E74F1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C087D5" w14:textId="77777777" w:rsidR="00E74F1F" w:rsidRDefault="00E74F1F">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27D0F7" w14:textId="77777777" w:rsidR="00E74F1F" w:rsidRDefault="00E74F1F">
            <w:pPr>
              <w:pStyle w:val="TAC"/>
              <w:rPr>
                <w:rFonts w:eastAsia="SimSun" w:cs="Arial"/>
                <w:szCs w:val="18"/>
                <w:lang w:val="en-US" w:eastAsia="zh-CN" w:bidi="ar"/>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88884B8" w14:textId="77777777" w:rsidR="00E74F1F" w:rsidRDefault="00E74F1F">
            <w:pPr>
              <w:pStyle w:val="TAC"/>
              <w:rPr>
                <w:rFonts w:eastAsia="Yu Mincho"/>
              </w:rPr>
            </w:pPr>
          </w:p>
        </w:tc>
      </w:tr>
      <w:tr w:rsidR="00E74F1F" w14:paraId="66DE53DD"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56C32EB8" w14:textId="77777777" w:rsidR="00E74F1F" w:rsidRDefault="00E74F1F">
            <w:pPr>
              <w:pStyle w:val="TAC"/>
              <w:rPr>
                <w:szCs w:val="18"/>
                <w:lang w:eastAsia="zh-CN"/>
              </w:rPr>
            </w:pPr>
            <w:r>
              <w:rPr>
                <w:szCs w:val="18"/>
                <w:lang w:eastAsia="zh-CN"/>
              </w:rPr>
              <w:t>CA_n41A-n7</w:t>
            </w:r>
            <w:r>
              <w:rPr>
                <w:szCs w:val="18"/>
                <w:lang w:val="en-US" w:eastAsia="zh-CN"/>
              </w:rPr>
              <w:t>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18E43E1C" w14:textId="77777777" w:rsidR="00E74F1F" w:rsidRDefault="00E74F1F">
            <w:pPr>
              <w:pStyle w:val="TAC"/>
              <w:rPr>
                <w:szCs w:val="18"/>
                <w:vertAlign w:val="superscript"/>
                <w:lang w:val="en-US" w:eastAsia="zh-CN"/>
              </w:rPr>
            </w:pPr>
            <w:r>
              <w:rPr>
                <w:szCs w:val="18"/>
                <w:lang w:val="en-US"/>
              </w:rPr>
              <w:t>n41</w:t>
            </w:r>
            <w:r>
              <w:rPr>
                <w:szCs w:val="18"/>
                <w:vertAlign w:val="superscript"/>
                <w:lang w:val="en-US" w:eastAsia="zh-CN"/>
              </w:rPr>
              <w:t>8</w:t>
            </w:r>
          </w:p>
          <w:p w14:paraId="072F75EB" w14:textId="77777777" w:rsidR="00E74F1F" w:rsidRDefault="00E74F1F">
            <w:pPr>
              <w:pStyle w:val="TAC"/>
              <w:rPr>
                <w:szCs w:val="18"/>
                <w:vertAlign w:val="superscript"/>
                <w:lang w:val="en-US" w:eastAsia="zh-CN"/>
              </w:rPr>
            </w:pPr>
            <w:r>
              <w:rPr>
                <w:szCs w:val="18"/>
                <w:lang w:val="en-US"/>
              </w:rPr>
              <w:t>n79</w:t>
            </w:r>
            <w:r>
              <w:rPr>
                <w:szCs w:val="18"/>
                <w:vertAlign w:val="superscript"/>
                <w:lang w:val="en-US" w:eastAsia="zh-CN"/>
              </w:rPr>
              <w:t>8</w:t>
            </w:r>
          </w:p>
          <w:p w14:paraId="42CB5F42" w14:textId="77777777" w:rsidR="00E74F1F" w:rsidRDefault="00E74F1F">
            <w:pPr>
              <w:pStyle w:val="TAC"/>
              <w:rPr>
                <w:szCs w:val="18"/>
                <w:lang w:val="en-US"/>
              </w:rPr>
            </w:pPr>
            <w:r>
              <w:rPr>
                <w:szCs w:val="18"/>
                <w:lang w:eastAsia="zh-CN"/>
              </w:rPr>
              <w:t>CA_n41A-n7</w:t>
            </w:r>
            <w:r>
              <w:rPr>
                <w:szCs w:val="18"/>
                <w:lang w:val="en-US" w:eastAsia="zh-CN"/>
              </w:rPr>
              <w:t>9</w:t>
            </w:r>
            <w:r>
              <w:rPr>
                <w:szCs w:val="18"/>
                <w:lang w:eastAsia="zh-CN"/>
              </w:rPr>
              <w:t>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F124B3C"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DCF19F" w14:textId="77777777" w:rsidR="00E74F1F" w:rsidRDefault="00E74F1F">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762E3CC5" w14:textId="77777777" w:rsidR="00E74F1F" w:rsidRDefault="00E74F1F">
            <w:pPr>
              <w:pStyle w:val="TAC"/>
              <w:rPr>
                <w:szCs w:val="18"/>
                <w:lang w:eastAsia="zh-CN"/>
              </w:rPr>
            </w:pPr>
            <w:r>
              <w:rPr>
                <w:szCs w:val="18"/>
                <w:lang w:eastAsia="zh-CN"/>
              </w:rPr>
              <w:t>0</w:t>
            </w:r>
          </w:p>
        </w:tc>
      </w:tr>
      <w:tr w:rsidR="00E74F1F" w14:paraId="169BBBDD" w14:textId="77777777" w:rsidTr="00E74F1F">
        <w:trPr>
          <w:trHeight w:val="187"/>
        </w:trPr>
        <w:tc>
          <w:tcPr>
            <w:tcW w:w="1983" w:type="dxa"/>
            <w:tcBorders>
              <w:top w:val="nil"/>
              <w:left w:val="single" w:sz="4" w:space="0" w:color="auto"/>
              <w:bottom w:val="nil"/>
              <w:right w:val="single" w:sz="4" w:space="0" w:color="auto"/>
            </w:tcBorders>
            <w:vAlign w:val="center"/>
          </w:tcPr>
          <w:p w14:paraId="7A4440B0"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72A65C"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64EC2A" w14:textId="77777777" w:rsidR="00E74F1F" w:rsidRDefault="00E74F1F">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C4F1CE" w14:textId="77777777" w:rsidR="00E74F1F" w:rsidRDefault="00E74F1F">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47D5110" w14:textId="77777777" w:rsidR="00E74F1F" w:rsidRDefault="00E74F1F">
            <w:pPr>
              <w:pStyle w:val="TAC"/>
              <w:rPr>
                <w:rFonts w:eastAsia="Yu Mincho"/>
                <w:szCs w:val="18"/>
              </w:rPr>
            </w:pPr>
          </w:p>
        </w:tc>
      </w:tr>
      <w:tr w:rsidR="00E74F1F" w14:paraId="3D85F3E9" w14:textId="77777777" w:rsidTr="00E74F1F">
        <w:trPr>
          <w:trHeight w:val="187"/>
        </w:trPr>
        <w:tc>
          <w:tcPr>
            <w:tcW w:w="1983" w:type="dxa"/>
            <w:tcBorders>
              <w:top w:val="nil"/>
              <w:left w:val="single" w:sz="4" w:space="0" w:color="auto"/>
              <w:bottom w:val="nil"/>
              <w:right w:val="single" w:sz="4" w:space="0" w:color="auto"/>
            </w:tcBorders>
            <w:vAlign w:val="center"/>
          </w:tcPr>
          <w:p w14:paraId="6F82DA16"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9F55ECE"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2AC07"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CE3BF3" w14:textId="77777777" w:rsidR="00E74F1F" w:rsidRDefault="00E74F1F">
            <w:pPr>
              <w:pStyle w:val="TAC"/>
              <w:rPr>
                <w:szCs w:val="18"/>
                <w:lang w:val="en-US" w:eastAsia="zh-CN"/>
              </w:rPr>
            </w:pPr>
            <w:r>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vAlign w:val="center"/>
            <w:hideMark/>
          </w:tcPr>
          <w:p w14:paraId="47DE7D9E" w14:textId="77777777" w:rsidR="00E74F1F" w:rsidRDefault="00E74F1F">
            <w:pPr>
              <w:pStyle w:val="TAC"/>
              <w:rPr>
                <w:szCs w:val="18"/>
                <w:lang w:eastAsia="zh-CN"/>
              </w:rPr>
            </w:pPr>
            <w:r>
              <w:rPr>
                <w:szCs w:val="18"/>
                <w:lang w:eastAsia="zh-CN"/>
              </w:rPr>
              <w:t>1</w:t>
            </w:r>
          </w:p>
        </w:tc>
      </w:tr>
      <w:tr w:rsidR="00E74F1F" w14:paraId="7BC2D5C5" w14:textId="77777777" w:rsidTr="00E74F1F">
        <w:trPr>
          <w:trHeight w:val="187"/>
        </w:trPr>
        <w:tc>
          <w:tcPr>
            <w:tcW w:w="1983" w:type="dxa"/>
            <w:tcBorders>
              <w:top w:val="nil"/>
              <w:left w:val="single" w:sz="4" w:space="0" w:color="auto"/>
              <w:bottom w:val="nil"/>
              <w:right w:val="single" w:sz="4" w:space="0" w:color="auto"/>
            </w:tcBorders>
            <w:vAlign w:val="center"/>
          </w:tcPr>
          <w:p w14:paraId="56EAFF7E"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0587A6A"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5CEEBB" w14:textId="77777777" w:rsidR="00E74F1F" w:rsidRDefault="00E74F1F">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3F3494" w14:textId="77777777" w:rsidR="00E74F1F" w:rsidRDefault="00E74F1F">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0D0F7E4" w14:textId="77777777" w:rsidR="00E74F1F" w:rsidRDefault="00E74F1F">
            <w:pPr>
              <w:pStyle w:val="TAC"/>
              <w:rPr>
                <w:rFonts w:eastAsia="Yu Mincho"/>
                <w:szCs w:val="18"/>
              </w:rPr>
            </w:pPr>
          </w:p>
        </w:tc>
      </w:tr>
      <w:tr w:rsidR="00E74F1F" w14:paraId="34404515" w14:textId="77777777" w:rsidTr="00E74F1F">
        <w:trPr>
          <w:trHeight w:val="187"/>
        </w:trPr>
        <w:tc>
          <w:tcPr>
            <w:tcW w:w="1983" w:type="dxa"/>
            <w:tcBorders>
              <w:top w:val="nil"/>
              <w:left w:val="single" w:sz="4" w:space="0" w:color="auto"/>
              <w:bottom w:val="nil"/>
              <w:right w:val="single" w:sz="4" w:space="0" w:color="auto"/>
            </w:tcBorders>
            <w:vAlign w:val="center"/>
          </w:tcPr>
          <w:p w14:paraId="7C8FCEA3" w14:textId="77777777" w:rsidR="00E74F1F" w:rsidRDefault="00E74F1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3F74EF5"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9CDDB4" w14:textId="77777777" w:rsidR="00E74F1F" w:rsidRDefault="00E74F1F">
            <w:pPr>
              <w:pStyle w:val="TAC"/>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F20DEB" w14:textId="77777777" w:rsidR="00E74F1F" w:rsidRDefault="00E74F1F">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060CCDCF" w14:textId="77777777" w:rsidR="00E74F1F" w:rsidRDefault="00E74F1F">
            <w:pPr>
              <w:pStyle w:val="TAC"/>
              <w:rPr>
                <w:rFonts w:eastAsia="Yu Mincho"/>
                <w:szCs w:val="18"/>
              </w:rPr>
            </w:pPr>
            <w:r>
              <w:rPr>
                <w:szCs w:val="18"/>
                <w:lang w:eastAsia="zh-CN"/>
              </w:rPr>
              <w:t>2</w:t>
            </w:r>
          </w:p>
        </w:tc>
      </w:tr>
      <w:tr w:rsidR="00E74F1F" w14:paraId="1F53DA26"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20A70A07"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386863"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09807E" w14:textId="77777777" w:rsidR="00E74F1F" w:rsidRDefault="00E74F1F">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935C82" w14:textId="77777777" w:rsidR="00E74F1F" w:rsidRDefault="00E74F1F">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150AEEF" w14:textId="77777777" w:rsidR="00E74F1F" w:rsidRDefault="00E74F1F">
            <w:pPr>
              <w:pStyle w:val="TAC"/>
              <w:rPr>
                <w:rFonts w:eastAsia="Yu Mincho"/>
                <w:szCs w:val="18"/>
              </w:rPr>
            </w:pPr>
          </w:p>
        </w:tc>
      </w:tr>
      <w:tr w:rsidR="00E74F1F" w14:paraId="44A0CF8F" w14:textId="77777777" w:rsidTr="00E74F1F">
        <w:trPr>
          <w:trHeight w:val="187"/>
        </w:trPr>
        <w:tc>
          <w:tcPr>
            <w:tcW w:w="1983" w:type="dxa"/>
            <w:tcBorders>
              <w:top w:val="single" w:sz="4" w:space="0" w:color="auto"/>
              <w:left w:val="single" w:sz="4" w:space="0" w:color="auto"/>
              <w:bottom w:val="nil"/>
              <w:right w:val="single" w:sz="4" w:space="0" w:color="auto"/>
            </w:tcBorders>
            <w:vAlign w:val="center"/>
            <w:hideMark/>
          </w:tcPr>
          <w:p w14:paraId="6EE496AE" w14:textId="77777777" w:rsidR="00E74F1F" w:rsidRDefault="00E74F1F">
            <w:pPr>
              <w:pStyle w:val="TAC"/>
              <w:rPr>
                <w:szCs w:val="18"/>
                <w:lang w:eastAsia="zh-CN"/>
              </w:rPr>
            </w:pPr>
            <w:r>
              <w:rPr>
                <w:szCs w:val="18"/>
                <w:lang w:eastAsia="zh-CN"/>
              </w:rPr>
              <w:t>CA_n41C-n7</w:t>
            </w:r>
            <w:r>
              <w:rPr>
                <w:szCs w:val="18"/>
                <w:lang w:val="en-US" w:eastAsia="zh-CN"/>
              </w:rPr>
              <w:t>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527577DD" w14:textId="77777777" w:rsidR="00E74F1F" w:rsidRDefault="00E74F1F">
            <w:pPr>
              <w:pStyle w:val="TAC"/>
              <w:rPr>
                <w:szCs w:val="18"/>
                <w:lang w:eastAsia="zh-CN"/>
              </w:rPr>
            </w:pPr>
            <w:r>
              <w:rPr>
                <w:szCs w:val="18"/>
                <w:lang w:eastAsia="zh-CN"/>
              </w:rPr>
              <w:t>CA_n41A-n7</w:t>
            </w:r>
            <w:r>
              <w:rPr>
                <w:szCs w:val="18"/>
                <w:lang w:val="en-US" w:eastAsia="zh-CN"/>
              </w:rPr>
              <w:t>9</w:t>
            </w:r>
            <w:r>
              <w:rPr>
                <w:szCs w:val="18"/>
                <w:lang w:eastAsia="zh-CN"/>
              </w:rPr>
              <w:t>A</w:t>
            </w:r>
          </w:p>
          <w:p w14:paraId="7F842D6D" w14:textId="77777777" w:rsidR="00E74F1F" w:rsidRDefault="00E74F1F">
            <w:pPr>
              <w:pStyle w:val="TAC"/>
              <w:rPr>
                <w:szCs w:val="18"/>
                <w:lang w:val="en-US"/>
              </w:rPr>
            </w:pPr>
            <w:r>
              <w:rPr>
                <w:szCs w:val="18"/>
                <w:lang w:val="en-US" w:eastAsia="zh-CN"/>
              </w:rPr>
              <w:t>CA_n41C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CFAE21" w14:textId="77777777" w:rsidR="00E74F1F" w:rsidRDefault="00E74F1F">
            <w:pPr>
              <w:pStyle w:val="TAC"/>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657E176" w14:textId="77777777" w:rsidR="00E74F1F" w:rsidRDefault="00E74F1F">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hideMark/>
          </w:tcPr>
          <w:p w14:paraId="44712B8E" w14:textId="77777777" w:rsidR="00E74F1F" w:rsidRDefault="00E74F1F">
            <w:pPr>
              <w:pStyle w:val="TAC"/>
              <w:rPr>
                <w:szCs w:val="18"/>
                <w:lang w:eastAsia="zh-CN"/>
              </w:rPr>
            </w:pPr>
            <w:r>
              <w:rPr>
                <w:szCs w:val="18"/>
                <w:lang w:eastAsia="zh-CN"/>
              </w:rPr>
              <w:t>0</w:t>
            </w:r>
          </w:p>
        </w:tc>
      </w:tr>
      <w:tr w:rsidR="00E74F1F" w14:paraId="6EDF0217" w14:textId="77777777" w:rsidTr="00E74F1F">
        <w:trPr>
          <w:trHeight w:val="187"/>
        </w:trPr>
        <w:tc>
          <w:tcPr>
            <w:tcW w:w="1983" w:type="dxa"/>
            <w:tcBorders>
              <w:top w:val="nil"/>
              <w:left w:val="single" w:sz="4" w:space="0" w:color="auto"/>
              <w:bottom w:val="single" w:sz="4" w:space="0" w:color="auto"/>
              <w:right w:val="single" w:sz="4" w:space="0" w:color="auto"/>
            </w:tcBorders>
            <w:vAlign w:val="center"/>
          </w:tcPr>
          <w:p w14:paraId="68478D25" w14:textId="77777777" w:rsidR="00E74F1F" w:rsidRDefault="00E74F1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FEA95F" w14:textId="77777777" w:rsidR="00E74F1F" w:rsidRDefault="00E74F1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B46EB1" w14:textId="77777777" w:rsidR="00E74F1F" w:rsidRDefault="00E74F1F">
            <w:pPr>
              <w:pStyle w:val="TAC"/>
              <w:rPr>
                <w:szCs w:val="18"/>
                <w:lang w:val="en-US"/>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07333A" w14:textId="77777777" w:rsidR="00E74F1F" w:rsidRDefault="00E74F1F">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B44F105" w14:textId="77777777" w:rsidR="00E74F1F" w:rsidRDefault="00E74F1F">
            <w:pPr>
              <w:pStyle w:val="TAC"/>
              <w:rPr>
                <w:rFonts w:eastAsia="Yu Mincho"/>
                <w:szCs w:val="18"/>
              </w:rPr>
            </w:pPr>
          </w:p>
        </w:tc>
      </w:tr>
    </w:tbl>
    <w:p w14:paraId="2DD64E90" w14:textId="4DF115DE" w:rsidR="00E74F1F" w:rsidRDefault="00E74F1F">
      <w:pPr>
        <w:rPr>
          <w:noProof/>
          <w:color w:val="0070C0"/>
        </w:rPr>
      </w:pPr>
    </w:p>
    <w:p w14:paraId="76E97C42" w14:textId="77777777" w:rsidR="00BB2407" w:rsidRDefault="00BB2407" w:rsidP="00BB2407">
      <w:pPr>
        <w:pStyle w:val="TH"/>
        <w:rPr>
          <w:bCs/>
        </w:rPr>
      </w:pPr>
      <w:r>
        <w:rPr>
          <w:bCs/>
        </w:rPr>
        <w:lastRenderedPageBreak/>
        <w:t>Table 5.5A.3.1-1</w:t>
      </w:r>
      <w:r>
        <w:rPr>
          <w:rFonts w:eastAsia="SimSun"/>
          <w:bCs/>
          <w:lang w:val="en-US" w:eastAsia="zh-CN"/>
        </w:rPr>
        <w:t>k</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BB2407" w14:paraId="600301E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0CBA68AA" w14:textId="77777777" w:rsidR="00BB2407" w:rsidRDefault="00BB240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vAlign w:val="center"/>
            <w:hideMark/>
          </w:tcPr>
          <w:p w14:paraId="664DF23C" w14:textId="77777777" w:rsidR="00BB2407" w:rsidRDefault="00BB240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b/>
                <w:sz w:val="18"/>
                <w:lang w:eastAsia="zh-CN"/>
              </w:rPr>
              <w:t xml:space="preserve"> </w:t>
            </w:r>
            <w:r>
              <w:rPr>
                <w:rFonts w:ascii="Arial" w:hAnsi="Arial"/>
                <w:b/>
                <w:sz w:val="18"/>
              </w:rPr>
              <w:t>or single uplink carrier</w:t>
            </w:r>
            <w:r>
              <w:rPr>
                <w:rFonts w:ascii="Arial"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5752D5A4" w14:textId="77777777" w:rsidR="00BB2407" w:rsidRDefault="00BB240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DAD95C" w14:textId="77777777" w:rsidR="00BB2407" w:rsidRDefault="00BB2407">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29D15DAA" w14:textId="77777777" w:rsidR="00BB2407" w:rsidRDefault="00BB240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B2407" w14:paraId="2391A64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E6D994B"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top w:val="single" w:sz="4" w:space="0" w:color="auto"/>
              <w:left w:val="single" w:sz="4" w:space="0" w:color="auto"/>
              <w:bottom w:val="nil"/>
              <w:right w:val="single" w:sz="4" w:space="0" w:color="auto"/>
            </w:tcBorders>
            <w:vAlign w:val="center"/>
            <w:hideMark/>
          </w:tcPr>
          <w:p w14:paraId="7D9EB4EC"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8FCA7A"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579731" w14:textId="77777777" w:rsidR="00BB2407" w:rsidRDefault="00BB2407">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125009B9"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B2407" w14:paraId="35047ADC" w14:textId="77777777" w:rsidTr="00BB2407">
        <w:trPr>
          <w:trHeight w:val="187"/>
        </w:trPr>
        <w:tc>
          <w:tcPr>
            <w:tcW w:w="1983" w:type="dxa"/>
            <w:tcBorders>
              <w:top w:val="nil"/>
              <w:left w:val="single" w:sz="4" w:space="0" w:color="auto"/>
              <w:bottom w:val="nil"/>
              <w:right w:val="single" w:sz="4" w:space="0" w:color="auto"/>
            </w:tcBorders>
            <w:vAlign w:val="center"/>
          </w:tcPr>
          <w:p w14:paraId="25A56BE8"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562962E5"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C3CD33"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A3E77B" w14:textId="77777777" w:rsidR="00BB2407" w:rsidRDefault="00BB2407">
            <w:pPr>
              <w:pStyle w:val="TAC"/>
              <w:rPr>
                <w:lang w:val="en-US" w:eastAsia="zh-CN"/>
              </w:rPr>
            </w:pPr>
            <w:r>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00F43E3E"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32EE4799" w14:textId="77777777" w:rsidTr="00BB2407">
        <w:trPr>
          <w:trHeight w:val="187"/>
        </w:trPr>
        <w:tc>
          <w:tcPr>
            <w:tcW w:w="1983" w:type="dxa"/>
            <w:tcBorders>
              <w:top w:val="nil"/>
              <w:left w:val="single" w:sz="4" w:space="0" w:color="auto"/>
              <w:bottom w:val="nil"/>
              <w:right w:val="single" w:sz="4" w:space="0" w:color="auto"/>
            </w:tcBorders>
            <w:vAlign w:val="center"/>
          </w:tcPr>
          <w:p w14:paraId="07EA157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3A45C5B7"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BED303"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B1EDDC" w14:textId="77777777" w:rsidR="00BB2407" w:rsidRDefault="00BB2407">
            <w:pPr>
              <w:pStyle w:val="TAC"/>
            </w:pPr>
            <w:r>
              <w:rPr>
                <w:rFonts w:eastAsia="SimSun"/>
                <w:lang w:val="en-US" w:eastAsia="zh-CN" w:bidi="ar"/>
              </w:rPr>
              <w:t>20, 40, 60, 80</w:t>
            </w:r>
          </w:p>
        </w:tc>
        <w:tc>
          <w:tcPr>
            <w:tcW w:w="1360" w:type="dxa"/>
            <w:tcBorders>
              <w:top w:val="nil"/>
              <w:left w:val="single" w:sz="4" w:space="0" w:color="auto"/>
              <w:bottom w:val="nil"/>
              <w:right w:val="single" w:sz="4" w:space="0" w:color="auto"/>
            </w:tcBorders>
            <w:vAlign w:val="center"/>
            <w:hideMark/>
          </w:tcPr>
          <w:p w14:paraId="34FEED9C"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B2407" w14:paraId="24BDA7B4"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A3D8ED2"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69D111E"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A66511"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802DB7" w14:textId="77777777" w:rsidR="00BB2407" w:rsidRDefault="00BB2407">
            <w:pPr>
              <w:pStyle w:val="TAC"/>
            </w:pPr>
            <w:r>
              <w:rPr>
                <w:rFonts w:eastAsia="SimSun"/>
                <w:lang w:val="en-US" w:eastAsia="zh-CN" w:bidi="ar"/>
              </w:rPr>
              <w:t>5, 10, 15, 20, 40, 50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466BF16"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71F6F796"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1AD76FD9" w14:textId="77777777" w:rsidR="00BB2407" w:rsidRDefault="00BB2407">
            <w:pPr>
              <w:pStyle w:val="TAC"/>
              <w:rPr>
                <w:lang w:val="en-US" w:eastAsia="zh-CN"/>
              </w:rPr>
            </w:pPr>
            <w:r>
              <w:rPr>
                <w:lang w:val="en-US"/>
              </w:rPr>
              <w:t>CA_n46A-n48(2A)</w:t>
            </w:r>
          </w:p>
        </w:tc>
        <w:tc>
          <w:tcPr>
            <w:tcW w:w="1690" w:type="dxa"/>
            <w:tcBorders>
              <w:top w:val="single" w:sz="4" w:space="0" w:color="auto"/>
              <w:left w:val="single" w:sz="4" w:space="0" w:color="auto"/>
              <w:bottom w:val="nil"/>
              <w:right w:val="single" w:sz="4" w:space="0" w:color="auto"/>
            </w:tcBorders>
            <w:vAlign w:val="center"/>
            <w:hideMark/>
          </w:tcPr>
          <w:p w14:paraId="55EA87EF" w14:textId="77777777" w:rsidR="00BB2407" w:rsidRDefault="00BB2407">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6DCD31"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65A3D3" w14:textId="77777777" w:rsidR="00BB2407" w:rsidRDefault="00BB2407">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324A9305" w14:textId="77777777" w:rsidR="00BB2407" w:rsidRDefault="00BB2407">
            <w:pPr>
              <w:pStyle w:val="TAC"/>
              <w:rPr>
                <w:lang w:val="en-US" w:eastAsia="zh-CN"/>
              </w:rPr>
            </w:pPr>
            <w:r>
              <w:rPr>
                <w:lang w:val="en-US" w:eastAsia="zh-CN"/>
              </w:rPr>
              <w:t>0</w:t>
            </w:r>
          </w:p>
        </w:tc>
      </w:tr>
      <w:tr w:rsidR="00BB2407" w14:paraId="0E949D56"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A852E5A"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2500C15"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EC7637" w14:textId="77777777" w:rsidR="00BB2407" w:rsidRDefault="00BB240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01800E1A" w14:textId="77777777" w:rsidR="00BB2407" w:rsidRDefault="00BB2407">
            <w:pPr>
              <w:pStyle w:val="TAC"/>
              <w:rPr>
                <w:rFonts w:eastAsia="SimSun"/>
                <w:lang w:val="en-US" w:eastAsia="zh-CN" w:bidi="ar"/>
              </w:rPr>
            </w:pPr>
            <w:r>
              <w:rPr>
                <w:lang w:val="en-US" w:eastAsia="zh-CN"/>
              </w:rPr>
              <w:t>CA_n48(2</w:t>
            </w:r>
            <w:proofErr w:type="gramStart"/>
            <w:r>
              <w:rPr>
                <w:lang w:val="en-US" w:eastAsia="zh-CN"/>
              </w:rPr>
              <w:t>A)_</w:t>
            </w:r>
            <w:proofErr w:type="gramEnd"/>
            <w:r>
              <w:rPr>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28A9A110" w14:textId="77777777" w:rsidR="00BB2407" w:rsidRDefault="00BB2407">
            <w:pPr>
              <w:pStyle w:val="TAC"/>
              <w:rPr>
                <w:lang w:val="en-US" w:eastAsia="zh-CN"/>
              </w:rPr>
            </w:pPr>
          </w:p>
        </w:tc>
      </w:tr>
      <w:tr w:rsidR="00BB2407" w14:paraId="3EC5FA6F"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664A5E6" w14:textId="77777777" w:rsidR="00BB2407" w:rsidRDefault="00BB2407">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vAlign w:val="center"/>
            <w:hideMark/>
          </w:tcPr>
          <w:p w14:paraId="0E3D4CD9" w14:textId="77777777" w:rsidR="00BB2407" w:rsidRDefault="00BB2407">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0B9EC6F" w14:textId="77777777" w:rsidR="00BB2407" w:rsidRDefault="00BB240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B042BA" w14:textId="77777777" w:rsidR="00BB2407" w:rsidRDefault="00BB2407">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1FFCC2B2" w14:textId="77777777" w:rsidR="00BB2407" w:rsidRDefault="00BB2407">
            <w:pPr>
              <w:pStyle w:val="TAC"/>
              <w:rPr>
                <w:rFonts w:cs="Arial"/>
                <w:szCs w:val="18"/>
                <w:lang w:val="en-US" w:eastAsia="zh-CN"/>
              </w:rPr>
            </w:pPr>
            <w:r>
              <w:rPr>
                <w:rFonts w:cs="Arial"/>
                <w:szCs w:val="18"/>
                <w:lang w:val="en-US"/>
              </w:rPr>
              <w:t>0</w:t>
            </w:r>
          </w:p>
        </w:tc>
      </w:tr>
      <w:tr w:rsidR="00BB2407" w14:paraId="4B061855"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C255103"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EA1AE04"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9DA5B2" w14:textId="77777777" w:rsidR="00BB2407" w:rsidRDefault="00BB240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EA7A20" w14:textId="77777777" w:rsidR="00BB2407" w:rsidRDefault="00BB2407">
            <w:pPr>
              <w:pStyle w:val="TAC"/>
              <w:rPr>
                <w:rFonts w:eastAsia="SimSun"/>
                <w:lang w:val="en-US" w:eastAsia="zh-CN" w:bidi="ar"/>
              </w:rPr>
            </w:pPr>
            <w:r>
              <w:rPr>
                <w:lang w:val="en-US" w:eastAsia="zh-CN"/>
              </w:rPr>
              <w:t>CA_n48(3</w:t>
            </w:r>
            <w:proofErr w:type="gramStart"/>
            <w:r>
              <w:rPr>
                <w:lang w:val="en-US" w:eastAsia="zh-CN"/>
              </w:rPr>
              <w:t>A)_</w:t>
            </w:r>
            <w:proofErr w:type="gramEnd"/>
            <w:r>
              <w:rPr>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135BFD03" w14:textId="77777777" w:rsidR="00BB2407" w:rsidRDefault="00BB2407">
            <w:pPr>
              <w:spacing w:after="0"/>
              <w:jc w:val="center"/>
              <w:rPr>
                <w:rFonts w:ascii="Arial" w:hAnsi="Arial" w:cs="Arial"/>
                <w:sz w:val="18"/>
                <w:szCs w:val="18"/>
                <w:lang w:val="en-US" w:eastAsia="zh-CN"/>
              </w:rPr>
            </w:pPr>
          </w:p>
        </w:tc>
      </w:tr>
      <w:tr w:rsidR="00BB2407" w14:paraId="4EE12F7A"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43E05037" w14:textId="77777777" w:rsidR="00BB2407" w:rsidRDefault="00BB2407">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vAlign w:val="center"/>
            <w:hideMark/>
          </w:tcPr>
          <w:p w14:paraId="0F7237EF" w14:textId="77777777" w:rsidR="00BB2407" w:rsidRDefault="00BB2407">
            <w:pPr>
              <w:pStyle w:val="TAC"/>
              <w:rPr>
                <w:lang w:eastAsia="zh-CN"/>
              </w:rPr>
            </w:pPr>
            <w:r>
              <w:rPr>
                <w:rFonts w:cs="Arial"/>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D87928" w14:textId="77777777" w:rsidR="00BB2407" w:rsidRDefault="00BB2407">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ACC940" w14:textId="77777777" w:rsidR="00BB2407" w:rsidRDefault="00BB2407">
            <w:pPr>
              <w:pStyle w:val="TAC"/>
              <w:rPr>
                <w:rFonts w:eastAsia="SimSun"/>
                <w:lang w:val="en-US" w:eastAsia="zh-CN" w:bidi="ar"/>
              </w:rPr>
            </w:pPr>
            <w:r>
              <w:rPr>
                <w:lang w:val="en-US" w:eastAsia="zh-CN"/>
              </w:rPr>
              <w:t>10, 20, 40, 60, 80</w:t>
            </w:r>
          </w:p>
        </w:tc>
        <w:tc>
          <w:tcPr>
            <w:tcW w:w="1360" w:type="dxa"/>
            <w:tcBorders>
              <w:top w:val="single" w:sz="4" w:space="0" w:color="auto"/>
              <w:left w:val="single" w:sz="4" w:space="0" w:color="auto"/>
              <w:bottom w:val="nil"/>
              <w:right w:val="single" w:sz="4" w:space="0" w:color="auto"/>
            </w:tcBorders>
            <w:vAlign w:val="center"/>
            <w:hideMark/>
          </w:tcPr>
          <w:p w14:paraId="41B16E4C" w14:textId="77777777" w:rsidR="00BB2407" w:rsidRDefault="00BB2407">
            <w:pPr>
              <w:spacing w:after="0"/>
              <w:jc w:val="center"/>
              <w:rPr>
                <w:rFonts w:ascii="Arial" w:hAnsi="Arial" w:cs="Arial"/>
                <w:sz w:val="18"/>
                <w:szCs w:val="18"/>
                <w:lang w:val="en-US" w:eastAsia="zh-CN"/>
              </w:rPr>
            </w:pPr>
            <w:r>
              <w:rPr>
                <w:rFonts w:ascii="Arial" w:hAnsi="Arial" w:cs="Arial"/>
                <w:sz w:val="18"/>
                <w:szCs w:val="18"/>
                <w:lang w:val="en-US"/>
              </w:rPr>
              <w:t>0</w:t>
            </w:r>
          </w:p>
        </w:tc>
      </w:tr>
      <w:tr w:rsidR="00BB2407" w14:paraId="3D177608"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FE73B4E"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4DAECF6"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C17A19" w14:textId="77777777" w:rsidR="00BB2407" w:rsidRDefault="00BB240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75FE07" w14:textId="77777777" w:rsidR="00BB2407" w:rsidRDefault="00BB2407">
            <w:pPr>
              <w:pStyle w:val="TAC"/>
              <w:rPr>
                <w:rFonts w:eastAsia="SimSun"/>
                <w:lang w:val="en-US" w:eastAsia="zh-CN" w:bidi="ar"/>
              </w:rPr>
            </w:pPr>
            <w:r>
              <w:rPr>
                <w:lang w:val="en-US" w:eastAsia="zh-CN"/>
              </w:rPr>
              <w:t>CA_n48(4</w:t>
            </w:r>
            <w:proofErr w:type="gramStart"/>
            <w:r>
              <w:rPr>
                <w:lang w:val="en-US" w:eastAsia="zh-CN"/>
              </w:rPr>
              <w:t>A)_</w:t>
            </w:r>
            <w:proofErr w:type="gramEnd"/>
            <w:r>
              <w:rPr>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739F3093" w14:textId="77777777" w:rsidR="00BB2407" w:rsidRDefault="00BB2407">
            <w:pPr>
              <w:spacing w:after="0"/>
              <w:jc w:val="center"/>
              <w:rPr>
                <w:rFonts w:ascii="Arial" w:hAnsi="Arial" w:cs="Arial"/>
                <w:sz w:val="18"/>
                <w:szCs w:val="18"/>
                <w:lang w:val="en-US" w:eastAsia="zh-CN"/>
              </w:rPr>
            </w:pPr>
          </w:p>
        </w:tc>
      </w:tr>
      <w:tr w:rsidR="00BB2407" w14:paraId="09262333"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4817E9D9" w14:textId="77777777" w:rsidR="00BB2407" w:rsidRDefault="00BB2407">
            <w:pPr>
              <w:pStyle w:val="TAC"/>
              <w:rPr>
                <w:rFonts w:cs="Arial"/>
                <w:lang w:val="en-US"/>
              </w:rPr>
            </w:pPr>
            <w:r>
              <w:t>CA_n46A-n48B</w:t>
            </w:r>
          </w:p>
        </w:tc>
        <w:tc>
          <w:tcPr>
            <w:tcW w:w="1690" w:type="dxa"/>
            <w:tcBorders>
              <w:top w:val="single" w:sz="4" w:space="0" w:color="auto"/>
              <w:left w:val="single" w:sz="4" w:space="0" w:color="auto"/>
              <w:bottom w:val="nil"/>
              <w:right w:val="single" w:sz="4" w:space="0" w:color="auto"/>
            </w:tcBorders>
            <w:vAlign w:val="center"/>
            <w:hideMark/>
          </w:tcPr>
          <w:p w14:paraId="5872F49C" w14:textId="77777777" w:rsidR="00BB2407" w:rsidRDefault="00BB2407">
            <w:pPr>
              <w:pStyle w:val="TAC"/>
              <w:rPr>
                <w:lang w:eastAsia="zh-CN"/>
              </w:rPr>
            </w:pPr>
            <w:r>
              <w:rPr>
                <w:lang w:eastAsia="zh-CN"/>
              </w:rPr>
              <w:t>CA_n46A-n48A</w:t>
            </w:r>
          </w:p>
          <w:p w14:paraId="4D1EE926" w14:textId="77777777" w:rsidR="00BB2407" w:rsidRDefault="00BB2407">
            <w:pPr>
              <w:pStyle w:val="TAC"/>
              <w:rPr>
                <w:rFonts w:cs="Arial"/>
                <w:lang w:val="en-US"/>
              </w:rPr>
            </w:pPr>
            <w:r>
              <w:rPr>
                <w:lang w:eastAsia="zh-CN"/>
              </w:rP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E346E6"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3B533" w14:textId="77777777" w:rsidR="00BB2407" w:rsidRDefault="00BB2407">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53EB68F3"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Yu Mincho" w:hAnsi="Arial"/>
                <w:sz w:val="18"/>
                <w:szCs w:val="18"/>
              </w:rPr>
              <w:t>0</w:t>
            </w:r>
          </w:p>
        </w:tc>
      </w:tr>
      <w:tr w:rsidR="00BB2407" w14:paraId="42EFC6C0"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72104BE" w14:textId="77777777" w:rsidR="00BB2407" w:rsidRDefault="00BB2407">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68BF9CC0" w14:textId="77777777" w:rsidR="00BB2407" w:rsidRDefault="00BB2407">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ED66A4"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8762D7" w14:textId="77777777" w:rsidR="00BB2407" w:rsidRDefault="00BB2407">
            <w:pPr>
              <w:pStyle w:val="TAC"/>
              <w:rPr>
                <w:lang w:val="en-US" w:eastAsia="zh-CN"/>
              </w:rPr>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BE7B3F6"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2407" w14:paraId="5E60C464"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03A87A30" w14:textId="77777777" w:rsidR="00BB2407" w:rsidRDefault="00BB2407">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vAlign w:val="center"/>
            <w:hideMark/>
          </w:tcPr>
          <w:p w14:paraId="71642D05" w14:textId="77777777" w:rsidR="00BB2407" w:rsidRDefault="00BB2407">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2B2011C1" w14:textId="4D0F74F8" w:rsidR="00BB2407" w:rsidRDefault="00BB2407">
            <w:pPr>
              <w:pStyle w:val="TAC"/>
              <w:rPr>
                <w:rFonts w:cs="Arial"/>
                <w:lang w:val="en-US"/>
              </w:rPr>
            </w:pPr>
            <w:del w:id="24" w:author="Petri J. Vasenkari (Nokia)" w:date="2023-01-24T11:13:00Z">
              <w:r w:rsidDel="00CF6AC3">
                <w:rPr>
                  <w:lang w:eastAsia="zh-CN"/>
                </w:rPr>
                <w:delText>CA_n4</w:delText>
              </w:r>
              <w:r w:rsidDel="00CF6AC3">
                <w:rPr>
                  <w:lang w:val="en-US" w:eastAsia="zh-CN"/>
                </w:rPr>
                <w:delText>6</w:delText>
              </w:r>
              <w:r w:rsidDel="00CF6AC3">
                <w:rPr>
                  <w:lang w:eastAsia="zh-CN"/>
                </w:rPr>
                <w:delText>A-n</w:delText>
              </w:r>
              <w:r w:rsidDel="00CF6AC3">
                <w:rPr>
                  <w:lang w:val="en-US" w:eastAsia="zh-CN"/>
                </w:rPr>
                <w:delText>48</w:delText>
              </w:r>
            </w:del>
            <w:del w:id="25" w:author="Petri J. Vasenkari (Nokia)" w:date="2023-01-23T10:43:00Z">
              <w:r w:rsidDel="00CC3FB2">
                <w:rPr>
                  <w:lang w:eastAsia="zh-CN"/>
                </w:rPr>
                <w:delText>B</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0855D330"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938325" w14:textId="77777777" w:rsidR="00BB2407" w:rsidRDefault="00BB2407">
            <w:pPr>
              <w:pStyle w:val="TAC"/>
              <w:rPr>
                <w:lang w:val="en-US" w:eastAsia="zh-CN"/>
              </w:rPr>
            </w:pPr>
            <w:r>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391B10D0"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Yu Mincho" w:hAnsi="Arial"/>
                <w:sz w:val="18"/>
                <w:szCs w:val="18"/>
              </w:rPr>
              <w:t>0</w:t>
            </w:r>
          </w:p>
        </w:tc>
      </w:tr>
      <w:tr w:rsidR="00BB2407" w14:paraId="5FC82C3E"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15B1F72" w14:textId="77777777" w:rsidR="00BB2407" w:rsidRDefault="00BB2407">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5FD24090" w14:textId="77777777" w:rsidR="00BB2407" w:rsidRDefault="00BB2407">
            <w:pPr>
              <w:pStyle w:val="TAC"/>
              <w:rPr>
                <w:rFonts w:cs="Arial"/>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03C096"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000006" w14:textId="77777777" w:rsidR="00BB2407" w:rsidRDefault="00BB2407">
            <w:pPr>
              <w:pStyle w:val="TAC"/>
              <w:rPr>
                <w:lang w:val="en-US" w:eastAsia="zh-CN"/>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5A0DD599"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2407" w14:paraId="3C7502A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1D562250"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vAlign w:val="center"/>
            <w:hideMark/>
          </w:tcPr>
          <w:p w14:paraId="0C6F1E19"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E2600E"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8BAAB1" w14:textId="77777777" w:rsidR="00BB2407" w:rsidRDefault="00BB2407">
            <w:pPr>
              <w:pStyle w:val="TAC"/>
              <w:rPr>
                <w:lang w:val="en-US" w:eastAsia="zh-CN"/>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59200537"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0</w:t>
            </w:r>
          </w:p>
        </w:tc>
      </w:tr>
      <w:tr w:rsidR="00BB2407" w14:paraId="4311FA72" w14:textId="77777777" w:rsidTr="00BB2407">
        <w:trPr>
          <w:trHeight w:val="187"/>
        </w:trPr>
        <w:tc>
          <w:tcPr>
            <w:tcW w:w="1983" w:type="dxa"/>
            <w:tcBorders>
              <w:top w:val="nil"/>
              <w:left w:val="single" w:sz="4" w:space="0" w:color="auto"/>
              <w:bottom w:val="nil"/>
              <w:right w:val="single" w:sz="4" w:space="0" w:color="auto"/>
            </w:tcBorders>
            <w:vAlign w:val="center"/>
          </w:tcPr>
          <w:p w14:paraId="6FF44557"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0915180A"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47EDCF"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7ADE31" w14:textId="77777777" w:rsidR="00BB2407" w:rsidRDefault="00BB2407">
            <w:pPr>
              <w:pStyle w:val="TAC"/>
              <w:rPr>
                <w:lang w:val="en-US" w:eastAsia="zh-CN"/>
              </w:rPr>
            </w:pPr>
            <w:r>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2FAAB5EC"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2407" w14:paraId="1FF18277" w14:textId="77777777" w:rsidTr="00BB2407">
        <w:trPr>
          <w:trHeight w:val="187"/>
        </w:trPr>
        <w:tc>
          <w:tcPr>
            <w:tcW w:w="1983" w:type="dxa"/>
            <w:tcBorders>
              <w:top w:val="nil"/>
              <w:left w:val="single" w:sz="4" w:space="0" w:color="auto"/>
              <w:bottom w:val="nil"/>
              <w:right w:val="single" w:sz="4" w:space="0" w:color="auto"/>
            </w:tcBorders>
            <w:vAlign w:val="center"/>
          </w:tcPr>
          <w:p w14:paraId="23C1CDD8"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5D02968F"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56C38A"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986BEF" w14:textId="77777777" w:rsidR="00BB2407" w:rsidRDefault="00BB2407">
            <w:pPr>
              <w:pStyle w:val="TAC"/>
              <w:rPr>
                <w:lang w:val="en-US" w:eastAsia="zh-CN"/>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007191C2"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w:t>
            </w:r>
          </w:p>
        </w:tc>
      </w:tr>
      <w:tr w:rsidR="00BB2407" w14:paraId="56ED3A22"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F26D18C"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5F419D52"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3D307C"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79F78A" w14:textId="77777777" w:rsidR="00BB2407" w:rsidRDefault="00BB2407">
            <w:pPr>
              <w:pStyle w:val="TAC"/>
              <w:rPr>
                <w:lang w:val="en-US" w:eastAsia="zh-CN"/>
              </w:rPr>
            </w:pPr>
            <w:r>
              <w:rPr>
                <w:rFonts w:eastAsia="SimSun"/>
                <w:lang w:val="en-US" w:eastAsia="zh-CN" w:bidi="ar"/>
              </w:rPr>
              <w:t>5, 10, 15, 20, 40, 50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B1A3197" w14:textId="77777777" w:rsidR="00BB2407" w:rsidRDefault="00BB2407">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BB2407" w14:paraId="050DCCAD"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5DC00BE" w14:textId="77777777" w:rsidR="00BB2407" w:rsidRDefault="00BB2407">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vAlign w:val="center"/>
            <w:hideMark/>
          </w:tcPr>
          <w:p w14:paraId="4415636C" w14:textId="77777777" w:rsidR="00BB2407" w:rsidRDefault="00BB2407">
            <w:pPr>
              <w:pStyle w:val="TAC"/>
              <w:rPr>
                <w:lang w:eastAsia="zh-CN"/>
              </w:rPr>
            </w:pPr>
            <w:r>
              <w:rPr>
                <w:lang w:val="en-US"/>
              </w:rPr>
              <w:t>CA_n46</w:t>
            </w:r>
            <w:r>
              <w:rPr>
                <w:rFonts w:eastAsia="SimSun"/>
                <w:lang w:val="en-US" w:eastAsia="zh-CN"/>
              </w:rPr>
              <w:t>A</w:t>
            </w:r>
            <w:r>
              <w:rPr>
                <w:lang w:val="en-US"/>
              </w:rPr>
              <w:t>-n48A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93FD61" w14:textId="77777777" w:rsidR="00BB2407" w:rsidRDefault="00BB240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F6C2F3A" w14:textId="77777777" w:rsidR="00BB2407" w:rsidRDefault="00BB2407">
            <w:pPr>
              <w:pStyle w:val="TAC"/>
              <w:rPr>
                <w:rFonts w:eastAsia="SimSun"/>
                <w:lang w:val="en-US" w:eastAsia="zh-CN" w:bidi="ar"/>
              </w:rPr>
            </w:pPr>
            <w:r>
              <w:rPr>
                <w:lang w:val="en-US" w:eastAsia="zh-CN"/>
              </w:rPr>
              <w:t xml:space="preserve"> CA_n46B_BCS0</w:t>
            </w:r>
          </w:p>
        </w:tc>
        <w:tc>
          <w:tcPr>
            <w:tcW w:w="1360" w:type="dxa"/>
            <w:tcBorders>
              <w:top w:val="single" w:sz="4" w:space="0" w:color="auto"/>
              <w:left w:val="single" w:sz="4" w:space="0" w:color="auto"/>
              <w:bottom w:val="nil"/>
              <w:right w:val="single" w:sz="4" w:space="0" w:color="auto"/>
            </w:tcBorders>
            <w:vAlign w:val="center"/>
            <w:hideMark/>
          </w:tcPr>
          <w:p w14:paraId="545CBEBA" w14:textId="77777777" w:rsidR="00BB2407" w:rsidRDefault="00BB2407">
            <w:pPr>
              <w:pStyle w:val="TAC"/>
              <w:rPr>
                <w:rFonts w:cs="Arial"/>
                <w:szCs w:val="18"/>
                <w:lang w:val="en-US" w:eastAsia="zh-CN"/>
              </w:rPr>
            </w:pPr>
            <w:r>
              <w:rPr>
                <w:rFonts w:cs="Arial"/>
                <w:szCs w:val="18"/>
                <w:lang w:val="en-US" w:eastAsia="zh-CN"/>
              </w:rPr>
              <w:t>0</w:t>
            </w:r>
          </w:p>
        </w:tc>
      </w:tr>
      <w:tr w:rsidR="00BB2407" w14:paraId="132E853F"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D71B9EC"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EF691F7"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4A74B1" w14:textId="77777777" w:rsidR="00BB2407" w:rsidRDefault="00BB240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576B7A79" w14:textId="77777777" w:rsidR="00BB2407" w:rsidRDefault="00BB2407">
            <w:pPr>
              <w:pStyle w:val="TAC"/>
              <w:rPr>
                <w:rFonts w:eastAsia="SimSun" w:cs="Arial"/>
                <w:szCs w:val="18"/>
                <w:lang w:val="en-US" w:eastAsia="zh-CN" w:bidi="ar"/>
              </w:rPr>
            </w:pPr>
            <w:r>
              <w:rPr>
                <w:rFonts w:cs="Arial"/>
                <w:szCs w:val="18"/>
                <w:lang w:val="en-US" w:eastAsia="zh-CN"/>
              </w:rPr>
              <w:t xml:space="preserve"> CA_n48(2</w:t>
            </w:r>
            <w:proofErr w:type="gramStart"/>
            <w:r>
              <w:rPr>
                <w:rFonts w:cs="Arial"/>
                <w:szCs w:val="18"/>
                <w:lang w:val="en-US" w:eastAsia="zh-CN"/>
              </w:rPr>
              <w:t>A)_</w:t>
            </w:r>
            <w:proofErr w:type="gramEnd"/>
            <w:r>
              <w:rPr>
                <w:rFonts w:cs="Arial"/>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51465B6F" w14:textId="77777777" w:rsidR="00BB2407" w:rsidRDefault="00BB2407">
            <w:pPr>
              <w:pStyle w:val="TAC"/>
              <w:rPr>
                <w:rFonts w:cs="Arial"/>
                <w:szCs w:val="18"/>
                <w:lang w:val="en-US" w:eastAsia="zh-CN"/>
              </w:rPr>
            </w:pPr>
          </w:p>
        </w:tc>
      </w:tr>
      <w:tr w:rsidR="00BB2407" w14:paraId="2C74138D"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ABA8625" w14:textId="77777777" w:rsidR="00BB2407" w:rsidRDefault="00BB2407">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vAlign w:val="center"/>
            <w:hideMark/>
          </w:tcPr>
          <w:p w14:paraId="60B9257D" w14:textId="77777777" w:rsidR="00BB2407" w:rsidRDefault="00BB2407">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E0038D" w14:textId="77777777" w:rsidR="00BB2407" w:rsidRDefault="00BB240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F51B93" w14:textId="77777777" w:rsidR="00BB2407" w:rsidRDefault="00BB2407">
            <w:pPr>
              <w:pStyle w:val="TAC"/>
              <w:rPr>
                <w:rFonts w:eastAsia="SimSun" w:cs="Arial"/>
                <w:szCs w:val="18"/>
                <w:lang w:val="en-US" w:eastAsia="zh-CN" w:bidi="ar"/>
              </w:rPr>
            </w:pPr>
            <w:r>
              <w:rPr>
                <w:rFonts w:cs="Arial"/>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132FD110" w14:textId="77777777" w:rsidR="00BB2407" w:rsidRDefault="00BB2407">
            <w:pPr>
              <w:pStyle w:val="TAC"/>
              <w:rPr>
                <w:szCs w:val="18"/>
                <w:lang w:eastAsia="zh-CN"/>
              </w:rPr>
            </w:pPr>
            <w:r>
              <w:rPr>
                <w:rFonts w:cs="Arial"/>
                <w:szCs w:val="18"/>
                <w:lang w:val="en-US"/>
              </w:rPr>
              <w:t>0</w:t>
            </w:r>
          </w:p>
        </w:tc>
      </w:tr>
      <w:tr w:rsidR="00BB2407" w14:paraId="24A74138"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C1EDFA9" w14:textId="77777777" w:rsidR="00BB2407" w:rsidRDefault="00BB240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77559F" w14:textId="77777777" w:rsidR="00BB2407" w:rsidRDefault="00BB240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1C9F16" w14:textId="77777777" w:rsidR="00BB2407" w:rsidRDefault="00BB240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0FDF2B" w14:textId="77777777" w:rsidR="00BB2407" w:rsidRDefault="00BB2407">
            <w:pPr>
              <w:pStyle w:val="TAC"/>
              <w:rPr>
                <w:rFonts w:eastAsia="SimSun" w:cs="Arial"/>
                <w:szCs w:val="18"/>
                <w:lang w:val="en-US" w:eastAsia="zh-CN" w:bidi="ar"/>
              </w:rPr>
            </w:pPr>
            <w:r>
              <w:rPr>
                <w:rFonts w:cs="Arial"/>
                <w:szCs w:val="18"/>
                <w:lang w:val="en-US" w:eastAsia="zh-CN"/>
              </w:rPr>
              <w:t>CA_n48(3</w:t>
            </w:r>
            <w:proofErr w:type="gramStart"/>
            <w:r>
              <w:rPr>
                <w:rFonts w:cs="Arial"/>
                <w:szCs w:val="18"/>
                <w:lang w:val="en-US" w:eastAsia="zh-CN"/>
              </w:rPr>
              <w:t>A)_</w:t>
            </w:r>
            <w:proofErr w:type="gramEnd"/>
            <w:r>
              <w:rPr>
                <w:rFonts w:cs="Arial"/>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34F135BC" w14:textId="77777777" w:rsidR="00BB2407" w:rsidRDefault="00BB2407">
            <w:pPr>
              <w:pStyle w:val="TAC"/>
              <w:rPr>
                <w:szCs w:val="18"/>
                <w:lang w:eastAsia="zh-CN"/>
              </w:rPr>
            </w:pPr>
          </w:p>
        </w:tc>
      </w:tr>
      <w:tr w:rsidR="00BB2407" w14:paraId="07BD1E77"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F7DC59B" w14:textId="77777777" w:rsidR="00BB2407" w:rsidRDefault="00BB2407">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vAlign w:val="center"/>
            <w:hideMark/>
          </w:tcPr>
          <w:p w14:paraId="571290FE" w14:textId="77777777" w:rsidR="00BB2407" w:rsidRDefault="00BB2407">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513743" w14:textId="77777777" w:rsidR="00BB2407" w:rsidRDefault="00BB240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C20120" w14:textId="77777777" w:rsidR="00BB2407" w:rsidRDefault="00BB2407">
            <w:pPr>
              <w:pStyle w:val="TAC"/>
              <w:rPr>
                <w:rFonts w:eastAsia="SimSun" w:cs="Arial"/>
                <w:szCs w:val="18"/>
                <w:lang w:val="en-US" w:eastAsia="zh-CN" w:bidi="ar"/>
              </w:rPr>
            </w:pPr>
            <w:r>
              <w:rPr>
                <w:rFonts w:cs="Arial"/>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hideMark/>
          </w:tcPr>
          <w:p w14:paraId="09B1DECD" w14:textId="77777777" w:rsidR="00BB2407" w:rsidRDefault="00BB2407">
            <w:pPr>
              <w:pStyle w:val="TAC"/>
              <w:rPr>
                <w:szCs w:val="18"/>
                <w:lang w:eastAsia="zh-CN"/>
              </w:rPr>
            </w:pPr>
            <w:r>
              <w:rPr>
                <w:rFonts w:cs="Arial"/>
                <w:szCs w:val="18"/>
                <w:lang w:val="en-US"/>
              </w:rPr>
              <w:t>0</w:t>
            </w:r>
          </w:p>
        </w:tc>
      </w:tr>
      <w:tr w:rsidR="00BB2407" w14:paraId="4DA792C5"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D467359" w14:textId="77777777" w:rsidR="00BB2407" w:rsidRDefault="00BB240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2C41F69" w14:textId="77777777" w:rsidR="00BB2407" w:rsidRDefault="00BB240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F5BF36" w14:textId="77777777" w:rsidR="00BB2407" w:rsidRDefault="00BB240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B539B5" w14:textId="77777777" w:rsidR="00BB2407" w:rsidRDefault="00BB2407">
            <w:pPr>
              <w:pStyle w:val="TAC"/>
              <w:rPr>
                <w:rFonts w:eastAsia="SimSun" w:cs="Arial"/>
                <w:szCs w:val="18"/>
                <w:lang w:val="en-US" w:eastAsia="zh-CN" w:bidi="ar"/>
              </w:rPr>
            </w:pPr>
            <w:r>
              <w:rPr>
                <w:rFonts w:cs="Arial"/>
                <w:szCs w:val="18"/>
                <w:lang w:val="en-US" w:eastAsia="zh-CN"/>
              </w:rPr>
              <w:t>CA_n48(4</w:t>
            </w:r>
            <w:proofErr w:type="gramStart"/>
            <w:r>
              <w:rPr>
                <w:rFonts w:cs="Arial"/>
                <w:szCs w:val="18"/>
                <w:lang w:val="en-US" w:eastAsia="zh-CN"/>
              </w:rPr>
              <w:t>A)_</w:t>
            </w:r>
            <w:proofErr w:type="gramEnd"/>
            <w:r>
              <w:rPr>
                <w:rFonts w:cs="Arial"/>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0173AC59" w14:textId="77777777" w:rsidR="00BB2407" w:rsidRDefault="00BB2407">
            <w:pPr>
              <w:pStyle w:val="TAC"/>
              <w:rPr>
                <w:szCs w:val="18"/>
                <w:lang w:eastAsia="zh-CN"/>
              </w:rPr>
            </w:pPr>
          </w:p>
        </w:tc>
      </w:tr>
      <w:tr w:rsidR="00BB2407" w14:paraId="66754AA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0B67180" w14:textId="77777777" w:rsidR="00BB2407" w:rsidRDefault="00BB2407">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vAlign w:val="center"/>
            <w:hideMark/>
          </w:tcPr>
          <w:p w14:paraId="622D09F3" w14:textId="77777777" w:rsidR="00BB2407" w:rsidRDefault="00BB240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4E38FEF" w14:textId="77777777" w:rsidR="00BB2407" w:rsidRDefault="00BB240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15A9CD" w14:textId="77777777" w:rsidR="00BB2407" w:rsidRDefault="00BB240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1FFF8E" w14:textId="77777777" w:rsidR="00BB2407" w:rsidRDefault="00BB2407">
            <w:pPr>
              <w:pStyle w:val="TAC"/>
              <w:rPr>
                <w:rFonts w:eastAsia="SimSun" w:cs="Arial"/>
                <w:szCs w:val="18"/>
                <w:lang w:val="en-US" w:eastAsia="zh-CN" w:bidi="ar"/>
              </w:rPr>
            </w:pPr>
            <w:r>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799BBB81" w14:textId="77777777" w:rsidR="00BB2407" w:rsidRDefault="00BB2407">
            <w:pPr>
              <w:pStyle w:val="TAC"/>
              <w:rPr>
                <w:szCs w:val="18"/>
                <w:lang w:eastAsia="zh-CN"/>
              </w:rPr>
            </w:pPr>
            <w:r>
              <w:rPr>
                <w:rFonts w:eastAsia="Yu Mincho"/>
                <w:szCs w:val="18"/>
              </w:rPr>
              <w:t>0</w:t>
            </w:r>
          </w:p>
        </w:tc>
      </w:tr>
      <w:tr w:rsidR="00BB2407" w14:paraId="74F1CE67"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3CBE068B" w14:textId="77777777" w:rsidR="00BB2407" w:rsidRDefault="00BB240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10DD178" w14:textId="77777777" w:rsidR="00BB2407" w:rsidRDefault="00BB240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29D3AA" w14:textId="77777777" w:rsidR="00BB2407" w:rsidRDefault="00BB240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AA1040" w14:textId="77777777" w:rsidR="00BB2407" w:rsidRDefault="00BB2407">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543E4BE1" w14:textId="77777777" w:rsidR="00BB2407" w:rsidRDefault="00BB2407">
            <w:pPr>
              <w:pStyle w:val="TAC"/>
              <w:rPr>
                <w:szCs w:val="18"/>
                <w:lang w:eastAsia="zh-CN"/>
              </w:rPr>
            </w:pPr>
          </w:p>
        </w:tc>
      </w:tr>
      <w:tr w:rsidR="00BB2407" w14:paraId="5D64790D"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B88332F" w14:textId="77777777" w:rsidR="00BB2407" w:rsidRDefault="00BB2407">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vAlign w:val="center"/>
            <w:hideMark/>
          </w:tcPr>
          <w:p w14:paraId="33209653" w14:textId="77777777" w:rsidR="00BB2407" w:rsidRDefault="00BB240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0433B88F" w14:textId="6DA38CF1" w:rsidR="00BB2407" w:rsidRDefault="00BB2407">
            <w:pPr>
              <w:pStyle w:val="TAC"/>
              <w:rPr>
                <w:szCs w:val="18"/>
                <w:lang w:eastAsia="zh-CN"/>
              </w:rPr>
            </w:pPr>
            <w:del w:id="26" w:author="Petri J. Vasenkari (Nokia)" w:date="2023-01-24T11:14:00Z">
              <w:r w:rsidDel="00CF6AC3">
                <w:rPr>
                  <w:szCs w:val="18"/>
                  <w:lang w:eastAsia="zh-CN"/>
                </w:rPr>
                <w:delText>CA_n4</w:delText>
              </w:r>
              <w:r w:rsidDel="00CF6AC3">
                <w:rPr>
                  <w:szCs w:val="18"/>
                  <w:lang w:val="en-US" w:eastAsia="zh-CN"/>
                </w:rPr>
                <w:delText>6</w:delText>
              </w:r>
              <w:r w:rsidDel="00CF6AC3">
                <w:rPr>
                  <w:szCs w:val="18"/>
                  <w:lang w:eastAsia="zh-CN"/>
                </w:rPr>
                <w:delText>A-n</w:delText>
              </w:r>
              <w:r w:rsidDel="00CF6AC3">
                <w:rPr>
                  <w:szCs w:val="18"/>
                  <w:lang w:val="en-US" w:eastAsia="zh-CN"/>
                </w:rPr>
                <w:delText>48</w:delText>
              </w:r>
            </w:del>
            <w:del w:id="27" w:author="Petri J. Vasenkari (Nokia)" w:date="2023-01-23T10:43:00Z">
              <w:r w:rsidDel="00CC3FB2">
                <w:rPr>
                  <w:szCs w:val="18"/>
                  <w:lang w:eastAsia="zh-CN"/>
                </w:rPr>
                <w:delText>B</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4F3C0796" w14:textId="77777777" w:rsidR="00BB2407" w:rsidRDefault="00BB240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CFBE3D4" w14:textId="77777777" w:rsidR="00BB2407" w:rsidRDefault="00BB2407">
            <w:pPr>
              <w:pStyle w:val="TAC"/>
              <w:rPr>
                <w:rFonts w:eastAsia="SimSun" w:cs="Arial"/>
                <w:szCs w:val="18"/>
                <w:lang w:val="en-US" w:eastAsia="zh-CN" w:bidi="ar"/>
              </w:rPr>
            </w:pPr>
            <w:r>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766009CA" w14:textId="77777777" w:rsidR="00BB2407" w:rsidRDefault="00BB2407">
            <w:pPr>
              <w:pStyle w:val="TAC"/>
              <w:rPr>
                <w:szCs w:val="18"/>
                <w:lang w:eastAsia="zh-CN"/>
              </w:rPr>
            </w:pPr>
            <w:r>
              <w:rPr>
                <w:rFonts w:eastAsia="Yu Mincho"/>
                <w:szCs w:val="18"/>
              </w:rPr>
              <w:t>0</w:t>
            </w:r>
          </w:p>
        </w:tc>
      </w:tr>
      <w:tr w:rsidR="00BB2407" w14:paraId="38E179B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284CC80" w14:textId="77777777" w:rsidR="00BB2407" w:rsidRDefault="00BB240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BA6301A" w14:textId="77777777" w:rsidR="00BB2407" w:rsidRDefault="00BB240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903AF9" w14:textId="77777777" w:rsidR="00BB2407" w:rsidRDefault="00BB240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334117" w14:textId="77777777" w:rsidR="00BB2407" w:rsidRDefault="00BB2407">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4A54F901" w14:textId="77777777" w:rsidR="00BB2407" w:rsidRDefault="00BB2407">
            <w:pPr>
              <w:pStyle w:val="TAC"/>
              <w:rPr>
                <w:szCs w:val="18"/>
                <w:lang w:eastAsia="zh-CN"/>
              </w:rPr>
            </w:pPr>
          </w:p>
        </w:tc>
      </w:tr>
      <w:tr w:rsidR="00BB2407" w14:paraId="15F2C3BE"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D0695CE" w14:textId="77777777" w:rsidR="00BB2407" w:rsidRDefault="00BB2407">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vAlign w:val="center"/>
            <w:hideMark/>
          </w:tcPr>
          <w:p w14:paraId="40ADC824" w14:textId="77777777" w:rsidR="00BB2407" w:rsidRDefault="00BB240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E3F1C8" w14:textId="77777777" w:rsidR="00BB2407" w:rsidRDefault="00BB2407">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BF644A" w14:textId="77777777" w:rsidR="00BB2407" w:rsidRDefault="00BB2407">
            <w:pPr>
              <w:pStyle w:val="TAC"/>
              <w:rPr>
                <w:szCs w:val="18"/>
                <w:lang w:val="en-US" w:eastAsia="zh-CN"/>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6D775487" w14:textId="77777777" w:rsidR="00BB2407" w:rsidRDefault="00BB2407">
            <w:pPr>
              <w:pStyle w:val="TAC"/>
              <w:rPr>
                <w:szCs w:val="18"/>
                <w:lang w:eastAsia="zh-CN"/>
              </w:rPr>
            </w:pPr>
            <w:r>
              <w:rPr>
                <w:szCs w:val="18"/>
                <w:lang w:eastAsia="zh-CN"/>
              </w:rPr>
              <w:t>0</w:t>
            </w:r>
          </w:p>
        </w:tc>
      </w:tr>
      <w:tr w:rsidR="00BB2407" w14:paraId="3CE93193" w14:textId="77777777" w:rsidTr="00BB2407">
        <w:trPr>
          <w:trHeight w:val="187"/>
        </w:trPr>
        <w:tc>
          <w:tcPr>
            <w:tcW w:w="1983" w:type="dxa"/>
            <w:tcBorders>
              <w:top w:val="nil"/>
              <w:left w:val="single" w:sz="4" w:space="0" w:color="auto"/>
              <w:bottom w:val="nil"/>
              <w:right w:val="single" w:sz="4" w:space="0" w:color="auto"/>
            </w:tcBorders>
            <w:vAlign w:val="center"/>
          </w:tcPr>
          <w:p w14:paraId="1D4C1DE0" w14:textId="77777777" w:rsidR="00BB2407" w:rsidRDefault="00BB240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C22E9A7" w14:textId="77777777" w:rsidR="00BB2407" w:rsidRDefault="00BB240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6A65E3" w14:textId="77777777" w:rsidR="00BB2407" w:rsidRDefault="00BB2407">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D3947A" w14:textId="77777777" w:rsidR="00BB2407" w:rsidRDefault="00BB2407">
            <w:pPr>
              <w:pStyle w:val="TAC"/>
              <w:rPr>
                <w:szCs w:val="18"/>
                <w:lang w:val="en-US" w:eastAsia="zh-CN"/>
              </w:rPr>
            </w:pPr>
            <w:r>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6DF3CC15" w14:textId="77777777" w:rsidR="00BB2407" w:rsidRDefault="00BB2407">
            <w:pPr>
              <w:pStyle w:val="TAC"/>
              <w:rPr>
                <w:rFonts w:eastAsia="Yu Mincho"/>
                <w:szCs w:val="18"/>
              </w:rPr>
            </w:pPr>
          </w:p>
        </w:tc>
      </w:tr>
      <w:tr w:rsidR="00BB2407" w14:paraId="4FF62A57" w14:textId="77777777" w:rsidTr="00BB2407">
        <w:trPr>
          <w:trHeight w:val="187"/>
        </w:trPr>
        <w:tc>
          <w:tcPr>
            <w:tcW w:w="1983" w:type="dxa"/>
            <w:tcBorders>
              <w:top w:val="nil"/>
              <w:left w:val="single" w:sz="4" w:space="0" w:color="auto"/>
              <w:bottom w:val="nil"/>
              <w:right w:val="single" w:sz="4" w:space="0" w:color="auto"/>
            </w:tcBorders>
            <w:vAlign w:val="center"/>
          </w:tcPr>
          <w:p w14:paraId="591F9643" w14:textId="77777777" w:rsidR="00BB2407" w:rsidRDefault="00BB2407">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BD47B95" w14:textId="77777777" w:rsidR="00BB2407" w:rsidRDefault="00BB240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95C48B" w14:textId="77777777" w:rsidR="00BB2407" w:rsidRDefault="00BB240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A1D1ED" w14:textId="77777777" w:rsidR="00BB2407" w:rsidRDefault="00BB2407">
            <w:pPr>
              <w:pStyle w:val="TAC"/>
            </w:pPr>
            <w:r>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vAlign w:val="center"/>
            <w:hideMark/>
          </w:tcPr>
          <w:p w14:paraId="0FFF4B3D" w14:textId="77777777" w:rsidR="00BB2407" w:rsidRDefault="00BB2407">
            <w:pPr>
              <w:pStyle w:val="TAC"/>
              <w:rPr>
                <w:rFonts w:eastAsia="Yu Mincho"/>
                <w:szCs w:val="18"/>
              </w:rPr>
            </w:pPr>
            <w:r>
              <w:rPr>
                <w:rFonts w:eastAsia="Yu Mincho"/>
              </w:rPr>
              <w:t>1</w:t>
            </w:r>
          </w:p>
        </w:tc>
      </w:tr>
      <w:tr w:rsidR="00BB2407" w14:paraId="064016C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31C33AE0" w14:textId="77777777" w:rsidR="00BB2407" w:rsidRDefault="00BB240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B6731A" w14:textId="77777777" w:rsidR="00BB2407" w:rsidRDefault="00BB240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6A6A1C" w14:textId="77777777" w:rsidR="00BB2407" w:rsidRDefault="00BB240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75A0D2" w14:textId="77777777" w:rsidR="00BB2407" w:rsidRDefault="00BB2407">
            <w:pPr>
              <w:pStyle w:val="TAC"/>
            </w:pPr>
            <w:r>
              <w:rPr>
                <w:rFonts w:eastAsia="SimSun" w:cs="Arial"/>
                <w:szCs w:val="18"/>
                <w:lang w:val="en-US" w:eastAsia="zh-CN" w:bidi="ar"/>
              </w:rPr>
              <w:t>5, 10, 15, 20, 40, 50</w:t>
            </w:r>
            <w:r>
              <w:rPr>
                <w:rFonts w:eastAsia="SimSun" w:cs="Arial"/>
                <w:color w:val="000000"/>
                <w:szCs w:val="18"/>
                <w:vertAlign w:val="superscript"/>
                <w:lang w:val="en-US" w:eastAsia="zh-CN" w:bidi="ar"/>
              </w:rPr>
              <w:t>1</w:t>
            </w:r>
            <w:r>
              <w:rPr>
                <w:rFonts w:eastAsia="SimSun" w:cs="Arial"/>
                <w:color w:val="000000"/>
                <w:szCs w:val="18"/>
                <w:lang w:val="en-US" w:eastAsia="zh-CN" w:bidi="ar"/>
              </w:rPr>
              <w:t>, 60</w:t>
            </w:r>
            <w:r>
              <w:rPr>
                <w:rFonts w:eastAsia="SimSun" w:cs="Arial"/>
                <w:color w:val="000000"/>
                <w:szCs w:val="18"/>
                <w:vertAlign w:val="superscript"/>
                <w:lang w:val="en-US" w:eastAsia="zh-CN" w:bidi="ar"/>
              </w:rPr>
              <w:t>1</w:t>
            </w:r>
            <w:r>
              <w:rPr>
                <w:rFonts w:eastAsia="SimSun" w:cs="Arial"/>
                <w:color w:val="000000"/>
                <w:szCs w:val="18"/>
                <w:lang w:val="en-US" w:eastAsia="zh-CN" w:bidi="ar"/>
              </w:rPr>
              <w:t>, 80</w:t>
            </w:r>
            <w:r>
              <w:rPr>
                <w:rFonts w:eastAsia="SimSun" w:cs="Arial"/>
                <w:color w:val="000000"/>
                <w:szCs w:val="18"/>
                <w:vertAlign w:val="superscript"/>
                <w:lang w:val="en-US" w:eastAsia="zh-CN" w:bidi="ar"/>
              </w:rPr>
              <w:t>1</w:t>
            </w:r>
            <w:r>
              <w:rPr>
                <w:rFonts w:eastAsia="SimSun" w:cs="Arial"/>
                <w:color w:val="000000"/>
                <w:szCs w:val="18"/>
                <w:lang w:val="en-US" w:eastAsia="zh-CN" w:bidi="ar"/>
              </w:rPr>
              <w:t>, 90</w:t>
            </w:r>
            <w:r>
              <w:rPr>
                <w:rFonts w:eastAsia="SimSun" w:cs="Arial"/>
                <w:color w:val="000000"/>
                <w:szCs w:val="18"/>
                <w:vertAlign w:val="superscript"/>
                <w:lang w:val="en-US" w:eastAsia="zh-CN" w:bidi="ar"/>
              </w:rPr>
              <w:t>1</w:t>
            </w:r>
            <w:r>
              <w:rPr>
                <w:rFonts w:eastAsia="SimSun" w:cs="Arial"/>
                <w:color w:val="000000"/>
                <w:szCs w:val="18"/>
                <w:lang w:val="en-US" w:eastAsia="zh-CN" w:bidi="ar"/>
              </w:rPr>
              <w:t>, 100</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3A75A4D" w14:textId="77777777" w:rsidR="00BB2407" w:rsidRDefault="00BB2407">
            <w:pPr>
              <w:pStyle w:val="TAC"/>
              <w:rPr>
                <w:rFonts w:eastAsia="Yu Mincho"/>
                <w:szCs w:val="18"/>
              </w:rPr>
            </w:pPr>
          </w:p>
        </w:tc>
      </w:tr>
      <w:tr w:rsidR="00BB2407" w14:paraId="1D35356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3B6FC8D" w14:textId="77777777" w:rsidR="00BB2407" w:rsidRDefault="00BB2407">
            <w:pPr>
              <w:pStyle w:val="TAC"/>
              <w:rPr>
                <w:szCs w:val="18"/>
                <w:lang w:val="en-US" w:eastAsia="zh-CN"/>
              </w:rPr>
            </w:pPr>
            <w:r>
              <w:rPr>
                <w:rFonts w:cs="Arial"/>
                <w:szCs w:val="18"/>
                <w:lang w:val="en-US"/>
              </w:rPr>
              <w:t>CA_n46C-n48(2A)</w:t>
            </w:r>
          </w:p>
        </w:tc>
        <w:tc>
          <w:tcPr>
            <w:tcW w:w="1690" w:type="dxa"/>
            <w:tcBorders>
              <w:top w:val="single" w:sz="4" w:space="0" w:color="auto"/>
              <w:left w:val="single" w:sz="4" w:space="0" w:color="auto"/>
              <w:bottom w:val="nil"/>
              <w:right w:val="single" w:sz="4" w:space="0" w:color="auto"/>
            </w:tcBorders>
            <w:vAlign w:val="center"/>
            <w:hideMark/>
          </w:tcPr>
          <w:p w14:paraId="7E039DC3" w14:textId="77777777" w:rsidR="00BB2407" w:rsidRDefault="00BB2407">
            <w:pPr>
              <w:pStyle w:val="TAC"/>
              <w:rPr>
                <w:szCs w:val="18"/>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C83B4C" w14:textId="77777777" w:rsidR="00BB2407" w:rsidRDefault="00BB240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97BD61" w14:textId="77777777" w:rsidR="00BB2407" w:rsidRDefault="00BB2407">
            <w:pPr>
              <w:pStyle w:val="TAC"/>
              <w:rPr>
                <w:rFonts w:eastAsia="SimSun" w:cs="Arial"/>
                <w:szCs w:val="18"/>
                <w:lang w:val="en-US" w:eastAsia="zh-CN" w:bidi="ar"/>
              </w:rPr>
            </w:pPr>
            <w:r>
              <w:rPr>
                <w:rFonts w:cs="Arial"/>
                <w:szCs w:val="18"/>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07492C4D" w14:textId="77777777" w:rsidR="00BB2407" w:rsidRDefault="00BB2407">
            <w:pPr>
              <w:pStyle w:val="TAC"/>
              <w:rPr>
                <w:rFonts w:eastAsia="Yu Mincho"/>
                <w:szCs w:val="18"/>
              </w:rPr>
            </w:pPr>
            <w:r>
              <w:rPr>
                <w:rFonts w:cs="Arial"/>
                <w:szCs w:val="18"/>
                <w:lang w:val="en-US"/>
              </w:rPr>
              <w:t>0</w:t>
            </w:r>
          </w:p>
        </w:tc>
      </w:tr>
      <w:tr w:rsidR="00BB2407" w14:paraId="4B118C2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D4E896F" w14:textId="77777777" w:rsidR="00BB2407" w:rsidRDefault="00BB240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8FB3912" w14:textId="77777777" w:rsidR="00BB2407" w:rsidRDefault="00BB240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C947E7" w14:textId="77777777" w:rsidR="00BB2407" w:rsidRDefault="00BB240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D80CA9" w14:textId="77777777" w:rsidR="00BB2407" w:rsidRDefault="00BB2407">
            <w:pPr>
              <w:pStyle w:val="TAC"/>
              <w:rPr>
                <w:rFonts w:eastAsia="SimSun" w:cs="Arial"/>
                <w:szCs w:val="18"/>
                <w:lang w:val="en-US" w:eastAsia="zh-CN" w:bidi="ar"/>
              </w:rPr>
            </w:pPr>
            <w:r>
              <w:rPr>
                <w:rFonts w:cs="Arial"/>
                <w:szCs w:val="18"/>
                <w:lang w:val="en-US" w:eastAsia="zh-CN"/>
              </w:rPr>
              <w:t>CA_n48(2</w:t>
            </w:r>
            <w:proofErr w:type="gramStart"/>
            <w:r>
              <w:rPr>
                <w:rFonts w:cs="Arial"/>
                <w:szCs w:val="18"/>
                <w:lang w:val="en-US" w:eastAsia="zh-CN"/>
              </w:rPr>
              <w:t>A)_</w:t>
            </w:r>
            <w:proofErr w:type="gramEnd"/>
            <w:r>
              <w:rPr>
                <w:rFonts w:cs="Arial"/>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776A7B85" w14:textId="77777777" w:rsidR="00BB2407" w:rsidRDefault="00BB2407">
            <w:pPr>
              <w:pStyle w:val="TAC"/>
              <w:rPr>
                <w:rFonts w:eastAsia="Yu Mincho"/>
                <w:szCs w:val="18"/>
              </w:rPr>
            </w:pPr>
          </w:p>
        </w:tc>
      </w:tr>
      <w:tr w:rsidR="00BB2407" w14:paraId="5517A3C0"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B39E710" w14:textId="77777777" w:rsidR="00BB2407" w:rsidRDefault="00BB2407">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vAlign w:val="center"/>
            <w:hideMark/>
          </w:tcPr>
          <w:p w14:paraId="77625489" w14:textId="77777777" w:rsidR="00BB2407" w:rsidRDefault="00BB2407">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51F233"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C54DB1" w14:textId="77777777" w:rsidR="00BB2407" w:rsidRDefault="00BB2407">
            <w:pPr>
              <w:pStyle w:val="TAC"/>
              <w:rPr>
                <w:rFonts w:eastAsia="SimSun"/>
                <w:lang w:val="en-US" w:eastAsia="zh-CN" w:bidi="ar"/>
              </w:rPr>
            </w:pPr>
            <w:r>
              <w:rPr>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68425DDC" w14:textId="77777777" w:rsidR="00BB2407" w:rsidRDefault="00BB2407">
            <w:pPr>
              <w:pStyle w:val="TAC"/>
              <w:rPr>
                <w:rFonts w:eastAsia="Yu Mincho"/>
              </w:rPr>
            </w:pPr>
            <w:r>
              <w:rPr>
                <w:lang w:val="en-US"/>
              </w:rPr>
              <w:t>0</w:t>
            </w:r>
          </w:p>
        </w:tc>
      </w:tr>
      <w:tr w:rsidR="00BB2407" w14:paraId="25E8A7D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6F1ECFF"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A1DA9DD"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0A31BE" w14:textId="77777777" w:rsidR="00BB2407" w:rsidRDefault="00BB240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23112D" w14:textId="77777777" w:rsidR="00BB2407" w:rsidRDefault="00BB2407">
            <w:pPr>
              <w:pStyle w:val="TAC"/>
              <w:rPr>
                <w:rFonts w:eastAsia="SimSun"/>
                <w:lang w:val="en-US" w:eastAsia="zh-CN" w:bidi="ar"/>
              </w:rPr>
            </w:pPr>
            <w:r>
              <w:rPr>
                <w:lang w:val="en-US" w:eastAsia="zh-CN"/>
              </w:rPr>
              <w:t>CA_n48(3</w:t>
            </w:r>
            <w:proofErr w:type="gramStart"/>
            <w:r>
              <w:rPr>
                <w:lang w:val="en-US" w:eastAsia="zh-CN"/>
              </w:rPr>
              <w:t>A)_</w:t>
            </w:r>
            <w:proofErr w:type="gramEnd"/>
            <w:r>
              <w:rPr>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1D56CC4F" w14:textId="77777777" w:rsidR="00BB2407" w:rsidRDefault="00BB2407">
            <w:pPr>
              <w:pStyle w:val="TAC"/>
              <w:rPr>
                <w:rFonts w:eastAsia="Yu Mincho"/>
              </w:rPr>
            </w:pPr>
          </w:p>
        </w:tc>
      </w:tr>
      <w:tr w:rsidR="00BB2407" w14:paraId="2BB9560A"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97B1B2C" w14:textId="77777777" w:rsidR="00BB2407" w:rsidRDefault="00BB2407">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vAlign w:val="center"/>
            <w:hideMark/>
          </w:tcPr>
          <w:p w14:paraId="32CE58CD" w14:textId="77777777" w:rsidR="00BB2407" w:rsidRDefault="00BB2407">
            <w:pPr>
              <w:pStyle w:val="TAC"/>
              <w:rPr>
                <w:lang w:eastAsia="zh-CN"/>
              </w:rPr>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13186F1"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12968E" w14:textId="77777777" w:rsidR="00BB2407" w:rsidRDefault="00BB2407">
            <w:pPr>
              <w:pStyle w:val="TAC"/>
              <w:rPr>
                <w:rFonts w:eastAsia="SimSun"/>
                <w:lang w:val="en-US" w:eastAsia="zh-CN" w:bidi="ar"/>
              </w:rPr>
            </w:pPr>
            <w:r>
              <w:rPr>
                <w:lang w:val="en-US" w:eastAsia="zh-CN"/>
              </w:rPr>
              <w:t>CA_n46C_BCS0</w:t>
            </w:r>
          </w:p>
        </w:tc>
        <w:tc>
          <w:tcPr>
            <w:tcW w:w="1360" w:type="dxa"/>
            <w:tcBorders>
              <w:top w:val="single" w:sz="4" w:space="0" w:color="auto"/>
              <w:left w:val="single" w:sz="4" w:space="0" w:color="auto"/>
              <w:bottom w:val="nil"/>
              <w:right w:val="single" w:sz="4" w:space="0" w:color="auto"/>
            </w:tcBorders>
            <w:vAlign w:val="center"/>
            <w:hideMark/>
          </w:tcPr>
          <w:p w14:paraId="6826989B" w14:textId="77777777" w:rsidR="00BB2407" w:rsidRDefault="00BB2407">
            <w:pPr>
              <w:pStyle w:val="TAC"/>
              <w:rPr>
                <w:rFonts w:eastAsia="Yu Mincho"/>
              </w:rPr>
            </w:pPr>
            <w:r>
              <w:rPr>
                <w:lang w:val="en-US"/>
              </w:rPr>
              <w:t>0</w:t>
            </w:r>
          </w:p>
        </w:tc>
      </w:tr>
      <w:tr w:rsidR="00BB2407" w14:paraId="020AD782"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0268E69" w14:textId="77777777" w:rsidR="00BB2407" w:rsidRDefault="00BB240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231FE47"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F4C31C" w14:textId="77777777" w:rsidR="00BB2407" w:rsidRDefault="00BB240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EDDED0" w14:textId="77777777" w:rsidR="00BB2407" w:rsidRDefault="00BB2407">
            <w:pPr>
              <w:pStyle w:val="TAC"/>
              <w:rPr>
                <w:rFonts w:eastAsia="SimSun"/>
                <w:lang w:val="en-US" w:eastAsia="zh-CN" w:bidi="ar"/>
              </w:rPr>
            </w:pPr>
            <w:r>
              <w:rPr>
                <w:lang w:val="en-US" w:eastAsia="zh-CN"/>
              </w:rPr>
              <w:t>CA_n48(4</w:t>
            </w:r>
            <w:proofErr w:type="gramStart"/>
            <w:r>
              <w:rPr>
                <w:lang w:val="en-US" w:eastAsia="zh-CN"/>
              </w:rPr>
              <w:t>A)_</w:t>
            </w:r>
            <w:proofErr w:type="gramEnd"/>
            <w:r>
              <w:rPr>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2A89C301" w14:textId="77777777" w:rsidR="00BB2407" w:rsidRDefault="00BB2407">
            <w:pPr>
              <w:pStyle w:val="TAC"/>
              <w:rPr>
                <w:rFonts w:eastAsia="Yu Mincho"/>
              </w:rPr>
            </w:pPr>
          </w:p>
        </w:tc>
      </w:tr>
      <w:tr w:rsidR="00BB2407" w14:paraId="6A5DDAA5"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4FA370B"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vAlign w:val="center"/>
            <w:hideMark/>
          </w:tcPr>
          <w:p w14:paraId="3E1E904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591676E"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39C1ED"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D16835" w14:textId="77777777" w:rsidR="00BB2407" w:rsidRDefault="00BB2407">
            <w:pPr>
              <w:pStyle w:val="TAC"/>
              <w:rPr>
                <w:rFonts w:eastAsia="SimSun" w:cs="Arial"/>
                <w:szCs w:val="18"/>
                <w:lang w:val="en-US" w:eastAsia="zh-CN" w:bidi="ar"/>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4C977B31"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B2407" w14:paraId="45F46817"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D99CF99"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0BDEA6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D5AE96"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976311" w14:textId="77777777" w:rsidR="00BB2407" w:rsidRDefault="00BB2407">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AC07FD1"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339D0394"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4C4A1B3D"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vAlign w:val="center"/>
            <w:hideMark/>
          </w:tcPr>
          <w:p w14:paraId="5203C7AE"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61033DA" w14:textId="5E51911B" w:rsidR="00BB2407" w:rsidRDefault="00BB2407">
            <w:pPr>
              <w:keepNext/>
              <w:keepLines/>
              <w:overflowPunct w:val="0"/>
              <w:autoSpaceDE w:val="0"/>
              <w:autoSpaceDN w:val="0"/>
              <w:adjustRightInd w:val="0"/>
              <w:spacing w:after="0"/>
              <w:jc w:val="center"/>
              <w:rPr>
                <w:rFonts w:ascii="Arial" w:hAnsi="Arial"/>
                <w:sz w:val="18"/>
                <w:szCs w:val="18"/>
                <w:lang w:eastAsia="zh-CN"/>
              </w:rPr>
            </w:pPr>
            <w:del w:id="28" w:author="Petri J. Vasenkari (Nokia)" w:date="2023-01-24T11:14:00Z">
              <w:r w:rsidDel="00CF6AC3">
                <w:rPr>
                  <w:rFonts w:ascii="Arial" w:hAnsi="Arial"/>
                  <w:sz w:val="18"/>
                  <w:szCs w:val="18"/>
                  <w:lang w:eastAsia="zh-CN"/>
                </w:rPr>
                <w:delText>CA_n4</w:delText>
              </w:r>
              <w:r w:rsidDel="00CF6AC3">
                <w:rPr>
                  <w:rFonts w:ascii="Arial" w:hAnsi="Arial"/>
                  <w:sz w:val="18"/>
                  <w:szCs w:val="18"/>
                  <w:lang w:val="en-US" w:eastAsia="zh-CN"/>
                </w:rPr>
                <w:delText>6</w:delText>
              </w:r>
              <w:r w:rsidDel="00CF6AC3">
                <w:rPr>
                  <w:rFonts w:ascii="Arial" w:hAnsi="Arial"/>
                  <w:sz w:val="18"/>
                  <w:szCs w:val="18"/>
                  <w:lang w:eastAsia="zh-CN"/>
                </w:rPr>
                <w:delText>A-n</w:delText>
              </w:r>
              <w:r w:rsidDel="00CF6AC3">
                <w:rPr>
                  <w:rFonts w:ascii="Arial" w:hAnsi="Arial"/>
                  <w:sz w:val="18"/>
                  <w:szCs w:val="18"/>
                  <w:lang w:val="en-US" w:eastAsia="zh-CN"/>
                </w:rPr>
                <w:delText>48</w:delText>
              </w:r>
            </w:del>
            <w:del w:id="29" w:author="Petri J. Vasenkari (Nokia)" w:date="2023-01-23T10:45:00Z">
              <w:r w:rsidDel="00261D4A">
                <w:rPr>
                  <w:rFonts w:ascii="Arial" w:hAnsi="Arial"/>
                  <w:sz w:val="18"/>
                  <w:szCs w:val="18"/>
                  <w:lang w:eastAsia="zh-CN"/>
                </w:rPr>
                <w:delText>B</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66A223A2"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3DFE5A" w14:textId="77777777" w:rsidR="00BB2407" w:rsidRDefault="00BB2407">
            <w:pPr>
              <w:pStyle w:val="TAC"/>
              <w:rPr>
                <w:rFonts w:eastAsia="SimSun" w:cs="Arial"/>
                <w:szCs w:val="18"/>
                <w:lang w:val="en-US" w:eastAsia="zh-CN" w:bidi="ar"/>
              </w:rPr>
            </w:pPr>
            <w:r>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6653B03D"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B2407" w14:paraId="54DE72B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99F226D"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8F88B62"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081BFF"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6E6F9" w14:textId="77777777" w:rsidR="00BB2407" w:rsidRDefault="00BB2407">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B779010"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5C52BE07"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4E43D42"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vAlign w:val="center"/>
            <w:hideMark/>
          </w:tcPr>
          <w:p w14:paraId="730EF832"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5493AC"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B1EA8D" w14:textId="77777777" w:rsidR="00BB2407" w:rsidRDefault="00BB2407">
            <w:pPr>
              <w:pStyle w:val="TAC"/>
              <w:rPr>
                <w:szCs w:val="18"/>
                <w:lang w:val="en-US" w:eastAsia="zh-CN"/>
              </w:rPr>
            </w:pPr>
            <w:r>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2F7FFE7D"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B2407" w14:paraId="6BFE0575" w14:textId="77777777" w:rsidTr="00BB2407">
        <w:trPr>
          <w:trHeight w:val="187"/>
        </w:trPr>
        <w:tc>
          <w:tcPr>
            <w:tcW w:w="1983" w:type="dxa"/>
            <w:tcBorders>
              <w:top w:val="nil"/>
              <w:left w:val="single" w:sz="4" w:space="0" w:color="auto"/>
              <w:bottom w:val="nil"/>
              <w:right w:val="single" w:sz="4" w:space="0" w:color="auto"/>
            </w:tcBorders>
            <w:vAlign w:val="center"/>
          </w:tcPr>
          <w:p w14:paraId="6D50EA5B"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543BA0C4"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9354D9"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2AD3E9" w14:textId="77777777" w:rsidR="00BB2407" w:rsidRDefault="00BB2407">
            <w:pPr>
              <w:pStyle w:val="TAC"/>
              <w:rPr>
                <w:szCs w:val="18"/>
                <w:lang w:val="en-US" w:eastAsia="zh-CN"/>
              </w:rPr>
            </w:pPr>
            <w:r>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17106BA3"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063473CC" w14:textId="77777777" w:rsidTr="00BB2407">
        <w:trPr>
          <w:trHeight w:val="187"/>
        </w:trPr>
        <w:tc>
          <w:tcPr>
            <w:tcW w:w="1983" w:type="dxa"/>
            <w:tcBorders>
              <w:top w:val="nil"/>
              <w:left w:val="single" w:sz="4" w:space="0" w:color="auto"/>
              <w:bottom w:val="nil"/>
              <w:right w:val="single" w:sz="4" w:space="0" w:color="auto"/>
            </w:tcBorders>
            <w:vAlign w:val="center"/>
          </w:tcPr>
          <w:p w14:paraId="0B245105"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0B44D582"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BF818A"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D97681" w14:textId="77777777" w:rsidR="00BB2407" w:rsidRDefault="00BB2407">
            <w:pPr>
              <w:pStyle w:val="TAC"/>
            </w:pPr>
            <w:r>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vAlign w:val="center"/>
            <w:hideMark/>
          </w:tcPr>
          <w:p w14:paraId="64A417DD"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B2407" w14:paraId="197349A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54B0BEA"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14C954"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7C73A1"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6CD8B4" w14:textId="77777777" w:rsidR="00BB2407" w:rsidRDefault="00BB2407">
            <w:pPr>
              <w:pStyle w:val="TAC"/>
            </w:pPr>
            <w:r>
              <w:rPr>
                <w:rFonts w:eastAsia="SimSun" w:cs="Arial"/>
                <w:szCs w:val="18"/>
                <w:lang w:val="en-US" w:eastAsia="zh-CN" w:bidi="ar"/>
              </w:rPr>
              <w:t>5, 10, 15, 20, 40, 50</w:t>
            </w:r>
            <w:r>
              <w:rPr>
                <w:rFonts w:eastAsia="SimSun" w:cs="Arial"/>
                <w:color w:val="000000"/>
                <w:szCs w:val="18"/>
                <w:vertAlign w:val="superscript"/>
                <w:lang w:val="en-US" w:eastAsia="zh-CN" w:bidi="ar"/>
              </w:rPr>
              <w:t>1</w:t>
            </w:r>
            <w:r>
              <w:rPr>
                <w:rFonts w:eastAsia="SimSun" w:cs="Arial"/>
                <w:color w:val="000000"/>
                <w:szCs w:val="18"/>
                <w:lang w:val="en-US" w:eastAsia="zh-CN" w:bidi="ar"/>
              </w:rPr>
              <w:t>, 60</w:t>
            </w:r>
            <w:r>
              <w:rPr>
                <w:rFonts w:eastAsia="SimSun" w:cs="Arial"/>
                <w:color w:val="000000"/>
                <w:szCs w:val="18"/>
                <w:vertAlign w:val="superscript"/>
                <w:lang w:val="en-US" w:eastAsia="zh-CN" w:bidi="ar"/>
              </w:rPr>
              <w:t>1</w:t>
            </w:r>
            <w:r>
              <w:rPr>
                <w:rFonts w:eastAsia="SimSun" w:cs="Arial"/>
                <w:color w:val="000000"/>
                <w:szCs w:val="18"/>
                <w:lang w:val="en-US" w:eastAsia="zh-CN" w:bidi="ar"/>
              </w:rPr>
              <w:t>, 80</w:t>
            </w:r>
            <w:r>
              <w:rPr>
                <w:rFonts w:eastAsia="SimSun" w:cs="Arial"/>
                <w:color w:val="000000"/>
                <w:szCs w:val="18"/>
                <w:vertAlign w:val="superscript"/>
                <w:lang w:val="en-US" w:eastAsia="zh-CN" w:bidi="ar"/>
              </w:rPr>
              <w:t>1</w:t>
            </w:r>
            <w:r>
              <w:rPr>
                <w:rFonts w:eastAsia="SimSun" w:cs="Arial"/>
                <w:color w:val="000000"/>
                <w:szCs w:val="18"/>
                <w:lang w:val="en-US" w:eastAsia="zh-CN" w:bidi="ar"/>
              </w:rPr>
              <w:t>, 90</w:t>
            </w:r>
            <w:r>
              <w:rPr>
                <w:rFonts w:eastAsia="SimSun" w:cs="Arial"/>
                <w:color w:val="000000"/>
                <w:szCs w:val="18"/>
                <w:vertAlign w:val="superscript"/>
                <w:lang w:val="en-US" w:eastAsia="zh-CN" w:bidi="ar"/>
              </w:rPr>
              <w:t>1</w:t>
            </w:r>
            <w:r>
              <w:rPr>
                <w:rFonts w:eastAsia="SimSun" w:cs="Arial"/>
                <w:color w:val="000000"/>
                <w:szCs w:val="18"/>
                <w:lang w:val="en-US" w:eastAsia="zh-CN" w:bidi="ar"/>
              </w:rPr>
              <w:t>, 100</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6C25CE9"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1A1E9B91"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6DDAB56" w14:textId="77777777" w:rsidR="00BB2407" w:rsidRDefault="00BB2407">
            <w:pPr>
              <w:pStyle w:val="TAC"/>
            </w:pPr>
            <w:r>
              <w:rPr>
                <w:lang w:val="en-US"/>
              </w:rPr>
              <w:t>CA_n46D-n48(2A)</w:t>
            </w:r>
          </w:p>
        </w:tc>
        <w:tc>
          <w:tcPr>
            <w:tcW w:w="1690" w:type="dxa"/>
            <w:tcBorders>
              <w:top w:val="single" w:sz="4" w:space="0" w:color="auto"/>
              <w:left w:val="single" w:sz="4" w:space="0" w:color="auto"/>
              <w:bottom w:val="nil"/>
              <w:right w:val="single" w:sz="4" w:space="0" w:color="auto"/>
            </w:tcBorders>
            <w:vAlign w:val="center"/>
            <w:hideMark/>
          </w:tcPr>
          <w:p w14:paraId="3103055E" w14:textId="77777777" w:rsidR="00BB2407" w:rsidRDefault="00BB2407">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F1BC31" w14:textId="77777777" w:rsidR="00BB2407" w:rsidRDefault="00BB240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D83DB" w14:textId="77777777" w:rsidR="00BB2407" w:rsidRDefault="00BB2407">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5E486384" w14:textId="77777777" w:rsidR="00BB2407" w:rsidRDefault="00BB2407">
            <w:pPr>
              <w:pStyle w:val="TAC"/>
              <w:rPr>
                <w:rFonts w:eastAsia="Yu Mincho"/>
              </w:rPr>
            </w:pPr>
            <w:r>
              <w:rPr>
                <w:lang w:val="en-US"/>
              </w:rPr>
              <w:t>0</w:t>
            </w:r>
          </w:p>
        </w:tc>
      </w:tr>
      <w:tr w:rsidR="00BB2407" w14:paraId="046BA9C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342D0A3"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554AB137"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7D6712" w14:textId="77777777" w:rsidR="00BB2407" w:rsidRDefault="00BB240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E7DA15" w14:textId="77777777" w:rsidR="00BB2407" w:rsidRDefault="00BB2407">
            <w:pPr>
              <w:pStyle w:val="TAC"/>
              <w:rPr>
                <w:rFonts w:eastAsia="SimSun" w:cs="Arial"/>
                <w:szCs w:val="18"/>
                <w:lang w:val="en-US" w:eastAsia="zh-CN" w:bidi="ar"/>
              </w:rPr>
            </w:pPr>
            <w:r>
              <w:rPr>
                <w:rFonts w:cs="Arial"/>
                <w:szCs w:val="18"/>
                <w:lang w:val="en-US" w:eastAsia="zh-CN"/>
              </w:rPr>
              <w:t>CA_n48(2</w:t>
            </w:r>
            <w:proofErr w:type="gramStart"/>
            <w:r>
              <w:rPr>
                <w:rFonts w:cs="Arial"/>
                <w:szCs w:val="18"/>
                <w:lang w:val="en-US" w:eastAsia="zh-CN"/>
              </w:rPr>
              <w:t>A)_</w:t>
            </w:r>
            <w:proofErr w:type="gramEnd"/>
            <w:r>
              <w:rPr>
                <w:rFonts w:cs="Arial"/>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5FA6287A" w14:textId="77777777" w:rsidR="00BB2407" w:rsidRDefault="00BB2407">
            <w:pPr>
              <w:pStyle w:val="TAC"/>
              <w:rPr>
                <w:rFonts w:eastAsia="Yu Mincho"/>
              </w:rPr>
            </w:pPr>
          </w:p>
        </w:tc>
      </w:tr>
      <w:tr w:rsidR="00BB2407" w14:paraId="407D357A"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15D5937" w14:textId="77777777" w:rsidR="00BB2407" w:rsidRDefault="00BB2407">
            <w:pPr>
              <w:pStyle w:val="TAC"/>
            </w:pPr>
            <w:r>
              <w:rPr>
                <w:lang w:val="en-US"/>
              </w:rPr>
              <w:t>CA_n46D-n48(3A)</w:t>
            </w:r>
          </w:p>
        </w:tc>
        <w:tc>
          <w:tcPr>
            <w:tcW w:w="1690" w:type="dxa"/>
            <w:tcBorders>
              <w:top w:val="single" w:sz="4" w:space="0" w:color="auto"/>
              <w:left w:val="single" w:sz="4" w:space="0" w:color="auto"/>
              <w:bottom w:val="nil"/>
              <w:right w:val="single" w:sz="4" w:space="0" w:color="auto"/>
            </w:tcBorders>
            <w:vAlign w:val="center"/>
            <w:hideMark/>
          </w:tcPr>
          <w:p w14:paraId="65345A9C" w14:textId="77777777" w:rsidR="00BB2407" w:rsidRDefault="00BB2407">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850564" w14:textId="77777777" w:rsidR="00BB2407" w:rsidRDefault="00BB240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2C8454" w14:textId="77777777" w:rsidR="00BB2407" w:rsidRDefault="00BB2407">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2CDD4A6E" w14:textId="77777777" w:rsidR="00BB2407" w:rsidRDefault="00BB2407">
            <w:pPr>
              <w:pStyle w:val="TAC"/>
              <w:rPr>
                <w:rFonts w:eastAsia="Yu Mincho"/>
              </w:rPr>
            </w:pPr>
            <w:r>
              <w:rPr>
                <w:lang w:val="en-US"/>
              </w:rPr>
              <w:t>0</w:t>
            </w:r>
          </w:p>
        </w:tc>
      </w:tr>
      <w:tr w:rsidR="00BB2407" w14:paraId="2761C68E"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E796928"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32C3E339"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F0C452" w14:textId="77777777" w:rsidR="00BB2407" w:rsidRDefault="00BB240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A8439F" w14:textId="77777777" w:rsidR="00BB2407" w:rsidRDefault="00BB2407">
            <w:pPr>
              <w:pStyle w:val="TAC"/>
              <w:rPr>
                <w:rFonts w:eastAsia="SimSun" w:cs="Arial"/>
                <w:szCs w:val="18"/>
                <w:lang w:val="en-US" w:eastAsia="zh-CN" w:bidi="ar"/>
              </w:rPr>
            </w:pPr>
            <w:r>
              <w:rPr>
                <w:rFonts w:cs="Arial"/>
                <w:szCs w:val="18"/>
                <w:lang w:val="en-US" w:eastAsia="zh-CN"/>
              </w:rPr>
              <w:t>CA_n48(3</w:t>
            </w:r>
            <w:proofErr w:type="gramStart"/>
            <w:r>
              <w:rPr>
                <w:rFonts w:cs="Arial"/>
                <w:szCs w:val="18"/>
                <w:lang w:val="en-US" w:eastAsia="zh-CN"/>
              </w:rPr>
              <w:t>A)_</w:t>
            </w:r>
            <w:proofErr w:type="gramEnd"/>
            <w:r>
              <w:rPr>
                <w:rFonts w:cs="Arial"/>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3C370FB1" w14:textId="77777777" w:rsidR="00BB2407" w:rsidRDefault="00BB2407">
            <w:pPr>
              <w:pStyle w:val="TAC"/>
              <w:rPr>
                <w:rFonts w:eastAsia="Yu Mincho"/>
              </w:rPr>
            </w:pPr>
          </w:p>
        </w:tc>
      </w:tr>
      <w:tr w:rsidR="00BB2407" w14:paraId="1F501D04"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D0AF379" w14:textId="77777777" w:rsidR="00BB2407" w:rsidRDefault="00BB2407">
            <w:pPr>
              <w:pStyle w:val="TAC"/>
            </w:pPr>
            <w:r>
              <w:rPr>
                <w:lang w:val="en-US"/>
              </w:rPr>
              <w:t>CA_n46D-n48(4A)</w:t>
            </w:r>
          </w:p>
        </w:tc>
        <w:tc>
          <w:tcPr>
            <w:tcW w:w="1690" w:type="dxa"/>
            <w:tcBorders>
              <w:top w:val="single" w:sz="4" w:space="0" w:color="auto"/>
              <w:left w:val="single" w:sz="4" w:space="0" w:color="auto"/>
              <w:bottom w:val="nil"/>
              <w:right w:val="single" w:sz="4" w:space="0" w:color="auto"/>
            </w:tcBorders>
            <w:vAlign w:val="center"/>
            <w:hideMark/>
          </w:tcPr>
          <w:p w14:paraId="582B6A82" w14:textId="77777777" w:rsidR="00BB2407" w:rsidRDefault="00BB2407">
            <w:pPr>
              <w:pStyle w:val="TAC"/>
            </w:pPr>
            <w:r>
              <w:rPr>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A1D951" w14:textId="77777777" w:rsidR="00BB2407" w:rsidRDefault="00BB240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1AB4F8" w14:textId="77777777" w:rsidR="00BB2407" w:rsidRDefault="00BB2407">
            <w:pPr>
              <w:pStyle w:val="TAC"/>
              <w:rPr>
                <w:rFonts w:eastAsia="SimSun" w:cs="Arial"/>
                <w:szCs w:val="18"/>
                <w:lang w:val="en-US" w:eastAsia="zh-CN" w:bidi="ar"/>
              </w:rPr>
            </w:pPr>
            <w:r>
              <w:rPr>
                <w:rFonts w:cs="Arial"/>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hideMark/>
          </w:tcPr>
          <w:p w14:paraId="3B9D5EF1" w14:textId="77777777" w:rsidR="00BB2407" w:rsidRDefault="00BB2407">
            <w:pPr>
              <w:pStyle w:val="TAC"/>
              <w:rPr>
                <w:rFonts w:eastAsia="Yu Mincho"/>
              </w:rPr>
            </w:pPr>
            <w:r>
              <w:rPr>
                <w:lang w:val="en-US"/>
              </w:rPr>
              <w:t>0</w:t>
            </w:r>
          </w:p>
        </w:tc>
      </w:tr>
      <w:tr w:rsidR="00BB2407" w14:paraId="6013663D"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5F75F7A5"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4BAA62F0"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A25D8A" w14:textId="77777777" w:rsidR="00BB2407" w:rsidRDefault="00BB240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EB547F" w14:textId="77777777" w:rsidR="00BB2407" w:rsidRDefault="00BB2407">
            <w:pPr>
              <w:pStyle w:val="TAC"/>
              <w:rPr>
                <w:rFonts w:eastAsia="SimSun" w:cs="Arial"/>
                <w:szCs w:val="18"/>
                <w:lang w:val="en-US" w:eastAsia="zh-CN" w:bidi="ar"/>
              </w:rPr>
            </w:pPr>
            <w:r>
              <w:rPr>
                <w:rFonts w:cs="Arial"/>
                <w:szCs w:val="18"/>
                <w:lang w:val="en-US" w:eastAsia="zh-CN"/>
              </w:rPr>
              <w:t>CA_n48(4</w:t>
            </w:r>
            <w:proofErr w:type="gramStart"/>
            <w:r>
              <w:rPr>
                <w:rFonts w:cs="Arial"/>
                <w:szCs w:val="18"/>
                <w:lang w:val="en-US" w:eastAsia="zh-CN"/>
              </w:rPr>
              <w:t>A)_</w:t>
            </w:r>
            <w:proofErr w:type="gramEnd"/>
            <w:r>
              <w:rPr>
                <w:rFonts w:cs="Arial"/>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24154C0D" w14:textId="77777777" w:rsidR="00BB2407" w:rsidRDefault="00BB2407">
            <w:pPr>
              <w:pStyle w:val="TAC"/>
              <w:rPr>
                <w:rFonts w:eastAsia="Yu Mincho"/>
              </w:rPr>
            </w:pPr>
          </w:p>
        </w:tc>
      </w:tr>
      <w:tr w:rsidR="00BB2407" w14:paraId="79E9208B"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34611FE"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vAlign w:val="center"/>
            <w:hideMark/>
          </w:tcPr>
          <w:p w14:paraId="122D235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68B11020"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C487D2"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9B6837" w14:textId="77777777" w:rsidR="00BB2407" w:rsidRDefault="00BB2407">
            <w:pPr>
              <w:pStyle w:val="TAC"/>
              <w:rPr>
                <w:rFonts w:eastAsia="SimSun" w:cs="Arial"/>
                <w:szCs w:val="18"/>
                <w:lang w:val="en-US" w:eastAsia="zh-CN" w:bidi="ar"/>
              </w:rPr>
            </w:pPr>
            <w:r>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7DF9F997" w14:textId="77777777" w:rsidR="00BB2407" w:rsidRDefault="00BB2407">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BB2407" w14:paraId="00FF9F8F"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F927D16" w14:textId="77777777" w:rsidR="00BB2407" w:rsidRDefault="00BB240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31D5BA4A" w14:textId="77777777" w:rsidR="00BB2407" w:rsidRDefault="00BB2407">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58881D"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26ABB92" w14:textId="77777777" w:rsidR="00BB2407" w:rsidRDefault="00BB2407">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3AA8D68" w14:textId="77777777" w:rsidR="00BB2407" w:rsidRDefault="00BB2407">
            <w:pPr>
              <w:keepNext/>
              <w:keepLines/>
              <w:overflowPunct w:val="0"/>
              <w:autoSpaceDE w:val="0"/>
              <w:autoSpaceDN w:val="0"/>
              <w:adjustRightInd w:val="0"/>
              <w:spacing w:after="0"/>
              <w:jc w:val="center"/>
              <w:rPr>
                <w:rFonts w:ascii="Arial" w:eastAsia="Yu Mincho" w:hAnsi="Arial"/>
                <w:sz w:val="18"/>
              </w:rPr>
            </w:pPr>
          </w:p>
        </w:tc>
      </w:tr>
      <w:tr w:rsidR="00BB2407" w14:paraId="047358FA"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998DD14"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vAlign w:val="center"/>
            <w:hideMark/>
          </w:tcPr>
          <w:p w14:paraId="286647F2"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76E2E1A2" w14:textId="6AAF21E6" w:rsidR="00BB2407" w:rsidRDefault="00BB2407">
            <w:pPr>
              <w:keepNext/>
              <w:keepLines/>
              <w:overflowPunct w:val="0"/>
              <w:autoSpaceDE w:val="0"/>
              <w:autoSpaceDN w:val="0"/>
              <w:adjustRightInd w:val="0"/>
              <w:spacing w:after="0"/>
              <w:jc w:val="center"/>
              <w:rPr>
                <w:rFonts w:ascii="Arial" w:hAnsi="Arial"/>
                <w:sz w:val="18"/>
              </w:rPr>
            </w:pPr>
            <w:del w:id="30" w:author="Petri J. Vasenkari (Nokia)" w:date="2023-01-24T11:14:00Z">
              <w:r w:rsidDel="00CF6AC3">
                <w:rPr>
                  <w:rFonts w:ascii="Arial" w:hAnsi="Arial"/>
                  <w:sz w:val="18"/>
                  <w:szCs w:val="18"/>
                  <w:lang w:eastAsia="zh-CN"/>
                </w:rPr>
                <w:delText>CA_n4</w:delText>
              </w:r>
              <w:r w:rsidDel="00CF6AC3">
                <w:rPr>
                  <w:rFonts w:ascii="Arial" w:hAnsi="Arial"/>
                  <w:sz w:val="18"/>
                  <w:szCs w:val="18"/>
                  <w:lang w:val="en-US" w:eastAsia="zh-CN"/>
                </w:rPr>
                <w:delText>6</w:delText>
              </w:r>
              <w:r w:rsidDel="00CF6AC3">
                <w:rPr>
                  <w:rFonts w:ascii="Arial" w:hAnsi="Arial"/>
                  <w:sz w:val="18"/>
                  <w:szCs w:val="18"/>
                  <w:lang w:eastAsia="zh-CN"/>
                </w:rPr>
                <w:delText>A-n</w:delText>
              </w:r>
              <w:r w:rsidDel="00CF6AC3">
                <w:rPr>
                  <w:rFonts w:ascii="Arial" w:hAnsi="Arial"/>
                  <w:sz w:val="18"/>
                  <w:szCs w:val="18"/>
                  <w:lang w:val="en-US" w:eastAsia="zh-CN"/>
                </w:rPr>
                <w:delText>48</w:delText>
              </w:r>
            </w:del>
            <w:del w:id="31" w:author="Petri J. Vasenkari (Nokia)" w:date="2023-01-23T10:41:00Z">
              <w:r w:rsidDel="008552A4">
                <w:rPr>
                  <w:rFonts w:ascii="Arial" w:hAnsi="Arial"/>
                  <w:sz w:val="18"/>
                  <w:szCs w:val="18"/>
                  <w:lang w:eastAsia="zh-CN"/>
                </w:rPr>
                <w:delText>B</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78F6F211"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B17DDF" w14:textId="77777777" w:rsidR="00BB2407" w:rsidRDefault="00BB240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1836AC0E" w14:textId="77777777" w:rsidR="00BB2407" w:rsidRDefault="00BB2407">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BB2407" w14:paraId="039A802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582911A9" w14:textId="77777777" w:rsidR="00BB2407" w:rsidRDefault="00BB240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3A976BFE" w14:textId="77777777" w:rsidR="00BB2407" w:rsidRDefault="00BB2407">
            <w:pPr>
              <w:keepNext/>
              <w:keepLines/>
              <w:overflowPunct w:val="0"/>
              <w:autoSpaceDE w:val="0"/>
              <w:autoSpaceDN w:val="0"/>
              <w:adjustRightInd w:val="0"/>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16C2D1"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3CBA12" w14:textId="77777777" w:rsidR="00BB2407" w:rsidRDefault="00BB240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6BB1ED3" w14:textId="77777777" w:rsidR="00BB2407" w:rsidRDefault="00BB2407">
            <w:pPr>
              <w:keepNext/>
              <w:keepLines/>
              <w:overflowPunct w:val="0"/>
              <w:autoSpaceDE w:val="0"/>
              <w:autoSpaceDN w:val="0"/>
              <w:adjustRightInd w:val="0"/>
              <w:spacing w:after="0"/>
              <w:jc w:val="center"/>
              <w:rPr>
                <w:rFonts w:ascii="Arial" w:eastAsia="Yu Mincho" w:hAnsi="Arial"/>
                <w:sz w:val="18"/>
              </w:rPr>
            </w:pPr>
          </w:p>
        </w:tc>
      </w:tr>
      <w:tr w:rsidR="00BB2407" w14:paraId="5340E40D"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59327F60" w14:textId="77777777" w:rsidR="00BB2407" w:rsidRDefault="00BB2407">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vAlign w:val="center"/>
            <w:hideMark/>
          </w:tcPr>
          <w:p w14:paraId="014D7CB7" w14:textId="77777777" w:rsidR="00BB2407" w:rsidRDefault="00BB2407">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B62F1B" w14:textId="77777777" w:rsidR="00BB2407" w:rsidRDefault="00BB2407">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39E23F" w14:textId="77777777" w:rsidR="00BB2407" w:rsidRDefault="00BB2407">
            <w:pPr>
              <w:pStyle w:val="TAC"/>
              <w:rPr>
                <w:rFonts w:eastAsia="SimSun" w:cs="Arial"/>
                <w:lang w:val="en-US" w:eastAsia="zh-CN" w:bidi="ar"/>
              </w:rPr>
            </w:pPr>
            <w:r>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3A95C26" w14:textId="77777777" w:rsidR="00BB2407" w:rsidRDefault="00BB2407">
            <w:pPr>
              <w:pStyle w:val="TAC"/>
              <w:rPr>
                <w:rFonts w:eastAsia="Yu Mincho"/>
              </w:rPr>
            </w:pPr>
            <w:r>
              <w:rPr>
                <w:rFonts w:eastAsia="Yu Mincho"/>
              </w:rPr>
              <w:t>0</w:t>
            </w:r>
          </w:p>
        </w:tc>
      </w:tr>
      <w:tr w:rsidR="00BB2407" w14:paraId="63F3A62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B799864"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02D83416"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52D7EE" w14:textId="77777777" w:rsidR="00BB2407" w:rsidRDefault="00BB2407">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32982E" w14:textId="77777777" w:rsidR="00BB2407" w:rsidRDefault="00BB2407">
            <w:pPr>
              <w:pStyle w:val="TAC"/>
              <w:rPr>
                <w:rFonts w:eastAsia="SimSun" w:cs="Arial"/>
                <w:lang w:val="en-US" w:eastAsia="zh-CN" w:bidi="ar"/>
              </w:rPr>
            </w:pPr>
            <w:r>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540521EF" w14:textId="77777777" w:rsidR="00BB2407" w:rsidRDefault="00BB2407">
            <w:pPr>
              <w:pStyle w:val="TAC"/>
              <w:rPr>
                <w:rFonts w:eastAsia="Yu Mincho"/>
              </w:rPr>
            </w:pPr>
          </w:p>
        </w:tc>
      </w:tr>
      <w:tr w:rsidR="00BB2407" w14:paraId="5C8B84E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153A7905" w14:textId="77777777" w:rsidR="00BB2407" w:rsidRDefault="00BB2407">
            <w:pPr>
              <w:pStyle w:val="TAC"/>
            </w:pPr>
            <w:r>
              <w:lastRenderedPageBreak/>
              <w:t>CA_n46M-n48(2A)</w:t>
            </w:r>
          </w:p>
        </w:tc>
        <w:tc>
          <w:tcPr>
            <w:tcW w:w="1690" w:type="dxa"/>
            <w:tcBorders>
              <w:top w:val="single" w:sz="4" w:space="0" w:color="auto"/>
              <w:left w:val="single" w:sz="4" w:space="0" w:color="auto"/>
              <w:bottom w:val="nil"/>
              <w:right w:val="single" w:sz="4" w:space="0" w:color="auto"/>
            </w:tcBorders>
            <w:vAlign w:val="center"/>
            <w:hideMark/>
          </w:tcPr>
          <w:p w14:paraId="7F416D89" w14:textId="77777777" w:rsidR="00BB2407" w:rsidRDefault="00BB2407">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140DDE" w14:textId="77777777" w:rsidR="00BB2407" w:rsidRDefault="00BB240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64C31B"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4C9DCB42" w14:textId="77777777" w:rsidR="00BB2407" w:rsidRDefault="00BB2407">
            <w:pPr>
              <w:pStyle w:val="TAC"/>
              <w:rPr>
                <w:rFonts w:eastAsia="Yu Mincho"/>
              </w:rPr>
            </w:pPr>
            <w:r>
              <w:t>0</w:t>
            </w:r>
          </w:p>
        </w:tc>
      </w:tr>
      <w:tr w:rsidR="00BB2407" w14:paraId="5F7E698A"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6F76A1A1"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3523862A"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DEC9A8" w14:textId="77777777" w:rsidR="00BB2407" w:rsidRDefault="00BB240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EB080D" w14:textId="77777777" w:rsidR="00BB2407" w:rsidRDefault="00BB2407">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AA0A247" w14:textId="77777777" w:rsidR="00BB2407" w:rsidRDefault="00BB2407">
            <w:pPr>
              <w:pStyle w:val="TAC"/>
              <w:rPr>
                <w:rFonts w:eastAsia="Yu Mincho"/>
              </w:rPr>
            </w:pPr>
          </w:p>
        </w:tc>
      </w:tr>
      <w:tr w:rsidR="00BB2407" w14:paraId="2DE69BF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0FA3B49E" w14:textId="77777777" w:rsidR="00BB2407" w:rsidRDefault="00BB2407">
            <w:pPr>
              <w:pStyle w:val="TAC"/>
            </w:pPr>
            <w:r>
              <w:t>CA_n46M-n48(3A)</w:t>
            </w:r>
          </w:p>
        </w:tc>
        <w:tc>
          <w:tcPr>
            <w:tcW w:w="1690" w:type="dxa"/>
            <w:tcBorders>
              <w:top w:val="single" w:sz="4" w:space="0" w:color="auto"/>
              <w:left w:val="single" w:sz="4" w:space="0" w:color="auto"/>
              <w:bottom w:val="nil"/>
              <w:right w:val="single" w:sz="4" w:space="0" w:color="auto"/>
            </w:tcBorders>
            <w:vAlign w:val="center"/>
            <w:hideMark/>
          </w:tcPr>
          <w:p w14:paraId="1654D0F1" w14:textId="77777777" w:rsidR="00BB2407" w:rsidRDefault="00BB2407">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E0623A" w14:textId="77777777" w:rsidR="00BB2407" w:rsidRDefault="00BB240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251926"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5742849F" w14:textId="77777777" w:rsidR="00BB2407" w:rsidRDefault="00BB2407">
            <w:pPr>
              <w:pStyle w:val="TAC"/>
              <w:rPr>
                <w:rFonts w:eastAsia="Yu Mincho"/>
              </w:rPr>
            </w:pPr>
            <w:r>
              <w:t>0</w:t>
            </w:r>
          </w:p>
        </w:tc>
      </w:tr>
      <w:tr w:rsidR="00BB2407" w14:paraId="6704A122"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2FACC52"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6A7D1AFC"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C813467" w14:textId="77777777" w:rsidR="00BB2407" w:rsidRDefault="00BB240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C431C0" w14:textId="77777777" w:rsidR="00BB2407" w:rsidRDefault="00BB2407">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78B586E3" w14:textId="77777777" w:rsidR="00BB2407" w:rsidRDefault="00BB2407">
            <w:pPr>
              <w:pStyle w:val="TAC"/>
              <w:rPr>
                <w:rFonts w:eastAsia="Yu Mincho"/>
              </w:rPr>
            </w:pPr>
          </w:p>
        </w:tc>
      </w:tr>
      <w:tr w:rsidR="00BB2407" w14:paraId="6AB909B5"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7A67A22" w14:textId="77777777" w:rsidR="00BB2407" w:rsidRDefault="00BB2407">
            <w:pPr>
              <w:pStyle w:val="TAC"/>
            </w:pPr>
            <w:r>
              <w:t>CA_n46M-n48(4A)</w:t>
            </w:r>
          </w:p>
        </w:tc>
        <w:tc>
          <w:tcPr>
            <w:tcW w:w="1690" w:type="dxa"/>
            <w:tcBorders>
              <w:top w:val="single" w:sz="4" w:space="0" w:color="auto"/>
              <w:left w:val="single" w:sz="4" w:space="0" w:color="auto"/>
              <w:bottom w:val="nil"/>
              <w:right w:val="single" w:sz="4" w:space="0" w:color="auto"/>
            </w:tcBorders>
            <w:vAlign w:val="center"/>
            <w:hideMark/>
          </w:tcPr>
          <w:p w14:paraId="08A82998" w14:textId="77777777" w:rsidR="00BB2407" w:rsidRDefault="00BB2407">
            <w:pPr>
              <w:pStyle w:val="TAC"/>
            </w:pPr>
            <w: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506B62" w14:textId="77777777" w:rsidR="00BB2407" w:rsidRDefault="00BB240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346D29"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644CA093" w14:textId="77777777" w:rsidR="00BB2407" w:rsidRDefault="00BB2407">
            <w:pPr>
              <w:pStyle w:val="TAC"/>
              <w:rPr>
                <w:rFonts w:eastAsia="Yu Mincho"/>
              </w:rPr>
            </w:pPr>
            <w:r>
              <w:t>0</w:t>
            </w:r>
          </w:p>
        </w:tc>
      </w:tr>
      <w:tr w:rsidR="00BB2407" w14:paraId="4A4558C1"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57B64A95"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07580A34"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C18B9" w14:textId="77777777" w:rsidR="00BB2407" w:rsidRDefault="00BB240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9D5503" w14:textId="77777777" w:rsidR="00BB2407" w:rsidRDefault="00BB2407">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2D32BD5" w14:textId="77777777" w:rsidR="00BB2407" w:rsidRDefault="00BB2407">
            <w:pPr>
              <w:pStyle w:val="TAC"/>
              <w:rPr>
                <w:rFonts w:eastAsia="Yu Mincho"/>
              </w:rPr>
            </w:pPr>
          </w:p>
        </w:tc>
      </w:tr>
      <w:tr w:rsidR="00BB2407" w14:paraId="6FB87A14"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16ABDCD" w14:textId="77777777" w:rsidR="00BB2407" w:rsidRDefault="00BB2407">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vAlign w:val="center"/>
            <w:hideMark/>
          </w:tcPr>
          <w:p w14:paraId="57004B92" w14:textId="77777777" w:rsidR="00BB2407" w:rsidRDefault="00BB2407">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6001AC" w14:textId="77777777" w:rsidR="00BB2407" w:rsidRDefault="00BB2407">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2CF0F6"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624E02A" w14:textId="77777777" w:rsidR="00BB2407" w:rsidRDefault="00BB2407">
            <w:pPr>
              <w:pStyle w:val="TAC"/>
              <w:rPr>
                <w:rFonts w:eastAsia="Yu Mincho"/>
              </w:rPr>
            </w:pPr>
            <w:r>
              <w:rPr>
                <w:rFonts w:eastAsia="Yu Mincho"/>
              </w:rPr>
              <w:t>0</w:t>
            </w:r>
          </w:p>
        </w:tc>
      </w:tr>
      <w:tr w:rsidR="00BB2407" w14:paraId="6CAFD859"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33054C5"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4030B4A7"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8F2F27" w14:textId="77777777" w:rsidR="00BB2407" w:rsidRDefault="00BB2407">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10C5C2" w14:textId="77777777" w:rsidR="00BB2407" w:rsidRDefault="00BB2407">
            <w:pPr>
              <w:pStyle w:val="TAC"/>
              <w:rPr>
                <w:rFonts w:eastAsia="SimSun"/>
                <w:lang w:val="en-US" w:eastAsia="zh-CN" w:bidi="ar"/>
              </w:rPr>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0D7F6E1C" w14:textId="77777777" w:rsidR="00BB2407" w:rsidRDefault="00BB2407">
            <w:pPr>
              <w:pStyle w:val="TAC"/>
              <w:rPr>
                <w:rFonts w:eastAsia="Yu Mincho"/>
              </w:rPr>
            </w:pPr>
          </w:p>
        </w:tc>
      </w:tr>
      <w:tr w:rsidR="00BB2407" w14:paraId="76650365"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10BC6AB" w14:textId="77777777" w:rsidR="00BB2407" w:rsidRDefault="00BB2407">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vAlign w:val="center"/>
            <w:hideMark/>
          </w:tcPr>
          <w:p w14:paraId="2BD15D2C" w14:textId="77777777" w:rsidR="00BB2407" w:rsidRDefault="00BB2407">
            <w:pPr>
              <w:pStyle w:val="TAC"/>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F02CAA" w14:textId="77777777" w:rsidR="00BB2407" w:rsidRDefault="00BB240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EE3AC5"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7515635" w14:textId="77777777" w:rsidR="00BB2407" w:rsidRDefault="00BB2407">
            <w:pPr>
              <w:pStyle w:val="TAC"/>
              <w:rPr>
                <w:rFonts w:eastAsia="Yu Mincho"/>
              </w:rPr>
            </w:pPr>
            <w:r>
              <w:rPr>
                <w:rFonts w:eastAsia="Yu Mincho"/>
              </w:rPr>
              <w:t>0</w:t>
            </w:r>
          </w:p>
        </w:tc>
      </w:tr>
      <w:tr w:rsidR="00BB2407" w14:paraId="2FA50E97"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C403939"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66DFF92D" w14:textId="77777777" w:rsidR="00BB2407" w:rsidRDefault="00BB2407">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671967" w14:textId="77777777" w:rsidR="00BB2407" w:rsidRDefault="00BB240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464708" w14:textId="77777777" w:rsidR="00BB2407" w:rsidRDefault="00BB2407">
            <w:pPr>
              <w:pStyle w:val="TAC"/>
              <w:rPr>
                <w:rFonts w:eastAsia="SimSun"/>
                <w:lang w:val="en-US" w:eastAsia="zh-CN" w:bidi="ar"/>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A1FC3BC" w14:textId="77777777" w:rsidR="00BB2407" w:rsidRDefault="00BB2407">
            <w:pPr>
              <w:pStyle w:val="TAC"/>
              <w:rPr>
                <w:rFonts w:eastAsia="Yu Mincho"/>
              </w:rPr>
            </w:pPr>
          </w:p>
        </w:tc>
      </w:tr>
      <w:tr w:rsidR="00BB2407" w14:paraId="15F4236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A2D841B" w14:textId="77777777" w:rsidR="00BB2407" w:rsidRDefault="00BB2407">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vAlign w:val="center"/>
            <w:hideMark/>
          </w:tcPr>
          <w:p w14:paraId="6F31E40F" w14:textId="77777777" w:rsidR="00BB2407" w:rsidRDefault="00BB2407">
            <w:pPr>
              <w:pStyle w:val="TAC"/>
              <w:rPr>
                <w:szCs w:val="18"/>
                <w:lang w:val="en-US"/>
              </w:rPr>
            </w:pPr>
            <w: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071500" w14:textId="77777777" w:rsidR="00BB2407" w:rsidRDefault="00BB240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BD7D16" w14:textId="77777777" w:rsidR="00BB2407" w:rsidRDefault="00BB2407">
            <w:pPr>
              <w:pStyle w:val="TAC"/>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6A7497E5" w14:textId="77777777" w:rsidR="00BB2407" w:rsidRDefault="00BB2407">
            <w:pPr>
              <w:pStyle w:val="TAC"/>
              <w:rPr>
                <w:rFonts w:eastAsia="Yu Mincho"/>
                <w:szCs w:val="18"/>
              </w:rPr>
            </w:pPr>
            <w:r>
              <w:rPr>
                <w:rFonts w:eastAsia="Yu Mincho"/>
              </w:rPr>
              <w:t>0</w:t>
            </w:r>
          </w:p>
        </w:tc>
      </w:tr>
      <w:tr w:rsidR="00BB2407" w14:paraId="0F7C5B94"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51FEFFE2" w14:textId="77777777" w:rsidR="00BB2407" w:rsidRDefault="00BB240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AB564C" w14:textId="77777777" w:rsidR="00BB2407" w:rsidRDefault="00BB240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1A693E" w14:textId="77777777" w:rsidR="00BB2407" w:rsidRDefault="00BB2407">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443BE0" w14:textId="77777777" w:rsidR="00BB2407" w:rsidRDefault="00BB2407">
            <w:pPr>
              <w:pStyle w:val="TAC"/>
              <w:rPr>
                <w:lang w:val="fr-FR"/>
              </w:rPr>
            </w:pPr>
            <w:r>
              <w:rPr>
                <w:rFonts w:eastAsia="SimSun"/>
                <w:szCs w:val="18"/>
                <w:lang w:val="en-US" w:eastAsia="zh-CN" w:bidi="ar"/>
              </w:rPr>
              <w:t>5, 10, 15, 20, 40, 50</w:t>
            </w:r>
            <w:r>
              <w:rPr>
                <w:rFonts w:eastAsia="SimSun"/>
                <w:color w:val="000000"/>
                <w:szCs w:val="18"/>
                <w:vertAlign w:val="superscript"/>
                <w:lang w:val="en-US" w:eastAsia="zh-CN" w:bidi="ar"/>
              </w:rPr>
              <w:t>1</w:t>
            </w:r>
            <w:r>
              <w:rPr>
                <w:rFonts w:eastAsia="SimSun"/>
                <w:color w:val="000000"/>
                <w:szCs w:val="18"/>
                <w:lang w:val="en-US" w:eastAsia="zh-CN" w:bidi="ar"/>
              </w:rPr>
              <w:t>, 60</w:t>
            </w:r>
            <w:r>
              <w:rPr>
                <w:rFonts w:eastAsia="SimSun"/>
                <w:color w:val="000000"/>
                <w:szCs w:val="18"/>
                <w:vertAlign w:val="superscript"/>
                <w:lang w:val="en-US" w:eastAsia="zh-CN" w:bidi="ar"/>
              </w:rPr>
              <w:t>1</w:t>
            </w:r>
            <w:r>
              <w:rPr>
                <w:rFonts w:eastAsia="SimSun"/>
                <w:color w:val="000000"/>
                <w:szCs w:val="18"/>
                <w:lang w:val="en-US" w:eastAsia="zh-CN" w:bidi="ar"/>
              </w:rPr>
              <w:t>, 80</w:t>
            </w:r>
            <w:r>
              <w:rPr>
                <w:rFonts w:eastAsia="SimSun"/>
                <w:color w:val="000000"/>
                <w:szCs w:val="18"/>
                <w:vertAlign w:val="superscript"/>
                <w:lang w:val="en-US" w:eastAsia="zh-CN" w:bidi="ar"/>
              </w:rPr>
              <w:t>1</w:t>
            </w:r>
            <w:r>
              <w:rPr>
                <w:rFonts w:eastAsia="SimSun"/>
                <w:color w:val="000000"/>
                <w:szCs w:val="18"/>
                <w:lang w:val="en-US" w:eastAsia="zh-CN" w:bidi="ar"/>
              </w:rPr>
              <w:t>, 90</w:t>
            </w:r>
            <w:r>
              <w:rPr>
                <w:rFonts w:eastAsia="SimSun"/>
                <w:color w:val="000000"/>
                <w:szCs w:val="18"/>
                <w:vertAlign w:val="superscript"/>
                <w:lang w:val="en-US" w:eastAsia="zh-CN" w:bidi="ar"/>
              </w:rPr>
              <w:t>1</w:t>
            </w:r>
            <w:r>
              <w:rPr>
                <w:rFonts w:eastAsia="SimSun"/>
                <w:color w:val="000000"/>
                <w:szCs w:val="18"/>
                <w:lang w:val="en-US" w:eastAsia="zh-CN" w:bidi="ar"/>
              </w:rPr>
              <w:t>, 100</w:t>
            </w:r>
            <w:r>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2B9DDBC" w14:textId="77777777" w:rsidR="00BB2407" w:rsidRDefault="00BB2407">
            <w:pPr>
              <w:pStyle w:val="TAC"/>
              <w:rPr>
                <w:rFonts w:eastAsia="Yu Mincho"/>
                <w:szCs w:val="18"/>
              </w:rPr>
            </w:pPr>
          </w:p>
        </w:tc>
      </w:tr>
      <w:tr w:rsidR="00BB2407" w14:paraId="019E9885"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0D1EDEB" w14:textId="77777777" w:rsidR="00BB2407" w:rsidRDefault="00BB2407">
            <w:pPr>
              <w:pStyle w:val="TAC"/>
              <w:rPr>
                <w:szCs w:val="18"/>
                <w:lang w:eastAsia="zh-CN"/>
              </w:rPr>
            </w:pPr>
            <w:r>
              <w:rPr>
                <w:rFonts w:cs="Arial"/>
                <w:szCs w:val="18"/>
                <w:lang w:val="en-US"/>
              </w:rPr>
              <w:t>CA_n46N-n48(2A)</w:t>
            </w:r>
          </w:p>
        </w:tc>
        <w:tc>
          <w:tcPr>
            <w:tcW w:w="1690" w:type="dxa"/>
            <w:tcBorders>
              <w:top w:val="single" w:sz="4" w:space="0" w:color="auto"/>
              <w:left w:val="single" w:sz="4" w:space="0" w:color="auto"/>
              <w:bottom w:val="nil"/>
              <w:right w:val="single" w:sz="4" w:space="0" w:color="auto"/>
            </w:tcBorders>
            <w:vAlign w:val="center"/>
            <w:hideMark/>
          </w:tcPr>
          <w:p w14:paraId="00A13035" w14:textId="77777777" w:rsidR="00BB2407" w:rsidRDefault="00BB2407">
            <w:pPr>
              <w:pStyle w:val="TAC"/>
              <w:rPr>
                <w:szCs w:val="18"/>
                <w:lang w:val="en-US"/>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C320F1" w14:textId="77777777" w:rsidR="00BB2407" w:rsidRDefault="00BB2407">
            <w:pPr>
              <w:pStyle w:val="TAC"/>
              <w:rPr>
                <w:lang w:val="fr-FR"/>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D3A687" w14:textId="77777777" w:rsidR="00BB2407" w:rsidRDefault="00BB2407">
            <w:pPr>
              <w:pStyle w:val="TAC"/>
              <w:rPr>
                <w:rFonts w:eastAsia="SimSun"/>
                <w:szCs w:val="18"/>
                <w:lang w:val="en-US" w:eastAsia="zh-CN" w:bidi="ar"/>
              </w:rPr>
            </w:pPr>
            <w:r>
              <w:rPr>
                <w:szCs w:val="18"/>
                <w:lang w:val="en-US" w:eastAsia="zh-CN"/>
              </w:rPr>
              <w:t>CA_n46N_BCS0</w:t>
            </w:r>
          </w:p>
        </w:tc>
        <w:tc>
          <w:tcPr>
            <w:tcW w:w="1360" w:type="dxa"/>
            <w:tcBorders>
              <w:top w:val="single" w:sz="4" w:space="0" w:color="auto"/>
              <w:left w:val="single" w:sz="4" w:space="0" w:color="auto"/>
              <w:bottom w:val="nil"/>
              <w:right w:val="single" w:sz="4" w:space="0" w:color="auto"/>
            </w:tcBorders>
            <w:vAlign w:val="center"/>
            <w:hideMark/>
          </w:tcPr>
          <w:p w14:paraId="1CA85A58" w14:textId="77777777" w:rsidR="00BB2407" w:rsidRDefault="00BB2407">
            <w:pPr>
              <w:pStyle w:val="TAC"/>
              <w:rPr>
                <w:rFonts w:eastAsia="Yu Mincho"/>
                <w:szCs w:val="18"/>
              </w:rPr>
            </w:pPr>
            <w:r>
              <w:rPr>
                <w:rFonts w:cs="Arial"/>
                <w:szCs w:val="18"/>
                <w:lang w:val="en-US"/>
              </w:rPr>
              <w:t>0</w:t>
            </w:r>
          </w:p>
        </w:tc>
      </w:tr>
      <w:tr w:rsidR="00BB2407" w14:paraId="58E4F5BC"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3C4DE2C9" w14:textId="77777777" w:rsidR="00BB2407" w:rsidRDefault="00BB2407">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30202E7" w14:textId="77777777" w:rsidR="00BB2407" w:rsidRDefault="00BB240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361A9B" w14:textId="77777777" w:rsidR="00BB2407" w:rsidRDefault="00BB2407">
            <w:pPr>
              <w:pStyle w:val="TAC"/>
              <w:rPr>
                <w:lang w:val="fr-FR"/>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7791C" w14:textId="77777777" w:rsidR="00BB2407" w:rsidRDefault="00BB2407">
            <w:pPr>
              <w:pStyle w:val="TAC"/>
              <w:rPr>
                <w:rFonts w:eastAsia="SimSun"/>
                <w:szCs w:val="18"/>
                <w:lang w:val="en-US" w:eastAsia="zh-CN" w:bidi="ar"/>
              </w:rPr>
            </w:pPr>
            <w:r>
              <w:rPr>
                <w:szCs w:val="18"/>
                <w:lang w:val="en-US" w:eastAsia="zh-CN"/>
              </w:rPr>
              <w:t>CA_n48(2</w:t>
            </w:r>
            <w:proofErr w:type="gramStart"/>
            <w:r>
              <w:rPr>
                <w:szCs w:val="18"/>
                <w:lang w:val="en-US" w:eastAsia="zh-CN"/>
              </w:rPr>
              <w:t>A)_</w:t>
            </w:r>
            <w:proofErr w:type="gramEnd"/>
            <w:r>
              <w:rPr>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58DE07FA" w14:textId="77777777" w:rsidR="00BB2407" w:rsidRDefault="00BB2407">
            <w:pPr>
              <w:pStyle w:val="TAC"/>
              <w:rPr>
                <w:rFonts w:eastAsia="Yu Mincho"/>
                <w:szCs w:val="18"/>
              </w:rPr>
            </w:pPr>
          </w:p>
        </w:tc>
      </w:tr>
      <w:tr w:rsidR="00BB2407" w14:paraId="67A801A6"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2B4070F" w14:textId="77777777" w:rsidR="00BB2407" w:rsidRDefault="00BB2407">
            <w:pPr>
              <w:pStyle w:val="TAC"/>
            </w:pPr>
            <w:r>
              <w:rPr>
                <w:rFonts w:cs="Arial"/>
                <w:szCs w:val="18"/>
                <w:lang w:val="en-US"/>
              </w:rPr>
              <w:t>CA_n46N-n48(3A)</w:t>
            </w:r>
          </w:p>
        </w:tc>
        <w:tc>
          <w:tcPr>
            <w:tcW w:w="1690" w:type="dxa"/>
            <w:tcBorders>
              <w:top w:val="single" w:sz="4" w:space="0" w:color="auto"/>
              <w:left w:val="single" w:sz="4" w:space="0" w:color="auto"/>
              <w:bottom w:val="nil"/>
              <w:right w:val="single" w:sz="4" w:space="0" w:color="auto"/>
            </w:tcBorders>
            <w:vAlign w:val="center"/>
            <w:hideMark/>
          </w:tcPr>
          <w:p w14:paraId="2F7FBB84" w14:textId="77777777" w:rsidR="00BB2407" w:rsidRDefault="00BB2407">
            <w:pPr>
              <w:pStyle w:val="TAC"/>
              <w:rPr>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499476" w14:textId="77777777" w:rsidR="00BB2407" w:rsidRDefault="00BB2407">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16714" w14:textId="77777777" w:rsidR="00BB2407" w:rsidRDefault="00BB2407">
            <w:pPr>
              <w:pStyle w:val="TAC"/>
              <w:rPr>
                <w:rFonts w:eastAsia="SimSun"/>
                <w:szCs w:val="18"/>
                <w:lang w:val="en-US" w:eastAsia="zh-CN" w:bidi="ar"/>
              </w:rPr>
            </w:pPr>
            <w:r>
              <w:rPr>
                <w:szCs w:val="18"/>
                <w:lang w:val="en-US" w:eastAsia="zh-CN"/>
              </w:rPr>
              <w:t>CA_n46N_BCS0</w:t>
            </w:r>
          </w:p>
        </w:tc>
        <w:tc>
          <w:tcPr>
            <w:tcW w:w="1360" w:type="dxa"/>
            <w:tcBorders>
              <w:top w:val="single" w:sz="4" w:space="0" w:color="auto"/>
              <w:left w:val="single" w:sz="4" w:space="0" w:color="auto"/>
              <w:bottom w:val="nil"/>
              <w:right w:val="single" w:sz="4" w:space="0" w:color="auto"/>
            </w:tcBorders>
            <w:vAlign w:val="center"/>
            <w:hideMark/>
          </w:tcPr>
          <w:p w14:paraId="5B6C5FE7" w14:textId="77777777" w:rsidR="00BB2407" w:rsidRDefault="00BB2407">
            <w:pPr>
              <w:pStyle w:val="TAC"/>
              <w:rPr>
                <w:rFonts w:eastAsia="Yu Mincho"/>
                <w:szCs w:val="18"/>
              </w:rPr>
            </w:pPr>
            <w:r>
              <w:rPr>
                <w:rFonts w:cs="Arial"/>
                <w:szCs w:val="18"/>
                <w:lang w:val="en-US"/>
              </w:rPr>
              <w:t>0</w:t>
            </w:r>
          </w:p>
        </w:tc>
      </w:tr>
      <w:tr w:rsidR="00BB2407" w14:paraId="61373366"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33542A40"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3EE5B723"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AF840C" w14:textId="77777777" w:rsidR="00BB2407" w:rsidRDefault="00BB2407">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697B08" w14:textId="77777777" w:rsidR="00BB2407" w:rsidRDefault="00BB2407">
            <w:pPr>
              <w:pStyle w:val="TAC"/>
              <w:rPr>
                <w:rFonts w:eastAsia="SimSun"/>
                <w:szCs w:val="18"/>
                <w:lang w:val="en-US" w:eastAsia="zh-CN" w:bidi="ar"/>
              </w:rPr>
            </w:pPr>
            <w:r>
              <w:rPr>
                <w:szCs w:val="18"/>
                <w:lang w:val="en-US" w:eastAsia="zh-CN"/>
              </w:rPr>
              <w:t>CA_n48(3</w:t>
            </w:r>
            <w:proofErr w:type="gramStart"/>
            <w:r>
              <w:rPr>
                <w:szCs w:val="18"/>
                <w:lang w:val="en-US" w:eastAsia="zh-CN"/>
              </w:rPr>
              <w:t>A)_</w:t>
            </w:r>
            <w:proofErr w:type="gramEnd"/>
            <w:r>
              <w:rPr>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66A19DFF" w14:textId="77777777" w:rsidR="00BB2407" w:rsidRDefault="00BB2407">
            <w:pPr>
              <w:pStyle w:val="TAC"/>
              <w:rPr>
                <w:rFonts w:eastAsia="Yu Mincho"/>
                <w:szCs w:val="18"/>
              </w:rPr>
            </w:pPr>
          </w:p>
        </w:tc>
      </w:tr>
      <w:tr w:rsidR="00BB2407" w14:paraId="3D583A8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1DBBC23F" w14:textId="77777777" w:rsidR="00BB2407" w:rsidRDefault="00BB2407">
            <w:pPr>
              <w:pStyle w:val="TAC"/>
            </w:pPr>
            <w:r>
              <w:rPr>
                <w:rFonts w:cs="Arial"/>
                <w:szCs w:val="18"/>
                <w:lang w:val="en-US"/>
              </w:rPr>
              <w:t>CA_n46N-n48(4A)</w:t>
            </w:r>
          </w:p>
        </w:tc>
        <w:tc>
          <w:tcPr>
            <w:tcW w:w="1690" w:type="dxa"/>
            <w:tcBorders>
              <w:top w:val="single" w:sz="4" w:space="0" w:color="auto"/>
              <w:left w:val="single" w:sz="4" w:space="0" w:color="auto"/>
              <w:bottom w:val="nil"/>
              <w:right w:val="single" w:sz="4" w:space="0" w:color="auto"/>
            </w:tcBorders>
            <w:vAlign w:val="center"/>
            <w:hideMark/>
          </w:tcPr>
          <w:p w14:paraId="4717BDD5" w14:textId="77777777" w:rsidR="00BB2407" w:rsidRDefault="00BB2407">
            <w:pPr>
              <w:pStyle w:val="TAC"/>
              <w:rPr>
                <w:lang w:eastAsia="zh-CN"/>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DA7123" w14:textId="77777777" w:rsidR="00BB2407" w:rsidRDefault="00BB2407">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3346F8" w14:textId="77777777" w:rsidR="00BB2407" w:rsidRDefault="00BB2407">
            <w:pPr>
              <w:pStyle w:val="TAC"/>
              <w:rPr>
                <w:rFonts w:eastAsia="SimSun"/>
                <w:szCs w:val="18"/>
                <w:lang w:val="en-US" w:eastAsia="zh-CN" w:bidi="ar"/>
              </w:rPr>
            </w:pPr>
            <w:r>
              <w:rPr>
                <w:szCs w:val="18"/>
                <w:lang w:val="en-US" w:eastAsia="zh-CN"/>
              </w:rPr>
              <w:t>CA_n46N_BCS0</w:t>
            </w:r>
          </w:p>
        </w:tc>
        <w:tc>
          <w:tcPr>
            <w:tcW w:w="1360" w:type="dxa"/>
            <w:tcBorders>
              <w:top w:val="single" w:sz="4" w:space="0" w:color="auto"/>
              <w:left w:val="single" w:sz="4" w:space="0" w:color="auto"/>
              <w:bottom w:val="nil"/>
              <w:right w:val="single" w:sz="4" w:space="0" w:color="auto"/>
            </w:tcBorders>
            <w:vAlign w:val="center"/>
            <w:hideMark/>
          </w:tcPr>
          <w:p w14:paraId="793690A6" w14:textId="77777777" w:rsidR="00BB2407" w:rsidRDefault="00BB2407">
            <w:pPr>
              <w:pStyle w:val="TAC"/>
              <w:rPr>
                <w:rFonts w:eastAsia="Yu Mincho"/>
                <w:szCs w:val="18"/>
              </w:rPr>
            </w:pPr>
            <w:r>
              <w:rPr>
                <w:rFonts w:cs="Arial"/>
                <w:szCs w:val="18"/>
                <w:lang w:val="en-US"/>
              </w:rPr>
              <w:t>0</w:t>
            </w:r>
          </w:p>
        </w:tc>
      </w:tr>
      <w:tr w:rsidR="00BB2407" w14:paraId="51A63C8B"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CCAEBA4" w14:textId="77777777" w:rsidR="00BB2407" w:rsidRDefault="00BB2407">
            <w:pPr>
              <w:pStyle w:val="TAC"/>
            </w:pPr>
          </w:p>
        </w:tc>
        <w:tc>
          <w:tcPr>
            <w:tcW w:w="1690" w:type="dxa"/>
            <w:tcBorders>
              <w:top w:val="nil"/>
              <w:left w:val="single" w:sz="4" w:space="0" w:color="auto"/>
              <w:bottom w:val="single" w:sz="4" w:space="0" w:color="auto"/>
              <w:right w:val="single" w:sz="4" w:space="0" w:color="auto"/>
            </w:tcBorders>
            <w:vAlign w:val="center"/>
          </w:tcPr>
          <w:p w14:paraId="0FBEEA2B" w14:textId="77777777" w:rsidR="00BB2407" w:rsidRDefault="00BB240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2A2334" w14:textId="77777777" w:rsidR="00BB2407" w:rsidRDefault="00BB2407">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95427B" w14:textId="77777777" w:rsidR="00BB2407" w:rsidRDefault="00BB2407">
            <w:pPr>
              <w:pStyle w:val="TAC"/>
              <w:rPr>
                <w:rFonts w:eastAsia="SimSun"/>
                <w:szCs w:val="18"/>
                <w:lang w:val="en-US" w:eastAsia="zh-CN" w:bidi="ar"/>
              </w:rPr>
            </w:pPr>
            <w:r>
              <w:rPr>
                <w:szCs w:val="18"/>
                <w:lang w:val="en-US" w:eastAsia="zh-CN"/>
              </w:rPr>
              <w:t>CA_n48(4</w:t>
            </w:r>
            <w:proofErr w:type="gramStart"/>
            <w:r>
              <w:rPr>
                <w:szCs w:val="18"/>
                <w:lang w:val="en-US" w:eastAsia="zh-CN"/>
              </w:rPr>
              <w:t>A)_</w:t>
            </w:r>
            <w:proofErr w:type="gramEnd"/>
            <w:r>
              <w:rPr>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52243230" w14:textId="77777777" w:rsidR="00BB2407" w:rsidRDefault="00BB2407">
            <w:pPr>
              <w:pStyle w:val="TAC"/>
              <w:rPr>
                <w:rFonts w:eastAsia="Yu Mincho"/>
                <w:szCs w:val="18"/>
              </w:rPr>
            </w:pPr>
          </w:p>
        </w:tc>
      </w:tr>
      <w:tr w:rsidR="00BB2407" w14:paraId="57B5A982"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16D89EB" w14:textId="77777777" w:rsidR="00BB2407" w:rsidRDefault="00BB2407">
            <w:pPr>
              <w:pStyle w:val="TAC"/>
              <w:rPr>
                <w:rFonts w:cs="Arial"/>
                <w:lang w:val="en-US"/>
              </w:rPr>
            </w:pPr>
            <w:r>
              <w:t>CA_n46N-n48B</w:t>
            </w:r>
          </w:p>
        </w:tc>
        <w:tc>
          <w:tcPr>
            <w:tcW w:w="1690" w:type="dxa"/>
            <w:tcBorders>
              <w:top w:val="single" w:sz="4" w:space="0" w:color="auto"/>
              <w:left w:val="single" w:sz="4" w:space="0" w:color="auto"/>
              <w:bottom w:val="nil"/>
              <w:right w:val="single" w:sz="4" w:space="0" w:color="auto"/>
            </w:tcBorders>
            <w:vAlign w:val="center"/>
            <w:hideMark/>
          </w:tcPr>
          <w:p w14:paraId="1250EC04" w14:textId="77777777" w:rsidR="00BB2407" w:rsidRDefault="00BB2407">
            <w:pPr>
              <w:pStyle w:val="TAC"/>
            </w:pPr>
            <w:r>
              <w:t>CA_n46A-n48A</w:t>
            </w:r>
          </w:p>
          <w:p w14:paraId="457B21CE" w14:textId="77777777" w:rsidR="00BB2407" w:rsidRDefault="00BB2407">
            <w:pPr>
              <w:pStyle w:val="TAC"/>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CCB933" w14:textId="77777777" w:rsidR="00BB2407" w:rsidRDefault="00BB240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E99972" w14:textId="77777777" w:rsidR="00BB2407" w:rsidRDefault="00BB2407">
            <w:pPr>
              <w:pStyle w:val="TAC"/>
              <w:rPr>
                <w:lang w:val="fr-FR"/>
              </w:rPr>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1BB05B92" w14:textId="77777777" w:rsidR="00BB2407" w:rsidRDefault="00BB2407">
            <w:pPr>
              <w:pStyle w:val="TAC"/>
              <w:rPr>
                <w:szCs w:val="18"/>
                <w:lang w:eastAsia="zh-CN"/>
              </w:rPr>
            </w:pPr>
            <w:r>
              <w:t>0</w:t>
            </w:r>
          </w:p>
        </w:tc>
      </w:tr>
      <w:tr w:rsidR="00BB2407" w14:paraId="6EC79CC5"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6F34C647" w14:textId="77777777" w:rsidR="00BB2407" w:rsidRDefault="00BB2407">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56A77AC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1D9D79"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2F16DA" w14:textId="77777777" w:rsidR="00BB2407" w:rsidRDefault="00BB2407">
            <w:pPr>
              <w:pStyle w:val="TAC"/>
              <w:rPr>
                <w:lang w:val="fr-FR"/>
              </w:rPr>
            </w:pPr>
            <w:r>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2A8C989E"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r>
      <w:tr w:rsidR="00BB2407" w14:paraId="6D8A517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AD61452"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vAlign w:val="center"/>
            <w:hideMark/>
          </w:tcPr>
          <w:p w14:paraId="01D67738"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14:paraId="1BA84256" w14:textId="30B17909" w:rsidR="00BB2407" w:rsidRDefault="00BB2407">
            <w:pPr>
              <w:keepNext/>
              <w:keepLines/>
              <w:overflowPunct w:val="0"/>
              <w:autoSpaceDE w:val="0"/>
              <w:autoSpaceDN w:val="0"/>
              <w:adjustRightInd w:val="0"/>
              <w:spacing w:after="0"/>
              <w:jc w:val="center"/>
              <w:rPr>
                <w:rFonts w:ascii="Arial" w:hAnsi="Arial"/>
                <w:sz w:val="18"/>
                <w:szCs w:val="18"/>
                <w:lang w:eastAsia="zh-CN"/>
              </w:rPr>
            </w:pPr>
            <w:del w:id="32" w:author="Petri J. Vasenkari (Nokia)" w:date="2023-01-24T11:14:00Z">
              <w:r w:rsidDel="00CF6AC3">
                <w:rPr>
                  <w:rFonts w:ascii="Arial" w:hAnsi="Arial"/>
                  <w:sz w:val="18"/>
                </w:rPr>
                <w:delText>CA_n46A-n48</w:delText>
              </w:r>
            </w:del>
            <w:del w:id="33" w:author="Petri J. Vasenkari (Nokia)" w:date="2023-01-23T10:45:00Z">
              <w:r w:rsidDel="00261D4A">
                <w:rPr>
                  <w:rFonts w:ascii="Arial" w:hAnsi="Arial"/>
                  <w:sz w:val="18"/>
                </w:rPr>
                <w:delText>B</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14:paraId="2105B06B"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24DB4D0" w14:textId="77777777" w:rsidR="00BB2407" w:rsidRDefault="00BB2407">
            <w:pPr>
              <w:pStyle w:val="TAC"/>
              <w:rPr>
                <w:lang w:val="fr-FR"/>
              </w:rPr>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2A1E756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0</w:t>
            </w:r>
          </w:p>
        </w:tc>
      </w:tr>
      <w:tr w:rsidR="00BB2407" w14:paraId="58EA2E6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6E64681F"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CFB4D19"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C977D8" w14:textId="77777777" w:rsidR="00BB2407" w:rsidRDefault="00BB2407">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07896A" w14:textId="77777777" w:rsidR="00BB2407" w:rsidRDefault="00BB2407">
            <w:pPr>
              <w:pStyle w:val="TAC"/>
              <w:rPr>
                <w:lang w:val="fr-FR"/>
              </w:rPr>
            </w:pPr>
            <w:r>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F2F695E"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r>
      <w:tr w:rsidR="00BB2407" w14:paraId="1C749F21"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2B0273E4"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vAlign w:val="center"/>
            <w:hideMark/>
          </w:tcPr>
          <w:p w14:paraId="1824C933"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47550F"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970EBF" w14:textId="77777777" w:rsidR="00BB2407" w:rsidRDefault="00BB2407">
            <w:pPr>
              <w:pStyle w:val="TAC"/>
              <w:rPr>
                <w:szCs w:val="18"/>
                <w:lang w:val="en-US" w:eastAsia="zh-CN"/>
              </w:rPr>
            </w:pPr>
            <w:r>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031D7741"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B2407" w14:paraId="40D9F20D"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1097667" w14:textId="77777777" w:rsidR="00BB2407" w:rsidRDefault="00BB240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102DDA"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BBD545" w14:textId="77777777" w:rsidR="00BB2407" w:rsidRDefault="00BB240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F18013" w14:textId="77777777" w:rsidR="00BB2407" w:rsidRDefault="00BB2407">
            <w:pPr>
              <w:pStyle w:val="TAC"/>
              <w:rPr>
                <w:szCs w:val="18"/>
                <w:lang w:val="en-US" w:eastAsia="zh-CN"/>
              </w:rPr>
            </w:pPr>
            <w:r>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9CB21BC" w14:textId="77777777" w:rsidR="00BB2407" w:rsidRDefault="00BB2407">
            <w:pPr>
              <w:keepNext/>
              <w:keepLines/>
              <w:overflowPunct w:val="0"/>
              <w:autoSpaceDE w:val="0"/>
              <w:autoSpaceDN w:val="0"/>
              <w:adjustRightInd w:val="0"/>
              <w:spacing w:after="0"/>
              <w:jc w:val="center"/>
              <w:rPr>
                <w:rFonts w:ascii="Arial" w:eastAsia="Yu Mincho" w:hAnsi="Arial"/>
                <w:sz w:val="18"/>
                <w:szCs w:val="18"/>
              </w:rPr>
            </w:pPr>
          </w:p>
        </w:tc>
      </w:tr>
      <w:tr w:rsidR="00BB2407" w14:paraId="0A5DA373"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0427C4E1" w14:textId="77777777" w:rsidR="00BB2407" w:rsidRDefault="00BB240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vAlign w:val="center"/>
            <w:hideMark/>
          </w:tcPr>
          <w:p w14:paraId="04B88B49" w14:textId="77777777" w:rsidR="00BB2407" w:rsidRDefault="00BB240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C4350E"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342325" w14:textId="77777777" w:rsidR="00BB2407" w:rsidRDefault="00BB2407">
            <w:pPr>
              <w:pStyle w:val="TAC"/>
              <w:rPr>
                <w:lang w:val="en-US" w:eastAsia="zh-CN"/>
              </w:rPr>
            </w:pPr>
            <w:r>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hideMark/>
          </w:tcPr>
          <w:p w14:paraId="0B34F9BE"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B2407" w14:paraId="29CB51C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55439CF"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3A9B88"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6D8860"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1587CA" w14:textId="77777777" w:rsidR="00BB2407" w:rsidRDefault="00BB2407">
            <w:pPr>
              <w:pStyle w:val="TAC"/>
              <w:rPr>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074412"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r>
      <w:tr w:rsidR="00BB2407" w14:paraId="317A95C2"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80C7CE7" w14:textId="77777777" w:rsidR="00BB2407" w:rsidRDefault="00BB240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vAlign w:val="center"/>
            <w:hideMark/>
          </w:tcPr>
          <w:p w14:paraId="1220ACAC" w14:textId="77777777" w:rsidR="00BB2407" w:rsidRDefault="00BB240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8CF49D"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90F25E" w14:textId="77777777" w:rsidR="00BB2407" w:rsidRDefault="00BB2407">
            <w:pPr>
              <w:pStyle w:val="TAC"/>
              <w:rPr>
                <w:szCs w:val="18"/>
                <w:lang w:val="en-US" w:eastAsia="zh-CN"/>
              </w:rPr>
            </w:pPr>
            <w:r>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3FAED6FE"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B2407" w14:paraId="519A1D3C"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6CFF1E4"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7F9D6F"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C76A7D"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4D1BF8" w14:textId="77777777" w:rsidR="00BB2407" w:rsidRDefault="00BB2407">
            <w:pPr>
              <w:pStyle w:val="TAC"/>
              <w:rPr>
                <w:szCs w:val="18"/>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636DBC7"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p>
        </w:tc>
      </w:tr>
      <w:tr w:rsidR="00BB2407" w14:paraId="6F40F0EF"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20606CA0" w14:textId="77777777" w:rsidR="00BB2407" w:rsidRDefault="00BB240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vAlign w:val="center"/>
            <w:hideMark/>
          </w:tcPr>
          <w:p w14:paraId="2E340A32" w14:textId="77777777" w:rsidR="00BB2407" w:rsidRDefault="00BB240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77F25D" w14:textId="77777777" w:rsidR="00BB2407" w:rsidRDefault="00BB240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99973B" w14:textId="77777777" w:rsidR="00BB2407" w:rsidRDefault="00BB2407">
            <w:pPr>
              <w:pStyle w:val="TAC"/>
              <w:rPr>
                <w:szCs w:val="18"/>
                <w:lang w:val="en-US" w:eastAsia="zh-CN"/>
              </w:rPr>
            </w:pPr>
            <w:r>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284B63D0"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B2407" w14:paraId="02FC5E32"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96800E1"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F67B8D"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EE9276" w14:textId="77777777" w:rsidR="00BB2407" w:rsidRDefault="00BB240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758238" w14:textId="77777777" w:rsidR="00BB2407" w:rsidRDefault="00BB2407">
            <w:pPr>
              <w:pStyle w:val="TAC"/>
              <w:rPr>
                <w:szCs w:val="18"/>
                <w:lang w:val="en-US" w:eastAsia="zh-CN"/>
              </w:rPr>
            </w:pPr>
            <w:r>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1197E2" w14:textId="77777777" w:rsidR="00BB2407" w:rsidRDefault="00BB2407">
            <w:pPr>
              <w:keepNext/>
              <w:keepLines/>
              <w:overflowPunct w:val="0"/>
              <w:autoSpaceDE w:val="0"/>
              <w:autoSpaceDN w:val="0"/>
              <w:adjustRightInd w:val="0"/>
              <w:spacing w:after="0"/>
              <w:jc w:val="center"/>
              <w:rPr>
                <w:rFonts w:ascii="Arial" w:hAnsi="Arial"/>
                <w:sz w:val="18"/>
                <w:szCs w:val="18"/>
                <w:lang w:val="en-US" w:eastAsia="zh-CN"/>
              </w:rPr>
            </w:pPr>
          </w:p>
        </w:tc>
      </w:tr>
      <w:tr w:rsidR="00BB2407" w14:paraId="0C89F34C"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26B65445" w14:textId="77777777" w:rsidR="00BB2407" w:rsidRDefault="00BB2407">
            <w:pPr>
              <w:pStyle w:val="TAC"/>
              <w:rPr>
                <w:rFonts w:eastAsia="SimSun"/>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vAlign w:val="center"/>
            <w:hideMark/>
          </w:tcPr>
          <w:p w14:paraId="3BCBA613"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AEEA91"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6970F9" w14:textId="77777777" w:rsidR="00BB2407" w:rsidRDefault="00BB2407">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531FF86B" w14:textId="77777777" w:rsidR="00BB2407" w:rsidRDefault="00BB2407">
            <w:pPr>
              <w:pStyle w:val="TAC"/>
              <w:rPr>
                <w:lang w:val="en-US" w:eastAsia="zh-CN"/>
              </w:rPr>
            </w:pPr>
            <w:r>
              <w:rPr>
                <w:lang w:val="en-US"/>
              </w:rPr>
              <w:t>0</w:t>
            </w:r>
          </w:p>
        </w:tc>
      </w:tr>
      <w:tr w:rsidR="00BB2407" w14:paraId="33FA8D07"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3475698"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02D1D09A"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3C4D15" w14:textId="77777777" w:rsidR="00BB2407" w:rsidRDefault="00BB240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65EDC2"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6B5EEEC3" w14:textId="77777777" w:rsidR="00BB2407" w:rsidRDefault="00BB2407">
            <w:pPr>
              <w:pStyle w:val="TAC"/>
              <w:rPr>
                <w:lang w:val="en-US" w:eastAsia="zh-CN"/>
              </w:rPr>
            </w:pPr>
          </w:p>
        </w:tc>
      </w:tr>
      <w:tr w:rsidR="00BB2407" w14:paraId="121DF6FF"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2E010575" w14:textId="77777777" w:rsidR="00BB2407" w:rsidRDefault="00BB2407">
            <w:pPr>
              <w:pStyle w:val="TAC"/>
              <w:rPr>
                <w:rFonts w:eastAsia="SimSun"/>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vAlign w:val="center"/>
            <w:hideMark/>
          </w:tcPr>
          <w:p w14:paraId="783B3104"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D46CA7"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59026F" w14:textId="77777777" w:rsidR="00BB2407" w:rsidRDefault="00BB2407">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7ABF25E7" w14:textId="77777777" w:rsidR="00BB2407" w:rsidRDefault="00BB2407">
            <w:pPr>
              <w:pStyle w:val="TAC"/>
              <w:rPr>
                <w:lang w:val="en-US" w:eastAsia="zh-CN"/>
              </w:rPr>
            </w:pPr>
            <w:r>
              <w:rPr>
                <w:lang w:val="en-US"/>
              </w:rPr>
              <w:t>0</w:t>
            </w:r>
          </w:p>
        </w:tc>
      </w:tr>
      <w:tr w:rsidR="00BB2407" w14:paraId="52B9AD56"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229953A7"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6F2AFE4A"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F6A47CE" w14:textId="77777777" w:rsidR="00BB2407" w:rsidRDefault="00BB240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518B79"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2604812" w14:textId="77777777" w:rsidR="00BB2407" w:rsidRDefault="00BB2407">
            <w:pPr>
              <w:pStyle w:val="TAC"/>
              <w:rPr>
                <w:lang w:val="en-US" w:eastAsia="zh-CN"/>
              </w:rPr>
            </w:pPr>
          </w:p>
        </w:tc>
      </w:tr>
      <w:tr w:rsidR="00BB2407" w14:paraId="734AE732"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83B8B11" w14:textId="77777777" w:rsidR="00BB2407" w:rsidRDefault="00BB2407">
            <w:pPr>
              <w:pStyle w:val="TAC"/>
              <w:rPr>
                <w:rFonts w:eastAsia="SimSun"/>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vAlign w:val="center"/>
            <w:hideMark/>
          </w:tcPr>
          <w:p w14:paraId="5F52E84F"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A71670"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148434" w14:textId="77777777" w:rsidR="00BB2407" w:rsidRDefault="00BB2407">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79209D99" w14:textId="77777777" w:rsidR="00BB2407" w:rsidRDefault="00BB2407">
            <w:pPr>
              <w:pStyle w:val="TAC"/>
              <w:rPr>
                <w:lang w:val="en-US" w:eastAsia="zh-CN"/>
              </w:rPr>
            </w:pPr>
            <w:r>
              <w:rPr>
                <w:lang w:val="en-US"/>
              </w:rPr>
              <w:t>0</w:t>
            </w:r>
          </w:p>
        </w:tc>
      </w:tr>
      <w:tr w:rsidR="00BB2407" w14:paraId="07406C07"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1B9469AB"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27A68C61"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64351D" w14:textId="77777777" w:rsidR="00BB2407" w:rsidRDefault="00BB240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566524"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372D41F" w14:textId="77777777" w:rsidR="00BB2407" w:rsidRDefault="00BB2407">
            <w:pPr>
              <w:pStyle w:val="TAC"/>
              <w:rPr>
                <w:lang w:val="en-US" w:eastAsia="zh-CN"/>
              </w:rPr>
            </w:pPr>
          </w:p>
        </w:tc>
      </w:tr>
      <w:tr w:rsidR="00BB2407" w14:paraId="0B2FC637"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4D7CF5F3" w14:textId="77777777" w:rsidR="00BB2407" w:rsidRDefault="00BB2407">
            <w:pPr>
              <w:pStyle w:val="TAC"/>
              <w:rPr>
                <w:rFonts w:eastAsia="SimSun"/>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vAlign w:val="center"/>
            <w:hideMark/>
          </w:tcPr>
          <w:p w14:paraId="4DF447F7"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799CA8"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7BAF46" w14:textId="77777777" w:rsidR="00BB2407" w:rsidRDefault="00BB2407">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0EFFECE5" w14:textId="77777777" w:rsidR="00BB2407" w:rsidRDefault="00BB2407">
            <w:pPr>
              <w:pStyle w:val="TAC"/>
              <w:rPr>
                <w:lang w:val="en-US" w:eastAsia="zh-CN"/>
              </w:rPr>
            </w:pPr>
            <w:r>
              <w:rPr>
                <w:lang w:val="en-US"/>
              </w:rPr>
              <w:t>0</w:t>
            </w:r>
          </w:p>
        </w:tc>
      </w:tr>
      <w:tr w:rsidR="00BB2407" w14:paraId="00DE5461"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2D3E839"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5680AE0B"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A1C5F2" w14:textId="77777777" w:rsidR="00BB2407" w:rsidRDefault="00BB240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33A89C"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6D83E65" w14:textId="77777777" w:rsidR="00BB2407" w:rsidRDefault="00BB2407">
            <w:pPr>
              <w:pStyle w:val="TAC"/>
              <w:rPr>
                <w:lang w:val="en-US" w:eastAsia="zh-CN"/>
              </w:rPr>
            </w:pPr>
          </w:p>
        </w:tc>
      </w:tr>
      <w:tr w:rsidR="00BB2407" w14:paraId="7FD0E1B2"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6C57BCBE" w14:textId="77777777" w:rsidR="00BB2407" w:rsidRDefault="00BB2407">
            <w:pPr>
              <w:pStyle w:val="TAC"/>
              <w:rPr>
                <w:rFonts w:eastAsia="SimSun"/>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vAlign w:val="center"/>
            <w:hideMark/>
          </w:tcPr>
          <w:p w14:paraId="7CF0A501"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F716F8" w14:textId="77777777" w:rsidR="00BB2407" w:rsidRDefault="00BB2407">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8E875"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623AAB77" w14:textId="77777777" w:rsidR="00BB2407" w:rsidRDefault="00BB2407">
            <w:pPr>
              <w:pStyle w:val="TAC"/>
              <w:rPr>
                <w:lang w:val="en-US" w:eastAsia="zh-CN"/>
              </w:rPr>
            </w:pPr>
            <w:r>
              <w:rPr>
                <w:lang w:val="en-US"/>
              </w:rPr>
              <w:t>0</w:t>
            </w:r>
          </w:p>
        </w:tc>
      </w:tr>
      <w:tr w:rsidR="00BB2407" w14:paraId="2D3C7079"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B6F7855"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4E68025C"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2F6715" w14:textId="77777777" w:rsidR="00BB2407" w:rsidRDefault="00BB240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923412"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3E46D28" w14:textId="77777777" w:rsidR="00BB2407" w:rsidRDefault="00BB2407">
            <w:pPr>
              <w:pStyle w:val="TAC"/>
              <w:rPr>
                <w:lang w:val="en-US" w:eastAsia="zh-CN"/>
              </w:rPr>
            </w:pPr>
          </w:p>
        </w:tc>
      </w:tr>
      <w:tr w:rsidR="00BB2407" w14:paraId="46AA451A"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02B39CBD"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vAlign w:val="center"/>
            <w:hideMark/>
          </w:tcPr>
          <w:p w14:paraId="3F90BCC7"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A6E807" w14:textId="77777777" w:rsidR="00BB2407" w:rsidRDefault="00BB240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2014D5" w14:textId="77777777" w:rsidR="00BB2407" w:rsidRDefault="00BB2407">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6DCC035F" w14:textId="77777777" w:rsidR="00BB2407" w:rsidRDefault="00BB2407">
            <w:pPr>
              <w:pStyle w:val="TAC"/>
              <w:rPr>
                <w:lang w:val="en-US" w:eastAsia="zh-CN"/>
              </w:rPr>
            </w:pPr>
            <w:r>
              <w:rPr>
                <w:lang w:val="en-US"/>
              </w:rPr>
              <w:t>0</w:t>
            </w:r>
          </w:p>
        </w:tc>
      </w:tr>
      <w:tr w:rsidR="00BB2407" w14:paraId="07BE8700"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0D29DE60"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44B9E1"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9BBEA2" w14:textId="77777777" w:rsidR="00BB2407" w:rsidRDefault="00BB240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ED3B25" w14:textId="77777777" w:rsidR="00BB2407" w:rsidRDefault="00BB2407">
            <w:pPr>
              <w:pStyle w:val="TAC"/>
              <w:rPr>
                <w:rFonts w:eastAsia="SimSun"/>
                <w:lang w:val="en-US" w:eastAsia="zh-CN" w:bidi="ar"/>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602E2AB" w14:textId="77777777" w:rsidR="00BB2407" w:rsidRDefault="00BB2407">
            <w:pPr>
              <w:pStyle w:val="TAC"/>
              <w:rPr>
                <w:lang w:val="en-US" w:eastAsia="zh-CN"/>
              </w:rPr>
            </w:pPr>
          </w:p>
        </w:tc>
      </w:tr>
      <w:tr w:rsidR="00BB2407" w14:paraId="7F6F808B"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34DCC6A"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vAlign w:val="center"/>
            <w:hideMark/>
          </w:tcPr>
          <w:p w14:paraId="4AA7C7F0"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1AE1C54" w14:textId="77777777" w:rsidR="00BB2407" w:rsidRDefault="00BB240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8189B3" w14:textId="77777777" w:rsidR="00BB2407" w:rsidRDefault="00BB2407">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vAlign w:val="center"/>
            <w:hideMark/>
          </w:tcPr>
          <w:p w14:paraId="178C60EF" w14:textId="77777777" w:rsidR="00BB2407" w:rsidRDefault="00BB2407">
            <w:pPr>
              <w:pStyle w:val="TAC"/>
              <w:rPr>
                <w:lang w:val="en-US" w:eastAsia="zh-CN"/>
              </w:rPr>
            </w:pPr>
            <w:r>
              <w:rPr>
                <w:lang w:val="en-US"/>
              </w:rPr>
              <w:t>0</w:t>
            </w:r>
          </w:p>
        </w:tc>
      </w:tr>
      <w:tr w:rsidR="00BB2407" w14:paraId="62B5454F"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3A35EE3"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7C172F"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92557D" w14:textId="77777777" w:rsidR="00BB2407" w:rsidRDefault="00BB240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E6A070" w14:textId="77777777" w:rsidR="00BB2407" w:rsidRDefault="00BB2407">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EA59E42" w14:textId="77777777" w:rsidR="00BB2407" w:rsidRDefault="00BB2407">
            <w:pPr>
              <w:pStyle w:val="TAC"/>
              <w:rPr>
                <w:lang w:val="en-US" w:eastAsia="zh-CN"/>
              </w:rPr>
            </w:pPr>
          </w:p>
        </w:tc>
      </w:tr>
      <w:tr w:rsidR="00BB2407" w14:paraId="0C80CC68"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5F30C0F0"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vAlign w:val="center"/>
            <w:hideMark/>
          </w:tcPr>
          <w:p w14:paraId="6C669DD6"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C2151A" w14:textId="77777777" w:rsidR="00BB2407" w:rsidRDefault="00BB240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B051C0" w14:textId="77777777" w:rsidR="00BB2407" w:rsidRDefault="00BB2407">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hideMark/>
          </w:tcPr>
          <w:p w14:paraId="263CFB48" w14:textId="77777777" w:rsidR="00BB2407" w:rsidRDefault="00BB2407">
            <w:pPr>
              <w:pStyle w:val="TAC"/>
              <w:rPr>
                <w:lang w:val="en-US" w:eastAsia="zh-CN"/>
              </w:rPr>
            </w:pPr>
            <w:r>
              <w:rPr>
                <w:lang w:val="en-US"/>
              </w:rPr>
              <w:t>0</w:t>
            </w:r>
          </w:p>
        </w:tc>
      </w:tr>
      <w:tr w:rsidR="00BB2407" w14:paraId="1332A56E"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42E5DB0"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1CD13B6"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7A00BC" w14:textId="77777777" w:rsidR="00BB2407" w:rsidRDefault="00BB240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7B2169" w14:textId="77777777" w:rsidR="00BB2407" w:rsidRDefault="00BB2407">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0BD8F63" w14:textId="77777777" w:rsidR="00BB2407" w:rsidRDefault="00BB2407">
            <w:pPr>
              <w:pStyle w:val="TAC"/>
              <w:rPr>
                <w:lang w:val="en-US" w:eastAsia="zh-CN"/>
              </w:rPr>
            </w:pPr>
          </w:p>
        </w:tc>
      </w:tr>
      <w:tr w:rsidR="00BB2407" w14:paraId="40E893C5"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190125FC"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vAlign w:val="center"/>
            <w:hideMark/>
          </w:tcPr>
          <w:p w14:paraId="5C1AF0CA"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9450B9" w14:textId="77777777" w:rsidR="00BB2407" w:rsidRDefault="00BB240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4E98CCB" w14:textId="77777777" w:rsidR="00BB2407" w:rsidRDefault="00BB2407">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hideMark/>
          </w:tcPr>
          <w:p w14:paraId="2ECB1B71" w14:textId="77777777" w:rsidR="00BB2407" w:rsidRDefault="00BB2407">
            <w:pPr>
              <w:pStyle w:val="TAC"/>
              <w:rPr>
                <w:lang w:val="en-US" w:eastAsia="zh-CN"/>
              </w:rPr>
            </w:pPr>
            <w:r>
              <w:rPr>
                <w:lang w:val="en-US"/>
              </w:rPr>
              <w:t>0</w:t>
            </w:r>
          </w:p>
        </w:tc>
      </w:tr>
      <w:tr w:rsidR="00BB2407" w14:paraId="25F1D505"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3579BE9D"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9262E8"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E917E6" w14:textId="77777777" w:rsidR="00BB2407" w:rsidRDefault="00BB240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46C68C" w14:textId="77777777" w:rsidR="00BB2407" w:rsidRDefault="00BB2407">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573BA33A" w14:textId="77777777" w:rsidR="00BB2407" w:rsidRDefault="00BB2407">
            <w:pPr>
              <w:pStyle w:val="TAC"/>
              <w:rPr>
                <w:lang w:val="en-US" w:eastAsia="zh-CN"/>
              </w:rPr>
            </w:pPr>
          </w:p>
        </w:tc>
      </w:tr>
      <w:tr w:rsidR="00BB2407" w14:paraId="51BA6F20"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4985D857"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vAlign w:val="center"/>
            <w:hideMark/>
          </w:tcPr>
          <w:p w14:paraId="2EC94BF0"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72F0DA" w14:textId="77777777" w:rsidR="00BB2407" w:rsidRDefault="00BB240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8EE405" w14:textId="77777777" w:rsidR="00BB2407" w:rsidRDefault="00BB2407">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hideMark/>
          </w:tcPr>
          <w:p w14:paraId="1BCE3B02" w14:textId="77777777" w:rsidR="00BB2407" w:rsidRDefault="00BB2407">
            <w:pPr>
              <w:pStyle w:val="TAC"/>
              <w:rPr>
                <w:lang w:val="en-US" w:eastAsia="zh-CN"/>
              </w:rPr>
            </w:pPr>
            <w:r>
              <w:rPr>
                <w:lang w:val="en-US"/>
              </w:rPr>
              <w:t>0</w:t>
            </w:r>
          </w:p>
        </w:tc>
      </w:tr>
      <w:tr w:rsidR="00BB2407" w14:paraId="5C51642B"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78460FB0"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D4D6D0"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41B76A" w14:textId="77777777" w:rsidR="00BB2407" w:rsidRDefault="00BB240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262CC8" w14:textId="77777777" w:rsidR="00BB2407" w:rsidRDefault="00BB2407">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7190D53C" w14:textId="77777777" w:rsidR="00BB2407" w:rsidRDefault="00BB2407">
            <w:pPr>
              <w:keepNext/>
              <w:keepLines/>
              <w:spacing w:after="0"/>
              <w:jc w:val="center"/>
              <w:rPr>
                <w:rFonts w:ascii="Arial" w:hAnsi="Arial"/>
                <w:sz w:val="18"/>
                <w:lang w:val="en-US" w:eastAsia="zh-CN"/>
              </w:rPr>
            </w:pPr>
          </w:p>
        </w:tc>
      </w:tr>
      <w:tr w:rsidR="00BB2407" w14:paraId="42D383CB"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397CABC0"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vAlign w:val="center"/>
            <w:hideMark/>
          </w:tcPr>
          <w:p w14:paraId="7ED5AE53" w14:textId="77777777" w:rsidR="00BB2407" w:rsidRDefault="00BB240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8DB497" w14:textId="77777777" w:rsidR="00BB2407" w:rsidRDefault="00BB2407">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5EA3B"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hideMark/>
          </w:tcPr>
          <w:p w14:paraId="2C07D06C" w14:textId="77777777" w:rsidR="00BB2407" w:rsidRDefault="00BB2407">
            <w:pPr>
              <w:pStyle w:val="TAC"/>
              <w:rPr>
                <w:lang w:val="en-US" w:eastAsia="zh-CN"/>
              </w:rPr>
            </w:pPr>
            <w:r>
              <w:rPr>
                <w:lang w:val="en-US"/>
              </w:rPr>
              <w:t>0</w:t>
            </w:r>
          </w:p>
        </w:tc>
      </w:tr>
      <w:tr w:rsidR="00BB2407" w14:paraId="3EB63F63"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773E44D" w14:textId="77777777" w:rsidR="00BB2407" w:rsidRDefault="00BB240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0A4AD8" w14:textId="77777777" w:rsidR="00BB2407" w:rsidRDefault="00BB240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E61762" w14:textId="77777777" w:rsidR="00BB2407" w:rsidRDefault="00BB2407">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1BFF6A" w14:textId="77777777" w:rsidR="00BB2407" w:rsidRDefault="00BB2407">
            <w:pPr>
              <w:pStyle w:val="TAC"/>
              <w:rPr>
                <w:rFonts w:eastAsia="SimSun"/>
                <w:lang w:val="en-US" w:eastAsia="zh-CN" w:bidi="ar"/>
              </w:rPr>
            </w:pPr>
            <w:r>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2C22662B" w14:textId="77777777" w:rsidR="00BB2407" w:rsidRDefault="00BB2407">
            <w:pPr>
              <w:pStyle w:val="TAC"/>
              <w:rPr>
                <w:lang w:val="en-US" w:eastAsia="zh-CN"/>
              </w:rPr>
            </w:pPr>
          </w:p>
        </w:tc>
      </w:tr>
      <w:tr w:rsidR="00BB2407" w14:paraId="29B6BF39" w14:textId="77777777" w:rsidTr="00BB2407">
        <w:trPr>
          <w:trHeight w:val="187"/>
        </w:trPr>
        <w:tc>
          <w:tcPr>
            <w:tcW w:w="1983" w:type="dxa"/>
            <w:tcBorders>
              <w:top w:val="single" w:sz="4" w:space="0" w:color="auto"/>
              <w:left w:val="single" w:sz="4" w:space="0" w:color="auto"/>
              <w:bottom w:val="nil"/>
              <w:right w:val="single" w:sz="4" w:space="0" w:color="auto"/>
            </w:tcBorders>
            <w:vAlign w:val="center"/>
            <w:hideMark/>
          </w:tcPr>
          <w:p w14:paraId="70AA828B" w14:textId="77777777" w:rsidR="00BB2407" w:rsidRDefault="00BB2407">
            <w:pPr>
              <w:pStyle w:val="TAC"/>
              <w:rPr>
                <w:rFonts w:eastAsia="SimSun"/>
                <w:lang w:val="en-US" w:eastAsia="zh-CN"/>
              </w:rPr>
            </w:pPr>
            <w:r>
              <w:rPr>
                <w:lang w:val="en-US"/>
              </w:rPr>
              <w:t>CA_n46N-n96B</w:t>
            </w:r>
          </w:p>
        </w:tc>
        <w:tc>
          <w:tcPr>
            <w:tcW w:w="1690" w:type="dxa"/>
            <w:tcBorders>
              <w:top w:val="single" w:sz="4" w:space="0" w:color="auto"/>
              <w:left w:val="single" w:sz="4" w:space="0" w:color="auto"/>
              <w:bottom w:val="nil"/>
              <w:right w:val="single" w:sz="4" w:space="0" w:color="auto"/>
            </w:tcBorders>
            <w:vAlign w:val="center"/>
            <w:hideMark/>
          </w:tcPr>
          <w:p w14:paraId="585EF692" w14:textId="77777777" w:rsidR="00BB2407" w:rsidRDefault="00BB2407">
            <w:pPr>
              <w:pStyle w:val="TAC"/>
              <w:rPr>
                <w:rFonts w:eastAsia="SimSun"/>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26246B" w14:textId="77777777" w:rsidR="00BB2407" w:rsidRDefault="00BB240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4FED7F" w14:textId="77777777" w:rsidR="00BB2407" w:rsidRDefault="00BB2407">
            <w:pPr>
              <w:pStyle w:val="TAC"/>
              <w:rPr>
                <w:rFonts w:eastAsia="SimSun"/>
                <w:szCs w:val="18"/>
                <w:lang w:val="en-US" w:eastAsia="zh-CN" w:bidi="ar"/>
              </w:rPr>
            </w:pPr>
            <w:r>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vAlign w:val="center"/>
            <w:hideMark/>
          </w:tcPr>
          <w:p w14:paraId="1D56E5B3" w14:textId="77777777" w:rsidR="00BB2407" w:rsidRDefault="00BB2407">
            <w:pPr>
              <w:pStyle w:val="TAC"/>
              <w:rPr>
                <w:lang w:val="en-US" w:eastAsia="zh-CN"/>
              </w:rPr>
            </w:pPr>
            <w:r>
              <w:rPr>
                <w:lang w:val="en-US"/>
              </w:rPr>
              <w:t>0</w:t>
            </w:r>
          </w:p>
        </w:tc>
      </w:tr>
      <w:tr w:rsidR="00BB2407" w14:paraId="5B2213C0"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62D2B436"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485878E6"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22DE02" w14:textId="77777777" w:rsidR="00BB2407" w:rsidRDefault="00BB240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ABAD06" w14:textId="77777777" w:rsidR="00BB2407" w:rsidRDefault="00BB2407">
            <w:pPr>
              <w:pStyle w:val="TAC"/>
              <w:rPr>
                <w:rFonts w:eastAsia="SimSun"/>
                <w:szCs w:val="18"/>
                <w:lang w:val="en-US" w:eastAsia="zh-CN" w:bidi="ar"/>
              </w:rPr>
            </w:pPr>
            <w:r>
              <w:rPr>
                <w:rFonts w:eastAsia="SimSun"/>
                <w:szCs w:val="18"/>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46197ECB" w14:textId="77777777" w:rsidR="00BB2407" w:rsidRDefault="00BB2407">
            <w:pPr>
              <w:pStyle w:val="TAC"/>
              <w:rPr>
                <w:lang w:val="en-US" w:eastAsia="zh-CN"/>
              </w:rPr>
            </w:pPr>
          </w:p>
        </w:tc>
      </w:tr>
      <w:tr w:rsidR="00BB2407" w14:paraId="3053DABB" w14:textId="77777777" w:rsidTr="00BB2407">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455C9D11" w14:textId="77777777" w:rsidR="00BB2407" w:rsidRDefault="00BB2407">
            <w:pPr>
              <w:pStyle w:val="TAC"/>
              <w:rPr>
                <w:rFonts w:eastAsia="SimSun"/>
                <w:lang w:val="en-US" w:eastAsia="zh-CN"/>
              </w:rPr>
            </w:pPr>
            <w:r>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hideMark/>
          </w:tcPr>
          <w:p w14:paraId="0D0279BC"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304CBA2"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A04D161" w14:textId="77777777" w:rsidR="00BB2407" w:rsidRDefault="00BB2407">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05E153AD" w14:textId="77777777" w:rsidR="00BB2407" w:rsidRDefault="00BB2407">
            <w:pPr>
              <w:pStyle w:val="TAC"/>
              <w:rPr>
                <w:lang w:val="en-US" w:eastAsia="zh-CN"/>
              </w:rPr>
            </w:pPr>
            <w:r>
              <w:rPr>
                <w:lang w:val="en-US" w:eastAsia="zh-CN"/>
              </w:rPr>
              <w:t>0</w:t>
            </w:r>
          </w:p>
        </w:tc>
      </w:tr>
      <w:tr w:rsidR="00BB2407" w14:paraId="2E12575B"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BFB0B55"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8EE75BA"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F271CBD"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5A865307"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6E2C219C" w14:textId="77777777" w:rsidR="00BB2407" w:rsidRDefault="00BB2407">
            <w:pPr>
              <w:pStyle w:val="TAC"/>
              <w:rPr>
                <w:lang w:val="en-US" w:eastAsia="zh-CN"/>
              </w:rPr>
            </w:pPr>
          </w:p>
        </w:tc>
      </w:tr>
      <w:tr w:rsidR="00BB2407" w14:paraId="0CA95DFC" w14:textId="77777777" w:rsidTr="00BB240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0AE174D" w14:textId="77777777" w:rsidR="00BB2407" w:rsidRDefault="00BB2407">
            <w:pPr>
              <w:pStyle w:val="TAC"/>
              <w:rPr>
                <w:rFonts w:eastAsia="SimSun"/>
                <w:lang w:val="en-US" w:eastAsia="zh-CN"/>
              </w:rPr>
            </w:pPr>
            <w:r>
              <w:rPr>
                <w:rFonts w:eastAsia="SimSun"/>
                <w:lang w:val="en-US" w:eastAsia="zh-CN"/>
              </w:rPr>
              <w:t>CA_n46B-n96C</w:t>
            </w:r>
          </w:p>
        </w:tc>
        <w:tc>
          <w:tcPr>
            <w:tcW w:w="1690" w:type="dxa"/>
            <w:tcBorders>
              <w:top w:val="single" w:sz="4" w:space="0" w:color="auto"/>
              <w:left w:val="single" w:sz="4" w:space="0" w:color="auto"/>
              <w:bottom w:val="nil"/>
              <w:right w:val="single" w:sz="4" w:space="0" w:color="auto"/>
            </w:tcBorders>
            <w:hideMark/>
          </w:tcPr>
          <w:p w14:paraId="01C0A544"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690CF55"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C6EE17A" w14:textId="77777777" w:rsidR="00BB2407" w:rsidRDefault="00BB2407">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14CCB786" w14:textId="77777777" w:rsidR="00BB2407" w:rsidRDefault="00BB2407">
            <w:pPr>
              <w:pStyle w:val="TAC"/>
              <w:rPr>
                <w:lang w:val="en-US" w:eastAsia="zh-CN"/>
              </w:rPr>
            </w:pPr>
            <w:r>
              <w:rPr>
                <w:lang w:val="en-US" w:eastAsia="zh-CN"/>
              </w:rPr>
              <w:t>0</w:t>
            </w:r>
          </w:p>
        </w:tc>
      </w:tr>
      <w:tr w:rsidR="00BB2407" w14:paraId="51B7CE72"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88738E7"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69EE423"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28A2F3F9"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E766875"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6F92118A" w14:textId="77777777" w:rsidR="00BB2407" w:rsidRDefault="00BB2407">
            <w:pPr>
              <w:pStyle w:val="TAC"/>
              <w:rPr>
                <w:lang w:val="en-US" w:eastAsia="zh-CN"/>
              </w:rPr>
            </w:pPr>
          </w:p>
        </w:tc>
      </w:tr>
      <w:tr w:rsidR="00BB2407" w14:paraId="0966E5E1"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1377DA3C" w14:textId="77777777" w:rsidR="00BB2407" w:rsidRDefault="00BB2407">
            <w:pPr>
              <w:pStyle w:val="TAC"/>
              <w:rPr>
                <w:rFonts w:eastAsia="SimSun"/>
                <w:lang w:val="en-US" w:eastAsia="zh-CN"/>
              </w:rPr>
            </w:pPr>
            <w:r>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hideMark/>
          </w:tcPr>
          <w:p w14:paraId="77FBFC12"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9023B4C"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5A996B9" w14:textId="77777777" w:rsidR="00BB2407" w:rsidRDefault="00BB2407">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5607EEF4" w14:textId="77777777" w:rsidR="00BB2407" w:rsidRDefault="00BB2407">
            <w:pPr>
              <w:pStyle w:val="TAC"/>
              <w:rPr>
                <w:lang w:val="en-US" w:eastAsia="zh-CN"/>
              </w:rPr>
            </w:pPr>
            <w:r>
              <w:rPr>
                <w:lang w:val="en-US" w:eastAsia="zh-CN"/>
              </w:rPr>
              <w:t>0</w:t>
            </w:r>
          </w:p>
        </w:tc>
      </w:tr>
      <w:tr w:rsidR="00BB2407" w14:paraId="6EFFEF60"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B8D970B"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1E86494"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1B67449B"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3BFA2AE"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49D0EC24" w14:textId="77777777" w:rsidR="00BB2407" w:rsidRDefault="00BB2407">
            <w:pPr>
              <w:pStyle w:val="TAC"/>
              <w:rPr>
                <w:lang w:val="en-US" w:eastAsia="zh-CN"/>
              </w:rPr>
            </w:pPr>
          </w:p>
        </w:tc>
      </w:tr>
      <w:tr w:rsidR="00BB2407" w14:paraId="05DF9B81"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6B8F2EF5" w14:textId="77777777" w:rsidR="00BB2407" w:rsidRDefault="00BB2407">
            <w:pPr>
              <w:pStyle w:val="TAC"/>
              <w:rPr>
                <w:rFonts w:eastAsia="SimSun"/>
                <w:lang w:val="en-US" w:eastAsia="zh-CN"/>
              </w:rPr>
            </w:pPr>
            <w:r>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hideMark/>
          </w:tcPr>
          <w:p w14:paraId="6F095B39"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4FD7B0A"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B6606AD" w14:textId="77777777" w:rsidR="00BB2407" w:rsidRDefault="00BB2407">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341ADEBC" w14:textId="77777777" w:rsidR="00BB2407" w:rsidRDefault="00BB2407">
            <w:pPr>
              <w:pStyle w:val="TAC"/>
              <w:rPr>
                <w:lang w:val="en-US" w:eastAsia="zh-CN"/>
              </w:rPr>
            </w:pPr>
            <w:r>
              <w:rPr>
                <w:lang w:val="en-US" w:eastAsia="zh-CN"/>
              </w:rPr>
              <w:t>0</w:t>
            </w:r>
          </w:p>
        </w:tc>
      </w:tr>
      <w:tr w:rsidR="00BB2407" w14:paraId="1403F594"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E5D6918"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095B7A1"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AB26358"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89A083B"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183A6A12" w14:textId="77777777" w:rsidR="00BB2407" w:rsidRDefault="00BB2407">
            <w:pPr>
              <w:pStyle w:val="TAC"/>
              <w:rPr>
                <w:lang w:val="en-US" w:eastAsia="zh-CN"/>
              </w:rPr>
            </w:pPr>
          </w:p>
        </w:tc>
      </w:tr>
      <w:tr w:rsidR="00BB2407" w14:paraId="13106D00"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76F0FBB7" w14:textId="77777777" w:rsidR="00BB2407" w:rsidRDefault="00BB2407">
            <w:pPr>
              <w:pStyle w:val="TAC"/>
              <w:rPr>
                <w:rFonts w:eastAsia="SimSun"/>
                <w:lang w:val="en-US" w:eastAsia="zh-CN"/>
              </w:rPr>
            </w:pPr>
            <w:r>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hideMark/>
          </w:tcPr>
          <w:p w14:paraId="15F58A3A"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7C49888"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C1C5B7F"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06EED28F" w14:textId="77777777" w:rsidR="00BB2407" w:rsidRDefault="00BB2407">
            <w:pPr>
              <w:pStyle w:val="TAC"/>
              <w:rPr>
                <w:lang w:val="en-US" w:eastAsia="zh-CN"/>
              </w:rPr>
            </w:pPr>
            <w:r>
              <w:rPr>
                <w:lang w:val="en-US" w:eastAsia="zh-CN"/>
              </w:rPr>
              <w:t>0</w:t>
            </w:r>
          </w:p>
        </w:tc>
      </w:tr>
      <w:tr w:rsidR="00BB2407" w14:paraId="2AA93948"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832638D"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40220E29"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5861122"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334C482D"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1079C5E2" w14:textId="77777777" w:rsidR="00BB2407" w:rsidRDefault="00BB2407">
            <w:pPr>
              <w:pStyle w:val="TAC"/>
              <w:rPr>
                <w:lang w:val="en-US" w:eastAsia="zh-CN"/>
              </w:rPr>
            </w:pPr>
          </w:p>
        </w:tc>
      </w:tr>
      <w:tr w:rsidR="00BB2407" w14:paraId="56E31780"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9075241" w14:textId="77777777" w:rsidR="00BB2407" w:rsidRDefault="00BB2407">
            <w:pPr>
              <w:pStyle w:val="TAC"/>
              <w:rPr>
                <w:rFonts w:eastAsia="SimSun"/>
                <w:lang w:val="en-US" w:eastAsia="zh-CN"/>
              </w:rPr>
            </w:pPr>
            <w:r>
              <w:rPr>
                <w:rFonts w:eastAsia="SimSun"/>
                <w:lang w:val="en-US" w:eastAsia="zh-CN"/>
              </w:rPr>
              <w:lastRenderedPageBreak/>
              <w:t>CA_n46N-n96C</w:t>
            </w:r>
          </w:p>
        </w:tc>
        <w:tc>
          <w:tcPr>
            <w:tcW w:w="1690" w:type="dxa"/>
            <w:tcBorders>
              <w:top w:val="single" w:sz="4" w:space="0" w:color="auto"/>
              <w:left w:val="single" w:sz="4" w:space="0" w:color="auto"/>
              <w:bottom w:val="nil"/>
              <w:right w:val="single" w:sz="4" w:space="0" w:color="auto"/>
            </w:tcBorders>
            <w:hideMark/>
          </w:tcPr>
          <w:p w14:paraId="68EB4BF2"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5CD75EE"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5631FE55" w14:textId="77777777" w:rsidR="00BB2407" w:rsidRDefault="00BB2407">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hideMark/>
          </w:tcPr>
          <w:p w14:paraId="56F6D8AC" w14:textId="77777777" w:rsidR="00BB2407" w:rsidRDefault="00BB2407">
            <w:pPr>
              <w:pStyle w:val="TAC"/>
              <w:rPr>
                <w:lang w:val="en-US" w:eastAsia="zh-CN"/>
              </w:rPr>
            </w:pPr>
            <w:r>
              <w:rPr>
                <w:lang w:val="en-US" w:eastAsia="zh-CN"/>
              </w:rPr>
              <w:t>0</w:t>
            </w:r>
          </w:p>
        </w:tc>
      </w:tr>
      <w:tr w:rsidR="00BB2407" w14:paraId="28FE96A7"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1095B3F"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3EFE603F"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3FBF1AFE"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17B4E67" w14:textId="77777777" w:rsidR="00BB2407" w:rsidRDefault="00BB2407">
            <w:pPr>
              <w:pStyle w:val="TAC"/>
              <w:rPr>
                <w:rFonts w:eastAsia="SimSun"/>
                <w:lang w:val="en-US" w:eastAsia="zh-CN" w:bidi="ar"/>
              </w:rPr>
            </w:pPr>
            <w:r>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tcPr>
          <w:p w14:paraId="127B8DE0" w14:textId="77777777" w:rsidR="00BB2407" w:rsidRDefault="00BB2407">
            <w:pPr>
              <w:pStyle w:val="TAC"/>
              <w:rPr>
                <w:lang w:val="en-US" w:eastAsia="zh-CN"/>
              </w:rPr>
            </w:pPr>
          </w:p>
        </w:tc>
      </w:tr>
      <w:tr w:rsidR="00BB2407" w14:paraId="3104E5A9" w14:textId="77777777" w:rsidTr="00BB2407">
        <w:trPr>
          <w:trHeight w:val="40"/>
        </w:trPr>
        <w:tc>
          <w:tcPr>
            <w:tcW w:w="1983" w:type="dxa"/>
            <w:tcBorders>
              <w:top w:val="single" w:sz="4" w:space="0" w:color="auto"/>
              <w:left w:val="single" w:sz="4" w:space="0" w:color="auto"/>
              <w:bottom w:val="nil"/>
              <w:right w:val="single" w:sz="4" w:space="0" w:color="auto"/>
            </w:tcBorders>
            <w:hideMark/>
          </w:tcPr>
          <w:p w14:paraId="49E65B0F" w14:textId="77777777" w:rsidR="00BB2407" w:rsidRDefault="00BB2407">
            <w:pPr>
              <w:pStyle w:val="TAC"/>
              <w:rPr>
                <w:rFonts w:eastAsia="SimSun"/>
                <w:lang w:val="en-US" w:eastAsia="zh-CN"/>
              </w:rPr>
            </w:pPr>
            <w:r>
              <w:rPr>
                <w:rFonts w:eastAsia="SimSun"/>
                <w:lang w:val="en-US" w:eastAsia="zh-CN"/>
              </w:rPr>
              <w:t>CA_n46A-n96D</w:t>
            </w:r>
          </w:p>
        </w:tc>
        <w:tc>
          <w:tcPr>
            <w:tcW w:w="1690" w:type="dxa"/>
            <w:tcBorders>
              <w:top w:val="single" w:sz="4" w:space="0" w:color="auto"/>
              <w:left w:val="single" w:sz="4" w:space="0" w:color="auto"/>
              <w:bottom w:val="nil"/>
              <w:right w:val="single" w:sz="4" w:space="0" w:color="auto"/>
            </w:tcBorders>
            <w:hideMark/>
          </w:tcPr>
          <w:p w14:paraId="254038D9"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BD1B3FA"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6F23AD0" w14:textId="77777777" w:rsidR="00BB2407" w:rsidRDefault="00BB2407">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35C711DC" w14:textId="77777777" w:rsidR="00BB2407" w:rsidRDefault="00BB2407">
            <w:pPr>
              <w:pStyle w:val="TAC"/>
              <w:rPr>
                <w:lang w:val="en-US" w:eastAsia="zh-CN"/>
              </w:rPr>
            </w:pPr>
            <w:r>
              <w:rPr>
                <w:lang w:val="en-US" w:eastAsia="zh-CN"/>
              </w:rPr>
              <w:t>0</w:t>
            </w:r>
          </w:p>
        </w:tc>
      </w:tr>
      <w:tr w:rsidR="00BB2407" w14:paraId="3375F402" w14:textId="77777777" w:rsidTr="00BB2407">
        <w:trPr>
          <w:trHeight w:val="187"/>
        </w:trPr>
        <w:tc>
          <w:tcPr>
            <w:tcW w:w="1983" w:type="dxa"/>
            <w:tcBorders>
              <w:top w:val="nil"/>
              <w:left w:val="single" w:sz="4" w:space="0" w:color="auto"/>
              <w:bottom w:val="single" w:sz="4" w:space="0" w:color="auto"/>
              <w:right w:val="single" w:sz="4" w:space="0" w:color="auto"/>
            </w:tcBorders>
          </w:tcPr>
          <w:p w14:paraId="23EB5BD6"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72EF99C"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002A997C"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D4EEC48"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57CB75E0" w14:textId="77777777" w:rsidR="00BB2407" w:rsidRDefault="00BB2407">
            <w:pPr>
              <w:pStyle w:val="TAC"/>
              <w:rPr>
                <w:lang w:val="en-US" w:eastAsia="zh-CN"/>
              </w:rPr>
            </w:pPr>
          </w:p>
        </w:tc>
      </w:tr>
      <w:tr w:rsidR="00BB2407" w14:paraId="0F44D9AF" w14:textId="77777777" w:rsidTr="00BB2407">
        <w:trPr>
          <w:trHeight w:val="187"/>
        </w:trPr>
        <w:tc>
          <w:tcPr>
            <w:tcW w:w="1983" w:type="dxa"/>
            <w:tcBorders>
              <w:top w:val="single" w:sz="4" w:space="0" w:color="auto"/>
              <w:left w:val="single" w:sz="4" w:space="0" w:color="auto"/>
              <w:bottom w:val="nil"/>
              <w:right w:val="single" w:sz="4" w:space="0" w:color="auto"/>
            </w:tcBorders>
            <w:hideMark/>
          </w:tcPr>
          <w:p w14:paraId="4F1EBE34" w14:textId="77777777" w:rsidR="00BB2407" w:rsidRDefault="00BB2407">
            <w:pPr>
              <w:pStyle w:val="TAC"/>
              <w:rPr>
                <w:rFonts w:eastAsia="SimSun"/>
                <w:lang w:val="en-US" w:eastAsia="zh-CN"/>
              </w:rPr>
            </w:pPr>
            <w:r>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hideMark/>
          </w:tcPr>
          <w:p w14:paraId="6973A3AF"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45B65C4"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15BC6FB" w14:textId="77777777" w:rsidR="00BB2407" w:rsidRDefault="00BB2407">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hideMark/>
          </w:tcPr>
          <w:p w14:paraId="08ED3632" w14:textId="77777777" w:rsidR="00BB2407" w:rsidRDefault="00BB2407">
            <w:pPr>
              <w:pStyle w:val="TAC"/>
              <w:rPr>
                <w:lang w:val="en-US" w:eastAsia="zh-CN"/>
              </w:rPr>
            </w:pPr>
            <w:r>
              <w:rPr>
                <w:lang w:val="en-US" w:eastAsia="zh-CN"/>
              </w:rPr>
              <w:t>0</w:t>
            </w:r>
          </w:p>
        </w:tc>
      </w:tr>
      <w:tr w:rsidR="00BB2407" w14:paraId="6BE0D79C" w14:textId="77777777" w:rsidTr="00BB2407">
        <w:trPr>
          <w:trHeight w:val="187"/>
        </w:trPr>
        <w:tc>
          <w:tcPr>
            <w:tcW w:w="1983" w:type="dxa"/>
            <w:tcBorders>
              <w:top w:val="nil"/>
              <w:left w:val="single" w:sz="4" w:space="0" w:color="auto"/>
              <w:bottom w:val="single" w:sz="4" w:space="0" w:color="auto"/>
              <w:right w:val="single" w:sz="4" w:space="0" w:color="auto"/>
            </w:tcBorders>
          </w:tcPr>
          <w:p w14:paraId="5F5FC6EB"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85F15FC"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2DB64F9"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5BD8B2F"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3391651D" w14:textId="77777777" w:rsidR="00BB2407" w:rsidRDefault="00BB2407">
            <w:pPr>
              <w:pStyle w:val="TAC"/>
              <w:rPr>
                <w:lang w:val="en-US" w:eastAsia="zh-CN"/>
              </w:rPr>
            </w:pPr>
          </w:p>
        </w:tc>
      </w:tr>
      <w:tr w:rsidR="00BB2407" w14:paraId="194E3BBE" w14:textId="77777777" w:rsidTr="00BB2407">
        <w:trPr>
          <w:trHeight w:val="187"/>
        </w:trPr>
        <w:tc>
          <w:tcPr>
            <w:tcW w:w="1983" w:type="dxa"/>
            <w:tcBorders>
              <w:top w:val="single" w:sz="4" w:space="0" w:color="auto"/>
              <w:left w:val="single" w:sz="4" w:space="0" w:color="auto"/>
              <w:bottom w:val="nil"/>
              <w:right w:val="single" w:sz="4" w:space="0" w:color="auto"/>
            </w:tcBorders>
            <w:hideMark/>
          </w:tcPr>
          <w:p w14:paraId="2BBC5FDA" w14:textId="77777777" w:rsidR="00BB2407" w:rsidRDefault="00BB2407">
            <w:pPr>
              <w:pStyle w:val="TAC"/>
              <w:rPr>
                <w:rFonts w:eastAsia="SimSun"/>
                <w:lang w:val="en-US" w:eastAsia="zh-CN"/>
              </w:rPr>
            </w:pPr>
            <w:r>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hideMark/>
          </w:tcPr>
          <w:p w14:paraId="74B6027D"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58A5C84"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80BE508" w14:textId="77777777" w:rsidR="00BB2407" w:rsidRDefault="00BB2407">
            <w:pPr>
              <w:pStyle w:val="TAC"/>
              <w:rPr>
                <w:rFonts w:eastAsia="SimSun"/>
                <w:lang w:val="en-US" w:eastAsia="zh-CN" w:bidi="ar"/>
              </w:rPr>
            </w:pPr>
            <w:r>
              <w:rPr>
                <w:rFonts w:eastAsia="SimSun"/>
                <w:lang w:val="en-US" w:eastAsia="zh-CN" w:bidi="ar"/>
              </w:rPr>
              <w:t>CA_n46C_BCS0</w:t>
            </w:r>
          </w:p>
        </w:tc>
        <w:tc>
          <w:tcPr>
            <w:tcW w:w="1360" w:type="dxa"/>
            <w:tcBorders>
              <w:top w:val="single" w:sz="4" w:space="0" w:color="auto"/>
              <w:left w:val="single" w:sz="4" w:space="0" w:color="auto"/>
              <w:bottom w:val="nil"/>
              <w:right w:val="single" w:sz="4" w:space="0" w:color="auto"/>
            </w:tcBorders>
            <w:hideMark/>
          </w:tcPr>
          <w:p w14:paraId="6B5E3CC5" w14:textId="77777777" w:rsidR="00BB2407" w:rsidRDefault="00BB2407">
            <w:pPr>
              <w:pStyle w:val="TAC"/>
              <w:rPr>
                <w:lang w:val="en-US" w:eastAsia="zh-CN"/>
              </w:rPr>
            </w:pPr>
            <w:r>
              <w:rPr>
                <w:lang w:val="en-US" w:eastAsia="zh-CN"/>
              </w:rPr>
              <w:t>0</w:t>
            </w:r>
          </w:p>
        </w:tc>
      </w:tr>
      <w:tr w:rsidR="00BB2407" w14:paraId="2CD3A9FB" w14:textId="77777777" w:rsidTr="00BB2407">
        <w:trPr>
          <w:trHeight w:val="187"/>
        </w:trPr>
        <w:tc>
          <w:tcPr>
            <w:tcW w:w="1983" w:type="dxa"/>
            <w:tcBorders>
              <w:top w:val="nil"/>
              <w:left w:val="single" w:sz="4" w:space="0" w:color="auto"/>
              <w:bottom w:val="single" w:sz="4" w:space="0" w:color="auto"/>
              <w:right w:val="single" w:sz="4" w:space="0" w:color="auto"/>
            </w:tcBorders>
          </w:tcPr>
          <w:p w14:paraId="6956AA55"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3CD17591"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4A980ABA"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5E04D3F"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49005542" w14:textId="77777777" w:rsidR="00BB2407" w:rsidRDefault="00BB2407">
            <w:pPr>
              <w:pStyle w:val="TAC"/>
              <w:rPr>
                <w:lang w:val="en-US" w:eastAsia="zh-CN"/>
              </w:rPr>
            </w:pPr>
          </w:p>
        </w:tc>
      </w:tr>
      <w:tr w:rsidR="00BB2407" w14:paraId="2F3031AC" w14:textId="77777777" w:rsidTr="00BB2407">
        <w:trPr>
          <w:trHeight w:val="187"/>
        </w:trPr>
        <w:tc>
          <w:tcPr>
            <w:tcW w:w="1983" w:type="dxa"/>
            <w:tcBorders>
              <w:top w:val="single" w:sz="4" w:space="0" w:color="auto"/>
              <w:left w:val="single" w:sz="4" w:space="0" w:color="auto"/>
              <w:bottom w:val="nil"/>
              <w:right w:val="single" w:sz="4" w:space="0" w:color="auto"/>
            </w:tcBorders>
            <w:hideMark/>
          </w:tcPr>
          <w:p w14:paraId="4F2CD654" w14:textId="77777777" w:rsidR="00BB2407" w:rsidRDefault="00BB2407">
            <w:pPr>
              <w:pStyle w:val="TAC"/>
              <w:rPr>
                <w:rFonts w:eastAsia="SimSun"/>
                <w:lang w:val="en-US" w:eastAsia="zh-CN"/>
              </w:rPr>
            </w:pPr>
            <w:r>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hideMark/>
          </w:tcPr>
          <w:p w14:paraId="06272DAF"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28104BE5"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43C684F" w14:textId="77777777" w:rsidR="00BB2407" w:rsidRDefault="00BB2407">
            <w:pPr>
              <w:pStyle w:val="TAC"/>
              <w:rPr>
                <w:rFonts w:eastAsia="SimSun"/>
                <w:lang w:val="en-US" w:eastAsia="zh-CN" w:bidi="ar"/>
              </w:rPr>
            </w:pPr>
            <w:r>
              <w:rPr>
                <w:rFonts w:eastAsia="SimSun"/>
                <w:lang w:val="en-US" w:eastAsia="zh-CN" w:bidi="ar"/>
              </w:rPr>
              <w:t>CA_n46D_BCS0</w:t>
            </w:r>
          </w:p>
        </w:tc>
        <w:tc>
          <w:tcPr>
            <w:tcW w:w="1360" w:type="dxa"/>
            <w:tcBorders>
              <w:top w:val="single" w:sz="4" w:space="0" w:color="auto"/>
              <w:left w:val="single" w:sz="4" w:space="0" w:color="auto"/>
              <w:bottom w:val="nil"/>
              <w:right w:val="single" w:sz="4" w:space="0" w:color="auto"/>
            </w:tcBorders>
            <w:hideMark/>
          </w:tcPr>
          <w:p w14:paraId="6C7A698D" w14:textId="77777777" w:rsidR="00BB2407" w:rsidRDefault="00BB2407">
            <w:pPr>
              <w:pStyle w:val="TAC"/>
              <w:rPr>
                <w:lang w:val="en-US" w:eastAsia="zh-CN"/>
              </w:rPr>
            </w:pPr>
            <w:r>
              <w:rPr>
                <w:lang w:val="en-US" w:eastAsia="zh-CN"/>
              </w:rPr>
              <w:t>0</w:t>
            </w:r>
          </w:p>
        </w:tc>
      </w:tr>
      <w:tr w:rsidR="00BB2407" w14:paraId="56BC13EB" w14:textId="77777777" w:rsidTr="00BB2407">
        <w:trPr>
          <w:trHeight w:val="187"/>
        </w:trPr>
        <w:tc>
          <w:tcPr>
            <w:tcW w:w="1983" w:type="dxa"/>
            <w:tcBorders>
              <w:top w:val="nil"/>
              <w:left w:val="single" w:sz="4" w:space="0" w:color="auto"/>
              <w:bottom w:val="single" w:sz="4" w:space="0" w:color="auto"/>
              <w:right w:val="single" w:sz="4" w:space="0" w:color="auto"/>
            </w:tcBorders>
          </w:tcPr>
          <w:p w14:paraId="66EE593E"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60E27D7B"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6BF4CF57"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9C33FE2"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42767D92" w14:textId="77777777" w:rsidR="00BB2407" w:rsidRDefault="00BB2407">
            <w:pPr>
              <w:pStyle w:val="TAC"/>
              <w:rPr>
                <w:lang w:val="en-US" w:eastAsia="zh-CN"/>
              </w:rPr>
            </w:pPr>
          </w:p>
        </w:tc>
      </w:tr>
      <w:tr w:rsidR="00BB2407" w14:paraId="08FA7853" w14:textId="77777777" w:rsidTr="00BB2407">
        <w:trPr>
          <w:trHeight w:val="187"/>
        </w:trPr>
        <w:tc>
          <w:tcPr>
            <w:tcW w:w="1983" w:type="dxa"/>
            <w:tcBorders>
              <w:top w:val="single" w:sz="4" w:space="0" w:color="auto"/>
              <w:left w:val="single" w:sz="4" w:space="0" w:color="auto"/>
              <w:bottom w:val="nil"/>
              <w:right w:val="single" w:sz="4" w:space="0" w:color="auto"/>
            </w:tcBorders>
            <w:hideMark/>
          </w:tcPr>
          <w:p w14:paraId="0854FBF6" w14:textId="77777777" w:rsidR="00BB2407" w:rsidRDefault="00BB2407">
            <w:pPr>
              <w:pStyle w:val="TAC"/>
              <w:rPr>
                <w:rFonts w:eastAsia="SimSun"/>
                <w:lang w:val="en-US" w:eastAsia="zh-CN"/>
              </w:rPr>
            </w:pPr>
            <w:r>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hideMark/>
          </w:tcPr>
          <w:p w14:paraId="3F52BAD3"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63D5FBCE"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329EECC" w14:textId="77777777" w:rsidR="00BB2407" w:rsidRDefault="00BB2407">
            <w:pPr>
              <w:pStyle w:val="TAC"/>
              <w:rPr>
                <w:rFonts w:eastAsia="SimSun"/>
                <w:lang w:val="en-US" w:eastAsia="zh-CN" w:bidi="ar"/>
              </w:rPr>
            </w:pPr>
            <w:r>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hideMark/>
          </w:tcPr>
          <w:p w14:paraId="1ABABD3C" w14:textId="77777777" w:rsidR="00BB2407" w:rsidRDefault="00BB2407">
            <w:pPr>
              <w:pStyle w:val="TAC"/>
              <w:rPr>
                <w:lang w:val="en-US" w:eastAsia="zh-CN"/>
              </w:rPr>
            </w:pPr>
            <w:r>
              <w:rPr>
                <w:lang w:val="en-US" w:eastAsia="zh-CN"/>
              </w:rPr>
              <w:t>0</w:t>
            </w:r>
          </w:p>
        </w:tc>
      </w:tr>
      <w:tr w:rsidR="00BB2407" w14:paraId="6F7DB704" w14:textId="77777777" w:rsidTr="00BB2407">
        <w:trPr>
          <w:trHeight w:val="187"/>
        </w:trPr>
        <w:tc>
          <w:tcPr>
            <w:tcW w:w="1983" w:type="dxa"/>
            <w:tcBorders>
              <w:top w:val="nil"/>
              <w:left w:val="single" w:sz="4" w:space="0" w:color="auto"/>
              <w:bottom w:val="single" w:sz="4" w:space="0" w:color="auto"/>
              <w:right w:val="single" w:sz="4" w:space="0" w:color="auto"/>
            </w:tcBorders>
          </w:tcPr>
          <w:p w14:paraId="0BE6AD3F"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2B90F9FE"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73D35046"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CBB86D1"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112FBD4C" w14:textId="77777777" w:rsidR="00BB2407" w:rsidRDefault="00BB2407">
            <w:pPr>
              <w:pStyle w:val="TAC"/>
              <w:rPr>
                <w:lang w:val="en-US" w:eastAsia="zh-CN"/>
              </w:rPr>
            </w:pPr>
          </w:p>
        </w:tc>
      </w:tr>
      <w:tr w:rsidR="00BB2407" w14:paraId="686CAF12" w14:textId="77777777" w:rsidTr="00BB2407">
        <w:trPr>
          <w:trHeight w:val="40"/>
        </w:trPr>
        <w:tc>
          <w:tcPr>
            <w:tcW w:w="1983" w:type="dxa"/>
            <w:tcBorders>
              <w:top w:val="single" w:sz="4" w:space="0" w:color="auto"/>
              <w:left w:val="single" w:sz="4" w:space="0" w:color="auto"/>
              <w:bottom w:val="nil"/>
              <w:right w:val="single" w:sz="4" w:space="0" w:color="auto"/>
            </w:tcBorders>
            <w:hideMark/>
          </w:tcPr>
          <w:p w14:paraId="44E30D50" w14:textId="77777777" w:rsidR="00BB2407" w:rsidRDefault="00BB2407">
            <w:pPr>
              <w:pStyle w:val="TAC"/>
              <w:rPr>
                <w:rFonts w:eastAsia="SimSun"/>
                <w:lang w:val="en-US" w:eastAsia="zh-CN"/>
              </w:rPr>
            </w:pPr>
            <w:r>
              <w:rPr>
                <w:color w:val="000000"/>
                <w:lang w:val="en-US"/>
              </w:rPr>
              <w:t>CA_n46N-n96D</w:t>
            </w:r>
          </w:p>
        </w:tc>
        <w:tc>
          <w:tcPr>
            <w:tcW w:w="1690" w:type="dxa"/>
            <w:tcBorders>
              <w:top w:val="single" w:sz="4" w:space="0" w:color="auto"/>
              <w:left w:val="single" w:sz="4" w:space="0" w:color="auto"/>
              <w:bottom w:val="nil"/>
              <w:right w:val="single" w:sz="4" w:space="0" w:color="auto"/>
            </w:tcBorders>
            <w:hideMark/>
          </w:tcPr>
          <w:p w14:paraId="55828F73" w14:textId="77777777" w:rsidR="00BB2407" w:rsidRDefault="00BB2407">
            <w:pPr>
              <w:pStyle w:val="TAC"/>
              <w:rPr>
                <w:rFonts w:eastAsia="SimSun"/>
                <w:lang w:val="en-US" w:eastAsia="zh-CN"/>
              </w:rPr>
            </w:pPr>
            <w:r>
              <w:rPr>
                <w:color w:val="000000"/>
                <w:lang w:val="en-US"/>
              </w:rPr>
              <w:t>-</w:t>
            </w:r>
          </w:p>
        </w:tc>
        <w:tc>
          <w:tcPr>
            <w:tcW w:w="730" w:type="dxa"/>
            <w:tcBorders>
              <w:top w:val="single" w:sz="4" w:space="0" w:color="auto"/>
              <w:left w:val="single" w:sz="4" w:space="0" w:color="auto"/>
              <w:bottom w:val="single" w:sz="4" w:space="0" w:color="auto"/>
              <w:right w:val="single" w:sz="4" w:space="0" w:color="auto"/>
            </w:tcBorders>
            <w:hideMark/>
          </w:tcPr>
          <w:p w14:paraId="0CC6235F"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284798E7" w14:textId="77777777" w:rsidR="00BB2407" w:rsidRDefault="00BB2407">
            <w:pPr>
              <w:pStyle w:val="TAC"/>
              <w:rPr>
                <w:rFonts w:eastAsia="SimSun"/>
                <w:lang w:val="en-US" w:eastAsia="zh-CN" w:bidi="ar"/>
              </w:rPr>
            </w:pPr>
            <w:r>
              <w:rPr>
                <w:rFonts w:eastAsia="SimSun"/>
                <w:lang w:val="en-US" w:eastAsia="zh-CN" w:bidi="ar"/>
              </w:rPr>
              <w:t>CA_n46N_BCS0</w:t>
            </w:r>
          </w:p>
        </w:tc>
        <w:tc>
          <w:tcPr>
            <w:tcW w:w="1360" w:type="dxa"/>
            <w:tcBorders>
              <w:top w:val="single" w:sz="4" w:space="0" w:color="auto"/>
              <w:left w:val="single" w:sz="4" w:space="0" w:color="auto"/>
              <w:bottom w:val="nil"/>
              <w:right w:val="single" w:sz="4" w:space="0" w:color="auto"/>
            </w:tcBorders>
            <w:hideMark/>
          </w:tcPr>
          <w:p w14:paraId="5DC1A1E5" w14:textId="77777777" w:rsidR="00BB2407" w:rsidRDefault="00BB2407">
            <w:pPr>
              <w:pStyle w:val="TAC"/>
              <w:rPr>
                <w:lang w:val="en-US" w:eastAsia="zh-CN"/>
              </w:rPr>
            </w:pPr>
            <w:r>
              <w:rPr>
                <w:lang w:val="en-US"/>
              </w:rPr>
              <w:t>0</w:t>
            </w:r>
          </w:p>
        </w:tc>
      </w:tr>
      <w:tr w:rsidR="00BB2407" w14:paraId="04BC7F8D" w14:textId="77777777" w:rsidTr="00BB2407">
        <w:trPr>
          <w:trHeight w:val="187"/>
        </w:trPr>
        <w:tc>
          <w:tcPr>
            <w:tcW w:w="1983" w:type="dxa"/>
            <w:tcBorders>
              <w:top w:val="nil"/>
              <w:left w:val="single" w:sz="4" w:space="0" w:color="auto"/>
              <w:bottom w:val="single" w:sz="4" w:space="0" w:color="auto"/>
              <w:right w:val="single" w:sz="4" w:space="0" w:color="auto"/>
            </w:tcBorders>
          </w:tcPr>
          <w:p w14:paraId="2C85406C"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F0544E1"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hideMark/>
          </w:tcPr>
          <w:p w14:paraId="583036D1"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4CB3C9EA" w14:textId="77777777" w:rsidR="00BB2407" w:rsidRDefault="00BB2407">
            <w:pPr>
              <w:pStyle w:val="TAC"/>
              <w:rPr>
                <w:rFonts w:eastAsia="SimSun"/>
                <w:lang w:val="en-US" w:eastAsia="zh-CN" w:bidi="ar"/>
              </w:rPr>
            </w:pPr>
            <w:r>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tcPr>
          <w:p w14:paraId="2855F59E" w14:textId="77777777" w:rsidR="00BB2407" w:rsidRDefault="00BB2407">
            <w:pPr>
              <w:pStyle w:val="TAC"/>
              <w:rPr>
                <w:lang w:val="en-US" w:eastAsia="zh-CN"/>
              </w:rPr>
            </w:pPr>
          </w:p>
        </w:tc>
      </w:tr>
      <w:tr w:rsidR="00BB2407" w14:paraId="6F37D448" w14:textId="77777777" w:rsidTr="00BB2407">
        <w:trPr>
          <w:trHeight w:val="187"/>
        </w:trPr>
        <w:tc>
          <w:tcPr>
            <w:tcW w:w="1983" w:type="dxa"/>
            <w:tcBorders>
              <w:top w:val="single" w:sz="4" w:space="0" w:color="auto"/>
              <w:left w:val="single" w:sz="4" w:space="0" w:color="auto"/>
              <w:bottom w:val="nil"/>
              <w:right w:val="single" w:sz="4" w:space="0" w:color="auto"/>
            </w:tcBorders>
            <w:hideMark/>
          </w:tcPr>
          <w:p w14:paraId="4E75ECD5" w14:textId="77777777" w:rsidR="00BB2407" w:rsidRDefault="00BB2407">
            <w:pPr>
              <w:pStyle w:val="TAC"/>
              <w:rPr>
                <w:rFonts w:eastAsia="SimSun"/>
                <w:lang w:val="en-US" w:eastAsia="zh-CN"/>
              </w:rPr>
            </w:pPr>
            <w:r>
              <w:rPr>
                <w:rFonts w:eastAsia="SimSun"/>
                <w:lang w:val="en-US" w:eastAsia="zh-CN"/>
              </w:rPr>
              <w:t>CA_n46A-n96E</w:t>
            </w:r>
          </w:p>
        </w:tc>
        <w:tc>
          <w:tcPr>
            <w:tcW w:w="1690" w:type="dxa"/>
            <w:tcBorders>
              <w:top w:val="single" w:sz="4" w:space="0" w:color="auto"/>
              <w:left w:val="single" w:sz="4" w:space="0" w:color="auto"/>
              <w:bottom w:val="nil"/>
              <w:right w:val="single" w:sz="4" w:space="0" w:color="auto"/>
            </w:tcBorders>
            <w:hideMark/>
          </w:tcPr>
          <w:p w14:paraId="1D0B9274"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5FFE3545"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364E7CB2" w14:textId="77777777" w:rsidR="00BB2407" w:rsidRDefault="00BB2407">
            <w:pPr>
              <w:pStyle w:val="TAC"/>
              <w:rPr>
                <w:rFonts w:eastAsia="SimSun"/>
                <w:lang w:val="en-US" w:eastAsia="zh-CN" w:bidi="ar"/>
              </w:rPr>
            </w:pPr>
            <w:r>
              <w:rPr>
                <w:rFonts w:eastAsia="SimSun"/>
                <w:lang w:val="en-US" w:eastAsia="zh-CN" w:bidi="ar"/>
              </w:rPr>
              <w:t>10, 20, 40, 60, 80</w:t>
            </w:r>
          </w:p>
        </w:tc>
        <w:tc>
          <w:tcPr>
            <w:tcW w:w="1360" w:type="dxa"/>
            <w:tcBorders>
              <w:top w:val="single" w:sz="4" w:space="0" w:color="auto"/>
              <w:left w:val="single" w:sz="4" w:space="0" w:color="auto"/>
              <w:bottom w:val="nil"/>
              <w:right w:val="single" w:sz="4" w:space="0" w:color="auto"/>
            </w:tcBorders>
            <w:hideMark/>
          </w:tcPr>
          <w:p w14:paraId="7C129054" w14:textId="77777777" w:rsidR="00BB2407" w:rsidRDefault="00BB2407">
            <w:pPr>
              <w:pStyle w:val="TAC"/>
              <w:rPr>
                <w:lang w:val="en-US" w:eastAsia="zh-CN"/>
              </w:rPr>
            </w:pPr>
            <w:r>
              <w:rPr>
                <w:lang w:val="en-US" w:eastAsia="zh-CN"/>
              </w:rPr>
              <w:t>0</w:t>
            </w:r>
          </w:p>
        </w:tc>
      </w:tr>
      <w:tr w:rsidR="00BB2407" w14:paraId="7A6C84A4" w14:textId="77777777" w:rsidTr="00BB2407">
        <w:trPr>
          <w:trHeight w:val="187"/>
        </w:trPr>
        <w:tc>
          <w:tcPr>
            <w:tcW w:w="1983" w:type="dxa"/>
            <w:tcBorders>
              <w:top w:val="nil"/>
              <w:left w:val="single" w:sz="4" w:space="0" w:color="auto"/>
              <w:bottom w:val="single" w:sz="4" w:space="0" w:color="auto"/>
              <w:right w:val="single" w:sz="4" w:space="0" w:color="auto"/>
            </w:tcBorders>
            <w:vAlign w:val="center"/>
          </w:tcPr>
          <w:p w14:paraId="4BD7D267"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31AFAA30"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20B513"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CF783C" w14:textId="77777777" w:rsidR="00BB2407" w:rsidRDefault="00BB2407">
            <w:pPr>
              <w:pStyle w:val="TAC"/>
              <w:rPr>
                <w:rFonts w:eastAsia="SimSun"/>
                <w:lang w:val="en-US" w:eastAsia="zh-CN" w:bidi="ar"/>
              </w:rPr>
            </w:pPr>
            <w:r>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624489EF" w14:textId="77777777" w:rsidR="00BB2407" w:rsidRDefault="00BB2407">
            <w:pPr>
              <w:pStyle w:val="TAC"/>
              <w:rPr>
                <w:lang w:val="en-US" w:eastAsia="zh-CN"/>
              </w:rPr>
            </w:pPr>
          </w:p>
        </w:tc>
      </w:tr>
      <w:tr w:rsidR="00BB2407" w14:paraId="6269E9D5" w14:textId="77777777" w:rsidTr="00BB240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30297A38" w14:textId="77777777" w:rsidR="00BB2407" w:rsidRDefault="00BB2407">
            <w:pPr>
              <w:pStyle w:val="TAC"/>
              <w:rPr>
                <w:rFonts w:eastAsia="SimSun"/>
                <w:lang w:val="en-US" w:eastAsia="zh-CN"/>
              </w:rPr>
            </w:pPr>
            <w:r>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42428CE3"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E23B271"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0A814197" w14:textId="77777777" w:rsidR="00BB2407" w:rsidRDefault="00BB2407">
            <w:pPr>
              <w:pStyle w:val="TAC"/>
              <w:rPr>
                <w:rFonts w:eastAsia="SimSun"/>
                <w:lang w:val="en-US" w:eastAsia="zh-CN" w:bidi="ar"/>
              </w:rPr>
            </w:pPr>
            <w:r>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1BBDFB99" w14:textId="77777777" w:rsidR="00BB2407" w:rsidRDefault="00BB2407">
            <w:pPr>
              <w:pStyle w:val="TAC"/>
              <w:rPr>
                <w:lang w:val="en-US" w:eastAsia="zh-CN"/>
              </w:rPr>
            </w:pPr>
            <w:r>
              <w:rPr>
                <w:lang w:val="en-US" w:eastAsia="zh-CN"/>
              </w:rPr>
              <w:t>0</w:t>
            </w:r>
          </w:p>
        </w:tc>
      </w:tr>
      <w:tr w:rsidR="00BB2407" w14:paraId="30E1BED8"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43C74A3"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E534609"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B2C9A6"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64EE9AE0" w14:textId="77777777" w:rsidR="00BB2407" w:rsidRDefault="00BB2407">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0B87EB5" w14:textId="77777777" w:rsidR="00BB2407" w:rsidRDefault="00BB2407">
            <w:pPr>
              <w:pStyle w:val="TAC"/>
              <w:rPr>
                <w:lang w:val="en-US" w:eastAsia="zh-CN"/>
              </w:rPr>
            </w:pPr>
          </w:p>
        </w:tc>
      </w:tr>
      <w:tr w:rsidR="00BB2407" w14:paraId="153F9054"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5F633D2F" w14:textId="77777777" w:rsidR="00BB2407" w:rsidRDefault="00BB2407">
            <w:pPr>
              <w:pStyle w:val="TAC"/>
              <w:rPr>
                <w:rFonts w:eastAsia="SimSun"/>
                <w:lang w:val="en-US" w:eastAsia="zh-CN"/>
              </w:rPr>
            </w:pPr>
            <w:r>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7D2F104F"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1191978B"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96F7841" w14:textId="77777777" w:rsidR="00BB2407" w:rsidRDefault="00BB2407">
            <w:pPr>
              <w:pStyle w:val="TAC"/>
              <w:rPr>
                <w:rFonts w:eastAsia="SimSun"/>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64651766" w14:textId="77777777" w:rsidR="00BB2407" w:rsidRDefault="00BB2407">
            <w:pPr>
              <w:pStyle w:val="TAC"/>
              <w:rPr>
                <w:lang w:val="en-US" w:eastAsia="zh-CN"/>
              </w:rPr>
            </w:pPr>
            <w:r>
              <w:rPr>
                <w:lang w:val="en-US" w:eastAsia="zh-CN"/>
              </w:rPr>
              <w:t>0</w:t>
            </w:r>
          </w:p>
        </w:tc>
      </w:tr>
      <w:tr w:rsidR="00BB2407" w14:paraId="7F3A099A"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290AC0D"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32537C7"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D9AAF5"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0A802E6E" w14:textId="77777777" w:rsidR="00BB2407" w:rsidRDefault="00BB2407">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81F8FD" w14:textId="77777777" w:rsidR="00BB2407" w:rsidRDefault="00BB2407">
            <w:pPr>
              <w:pStyle w:val="TAC"/>
              <w:rPr>
                <w:lang w:val="en-US" w:eastAsia="zh-CN"/>
              </w:rPr>
            </w:pPr>
          </w:p>
        </w:tc>
      </w:tr>
      <w:tr w:rsidR="00BB2407" w14:paraId="55BA06BE"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708F5759" w14:textId="77777777" w:rsidR="00BB2407" w:rsidRDefault="00BB2407">
            <w:pPr>
              <w:pStyle w:val="TAC"/>
              <w:rPr>
                <w:rFonts w:eastAsia="SimSun"/>
                <w:lang w:val="en-US" w:eastAsia="zh-CN"/>
              </w:rPr>
            </w:pPr>
            <w:r>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4616DBA8"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75F58C47"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68136E3C" w14:textId="77777777" w:rsidR="00BB2407" w:rsidRDefault="00BB2407">
            <w:pPr>
              <w:pStyle w:val="TAC"/>
              <w:rPr>
                <w:rFonts w:eastAsia="SimSun"/>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4C78EA1C" w14:textId="77777777" w:rsidR="00BB2407" w:rsidRDefault="00BB2407">
            <w:pPr>
              <w:pStyle w:val="TAC"/>
              <w:rPr>
                <w:lang w:val="en-US" w:eastAsia="zh-CN"/>
              </w:rPr>
            </w:pPr>
            <w:r>
              <w:rPr>
                <w:lang w:val="en-US" w:eastAsia="zh-CN"/>
              </w:rPr>
              <w:t>0</w:t>
            </w:r>
          </w:p>
        </w:tc>
      </w:tr>
      <w:tr w:rsidR="00BB2407" w14:paraId="3F1307A2"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CA1874E"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BD0A4D6"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5075FD"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FCB595A" w14:textId="77777777" w:rsidR="00BB2407" w:rsidRDefault="00BB2407">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72FC7DC" w14:textId="77777777" w:rsidR="00BB2407" w:rsidRDefault="00BB2407">
            <w:pPr>
              <w:pStyle w:val="TAC"/>
              <w:rPr>
                <w:lang w:val="en-US" w:eastAsia="zh-CN"/>
              </w:rPr>
            </w:pPr>
          </w:p>
        </w:tc>
      </w:tr>
      <w:tr w:rsidR="00BB2407" w14:paraId="1C829BBC"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58189AFB" w14:textId="77777777" w:rsidR="00BB2407" w:rsidRDefault="00BB2407">
            <w:pPr>
              <w:pStyle w:val="TAC"/>
              <w:rPr>
                <w:rFonts w:eastAsia="SimSun"/>
                <w:lang w:val="en-US" w:eastAsia="zh-CN"/>
              </w:rPr>
            </w:pPr>
            <w:r>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42FE73D0"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36ADCA3B"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443400D7" w14:textId="77777777" w:rsidR="00BB2407" w:rsidRDefault="00BB2407">
            <w:pPr>
              <w:pStyle w:val="TAC"/>
              <w:rPr>
                <w:rFonts w:eastAsia="SimSun"/>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1A1115EB" w14:textId="77777777" w:rsidR="00BB2407" w:rsidRDefault="00BB2407">
            <w:pPr>
              <w:pStyle w:val="TAC"/>
              <w:rPr>
                <w:lang w:val="en-US" w:eastAsia="zh-CN"/>
              </w:rPr>
            </w:pPr>
            <w:r>
              <w:rPr>
                <w:lang w:val="en-US" w:eastAsia="zh-CN"/>
              </w:rPr>
              <w:t>0</w:t>
            </w:r>
          </w:p>
        </w:tc>
      </w:tr>
      <w:tr w:rsidR="00BB2407" w14:paraId="071F2130"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99D3A16"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CA4012"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08E9D4"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29FF2416" w14:textId="77777777" w:rsidR="00BB2407" w:rsidRDefault="00BB2407">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C183111" w14:textId="77777777" w:rsidR="00BB2407" w:rsidRDefault="00BB2407">
            <w:pPr>
              <w:pStyle w:val="TAC"/>
              <w:rPr>
                <w:lang w:val="en-US" w:eastAsia="zh-CN"/>
              </w:rPr>
            </w:pPr>
          </w:p>
        </w:tc>
      </w:tr>
      <w:tr w:rsidR="00BB2407" w14:paraId="7B1B9EDF" w14:textId="77777777" w:rsidTr="00BB240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hideMark/>
          </w:tcPr>
          <w:p w14:paraId="5048D0E7" w14:textId="77777777" w:rsidR="00BB2407" w:rsidRDefault="00BB2407">
            <w:pPr>
              <w:pStyle w:val="TAC"/>
              <w:rPr>
                <w:rFonts w:eastAsia="SimSun"/>
                <w:lang w:val="en-US" w:eastAsia="zh-CN"/>
              </w:rPr>
            </w:pPr>
            <w:r>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hideMark/>
          </w:tcPr>
          <w:p w14:paraId="14831D0A" w14:textId="77777777" w:rsidR="00BB2407" w:rsidRDefault="00BB2407">
            <w:pPr>
              <w:pStyle w:val="TAC"/>
              <w:rPr>
                <w:rFonts w:eastAsia="SimSun"/>
                <w:lang w:val="en-US" w:eastAsia="zh-CN"/>
              </w:rPr>
            </w:pPr>
            <w:r>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hideMark/>
          </w:tcPr>
          <w:p w14:paraId="04FDCA6C" w14:textId="77777777" w:rsidR="00BB2407" w:rsidRDefault="00BB240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hideMark/>
          </w:tcPr>
          <w:p w14:paraId="174B5725" w14:textId="77777777" w:rsidR="00BB2407" w:rsidRDefault="00BB2407">
            <w:pPr>
              <w:pStyle w:val="TAC"/>
              <w:rPr>
                <w:rFonts w:eastAsia="SimSun"/>
                <w:lang w:val="en-US" w:eastAsia="zh-CN" w:bidi="ar"/>
              </w:rPr>
            </w:pPr>
            <w:r>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hideMark/>
          </w:tcPr>
          <w:p w14:paraId="405AEBFA" w14:textId="77777777" w:rsidR="00BB2407" w:rsidRDefault="00BB2407">
            <w:pPr>
              <w:pStyle w:val="TAC"/>
              <w:rPr>
                <w:lang w:val="en-US" w:eastAsia="zh-CN"/>
              </w:rPr>
            </w:pPr>
            <w:r>
              <w:rPr>
                <w:lang w:val="en-US" w:eastAsia="zh-CN"/>
              </w:rPr>
              <w:t>0</w:t>
            </w:r>
          </w:p>
        </w:tc>
      </w:tr>
      <w:tr w:rsidR="00BB2407" w14:paraId="7D735C2A" w14:textId="77777777" w:rsidTr="00BB240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DAAD508" w14:textId="77777777" w:rsidR="00BB2407" w:rsidRDefault="00BB240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DBB9635" w14:textId="77777777" w:rsidR="00BB2407" w:rsidRDefault="00BB240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7E444C" w14:textId="77777777" w:rsidR="00BB2407" w:rsidRDefault="00BB240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hideMark/>
          </w:tcPr>
          <w:p w14:paraId="770EF7AA" w14:textId="77777777" w:rsidR="00BB2407" w:rsidRDefault="00BB2407">
            <w:pPr>
              <w:pStyle w:val="TAC"/>
              <w:rPr>
                <w:rFonts w:eastAsia="SimSun"/>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402FB8" w14:textId="77777777" w:rsidR="00BB2407" w:rsidRDefault="00BB2407">
            <w:pPr>
              <w:pStyle w:val="TAC"/>
              <w:rPr>
                <w:lang w:val="en-US" w:eastAsia="zh-CN"/>
              </w:rPr>
            </w:pPr>
          </w:p>
        </w:tc>
      </w:tr>
    </w:tbl>
    <w:p w14:paraId="0CCF530F" w14:textId="77777777" w:rsidR="00131A09" w:rsidRDefault="00131A09">
      <w:pPr>
        <w:rPr>
          <w:noProof/>
          <w:color w:val="0070C0"/>
        </w:rPr>
      </w:pPr>
    </w:p>
    <w:p w14:paraId="0DEB3195" w14:textId="17EF057E" w:rsidR="00B10BA5" w:rsidRDefault="00881FDC" w:rsidP="00732B31">
      <w:pPr>
        <w:rPr>
          <w:noProof/>
          <w:color w:val="0070C0"/>
        </w:rPr>
      </w:pPr>
      <w:r w:rsidRPr="00732B31">
        <w:rPr>
          <w:noProof/>
          <w:color w:val="0070C0"/>
        </w:rPr>
        <w:t xml:space="preserve">***************************** </w:t>
      </w:r>
      <w:r>
        <w:rPr>
          <w:noProof/>
          <w:color w:val="0070C0"/>
        </w:rPr>
        <w:t xml:space="preserve"> No</w:t>
      </w:r>
      <w:r w:rsidRPr="00732B31">
        <w:rPr>
          <w:noProof/>
          <w:color w:val="0070C0"/>
        </w:rPr>
        <w:t xml:space="preserve"> changes ************************************</w:t>
      </w:r>
    </w:p>
    <w:p w14:paraId="13F7FDBA" w14:textId="3F7269CA" w:rsidR="00D30BAD" w:rsidRPr="00732B31" w:rsidRDefault="00B10BA5" w:rsidP="00881FDC">
      <w:pPr>
        <w:pStyle w:val="TH"/>
        <w:rPr>
          <w:noProof/>
          <w:color w:val="0070C0"/>
        </w:rPr>
      </w:pPr>
      <w:bookmarkStart w:id="34" w:name="_Hlk45267085"/>
      <w:r>
        <w:rPr>
          <w:bCs/>
        </w:rPr>
        <w:lastRenderedPageBreak/>
        <w:t>Table 5.5A.3.</w:t>
      </w:r>
      <w:r>
        <w:rPr>
          <w:rFonts w:eastAsia="SimSun"/>
          <w:bCs/>
          <w:lang w:val="en-US" w:eastAsia="zh-CN"/>
        </w:rPr>
        <w:t>2</w:t>
      </w:r>
      <w:bookmarkEnd w:id="34"/>
      <w:r>
        <w:rPr>
          <w:rFonts w:eastAsia="SimSun"/>
          <w:bCs/>
          <w:lang w:val="en-US" w:eastAsia="zh-CN"/>
        </w:rPr>
        <w:t>-1</w:t>
      </w:r>
      <w:r>
        <w:rPr>
          <w:bCs/>
        </w:rPr>
        <w:t>: NR CA configurations and bandwidth combinations sets defined for inter-band CA (t</w:t>
      </w:r>
      <w:proofErr w:type="spellStart"/>
      <w:r>
        <w:rPr>
          <w:rFonts w:eastAsia="SimSun"/>
          <w:bCs/>
          <w:lang w:val="en-US" w:eastAsia="zh-CN"/>
        </w:rPr>
        <w:t>hree</w:t>
      </w:r>
      <w:proofErr w:type="spellEnd"/>
      <w:r>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776685" w14:paraId="72876D1B" w14:textId="77777777" w:rsidTr="00776685">
        <w:trPr>
          <w:trHeight w:val="29"/>
        </w:trPr>
        <w:tc>
          <w:tcPr>
            <w:tcW w:w="1848" w:type="dxa"/>
            <w:tcBorders>
              <w:top w:val="single" w:sz="4" w:space="0" w:color="auto"/>
              <w:left w:val="single" w:sz="4" w:space="0" w:color="auto"/>
              <w:bottom w:val="single" w:sz="4" w:space="0" w:color="auto"/>
              <w:right w:val="single" w:sz="4" w:space="0" w:color="auto"/>
            </w:tcBorders>
            <w:vAlign w:val="center"/>
            <w:hideMark/>
          </w:tcPr>
          <w:p w14:paraId="5E7C1944" w14:textId="77777777" w:rsidR="00776685" w:rsidRDefault="00776685">
            <w:pPr>
              <w:pStyle w:val="TAH"/>
              <w:rPr>
                <w:rFonts w:ascii="Calibri" w:eastAsia="SimSun" w:hAnsi="Calibri"/>
                <w:sz w:val="21"/>
                <w:lang w:val="en-US" w:eastAsia="zh-CN"/>
              </w:rPr>
            </w:pPr>
            <w:bookmarkStart w:id="35" w:name="_Hlk125454992"/>
            <w:r>
              <w:rPr>
                <w:rFonts w:eastAsia="SimSun"/>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9E23CD6" w14:textId="77777777" w:rsidR="00776685" w:rsidRDefault="00776685">
            <w:pPr>
              <w:pStyle w:val="TAH"/>
              <w:rPr>
                <w:rFonts w:eastAsia="SimSun"/>
                <w:lang w:val="en-US" w:eastAsia="zh-CN"/>
              </w:rPr>
            </w:pPr>
            <w:r>
              <w:rPr>
                <w:rFonts w:eastAsia="SimSun"/>
                <w:lang w:val="en-US" w:eastAsia="zh-CN"/>
              </w:rPr>
              <w:t>Uplink CA configuration</w:t>
            </w:r>
          </w:p>
          <w:p w14:paraId="5744D69A" w14:textId="77777777" w:rsidR="00776685" w:rsidRDefault="00776685">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E9AB43" w14:textId="77777777" w:rsidR="00776685" w:rsidRDefault="00776685">
            <w:pPr>
              <w:pStyle w:val="TAH"/>
              <w:rPr>
                <w:rFonts w:ascii="Calibri" w:eastAsia="SimSun" w:hAnsi="Calibri"/>
                <w:sz w:val="21"/>
                <w:szCs w:val="18"/>
                <w:lang w:val="en-US" w:eastAsia="zh-CN"/>
              </w:rPr>
            </w:pPr>
            <w:r>
              <w:rPr>
                <w:rFonts w:eastAsia="SimSun"/>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5BF099" w14:textId="77777777" w:rsidR="00776685" w:rsidRDefault="00776685">
            <w:pPr>
              <w:pStyle w:val="TAH"/>
              <w:rPr>
                <w:rFonts w:eastAsia="SimSun" w:cs="Arial"/>
                <w:color w:val="000000"/>
                <w:szCs w:val="18"/>
                <w:lang w:val="en-US" w:eastAsia="zh-CN" w:bidi="ar"/>
              </w:rPr>
            </w:pPr>
            <w:r>
              <w:rPr>
                <w:rFonts w:eastAsia="SimSun"/>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hideMark/>
          </w:tcPr>
          <w:p w14:paraId="5B29ED74" w14:textId="77777777" w:rsidR="00776685" w:rsidRDefault="00776685">
            <w:pPr>
              <w:pStyle w:val="TAH"/>
              <w:rPr>
                <w:rFonts w:ascii="Calibri" w:eastAsia="SimSun" w:hAnsi="Calibri"/>
                <w:sz w:val="21"/>
                <w:lang w:val="en-US" w:eastAsia="zh-CN"/>
              </w:rPr>
            </w:pPr>
            <w:r>
              <w:rPr>
                <w:rFonts w:eastAsia="SimSun"/>
                <w:lang w:val="en-US" w:eastAsia="zh-CN"/>
              </w:rPr>
              <w:t>Bandwidth combination set</w:t>
            </w:r>
          </w:p>
        </w:tc>
      </w:tr>
      <w:tr w:rsidR="00776685" w14:paraId="39F7092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718936" w14:textId="77777777" w:rsidR="00776685" w:rsidRDefault="00776685">
            <w:pPr>
              <w:pStyle w:val="TAC"/>
              <w:rPr>
                <w:lang w:val="en-US"/>
              </w:rPr>
            </w:pPr>
            <w:r>
              <w:rPr>
                <w:lang w:val="en-US"/>
              </w:rPr>
              <w:t>CA_n1A-n3A-n5A</w:t>
            </w:r>
          </w:p>
        </w:tc>
        <w:tc>
          <w:tcPr>
            <w:tcW w:w="1862" w:type="dxa"/>
            <w:tcBorders>
              <w:top w:val="single" w:sz="4" w:space="0" w:color="auto"/>
              <w:left w:val="single" w:sz="4" w:space="0" w:color="auto"/>
              <w:bottom w:val="nil"/>
              <w:right w:val="single" w:sz="4" w:space="0" w:color="auto"/>
            </w:tcBorders>
            <w:vAlign w:val="center"/>
            <w:hideMark/>
          </w:tcPr>
          <w:p w14:paraId="2EA9C5BE" w14:textId="77777777" w:rsidR="00776685" w:rsidRDefault="00776685">
            <w:pPr>
              <w:pStyle w:val="TAC"/>
              <w:rPr>
                <w:szCs w:val="18"/>
                <w:lang w:val="en-US" w:eastAsia="zh-CN"/>
              </w:rPr>
            </w:pPr>
            <w:r>
              <w:rPr>
                <w:szCs w:val="18"/>
                <w:lang w:val="en-US" w:eastAsia="zh-CN"/>
              </w:rPr>
              <w:t>CA_n1A-n3A</w:t>
            </w:r>
          </w:p>
          <w:p w14:paraId="4213DDCB" w14:textId="77777777" w:rsidR="00776685" w:rsidRDefault="00776685">
            <w:pPr>
              <w:pStyle w:val="TAC"/>
              <w:rPr>
                <w:szCs w:val="18"/>
                <w:lang w:val="en-US" w:eastAsia="zh-CN"/>
              </w:rPr>
            </w:pPr>
            <w:r>
              <w:rPr>
                <w:szCs w:val="18"/>
                <w:lang w:val="en-US" w:eastAsia="zh-CN"/>
              </w:rPr>
              <w:t>CA_n1A-n5A</w:t>
            </w:r>
          </w:p>
          <w:p w14:paraId="0F309170" w14:textId="77777777" w:rsidR="00776685" w:rsidRDefault="00776685">
            <w:pPr>
              <w:pStyle w:val="TAC"/>
              <w:rPr>
                <w:lang w:val="en-US"/>
              </w:rPr>
            </w:pPr>
            <w:r>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481D40" w14:textId="77777777" w:rsidR="00776685" w:rsidRDefault="00776685">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96F67E"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C7B1C3D" w14:textId="77777777" w:rsidR="00776685" w:rsidRDefault="00776685">
            <w:pPr>
              <w:pStyle w:val="TAC"/>
              <w:rPr>
                <w:lang w:val="en-US"/>
              </w:rPr>
            </w:pPr>
            <w:r>
              <w:rPr>
                <w:lang w:val="en-US"/>
              </w:rPr>
              <w:t>0</w:t>
            </w:r>
          </w:p>
        </w:tc>
      </w:tr>
      <w:tr w:rsidR="00776685" w14:paraId="40223260" w14:textId="77777777" w:rsidTr="00776685">
        <w:trPr>
          <w:trHeight w:val="29"/>
        </w:trPr>
        <w:tc>
          <w:tcPr>
            <w:tcW w:w="1848" w:type="dxa"/>
            <w:tcBorders>
              <w:top w:val="nil"/>
              <w:left w:val="single" w:sz="4" w:space="0" w:color="auto"/>
              <w:bottom w:val="nil"/>
              <w:right w:val="single" w:sz="4" w:space="0" w:color="auto"/>
            </w:tcBorders>
            <w:vAlign w:val="center"/>
          </w:tcPr>
          <w:p w14:paraId="55280C5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C6D5AC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FD4CB" w14:textId="77777777" w:rsidR="00776685" w:rsidRDefault="00776685">
            <w:pPr>
              <w:pStyle w:val="TAC"/>
              <w:rPr>
                <w:szCs w:val="18"/>
                <w:lang w:val="en-US" w:eastAsia="zh-CN"/>
              </w:rPr>
            </w:pPr>
            <w:r>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D31D3A"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7151DBA" w14:textId="77777777" w:rsidR="00776685" w:rsidRDefault="00776685">
            <w:pPr>
              <w:pStyle w:val="TAC"/>
              <w:rPr>
                <w:lang w:val="en-US" w:eastAsia="zh-CN"/>
              </w:rPr>
            </w:pPr>
          </w:p>
        </w:tc>
      </w:tr>
      <w:tr w:rsidR="00776685" w14:paraId="11A183A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AF3637D"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3CB1B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7A8456" w14:textId="77777777" w:rsidR="00776685" w:rsidRDefault="00776685">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39C54"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010820" w14:textId="77777777" w:rsidR="00776685" w:rsidRDefault="00776685">
            <w:pPr>
              <w:pStyle w:val="TAC"/>
              <w:rPr>
                <w:lang w:val="en-US" w:eastAsia="zh-CN"/>
              </w:rPr>
            </w:pPr>
          </w:p>
        </w:tc>
      </w:tr>
      <w:tr w:rsidR="00776685" w14:paraId="0557D50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C4450D7" w14:textId="77777777" w:rsidR="00776685" w:rsidRDefault="00776685">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62" w:type="dxa"/>
            <w:tcBorders>
              <w:top w:val="single" w:sz="4" w:space="0" w:color="auto"/>
              <w:left w:val="single" w:sz="4" w:space="0" w:color="auto"/>
              <w:bottom w:val="nil"/>
              <w:right w:val="single" w:sz="4" w:space="0" w:color="auto"/>
            </w:tcBorders>
            <w:vAlign w:val="center"/>
            <w:hideMark/>
          </w:tcPr>
          <w:p w14:paraId="63DE4AA1"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E1EC83"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B3841"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1E9E737" w14:textId="77777777" w:rsidR="00776685" w:rsidRDefault="00776685">
            <w:pPr>
              <w:pStyle w:val="TAC"/>
              <w:rPr>
                <w:lang w:val="en-US" w:eastAsia="zh-CN"/>
              </w:rPr>
            </w:pPr>
            <w:r>
              <w:rPr>
                <w:lang w:val="en-US" w:eastAsia="zh-CN"/>
              </w:rPr>
              <w:t>0</w:t>
            </w:r>
          </w:p>
        </w:tc>
      </w:tr>
      <w:tr w:rsidR="00776685" w14:paraId="22C11CBC" w14:textId="77777777" w:rsidTr="00776685">
        <w:trPr>
          <w:trHeight w:val="29"/>
        </w:trPr>
        <w:tc>
          <w:tcPr>
            <w:tcW w:w="1848" w:type="dxa"/>
            <w:tcBorders>
              <w:top w:val="nil"/>
              <w:left w:val="single" w:sz="4" w:space="0" w:color="auto"/>
              <w:bottom w:val="nil"/>
              <w:right w:val="single" w:sz="4" w:space="0" w:color="auto"/>
            </w:tcBorders>
            <w:vAlign w:val="center"/>
          </w:tcPr>
          <w:p w14:paraId="1594B2FC"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4A3298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7E0A23" w14:textId="77777777" w:rsidR="00776685" w:rsidRDefault="00776685">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579EDE" w14:textId="77777777" w:rsidR="00776685" w:rsidRDefault="00776685">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768B0D" w14:textId="77777777" w:rsidR="00776685" w:rsidRDefault="00776685">
            <w:pPr>
              <w:pStyle w:val="TAC"/>
              <w:rPr>
                <w:lang w:val="en-US" w:eastAsia="zh-CN"/>
              </w:rPr>
            </w:pPr>
          </w:p>
        </w:tc>
      </w:tr>
      <w:tr w:rsidR="00776685" w14:paraId="223F543D" w14:textId="77777777" w:rsidTr="00776685">
        <w:trPr>
          <w:trHeight w:val="29"/>
        </w:trPr>
        <w:tc>
          <w:tcPr>
            <w:tcW w:w="1848" w:type="dxa"/>
            <w:tcBorders>
              <w:top w:val="nil"/>
              <w:left w:val="single" w:sz="4" w:space="0" w:color="auto"/>
              <w:bottom w:val="nil"/>
              <w:right w:val="single" w:sz="4" w:space="0" w:color="auto"/>
            </w:tcBorders>
            <w:vAlign w:val="center"/>
          </w:tcPr>
          <w:p w14:paraId="657815D0"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E9AB4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5C66B0" w14:textId="77777777" w:rsidR="00776685" w:rsidRDefault="00776685">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DC21A3"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80350CB" w14:textId="77777777" w:rsidR="00776685" w:rsidRDefault="00776685">
            <w:pPr>
              <w:pStyle w:val="TAC"/>
              <w:rPr>
                <w:lang w:val="en-US" w:eastAsia="zh-CN"/>
              </w:rPr>
            </w:pPr>
          </w:p>
        </w:tc>
      </w:tr>
      <w:tr w:rsidR="00776685" w14:paraId="651A424E" w14:textId="77777777" w:rsidTr="00776685">
        <w:trPr>
          <w:trHeight w:val="29"/>
        </w:trPr>
        <w:tc>
          <w:tcPr>
            <w:tcW w:w="1848" w:type="dxa"/>
            <w:tcBorders>
              <w:top w:val="nil"/>
              <w:left w:val="single" w:sz="4" w:space="0" w:color="auto"/>
              <w:bottom w:val="nil"/>
              <w:right w:val="single" w:sz="4" w:space="0" w:color="auto"/>
            </w:tcBorders>
            <w:vAlign w:val="center"/>
          </w:tcPr>
          <w:p w14:paraId="728F6F7D"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3B50B9F" w14:textId="77777777" w:rsidR="00776685" w:rsidRDefault="00776685">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538B73F4" w14:textId="77777777" w:rsidR="00776685" w:rsidRDefault="00776685">
            <w:pPr>
              <w:pStyle w:val="TAC"/>
              <w:rPr>
                <w:rFonts w:cs="Arial"/>
                <w:szCs w:val="18"/>
                <w:lang w:val="sv-SE" w:eastAsia="ja-JP"/>
              </w:rPr>
            </w:pPr>
            <w:r>
              <w:rPr>
                <w:rFonts w:cs="Arial"/>
                <w:szCs w:val="18"/>
                <w:lang w:val="sv-SE" w:eastAsia="ja-JP"/>
              </w:rPr>
              <w:t>CA_n1A-n7A</w:t>
            </w:r>
          </w:p>
          <w:p w14:paraId="27EC4364" w14:textId="77777777" w:rsidR="00776685" w:rsidRDefault="00776685">
            <w:pPr>
              <w:pStyle w:val="TAC"/>
              <w:rPr>
                <w:lang w:val="en-US"/>
              </w:rPr>
            </w:pPr>
            <w:r>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E20E73"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11151"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5122B77" w14:textId="77777777" w:rsidR="00776685" w:rsidRDefault="00776685">
            <w:pPr>
              <w:pStyle w:val="TAC"/>
              <w:rPr>
                <w:lang w:val="en-US" w:eastAsia="zh-CN"/>
              </w:rPr>
            </w:pPr>
            <w:r>
              <w:rPr>
                <w:lang w:val="en-US" w:eastAsia="zh-CN"/>
              </w:rPr>
              <w:t>1</w:t>
            </w:r>
          </w:p>
        </w:tc>
      </w:tr>
      <w:tr w:rsidR="00776685" w14:paraId="56736FC1" w14:textId="77777777" w:rsidTr="00776685">
        <w:trPr>
          <w:trHeight w:val="29"/>
        </w:trPr>
        <w:tc>
          <w:tcPr>
            <w:tcW w:w="1848" w:type="dxa"/>
            <w:tcBorders>
              <w:top w:val="nil"/>
              <w:left w:val="single" w:sz="4" w:space="0" w:color="auto"/>
              <w:bottom w:val="nil"/>
              <w:right w:val="single" w:sz="4" w:space="0" w:color="auto"/>
            </w:tcBorders>
            <w:vAlign w:val="center"/>
          </w:tcPr>
          <w:p w14:paraId="3B6E8E8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B5E322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B7A21F"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D33476"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06B5D" w14:textId="77777777" w:rsidR="00776685" w:rsidRDefault="00776685">
            <w:pPr>
              <w:pStyle w:val="TAC"/>
              <w:rPr>
                <w:lang w:val="en-US" w:eastAsia="zh-CN"/>
              </w:rPr>
            </w:pPr>
          </w:p>
        </w:tc>
      </w:tr>
      <w:tr w:rsidR="00776685" w14:paraId="46BACAB6" w14:textId="77777777" w:rsidTr="00776685">
        <w:trPr>
          <w:trHeight w:val="29"/>
        </w:trPr>
        <w:tc>
          <w:tcPr>
            <w:tcW w:w="1848" w:type="dxa"/>
            <w:tcBorders>
              <w:top w:val="nil"/>
              <w:left w:val="single" w:sz="4" w:space="0" w:color="auto"/>
              <w:bottom w:val="nil"/>
              <w:right w:val="single" w:sz="4" w:space="0" w:color="auto"/>
            </w:tcBorders>
            <w:vAlign w:val="center"/>
          </w:tcPr>
          <w:p w14:paraId="259315F5"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6BE1F7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CABCD4"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BAD040"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BD43324" w14:textId="77777777" w:rsidR="00776685" w:rsidRDefault="00776685">
            <w:pPr>
              <w:pStyle w:val="TAC"/>
              <w:rPr>
                <w:lang w:val="en-US" w:eastAsia="zh-CN"/>
              </w:rPr>
            </w:pPr>
          </w:p>
        </w:tc>
      </w:tr>
      <w:tr w:rsidR="00776685" w14:paraId="798C990F" w14:textId="77777777" w:rsidTr="00776685">
        <w:trPr>
          <w:trHeight w:val="29"/>
        </w:trPr>
        <w:tc>
          <w:tcPr>
            <w:tcW w:w="1848" w:type="dxa"/>
            <w:tcBorders>
              <w:top w:val="nil"/>
              <w:left w:val="single" w:sz="4" w:space="0" w:color="auto"/>
              <w:bottom w:val="nil"/>
              <w:right w:val="single" w:sz="4" w:space="0" w:color="auto"/>
            </w:tcBorders>
            <w:vAlign w:val="center"/>
          </w:tcPr>
          <w:p w14:paraId="06FF91D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58ACA4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7E2810"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D3985F"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28954F2" w14:textId="77777777" w:rsidR="00776685" w:rsidRDefault="00776685">
            <w:pPr>
              <w:pStyle w:val="TAC"/>
              <w:rPr>
                <w:lang w:val="en-US" w:eastAsia="zh-CN"/>
              </w:rPr>
            </w:pPr>
            <w:r>
              <w:rPr>
                <w:rFonts w:cs="Arial"/>
                <w:szCs w:val="18"/>
                <w:lang w:val="en-US" w:eastAsia="zh-CN"/>
              </w:rPr>
              <w:t>2</w:t>
            </w:r>
          </w:p>
        </w:tc>
      </w:tr>
      <w:tr w:rsidR="00776685" w14:paraId="6B1E20DC" w14:textId="77777777" w:rsidTr="00776685">
        <w:trPr>
          <w:trHeight w:val="29"/>
        </w:trPr>
        <w:tc>
          <w:tcPr>
            <w:tcW w:w="1848" w:type="dxa"/>
            <w:tcBorders>
              <w:top w:val="nil"/>
              <w:left w:val="single" w:sz="4" w:space="0" w:color="auto"/>
              <w:bottom w:val="nil"/>
              <w:right w:val="single" w:sz="4" w:space="0" w:color="auto"/>
            </w:tcBorders>
            <w:vAlign w:val="center"/>
          </w:tcPr>
          <w:p w14:paraId="21D8C9C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4C20F3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CF9496"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84413D"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C7C003" w14:textId="77777777" w:rsidR="00776685" w:rsidRDefault="00776685">
            <w:pPr>
              <w:pStyle w:val="TAC"/>
              <w:rPr>
                <w:lang w:val="en-US" w:eastAsia="zh-CN"/>
              </w:rPr>
            </w:pPr>
          </w:p>
        </w:tc>
      </w:tr>
      <w:tr w:rsidR="00776685" w14:paraId="547EE109" w14:textId="77777777" w:rsidTr="00776685">
        <w:trPr>
          <w:trHeight w:val="29"/>
        </w:trPr>
        <w:tc>
          <w:tcPr>
            <w:tcW w:w="1848" w:type="dxa"/>
            <w:tcBorders>
              <w:top w:val="nil"/>
              <w:left w:val="single" w:sz="4" w:space="0" w:color="auto"/>
              <w:bottom w:val="nil"/>
              <w:right w:val="single" w:sz="4" w:space="0" w:color="auto"/>
            </w:tcBorders>
            <w:vAlign w:val="center"/>
          </w:tcPr>
          <w:p w14:paraId="7DDF75B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0B470A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52C243"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F34706"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9F8AFD8" w14:textId="77777777" w:rsidR="00776685" w:rsidRDefault="00776685">
            <w:pPr>
              <w:pStyle w:val="TAC"/>
              <w:rPr>
                <w:lang w:val="en-US" w:eastAsia="zh-CN"/>
              </w:rPr>
            </w:pPr>
          </w:p>
        </w:tc>
      </w:tr>
      <w:tr w:rsidR="00776685" w14:paraId="29A14C6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28C01F2"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62" w:type="dxa"/>
            <w:tcBorders>
              <w:top w:val="single" w:sz="4" w:space="0" w:color="auto"/>
              <w:left w:val="single" w:sz="4" w:space="0" w:color="auto"/>
              <w:bottom w:val="nil"/>
              <w:right w:val="single" w:sz="4" w:space="0" w:color="auto"/>
            </w:tcBorders>
            <w:vAlign w:val="center"/>
            <w:hideMark/>
          </w:tcPr>
          <w:p w14:paraId="7033551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5330D5"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855C7C"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39B352" w14:textId="77777777" w:rsidR="00776685" w:rsidRDefault="00776685">
            <w:pPr>
              <w:pStyle w:val="TAC"/>
              <w:rPr>
                <w:lang w:val="en-US" w:eastAsia="zh-CN"/>
              </w:rPr>
            </w:pPr>
            <w:r>
              <w:rPr>
                <w:lang w:val="en-US" w:eastAsia="zh-CN"/>
              </w:rPr>
              <w:t>0</w:t>
            </w:r>
          </w:p>
        </w:tc>
      </w:tr>
      <w:tr w:rsidR="00776685" w14:paraId="07330D72" w14:textId="77777777" w:rsidTr="00776685">
        <w:trPr>
          <w:trHeight w:val="29"/>
        </w:trPr>
        <w:tc>
          <w:tcPr>
            <w:tcW w:w="1848" w:type="dxa"/>
            <w:tcBorders>
              <w:top w:val="nil"/>
              <w:left w:val="single" w:sz="4" w:space="0" w:color="auto"/>
              <w:bottom w:val="nil"/>
              <w:right w:val="single" w:sz="4" w:space="0" w:color="auto"/>
            </w:tcBorders>
            <w:vAlign w:val="center"/>
          </w:tcPr>
          <w:p w14:paraId="2BFD99F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092EB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51F7F9"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2EEF6" w14:textId="77777777" w:rsidR="00776685" w:rsidRDefault="00776685">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6B63599" w14:textId="77777777" w:rsidR="00776685" w:rsidRDefault="00776685">
            <w:pPr>
              <w:pStyle w:val="TAC"/>
              <w:rPr>
                <w:lang w:val="en-US" w:eastAsia="zh-CN"/>
              </w:rPr>
            </w:pPr>
          </w:p>
        </w:tc>
      </w:tr>
      <w:tr w:rsidR="00776685" w14:paraId="6B774F08" w14:textId="77777777" w:rsidTr="00776685">
        <w:trPr>
          <w:trHeight w:val="29"/>
        </w:trPr>
        <w:tc>
          <w:tcPr>
            <w:tcW w:w="1848" w:type="dxa"/>
            <w:tcBorders>
              <w:top w:val="nil"/>
              <w:left w:val="single" w:sz="4" w:space="0" w:color="auto"/>
              <w:bottom w:val="nil"/>
              <w:right w:val="single" w:sz="4" w:space="0" w:color="auto"/>
            </w:tcBorders>
            <w:vAlign w:val="center"/>
          </w:tcPr>
          <w:p w14:paraId="4C97803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B1F9C5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BDC34C"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FA00AB" w14:textId="77777777" w:rsidR="00776685" w:rsidRDefault="00776685">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9F87398" w14:textId="77777777" w:rsidR="00776685" w:rsidRDefault="00776685">
            <w:pPr>
              <w:pStyle w:val="TAC"/>
              <w:rPr>
                <w:lang w:val="en-US" w:eastAsia="zh-CN"/>
              </w:rPr>
            </w:pPr>
          </w:p>
        </w:tc>
      </w:tr>
      <w:tr w:rsidR="00776685" w14:paraId="3021CB07" w14:textId="77777777" w:rsidTr="00776685">
        <w:trPr>
          <w:trHeight w:val="29"/>
        </w:trPr>
        <w:tc>
          <w:tcPr>
            <w:tcW w:w="1848" w:type="dxa"/>
            <w:tcBorders>
              <w:top w:val="nil"/>
              <w:left w:val="single" w:sz="4" w:space="0" w:color="auto"/>
              <w:bottom w:val="nil"/>
              <w:right w:val="single" w:sz="4" w:space="0" w:color="auto"/>
            </w:tcBorders>
            <w:vAlign w:val="center"/>
          </w:tcPr>
          <w:p w14:paraId="5B1FC451"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CBB2C2B" w14:textId="77777777" w:rsidR="00776685" w:rsidRDefault="00776685">
            <w:pPr>
              <w:pStyle w:val="TAC"/>
              <w:rPr>
                <w:rFonts w:cs="Arial"/>
                <w:szCs w:val="18"/>
                <w:lang w:val="es-US" w:eastAsia="zh-CN"/>
              </w:rPr>
            </w:pPr>
            <w:r>
              <w:rPr>
                <w:rFonts w:cs="Arial"/>
                <w:szCs w:val="18"/>
                <w:lang w:val="es-US" w:eastAsia="zh-CN"/>
              </w:rPr>
              <w:t>CA_n1A-n3A</w:t>
            </w:r>
          </w:p>
          <w:p w14:paraId="639A582B" w14:textId="77777777" w:rsidR="00776685" w:rsidRDefault="00776685">
            <w:pPr>
              <w:pStyle w:val="TAC"/>
              <w:rPr>
                <w:rFonts w:cs="Arial"/>
                <w:szCs w:val="18"/>
                <w:lang w:val="es-US" w:eastAsia="zh-CN"/>
              </w:rPr>
            </w:pPr>
            <w:r>
              <w:rPr>
                <w:rFonts w:cs="Arial"/>
                <w:szCs w:val="18"/>
                <w:lang w:val="es-US" w:eastAsia="zh-CN"/>
              </w:rPr>
              <w:t>CA_n1A-n7A</w:t>
            </w:r>
          </w:p>
          <w:p w14:paraId="33354EDA" w14:textId="77777777" w:rsidR="00776685" w:rsidRDefault="00776685">
            <w:pPr>
              <w:pStyle w:val="TAC"/>
              <w:rPr>
                <w:rFonts w:cs="Arial"/>
                <w:szCs w:val="18"/>
                <w:lang w:val="es-US" w:eastAsia="zh-CN"/>
              </w:rPr>
            </w:pPr>
            <w:r>
              <w:rPr>
                <w:rFonts w:cs="Arial"/>
                <w:szCs w:val="18"/>
                <w:lang w:val="es-US" w:eastAsia="zh-CN"/>
              </w:rPr>
              <w:t>CA_n3A-n7A</w:t>
            </w:r>
          </w:p>
          <w:p w14:paraId="1F1EC3E2" w14:textId="77777777" w:rsidR="00776685" w:rsidRDefault="00776685">
            <w:pPr>
              <w:pStyle w:val="TAC"/>
              <w:rPr>
                <w:lang w:val="en-US" w:eastAsia="zh-CN"/>
              </w:rPr>
            </w:pPr>
            <w:r>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4D81E6" w14:textId="77777777" w:rsidR="00776685" w:rsidRDefault="00776685">
            <w:pPr>
              <w:pStyle w:val="TAC"/>
              <w:rPr>
                <w:lang w:val="en-US" w:eastAsia="zh-CN"/>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7D5BBB"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634BC20" w14:textId="77777777" w:rsidR="00776685" w:rsidRDefault="00776685">
            <w:pPr>
              <w:pStyle w:val="TAC"/>
              <w:rPr>
                <w:lang w:val="en-US" w:eastAsia="zh-CN"/>
              </w:rPr>
            </w:pPr>
            <w:r>
              <w:rPr>
                <w:rFonts w:cs="Arial"/>
                <w:szCs w:val="18"/>
                <w:lang w:val="en-US" w:eastAsia="zh-CN"/>
              </w:rPr>
              <w:t>1</w:t>
            </w:r>
          </w:p>
        </w:tc>
      </w:tr>
      <w:tr w:rsidR="00776685" w14:paraId="15923DA2" w14:textId="77777777" w:rsidTr="00776685">
        <w:trPr>
          <w:trHeight w:val="29"/>
        </w:trPr>
        <w:tc>
          <w:tcPr>
            <w:tcW w:w="1848" w:type="dxa"/>
            <w:tcBorders>
              <w:top w:val="nil"/>
              <w:left w:val="single" w:sz="4" w:space="0" w:color="auto"/>
              <w:bottom w:val="nil"/>
              <w:right w:val="single" w:sz="4" w:space="0" w:color="auto"/>
            </w:tcBorders>
            <w:vAlign w:val="center"/>
          </w:tcPr>
          <w:p w14:paraId="1B76964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F6ECC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A432E8" w14:textId="77777777" w:rsidR="00776685" w:rsidRDefault="00776685">
            <w:pPr>
              <w:pStyle w:val="TAC"/>
              <w:rPr>
                <w:lang w:val="en-US" w:eastAsia="zh-CN"/>
              </w:rPr>
            </w:pPr>
            <w:r>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41BD8E"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11D12C" w14:textId="77777777" w:rsidR="00776685" w:rsidRDefault="00776685">
            <w:pPr>
              <w:pStyle w:val="TAC"/>
              <w:rPr>
                <w:lang w:val="en-US" w:eastAsia="zh-CN"/>
              </w:rPr>
            </w:pPr>
          </w:p>
        </w:tc>
      </w:tr>
      <w:tr w:rsidR="00776685" w14:paraId="1EE0366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6532F9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5689F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F823E5" w14:textId="77777777" w:rsidR="00776685" w:rsidRDefault="00776685">
            <w:pPr>
              <w:pStyle w:val="TAC"/>
              <w:rPr>
                <w:lang w:val="en-US" w:eastAsia="zh-CN"/>
              </w:rPr>
            </w:pPr>
            <w:r>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85ED7F" w14:textId="77777777" w:rsidR="00776685" w:rsidRDefault="00776685">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0F4EACB" w14:textId="77777777" w:rsidR="00776685" w:rsidRDefault="00776685">
            <w:pPr>
              <w:pStyle w:val="TAC"/>
              <w:rPr>
                <w:lang w:val="en-US" w:eastAsia="zh-CN"/>
              </w:rPr>
            </w:pPr>
          </w:p>
        </w:tc>
      </w:tr>
      <w:tr w:rsidR="00776685" w14:paraId="0942029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A94D4C8" w14:textId="77777777" w:rsidR="00776685" w:rsidRDefault="00776685">
            <w:pPr>
              <w:pStyle w:val="TAC"/>
              <w:rPr>
                <w:lang w:val="en-US" w:eastAsia="zh-CN"/>
              </w:rPr>
            </w:pPr>
            <w:r>
              <w:rPr>
                <w:lang w:val="en-US" w:eastAsia="zh-CN"/>
              </w:rPr>
              <w:t>CA_n1A-n3B-n7A</w:t>
            </w:r>
          </w:p>
        </w:tc>
        <w:tc>
          <w:tcPr>
            <w:tcW w:w="1862" w:type="dxa"/>
            <w:tcBorders>
              <w:top w:val="single" w:sz="4" w:space="0" w:color="auto"/>
              <w:left w:val="single" w:sz="4" w:space="0" w:color="auto"/>
              <w:bottom w:val="nil"/>
              <w:right w:val="single" w:sz="4" w:space="0" w:color="auto"/>
            </w:tcBorders>
            <w:vAlign w:val="center"/>
            <w:hideMark/>
          </w:tcPr>
          <w:p w14:paraId="5AB3C6AF"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DA1319" w14:textId="77777777" w:rsidR="00776685" w:rsidRDefault="00776685">
            <w:pPr>
              <w:pStyle w:val="TAC"/>
              <w:rPr>
                <w:rFonts w:cs="Arial"/>
                <w:color w:val="000000"/>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B72A8" w14:textId="77777777" w:rsidR="00776685" w:rsidRDefault="00776685">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20A894D" w14:textId="77777777" w:rsidR="00776685" w:rsidRDefault="00776685">
            <w:pPr>
              <w:pStyle w:val="TAC"/>
              <w:rPr>
                <w:lang w:val="en-US" w:eastAsia="zh-CN"/>
              </w:rPr>
            </w:pPr>
            <w:r>
              <w:rPr>
                <w:lang w:val="en-US" w:eastAsia="zh-CN"/>
              </w:rPr>
              <w:t>0</w:t>
            </w:r>
          </w:p>
        </w:tc>
      </w:tr>
      <w:tr w:rsidR="00776685" w14:paraId="152B35CA" w14:textId="77777777" w:rsidTr="00776685">
        <w:trPr>
          <w:trHeight w:val="29"/>
        </w:trPr>
        <w:tc>
          <w:tcPr>
            <w:tcW w:w="1848" w:type="dxa"/>
            <w:tcBorders>
              <w:top w:val="nil"/>
              <w:left w:val="single" w:sz="4" w:space="0" w:color="auto"/>
              <w:bottom w:val="nil"/>
              <w:right w:val="single" w:sz="4" w:space="0" w:color="auto"/>
            </w:tcBorders>
            <w:vAlign w:val="center"/>
          </w:tcPr>
          <w:p w14:paraId="446A873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5D133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C2C041" w14:textId="77777777" w:rsidR="00776685" w:rsidRDefault="00776685">
            <w:pPr>
              <w:pStyle w:val="TAC"/>
              <w:rPr>
                <w:rFonts w:cs="Arial"/>
                <w:color w:val="000000"/>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564253" w14:textId="77777777" w:rsidR="00776685" w:rsidRDefault="00776685">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573B3348" w14:textId="77777777" w:rsidR="00776685" w:rsidRDefault="00776685">
            <w:pPr>
              <w:pStyle w:val="TAC"/>
              <w:rPr>
                <w:lang w:val="en-US" w:eastAsia="zh-CN"/>
              </w:rPr>
            </w:pPr>
          </w:p>
        </w:tc>
      </w:tr>
      <w:tr w:rsidR="00776685" w14:paraId="1620816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BB37B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54225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B667C8" w14:textId="77777777" w:rsidR="00776685" w:rsidRDefault="00776685">
            <w:pPr>
              <w:pStyle w:val="TAC"/>
              <w:rPr>
                <w:rFonts w:cs="Arial"/>
                <w:color w:val="000000"/>
                <w:szCs w:val="18"/>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B82704"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BBDA99B" w14:textId="77777777" w:rsidR="00776685" w:rsidRDefault="00776685">
            <w:pPr>
              <w:pStyle w:val="TAC"/>
              <w:rPr>
                <w:lang w:val="en-US" w:eastAsia="zh-CN"/>
              </w:rPr>
            </w:pPr>
          </w:p>
        </w:tc>
      </w:tr>
      <w:tr w:rsidR="00776685" w14:paraId="56629E2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10AA3F" w14:textId="77777777" w:rsidR="00776685" w:rsidRDefault="00776685">
            <w:pPr>
              <w:pStyle w:val="TAC"/>
              <w:rPr>
                <w:lang w:val="en-US" w:eastAsia="zh-CN"/>
              </w:rPr>
            </w:pPr>
            <w:r>
              <w:rPr>
                <w:lang w:val="en-US" w:eastAsia="zh-CN"/>
              </w:rPr>
              <w:t>CA_n1A-n3(2A)-n7A</w:t>
            </w:r>
          </w:p>
        </w:tc>
        <w:tc>
          <w:tcPr>
            <w:tcW w:w="1862" w:type="dxa"/>
            <w:tcBorders>
              <w:top w:val="single" w:sz="4" w:space="0" w:color="auto"/>
              <w:left w:val="single" w:sz="4" w:space="0" w:color="auto"/>
              <w:bottom w:val="nil"/>
              <w:right w:val="single" w:sz="4" w:space="0" w:color="auto"/>
            </w:tcBorders>
            <w:vAlign w:val="center"/>
            <w:hideMark/>
          </w:tcPr>
          <w:p w14:paraId="326039AF"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91BFB9"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74EB2E" w14:textId="77777777" w:rsidR="00776685" w:rsidRDefault="00776685">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A6F2EC9" w14:textId="77777777" w:rsidR="00776685" w:rsidRDefault="00776685">
            <w:pPr>
              <w:pStyle w:val="TAC"/>
              <w:rPr>
                <w:lang w:val="en-US" w:eastAsia="zh-CN"/>
              </w:rPr>
            </w:pPr>
            <w:r>
              <w:rPr>
                <w:lang w:val="en-US" w:eastAsia="zh-CN"/>
              </w:rPr>
              <w:t>0</w:t>
            </w:r>
          </w:p>
        </w:tc>
      </w:tr>
      <w:tr w:rsidR="00776685" w14:paraId="3AC1795D" w14:textId="77777777" w:rsidTr="00776685">
        <w:trPr>
          <w:trHeight w:val="29"/>
        </w:trPr>
        <w:tc>
          <w:tcPr>
            <w:tcW w:w="1848" w:type="dxa"/>
            <w:tcBorders>
              <w:top w:val="nil"/>
              <w:left w:val="single" w:sz="4" w:space="0" w:color="auto"/>
              <w:bottom w:val="nil"/>
              <w:right w:val="single" w:sz="4" w:space="0" w:color="auto"/>
            </w:tcBorders>
            <w:vAlign w:val="center"/>
          </w:tcPr>
          <w:p w14:paraId="2059FC7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3605F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0A8AE"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A3F905" w14:textId="77777777" w:rsidR="00776685" w:rsidRDefault="00776685">
            <w:pPr>
              <w:pStyle w:val="TAC"/>
              <w:rPr>
                <w:lang w:val="en-US" w:eastAsia="zh-CN" w:bidi="ar"/>
              </w:rPr>
            </w:pPr>
            <w:r>
              <w:rPr>
                <w:lang w:val="en-US" w:eastAsia="zh-CN"/>
              </w:rPr>
              <w:t>CA_n3(2</w:t>
            </w:r>
            <w:proofErr w:type="gramStart"/>
            <w:r>
              <w:rPr>
                <w:lang w:val="en-US" w:eastAsia="zh-CN"/>
              </w:rPr>
              <w:t>A)_</w:t>
            </w:r>
            <w:proofErr w:type="gramEnd"/>
            <w:r>
              <w:rPr>
                <w:lang w:val="en-US" w:eastAsia="zh-CN"/>
              </w:rPr>
              <w:t>BCS1</w:t>
            </w:r>
          </w:p>
        </w:tc>
        <w:tc>
          <w:tcPr>
            <w:tcW w:w="1638" w:type="dxa"/>
            <w:tcBorders>
              <w:top w:val="nil"/>
              <w:left w:val="single" w:sz="4" w:space="0" w:color="auto"/>
              <w:bottom w:val="nil"/>
              <w:right w:val="single" w:sz="4" w:space="0" w:color="auto"/>
            </w:tcBorders>
            <w:vAlign w:val="center"/>
          </w:tcPr>
          <w:p w14:paraId="73951E8A" w14:textId="77777777" w:rsidR="00776685" w:rsidRDefault="00776685">
            <w:pPr>
              <w:pStyle w:val="TAC"/>
              <w:rPr>
                <w:lang w:val="en-US" w:eastAsia="zh-CN"/>
              </w:rPr>
            </w:pPr>
          </w:p>
        </w:tc>
      </w:tr>
      <w:tr w:rsidR="00776685" w14:paraId="7D26700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59A78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7D79A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AFF22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EA7645"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AC831AC" w14:textId="77777777" w:rsidR="00776685" w:rsidRDefault="00776685">
            <w:pPr>
              <w:pStyle w:val="TAC"/>
              <w:rPr>
                <w:lang w:val="en-US" w:eastAsia="zh-CN"/>
              </w:rPr>
            </w:pPr>
          </w:p>
        </w:tc>
      </w:tr>
      <w:tr w:rsidR="00776685" w14:paraId="69B2D9A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6A4562B" w14:textId="77777777" w:rsidR="00776685" w:rsidRDefault="00776685">
            <w:pPr>
              <w:pStyle w:val="TAC"/>
              <w:rPr>
                <w:lang w:val="en-US" w:eastAsia="zh-CN"/>
              </w:rPr>
            </w:pPr>
            <w:r>
              <w:rPr>
                <w:lang w:val="en-US" w:eastAsia="zh-CN"/>
              </w:rPr>
              <w:t>CA_n1(2A)-n3A-n7A</w:t>
            </w:r>
          </w:p>
        </w:tc>
        <w:tc>
          <w:tcPr>
            <w:tcW w:w="1862" w:type="dxa"/>
            <w:tcBorders>
              <w:top w:val="single" w:sz="4" w:space="0" w:color="auto"/>
              <w:left w:val="single" w:sz="4" w:space="0" w:color="auto"/>
              <w:bottom w:val="nil"/>
              <w:right w:val="single" w:sz="4" w:space="0" w:color="auto"/>
            </w:tcBorders>
            <w:vAlign w:val="center"/>
            <w:hideMark/>
          </w:tcPr>
          <w:p w14:paraId="298A8E42"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803D43"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B1187" w14:textId="77777777" w:rsidR="00776685" w:rsidRDefault="00776685">
            <w:pPr>
              <w:pStyle w:val="TAC"/>
              <w:rPr>
                <w:lang w:val="en-US" w:eastAsia="zh-CN" w:bidi="ar"/>
              </w:rPr>
            </w:pPr>
            <w:r>
              <w:rPr>
                <w:lang w:val="en-US" w:eastAsia="zh-CN"/>
              </w:rPr>
              <w:t>CA_n1(2</w:t>
            </w:r>
            <w:proofErr w:type="gramStart"/>
            <w:r>
              <w:rPr>
                <w:lang w:val="en-US" w:eastAsia="zh-CN"/>
              </w:rPr>
              <w:t>A)_</w:t>
            </w:r>
            <w:proofErr w:type="gramEnd"/>
            <w:r>
              <w:rPr>
                <w:lang w:val="en-US" w:eastAsia="zh-CN"/>
              </w:rPr>
              <w:t>BCS0</w:t>
            </w:r>
          </w:p>
        </w:tc>
        <w:tc>
          <w:tcPr>
            <w:tcW w:w="1638" w:type="dxa"/>
            <w:tcBorders>
              <w:top w:val="single" w:sz="4" w:space="0" w:color="auto"/>
              <w:left w:val="single" w:sz="4" w:space="0" w:color="auto"/>
              <w:bottom w:val="nil"/>
              <w:right w:val="single" w:sz="4" w:space="0" w:color="auto"/>
            </w:tcBorders>
            <w:vAlign w:val="center"/>
            <w:hideMark/>
          </w:tcPr>
          <w:p w14:paraId="089C27E3" w14:textId="77777777" w:rsidR="00776685" w:rsidRDefault="00776685">
            <w:pPr>
              <w:pStyle w:val="TAC"/>
              <w:rPr>
                <w:lang w:val="en-US" w:eastAsia="zh-CN"/>
              </w:rPr>
            </w:pPr>
            <w:r>
              <w:rPr>
                <w:lang w:val="en-US" w:eastAsia="zh-CN"/>
              </w:rPr>
              <w:t>0</w:t>
            </w:r>
          </w:p>
        </w:tc>
      </w:tr>
      <w:tr w:rsidR="00776685" w14:paraId="2D8EBAD8" w14:textId="77777777" w:rsidTr="00776685">
        <w:trPr>
          <w:trHeight w:val="29"/>
        </w:trPr>
        <w:tc>
          <w:tcPr>
            <w:tcW w:w="1848" w:type="dxa"/>
            <w:tcBorders>
              <w:top w:val="nil"/>
              <w:left w:val="single" w:sz="4" w:space="0" w:color="auto"/>
              <w:bottom w:val="nil"/>
              <w:right w:val="single" w:sz="4" w:space="0" w:color="auto"/>
            </w:tcBorders>
            <w:vAlign w:val="center"/>
          </w:tcPr>
          <w:p w14:paraId="0D54994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1885EA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A41929"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63AB3"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nil"/>
              <w:right w:val="single" w:sz="4" w:space="0" w:color="auto"/>
            </w:tcBorders>
            <w:vAlign w:val="center"/>
          </w:tcPr>
          <w:p w14:paraId="75E6AD2E" w14:textId="77777777" w:rsidR="00776685" w:rsidRDefault="00776685">
            <w:pPr>
              <w:pStyle w:val="TAC"/>
              <w:rPr>
                <w:lang w:val="en-US" w:eastAsia="zh-CN"/>
              </w:rPr>
            </w:pPr>
          </w:p>
        </w:tc>
      </w:tr>
      <w:tr w:rsidR="00776685" w14:paraId="161D739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7A2B12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7235D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87BCA4"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5CA303"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E69636" w14:textId="77777777" w:rsidR="00776685" w:rsidRDefault="00776685">
            <w:pPr>
              <w:pStyle w:val="TAC"/>
              <w:rPr>
                <w:lang w:val="en-US" w:eastAsia="zh-CN"/>
              </w:rPr>
            </w:pPr>
          </w:p>
        </w:tc>
      </w:tr>
      <w:tr w:rsidR="00776685" w14:paraId="12F13F9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2E7C611" w14:textId="77777777" w:rsidR="00776685" w:rsidRDefault="00776685">
            <w:pPr>
              <w:pStyle w:val="TAC"/>
              <w:rPr>
                <w:lang w:val="en-US" w:eastAsia="zh-CN"/>
              </w:rPr>
            </w:pPr>
            <w:r>
              <w:rPr>
                <w:lang w:val="en-US" w:eastAsia="zh-CN"/>
              </w:rPr>
              <w:t>CA_n1(2A)-n3B-n7A</w:t>
            </w:r>
          </w:p>
        </w:tc>
        <w:tc>
          <w:tcPr>
            <w:tcW w:w="1862" w:type="dxa"/>
            <w:tcBorders>
              <w:top w:val="single" w:sz="4" w:space="0" w:color="auto"/>
              <w:left w:val="single" w:sz="4" w:space="0" w:color="auto"/>
              <w:bottom w:val="nil"/>
              <w:right w:val="single" w:sz="4" w:space="0" w:color="auto"/>
            </w:tcBorders>
            <w:vAlign w:val="center"/>
            <w:hideMark/>
          </w:tcPr>
          <w:p w14:paraId="10A630BA"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A80C0A"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E2BC85" w14:textId="77777777" w:rsidR="00776685" w:rsidRDefault="00776685">
            <w:pPr>
              <w:pStyle w:val="TAC"/>
              <w:rPr>
                <w:lang w:val="en-US" w:eastAsia="zh-CN" w:bidi="ar"/>
              </w:rPr>
            </w:pPr>
            <w:r>
              <w:rPr>
                <w:lang w:val="en-US" w:eastAsia="zh-CN"/>
              </w:rPr>
              <w:t>CA_n1(2</w:t>
            </w:r>
            <w:proofErr w:type="gramStart"/>
            <w:r>
              <w:rPr>
                <w:lang w:val="en-US" w:eastAsia="zh-CN"/>
              </w:rPr>
              <w:t>A)_</w:t>
            </w:r>
            <w:proofErr w:type="gramEnd"/>
            <w:r>
              <w:rPr>
                <w:lang w:val="en-US" w:eastAsia="zh-CN"/>
              </w:rPr>
              <w:t>BCS0</w:t>
            </w:r>
          </w:p>
        </w:tc>
        <w:tc>
          <w:tcPr>
            <w:tcW w:w="1638" w:type="dxa"/>
            <w:tcBorders>
              <w:top w:val="single" w:sz="4" w:space="0" w:color="auto"/>
              <w:left w:val="single" w:sz="4" w:space="0" w:color="auto"/>
              <w:bottom w:val="nil"/>
              <w:right w:val="single" w:sz="4" w:space="0" w:color="auto"/>
            </w:tcBorders>
            <w:vAlign w:val="center"/>
            <w:hideMark/>
          </w:tcPr>
          <w:p w14:paraId="7C66E878" w14:textId="77777777" w:rsidR="00776685" w:rsidRDefault="00776685">
            <w:pPr>
              <w:pStyle w:val="TAC"/>
              <w:rPr>
                <w:lang w:val="en-US" w:eastAsia="zh-CN"/>
              </w:rPr>
            </w:pPr>
            <w:r>
              <w:rPr>
                <w:lang w:val="en-US" w:eastAsia="zh-CN"/>
              </w:rPr>
              <w:t>0</w:t>
            </w:r>
          </w:p>
        </w:tc>
      </w:tr>
      <w:tr w:rsidR="00776685" w14:paraId="3150A16D" w14:textId="77777777" w:rsidTr="00776685">
        <w:trPr>
          <w:trHeight w:val="29"/>
        </w:trPr>
        <w:tc>
          <w:tcPr>
            <w:tcW w:w="1848" w:type="dxa"/>
            <w:tcBorders>
              <w:top w:val="nil"/>
              <w:left w:val="single" w:sz="4" w:space="0" w:color="auto"/>
              <w:bottom w:val="nil"/>
              <w:right w:val="single" w:sz="4" w:space="0" w:color="auto"/>
            </w:tcBorders>
            <w:vAlign w:val="center"/>
          </w:tcPr>
          <w:p w14:paraId="4C21C21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6201A0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93CD1E"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0EFC9" w14:textId="77777777" w:rsidR="00776685" w:rsidRDefault="00776685">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256BBD79" w14:textId="77777777" w:rsidR="00776685" w:rsidRDefault="00776685">
            <w:pPr>
              <w:pStyle w:val="TAC"/>
              <w:rPr>
                <w:lang w:val="en-US" w:eastAsia="zh-CN"/>
              </w:rPr>
            </w:pPr>
          </w:p>
        </w:tc>
      </w:tr>
      <w:tr w:rsidR="00776685" w14:paraId="0DEF193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D4D9D9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A3EFF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9BA76"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B311A4"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2B89313" w14:textId="77777777" w:rsidR="00776685" w:rsidRDefault="00776685">
            <w:pPr>
              <w:pStyle w:val="TAC"/>
              <w:rPr>
                <w:lang w:val="en-US" w:eastAsia="zh-CN"/>
              </w:rPr>
            </w:pPr>
          </w:p>
        </w:tc>
      </w:tr>
      <w:tr w:rsidR="00776685" w14:paraId="373BAAC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A7409A" w14:textId="77777777" w:rsidR="00776685" w:rsidRDefault="00776685">
            <w:pPr>
              <w:pStyle w:val="TAC"/>
              <w:rPr>
                <w:lang w:val="en-US" w:eastAsia="zh-CN"/>
              </w:rPr>
            </w:pPr>
            <w:r>
              <w:rPr>
                <w:lang w:val="en-US" w:eastAsia="zh-CN"/>
              </w:rPr>
              <w:t>CA_n1(2A)-n3(2A)-n7A</w:t>
            </w:r>
          </w:p>
        </w:tc>
        <w:tc>
          <w:tcPr>
            <w:tcW w:w="1862" w:type="dxa"/>
            <w:tcBorders>
              <w:top w:val="single" w:sz="4" w:space="0" w:color="auto"/>
              <w:left w:val="single" w:sz="4" w:space="0" w:color="auto"/>
              <w:bottom w:val="nil"/>
              <w:right w:val="single" w:sz="4" w:space="0" w:color="auto"/>
            </w:tcBorders>
            <w:vAlign w:val="center"/>
            <w:hideMark/>
          </w:tcPr>
          <w:p w14:paraId="336623D2"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78FAE4"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3DE13B" w14:textId="77777777" w:rsidR="00776685" w:rsidRDefault="00776685">
            <w:pPr>
              <w:pStyle w:val="TAC"/>
              <w:rPr>
                <w:lang w:val="en-US" w:eastAsia="zh-CN" w:bidi="ar"/>
              </w:rPr>
            </w:pPr>
            <w:r>
              <w:rPr>
                <w:lang w:val="en-US" w:eastAsia="zh-CN"/>
              </w:rPr>
              <w:t>CA_n1(2</w:t>
            </w:r>
            <w:proofErr w:type="gramStart"/>
            <w:r>
              <w:rPr>
                <w:lang w:val="en-US" w:eastAsia="zh-CN"/>
              </w:rPr>
              <w:t>A)_</w:t>
            </w:r>
            <w:proofErr w:type="gramEnd"/>
            <w:r>
              <w:rPr>
                <w:lang w:val="en-US" w:eastAsia="zh-CN"/>
              </w:rPr>
              <w:t>BCS0</w:t>
            </w:r>
          </w:p>
        </w:tc>
        <w:tc>
          <w:tcPr>
            <w:tcW w:w="1638" w:type="dxa"/>
            <w:tcBorders>
              <w:top w:val="single" w:sz="4" w:space="0" w:color="auto"/>
              <w:left w:val="single" w:sz="4" w:space="0" w:color="auto"/>
              <w:bottom w:val="nil"/>
              <w:right w:val="single" w:sz="4" w:space="0" w:color="auto"/>
            </w:tcBorders>
            <w:vAlign w:val="center"/>
            <w:hideMark/>
          </w:tcPr>
          <w:p w14:paraId="1CF67D8F" w14:textId="77777777" w:rsidR="00776685" w:rsidRDefault="00776685">
            <w:pPr>
              <w:pStyle w:val="TAC"/>
              <w:rPr>
                <w:lang w:val="en-US" w:eastAsia="zh-CN"/>
              </w:rPr>
            </w:pPr>
            <w:r>
              <w:rPr>
                <w:lang w:val="en-US" w:eastAsia="zh-CN"/>
              </w:rPr>
              <w:t>0</w:t>
            </w:r>
          </w:p>
        </w:tc>
      </w:tr>
      <w:tr w:rsidR="00776685" w14:paraId="6AC15F9D" w14:textId="77777777" w:rsidTr="00776685">
        <w:trPr>
          <w:trHeight w:val="29"/>
        </w:trPr>
        <w:tc>
          <w:tcPr>
            <w:tcW w:w="1848" w:type="dxa"/>
            <w:tcBorders>
              <w:top w:val="nil"/>
              <w:left w:val="single" w:sz="4" w:space="0" w:color="auto"/>
              <w:bottom w:val="nil"/>
              <w:right w:val="single" w:sz="4" w:space="0" w:color="auto"/>
            </w:tcBorders>
            <w:vAlign w:val="center"/>
          </w:tcPr>
          <w:p w14:paraId="0714116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7EC663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A6F53"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2D9C18" w14:textId="77777777" w:rsidR="00776685" w:rsidRDefault="00776685">
            <w:pPr>
              <w:pStyle w:val="TAC"/>
              <w:rPr>
                <w:lang w:val="en-US" w:eastAsia="zh-CN" w:bidi="ar"/>
              </w:rPr>
            </w:pPr>
            <w:r>
              <w:rPr>
                <w:lang w:val="en-US" w:eastAsia="zh-CN"/>
              </w:rPr>
              <w:t>CA_n3(2</w:t>
            </w:r>
            <w:proofErr w:type="gramStart"/>
            <w:r>
              <w:rPr>
                <w:lang w:val="en-US" w:eastAsia="zh-CN"/>
              </w:rPr>
              <w:t>A)_</w:t>
            </w:r>
            <w:proofErr w:type="gramEnd"/>
            <w:r>
              <w:rPr>
                <w:lang w:val="en-US" w:eastAsia="zh-CN"/>
              </w:rPr>
              <w:t>BCS1</w:t>
            </w:r>
          </w:p>
        </w:tc>
        <w:tc>
          <w:tcPr>
            <w:tcW w:w="1638" w:type="dxa"/>
            <w:tcBorders>
              <w:top w:val="nil"/>
              <w:left w:val="single" w:sz="4" w:space="0" w:color="auto"/>
              <w:bottom w:val="nil"/>
              <w:right w:val="single" w:sz="4" w:space="0" w:color="auto"/>
            </w:tcBorders>
            <w:vAlign w:val="center"/>
          </w:tcPr>
          <w:p w14:paraId="28CA0F80" w14:textId="77777777" w:rsidR="00776685" w:rsidRDefault="00776685">
            <w:pPr>
              <w:pStyle w:val="TAC"/>
              <w:rPr>
                <w:lang w:val="en-US" w:eastAsia="zh-CN"/>
              </w:rPr>
            </w:pPr>
          </w:p>
        </w:tc>
      </w:tr>
      <w:tr w:rsidR="00776685" w14:paraId="51240A9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77DFA2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193A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B9B147"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D2BB32" w14:textId="77777777" w:rsidR="00776685" w:rsidRDefault="00776685">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164552B" w14:textId="77777777" w:rsidR="00776685" w:rsidRDefault="00776685">
            <w:pPr>
              <w:pStyle w:val="TAC"/>
              <w:rPr>
                <w:lang w:val="en-US" w:eastAsia="zh-CN"/>
              </w:rPr>
            </w:pPr>
          </w:p>
        </w:tc>
      </w:tr>
      <w:tr w:rsidR="00776685" w14:paraId="50724A2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EB736FE" w14:textId="77777777" w:rsidR="00776685" w:rsidRDefault="00776685">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62" w:type="dxa"/>
            <w:tcBorders>
              <w:top w:val="single" w:sz="4" w:space="0" w:color="auto"/>
              <w:left w:val="single" w:sz="4" w:space="0" w:color="auto"/>
              <w:bottom w:val="nil"/>
              <w:right w:val="single" w:sz="4" w:space="0" w:color="auto"/>
            </w:tcBorders>
            <w:vAlign w:val="center"/>
            <w:hideMark/>
          </w:tcPr>
          <w:p w14:paraId="05C59CF2"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22AE55"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86B21F"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6C0E6D" w14:textId="77777777" w:rsidR="00776685" w:rsidRDefault="00776685">
            <w:pPr>
              <w:pStyle w:val="TAC"/>
              <w:rPr>
                <w:lang w:val="en-US" w:eastAsia="zh-CN"/>
              </w:rPr>
            </w:pPr>
            <w:r>
              <w:rPr>
                <w:lang w:val="en-US" w:eastAsia="zh-CN"/>
              </w:rPr>
              <w:t>0</w:t>
            </w:r>
          </w:p>
        </w:tc>
      </w:tr>
      <w:tr w:rsidR="00776685" w14:paraId="6AFB63AC" w14:textId="77777777" w:rsidTr="00776685">
        <w:trPr>
          <w:trHeight w:val="29"/>
        </w:trPr>
        <w:tc>
          <w:tcPr>
            <w:tcW w:w="1848" w:type="dxa"/>
            <w:tcBorders>
              <w:top w:val="nil"/>
              <w:left w:val="single" w:sz="4" w:space="0" w:color="auto"/>
              <w:bottom w:val="nil"/>
              <w:right w:val="single" w:sz="4" w:space="0" w:color="auto"/>
            </w:tcBorders>
            <w:vAlign w:val="center"/>
          </w:tcPr>
          <w:p w14:paraId="4B93C33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B4D0E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BFD38F"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240F75" w14:textId="77777777" w:rsidR="00776685" w:rsidRDefault="00776685">
            <w:pPr>
              <w:pStyle w:val="TAC"/>
              <w:rPr>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571D4BF" w14:textId="77777777" w:rsidR="00776685" w:rsidRDefault="00776685">
            <w:pPr>
              <w:pStyle w:val="TAC"/>
              <w:rPr>
                <w:lang w:val="en-US" w:eastAsia="zh-CN"/>
              </w:rPr>
            </w:pPr>
          </w:p>
        </w:tc>
      </w:tr>
      <w:tr w:rsidR="00776685" w14:paraId="4F43258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92BB7D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38A4C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160875"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4F6A1C"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A6ACE3" w14:textId="77777777" w:rsidR="00776685" w:rsidRDefault="00776685">
            <w:pPr>
              <w:pStyle w:val="TAC"/>
              <w:rPr>
                <w:lang w:val="en-US" w:eastAsia="zh-CN"/>
              </w:rPr>
            </w:pPr>
          </w:p>
        </w:tc>
      </w:tr>
      <w:tr w:rsidR="00776685" w14:paraId="13C1B499"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5E048F0E" w14:textId="77777777" w:rsidR="00776685" w:rsidRDefault="00776685">
            <w:pPr>
              <w:pStyle w:val="TAC"/>
              <w:rPr>
                <w:lang w:val="en-US" w:eastAsia="zh-CN"/>
              </w:rPr>
            </w:pPr>
            <w:r>
              <w:rPr>
                <w:szCs w:val="18"/>
              </w:rPr>
              <w:t>CA_n1</w:t>
            </w:r>
            <w:r>
              <w:rPr>
                <w:szCs w:val="18"/>
                <w:lang w:val="sv-SE"/>
              </w:rPr>
              <w:t>A-</w:t>
            </w:r>
            <w:r>
              <w:rPr>
                <w:szCs w:val="18"/>
              </w:rPr>
              <w:t>n3</w:t>
            </w:r>
            <w:r>
              <w:rPr>
                <w:szCs w:val="18"/>
                <w:lang w:val="sv-SE"/>
              </w:rPr>
              <w:t>A-n18A</w:t>
            </w:r>
          </w:p>
        </w:tc>
        <w:tc>
          <w:tcPr>
            <w:tcW w:w="1862" w:type="dxa"/>
            <w:tcBorders>
              <w:top w:val="single" w:sz="4" w:space="0" w:color="auto"/>
              <w:left w:val="single" w:sz="4" w:space="0" w:color="auto"/>
              <w:bottom w:val="nil"/>
              <w:right w:val="single" w:sz="4" w:space="0" w:color="auto"/>
            </w:tcBorders>
            <w:hideMark/>
          </w:tcPr>
          <w:p w14:paraId="6FF0EE17" w14:textId="77777777" w:rsidR="00776685" w:rsidRDefault="00776685">
            <w:pPr>
              <w:pStyle w:val="TAC"/>
              <w:rPr>
                <w:lang w:val="en-US"/>
              </w:rPr>
            </w:pPr>
            <w:r>
              <w:rPr>
                <w:lang w:val="en-US"/>
              </w:rPr>
              <w:t xml:space="preserve"> CA_n1A-n3A</w:t>
            </w:r>
          </w:p>
          <w:p w14:paraId="08EAD8AD" w14:textId="77777777" w:rsidR="00776685" w:rsidRDefault="00776685">
            <w:pPr>
              <w:pStyle w:val="TAC"/>
              <w:rPr>
                <w:lang w:val="en-US"/>
              </w:rPr>
            </w:pPr>
            <w:r>
              <w:rPr>
                <w:lang w:val="en-US"/>
              </w:rPr>
              <w:t>CA_n1A-n18A</w:t>
            </w:r>
          </w:p>
          <w:p w14:paraId="3487231D" w14:textId="77777777" w:rsidR="00776685" w:rsidRDefault="00776685">
            <w:pPr>
              <w:pStyle w:val="TAC"/>
              <w:rPr>
                <w:lang w:val="en-US" w:eastAsia="zh-CN"/>
              </w:rPr>
            </w:pPr>
            <w:r>
              <w:rPr>
                <w:lang w:val="en-US"/>
              </w:rPr>
              <w:t>CA_n3A-n18A</w:t>
            </w:r>
          </w:p>
        </w:tc>
        <w:tc>
          <w:tcPr>
            <w:tcW w:w="843" w:type="dxa"/>
            <w:tcBorders>
              <w:top w:val="single" w:sz="4" w:space="0" w:color="auto"/>
              <w:left w:val="single" w:sz="4" w:space="0" w:color="auto"/>
              <w:bottom w:val="single" w:sz="4" w:space="0" w:color="auto"/>
              <w:right w:val="single" w:sz="4" w:space="0" w:color="auto"/>
            </w:tcBorders>
            <w:hideMark/>
          </w:tcPr>
          <w:p w14:paraId="3F5AE734" w14:textId="77777777" w:rsidR="00776685" w:rsidRDefault="00776685">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47D4D" w14:textId="77777777" w:rsidR="00776685" w:rsidRDefault="00776685">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327AA6C" w14:textId="77777777" w:rsidR="00776685" w:rsidRDefault="00776685">
            <w:pPr>
              <w:pStyle w:val="TAC"/>
              <w:rPr>
                <w:lang w:val="en-US" w:eastAsia="zh-CN"/>
              </w:rPr>
            </w:pPr>
            <w:r>
              <w:rPr>
                <w:lang w:val="en-US" w:eastAsia="zh-CN"/>
              </w:rPr>
              <w:t>0</w:t>
            </w:r>
          </w:p>
        </w:tc>
      </w:tr>
      <w:tr w:rsidR="00776685" w14:paraId="774D1EC3" w14:textId="77777777" w:rsidTr="00776685">
        <w:trPr>
          <w:trHeight w:val="29"/>
        </w:trPr>
        <w:tc>
          <w:tcPr>
            <w:tcW w:w="1848" w:type="dxa"/>
            <w:tcBorders>
              <w:top w:val="nil"/>
              <w:left w:val="single" w:sz="4" w:space="0" w:color="auto"/>
              <w:bottom w:val="nil"/>
              <w:right w:val="single" w:sz="4" w:space="0" w:color="auto"/>
            </w:tcBorders>
          </w:tcPr>
          <w:p w14:paraId="093A106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1392EE9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6D80E25" w14:textId="77777777" w:rsidR="00776685" w:rsidRDefault="00776685">
            <w:pPr>
              <w:pStyle w:val="TAC"/>
              <w:rPr>
                <w:lang w:val="en-US" w:eastAsia="zh-CN"/>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A35B83"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FA81A9" w14:textId="77777777" w:rsidR="00776685" w:rsidRDefault="00776685">
            <w:pPr>
              <w:pStyle w:val="TAC"/>
              <w:rPr>
                <w:lang w:val="en-US" w:eastAsia="zh-CN"/>
              </w:rPr>
            </w:pPr>
          </w:p>
        </w:tc>
      </w:tr>
      <w:tr w:rsidR="00776685" w14:paraId="17128CB4" w14:textId="77777777" w:rsidTr="00776685">
        <w:trPr>
          <w:trHeight w:val="29"/>
        </w:trPr>
        <w:tc>
          <w:tcPr>
            <w:tcW w:w="1848" w:type="dxa"/>
            <w:tcBorders>
              <w:top w:val="nil"/>
              <w:left w:val="single" w:sz="4" w:space="0" w:color="auto"/>
              <w:bottom w:val="single" w:sz="4" w:space="0" w:color="auto"/>
              <w:right w:val="single" w:sz="4" w:space="0" w:color="auto"/>
            </w:tcBorders>
          </w:tcPr>
          <w:p w14:paraId="64A20E1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80417F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0187018"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910AE2" w14:textId="77777777" w:rsidR="00776685" w:rsidRDefault="00776685">
            <w:pPr>
              <w:pStyle w:val="TAC"/>
              <w:rPr>
                <w:lang w:val="en-US" w:eastAsia="zh-CN"/>
              </w:rPr>
            </w:pPr>
            <w:r>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1B5B427E" w14:textId="77777777" w:rsidR="00776685" w:rsidRDefault="00776685">
            <w:pPr>
              <w:pStyle w:val="TAC"/>
              <w:rPr>
                <w:lang w:val="en-US" w:eastAsia="zh-CN"/>
              </w:rPr>
            </w:pPr>
          </w:p>
        </w:tc>
      </w:tr>
      <w:tr w:rsidR="00776685" w14:paraId="1488601E" w14:textId="77777777" w:rsidTr="00776685">
        <w:trPr>
          <w:trHeight w:val="29"/>
        </w:trPr>
        <w:tc>
          <w:tcPr>
            <w:tcW w:w="1848" w:type="dxa"/>
            <w:tcBorders>
              <w:top w:val="nil"/>
              <w:left w:val="single" w:sz="4" w:space="0" w:color="auto"/>
              <w:bottom w:val="nil"/>
              <w:right w:val="single" w:sz="4" w:space="0" w:color="auto"/>
            </w:tcBorders>
            <w:hideMark/>
          </w:tcPr>
          <w:p w14:paraId="3DACA052" w14:textId="77777777" w:rsidR="00776685" w:rsidRDefault="00776685">
            <w:pPr>
              <w:pStyle w:val="TAC"/>
              <w:rPr>
                <w:lang w:val="en-US" w:eastAsia="zh-CN"/>
              </w:rPr>
            </w:pPr>
            <w:r>
              <w:rPr>
                <w:lang w:val="en-US" w:eastAsia="zh-CN"/>
              </w:rPr>
              <w:t>CA_n1A-n3A-n20A</w:t>
            </w:r>
          </w:p>
        </w:tc>
        <w:tc>
          <w:tcPr>
            <w:tcW w:w="1862" w:type="dxa"/>
            <w:tcBorders>
              <w:top w:val="nil"/>
              <w:left w:val="single" w:sz="4" w:space="0" w:color="auto"/>
              <w:bottom w:val="nil"/>
              <w:right w:val="single" w:sz="4" w:space="0" w:color="auto"/>
            </w:tcBorders>
            <w:vAlign w:val="center"/>
            <w:hideMark/>
          </w:tcPr>
          <w:p w14:paraId="228F35D8" w14:textId="77777777" w:rsidR="00776685" w:rsidRDefault="00776685">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1160F4"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16768" w14:textId="77777777" w:rsidR="00776685" w:rsidRDefault="00776685">
            <w:pPr>
              <w:pStyle w:val="TAC"/>
              <w:rPr>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AA8B082" w14:textId="77777777" w:rsidR="00776685" w:rsidRDefault="00776685">
            <w:pPr>
              <w:pStyle w:val="TAC"/>
              <w:rPr>
                <w:lang w:val="en-US" w:eastAsia="zh-CN"/>
              </w:rPr>
            </w:pPr>
            <w:r>
              <w:rPr>
                <w:lang w:val="en-US" w:eastAsia="zh-CN"/>
              </w:rPr>
              <w:t>0</w:t>
            </w:r>
          </w:p>
        </w:tc>
      </w:tr>
      <w:tr w:rsidR="00776685" w14:paraId="519DF88E" w14:textId="77777777" w:rsidTr="00776685">
        <w:trPr>
          <w:trHeight w:val="29"/>
        </w:trPr>
        <w:tc>
          <w:tcPr>
            <w:tcW w:w="1848" w:type="dxa"/>
            <w:tcBorders>
              <w:top w:val="nil"/>
              <w:left w:val="single" w:sz="4" w:space="0" w:color="auto"/>
              <w:bottom w:val="nil"/>
              <w:right w:val="single" w:sz="4" w:space="0" w:color="auto"/>
            </w:tcBorders>
            <w:vAlign w:val="center"/>
          </w:tcPr>
          <w:p w14:paraId="4EDC202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DCAA6C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6BF622"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E3CDC" w14:textId="77777777" w:rsidR="00776685" w:rsidRDefault="00776685">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D019AD7" w14:textId="77777777" w:rsidR="00776685" w:rsidRDefault="00776685">
            <w:pPr>
              <w:pStyle w:val="TAC"/>
              <w:rPr>
                <w:lang w:val="en-US" w:eastAsia="zh-CN"/>
              </w:rPr>
            </w:pPr>
          </w:p>
        </w:tc>
      </w:tr>
      <w:tr w:rsidR="00776685" w14:paraId="57DDF36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55403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E708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7EC083" w14:textId="77777777" w:rsidR="00776685" w:rsidRDefault="00776685">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AC052F" w14:textId="77777777" w:rsidR="00776685" w:rsidRDefault="00776685">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B4F9A44" w14:textId="77777777" w:rsidR="00776685" w:rsidRDefault="00776685">
            <w:pPr>
              <w:pStyle w:val="TAC"/>
              <w:rPr>
                <w:lang w:val="en-US" w:eastAsia="zh-CN"/>
              </w:rPr>
            </w:pPr>
          </w:p>
        </w:tc>
      </w:tr>
      <w:tr w:rsidR="00776685" w14:paraId="71515F2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CF81F1" w14:textId="77777777" w:rsidR="00776685" w:rsidRDefault="0077668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4BB8FE59"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0289A8"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67A60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A595CFF" w14:textId="77777777" w:rsidR="00776685" w:rsidRDefault="00776685">
            <w:pPr>
              <w:pStyle w:val="TAC"/>
              <w:rPr>
                <w:lang w:val="en-US" w:eastAsia="zh-CN"/>
              </w:rPr>
            </w:pPr>
            <w:r>
              <w:rPr>
                <w:lang w:val="en-US" w:eastAsia="zh-CN"/>
              </w:rPr>
              <w:t>0</w:t>
            </w:r>
          </w:p>
        </w:tc>
      </w:tr>
      <w:tr w:rsidR="00776685" w14:paraId="5F3F8B14" w14:textId="77777777" w:rsidTr="00776685">
        <w:trPr>
          <w:trHeight w:val="29"/>
        </w:trPr>
        <w:tc>
          <w:tcPr>
            <w:tcW w:w="1848" w:type="dxa"/>
            <w:tcBorders>
              <w:top w:val="nil"/>
              <w:left w:val="single" w:sz="4" w:space="0" w:color="auto"/>
              <w:bottom w:val="nil"/>
              <w:right w:val="single" w:sz="4" w:space="0" w:color="auto"/>
            </w:tcBorders>
            <w:vAlign w:val="center"/>
          </w:tcPr>
          <w:p w14:paraId="59BD388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B2F9F7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065A92" w14:textId="77777777" w:rsidR="00776685" w:rsidRDefault="00776685">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D7CE9" w14:textId="77777777" w:rsidR="00776685" w:rsidRDefault="00776685">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13DE9D0" w14:textId="77777777" w:rsidR="00776685" w:rsidRDefault="00776685">
            <w:pPr>
              <w:pStyle w:val="TAC"/>
              <w:rPr>
                <w:lang w:val="en-US" w:eastAsia="zh-CN"/>
              </w:rPr>
            </w:pPr>
          </w:p>
        </w:tc>
      </w:tr>
      <w:tr w:rsidR="00776685" w14:paraId="571F9BBD" w14:textId="77777777" w:rsidTr="00776685">
        <w:trPr>
          <w:trHeight w:val="29"/>
        </w:trPr>
        <w:tc>
          <w:tcPr>
            <w:tcW w:w="1848" w:type="dxa"/>
            <w:tcBorders>
              <w:top w:val="nil"/>
              <w:left w:val="single" w:sz="4" w:space="0" w:color="auto"/>
              <w:bottom w:val="nil"/>
              <w:right w:val="single" w:sz="4" w:space="0" w:color="auto"/>
            </w:tcBorders>
            <w:vAlign w:val="center"/>
          </w:tcPr>
          <w:p w14:paraId="23C77926"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7F7C7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D612DB"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E358C" w14:textId="77777777" w:rsidR="00776685" w:rsidRDefault="00776685">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0E791B79" w14:textId="77777777" w:rsidR="00776685" w:rsidRDefault="00776685">
            <w:pPr>
              <w:pStyle w:val="TAC"/>
              <w:rPr>
                <w:lang w:val="en-US" w:eastAsia="zh-CN"/>
              </w:rPr>
            </w:pPr>
          </w:p>
        </w:tc>
      </w:tr>
      <w:tr w:rsidR="00776685" w14:paraId="4F81203D" w14:textId="77777777" w:rsidTr="00776685">
        <w:trPr>
          <w:trHeight w:val="29"/>
        </w:trPr>
        <w:tc>
          <w:tcPr>
            <w:tcW w:w="1848" w:type="dxa"/>
            <w:tcBorders>
              <w:top w:val="nil"/>
              <w:left w:val="single" w:sz="4" w:space="0" w:color="auto"/>
              <w:bottom w:val="nil"/>
              <w:right w:val="single" w:sz="4" w:space="0" w:color="auto"/>
            </w:tcBorders>
            <w:vAlign w:val="center"/>
          </w:tcPr>
          <w:p w14:paraId="72A696FF"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BFB9FB5" w14:textId="77777777" w:rsidR="00776685" w:rsidRDefault="00776685">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7F2AD252" w14:textId="77777777" w:rsidR="00776685" w:rsidRDefault="00776685">
            <w:pPr>
              <w:pStyle w:val="TAC"/>
              <w:rPr>
                <w:szCs w:val="18"/>
                <w:lang w:val="sv-SE" w:eastAsia="ja-JP"/>
              </w:rPr>
            </w:pPr>
            <w:r>
              <w:rPr>
                <w:szCs w:val="18"/>
                <w:lang w:val="sv-SE" w:eastAsia="ja-JP"/>
              </w:rPr>
              <w:t>CA_n1A-n28A</w:t>
            </w:r>
          </w:p>
          <w:p w14:paraId="28D37F76" w14:textId="77777777" w:rsidR="00776685" w:rsidRDefault="00776685">
            <w:pPr>
              <w:pStyle w:val="TAC"/>
              <w:rPr>
                <w:lang w:val="en-US"/>
              </w:rPr>
            </w:pPr>
            <w:r>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CDAC74"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5DCF21"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6E021E5" w14:textId="77777777" w:rsidR="00776685" w:rsidRDefault="00776685">
            <w:pPr>
              <w:pStyle w:val="TAC"/>
              <w:rPr>
                <w:lang w:val="en-US" w:eastAsia="zh-CN"/>
              </w:rPr>
            </w:pPr>
            <w:r>
              <w:rPr>
                <w:szCs w:val="18"/>
                <w:lang w:val="en-US" w:eastAsia="zh-CN"/>
              </w:rPr>
              <w:t>1</w:t>
            </w:r>
          </w:p>
        </w:tc>
      </w:tr>
      <w:tr w:rsidR="00776685" w14:paraId="0BB060F7" w14:textId="77777777" w:rsidTr="00776685">
        <w:trPr>
          <w:trHeight w:val="29"/>
        </w:trPr>
        <w:tc>
          <w:tcPr>
            <w:tcW w:w="1848" w:type="dxa"/>
            <w:tcBorders>
              <w:top w:val="nil"/>
              <w:left w:val="single" w:sz="4" w:space="0" w:color="auto"/>
              <w:bottom w:val="nil"/>
              <w:right w:val="single" w:sz="4" w:space="0" w:color="auto"/>
            </w:tcBorders>
            <w:vAlign w:val="center"/>
          </w:tcPr>
          <w:p w14:paraId="27BE9A0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627DE8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90AEAB"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9B6D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38B625" w14:textId="77777777" w:rsidR="00776685" w:rsidRDefault="00776685">
            <w:pPr>
              <w:pStyle w:val="TAC"/>
              <w:rPr>
                <w:lang w:val="en-US" w:eastAsia="zh-CN"/>
              </w:rPr>
            </w:pPr>
          </w:p>
        </w:tc>
      </w:tr>
      <w:tr w:rsidR="00776685" w14:paraId="1C02938A" w14:textId="77777777" w:rsidTr="00776685">
        <w:trPr>
          <w:trHeight w:val="29"/>
        </w:trPr>
        <w:tc>
          <w:tcPr>
            <w:tcW w:w="1848" w:type="dxa"/>
            <w:tcBorders>
              <w:top w:val="nil"/>
              <w:left w:val="single" w:sz="4" w:space="0" w:color="auto"/>
              <w:bottom w:val="nil"/>
              <w:right w:val="single" w:sz="4" w:space="0" w:color="auto"/>
            </w:tcBorders>
            <w:vAlign w:val="center"/>
          </w:tcPr>
          <w:p w14:paraId="0884AE1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516567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008F24"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80257B"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AAB83" w14:textId="77777777" w:rsidR="00776685" w:rsidRDefault="00776685">
            <w:pPr>
              <w:pStyle w:val="TAC"/>
              <w:rPr>
                <w:lang w:val="en-US" w:eastAsia="zh-CN"/>
              </w:rPr>
            </w:pPr>
          </w:p>
        </w:tc>
      </w:tr>
      <w:tr w:rsidR="00776685" w14:paraId="2D3E6EEE" w14:textId="77777777" w:rsidTr="00776685">
        <w:trPr>
          <w:trHeight w:val="29"/>
        </w:trPr>
        <w:tc>
          <w:tcPr>
            <w:tcW w:w="1848" w:type="dxa"/>
            <w:tcBorders>
              <w:top w:val="nil"/>
              <w:left w:val="single" w:sz="4" w:space="0" w:color="auto"/>
              <w:bottom w:val="nil"/>
              <w:right w:val="single" w:sz="4" w:space="0" w:color="auto"/>
            </w:tcBorders>
            <w:vAlign w:val="center"/>
          </w:tcPr>
          <w:p w14:paraId="29E2CB8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CA6F54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1D5D18"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893E8D"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531A973" w14:textId="77777777" w:rsidR="00776685" w:rsidRDefault="00776685">
            <w:pPr>
              <w:pStyle w:val="TAC"/>
              <w:rPr>
                <w:lang w:val="en-US" w:eastAsia="zh-CN"/>
              </w:rPr>
            </w:pPr>
            <w:r>
              <w:rPr>
                <w:szCs w:val="18"/>
                <w:lang w:val="en-US" w:eastAsia="zh-CN"/>
              </w:rPr>
              <w:t>2</w:t>
            </w:r>
          </w:p>
        </w:tc>
      </w:tr>
      <w:tr w:rsidR="00776685" w14:paraId="76012973" w14:textId="77777777" w:rsidTr="00776685">
        <w:trPr>
          <w:trHeight w:val="29"/>
        </w:trPr>
        <w:tc>
          <w:tcPr>
            <w:tcW w:w="1848" w:type="dxa"/>
            <w:tcBorders>
              <w:top w:val="nil"/>
              <w:left w:val="single" w:sz="4" w:space="0" w:color="auto"/>
              <w:bottom w:val="nil"/>
              <w:right w:val="single" w:sz="4" w:space="0" w:color="auto"/>
            </w:tcBorders>
            <w:vAlign w:val="center"/>
          </w:tcPr>
          <w:p w14:paraId="4F32653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B62F1F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EA310D"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68BE21"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52BBF2" w14:textId="77777777" w:rsidR="00776685" w:rsidRDefault="00776685">
            <w:pPr>
              <w:pStyle w:val="TAC"/>
              <w:rPr>
                <w:lang w:val="en-US" w:eastAsia="zh-CN"/>
              </w:rPr>
            </w:pPr>
          </w:p>
        </w:tc>
      </w:tr>
      <w:tr w:rsidR="00776685" w14:paraId="3407EF6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A0086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6F395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F7F4AE"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729FE3" w14:textId="77777777" w:rsidR="00776685" w:rsidRDefault="00776685">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F6C97C9" w14:textId="77777777" w:rsidR="00776685" w:rsidRDefault="00776685">
            <w:pPr>
              <w:pStyle w:val="TAC"/>
              <w:rPr>
                <w:lang w:val="en-US" w:eastAsia="zh-CN"/>
              </w:rPr>
            </w:pPr>
          </w:p>
        </w:tc>
      </w:tr>
      <w:tr w:rsidR="00776685" w14:paraId="5DCEA44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F794114" w14:textId="77777777" w:rsidR="00776685" w:rsidRDefault="00776685">
            <w:pPr>
              <w:pStyle w:val="TAC"/>
              <w:rPr>
                <w:rFonts w:eastAsia="Yu Mincho"/>
                <w:lang w:val="en-US"/>
              </w:rPr>
            </w:pPr>
            <w:r>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hideMark/>
          </w:tcPr>
          <w:p w14:paraId="59C2683E" w14:textId="77777777" w:rsidR="00776685" w:rsidRDefault="00776685">
            <w:pPr>
              <w:pStyle w:val="TAC"/>
              <w:rPr>
                <w:lang w:val="en-US" w:eastAsia="zh-CN"/>
              </w:rPr>
            </w:pPr>
            <w:r>
              <w:rPr>
                <w:lang w:val="en-US" w:eastAsia="zh-CN"/>
              </w:rPr>
              <w:t>CA_n1A-n3A</w:t>
            </w:r>
          </w:p>
          <w:p w14:paraId="1225F369" w14:textId="77777777" w:rsidR="00776685" w:rsidRDefault="00776685">
            <w:pPr>
              <w:pStyle w:val="TAC"/>
              <w:rPr>
                <w:lang w:val="en-US" w:eastAsia="zh-CN"/>
              </w:rPr>
            </w:pPr>
            <w:r>
              <w:rPr>
                <w:lang w:val="en-US" w:eastAsia="zh-CN"/>
              </w:rPr>
              <w:t>CA_n1A-n41A</w:t>
            </w:r>
          </w:p>
          <w:p w14:paraId="54F7B14D" w14:textId="77777777" w:rsidR="00776685" w:rsidRDefault="00776685">
            <w:pPr>
              <w:pStyle w:val="TAC"/>
              <w:rPr>
                <w:rFonts w:eastAsia="Yu Mincho"/>
                <w:lang w:val="en-US"/>
              </w:rPr>
            </w:pPr>
            <w:r>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59AC9E" w14:textId="77777777" w:rsidR="00776685" w:rsidRDefault="00776685">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3FF47A"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492C650" w14:textId="77777777" w:rsidR="00776685" w:rsidRDefault="00776685">
            <w:pPr>
              <w:pStyle w:val="TAC"/>
              <w:rPr>
                <w:lang w:val="en-US" w:eastAsia="zh-CN"/>
              </w:rPr>
            </w:pPr>
            <w:r>
              <w:rPr>
                <w:lang w:val="en-US" w:eastAsia="zh-CN"/>
              </w:rPr>
              <w:t>0</w:t>
            </w:r>
          </w:p>
        </w:tc>
      </w:tr>
      <w:tr w:rsidR="00776685" w14:paraId="10C06F9E" w14:textId="77777777" w:rsidTr="00776685">
        <w:trPr>
          <w:trHeight w:val="29"/>
        </w:trPr>
        <w:tc>
          <w:tcPr>
            <w:tcW w:w="1848" w:type="dxa"/>
            <w:tcBorders>
              <w:top w:val="nil"/>
              <w:left w:val="single" w:sz="4" w:space="0" w:color="auto"/>
              <w:bottom w:val="nil"/>
              <w:right w:val="single" w:sz="4" w:space="0" w:color="auto"/>
            </w:tcBorders>
            <w:vAlign w:val="center"/>
          </w:tcPr>
          <w:p w14:paraId="5B823BD8"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3EC2CF"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C443E9" w14:textId="77777777" w:rsidR="00776685" w:rsidRDefault="00776685">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6E0AC6" w14:textId="77777777" w:rsidR="00776685" w:rsidRDefault="00776685">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4A03290" w14:textId="77777777" w:rsidR="00776685" w:rsidRDefault="00776685">
            <w:pPr>
              <w:pStyle w:val="TAC"/>
              <w:rPr>
                <w:lang w:val="en-US" w:eastAsia="zh-CN"/>
              </w:rPr>
            </w:pPr>
          </w:p>
        </w:tc>
      </w:tr>
      <w:tr w:rsidR="00776685" w14:paraId="4FAA80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86C7CE"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AAC07A5"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AE2EAA" w14:textId="77777777" w:rsidR="00776685" w:rsidRDefault="00776685">
            <w:pPr>
              <w:pStyle w:val="TAC"/>
              <w:rPr>
                <w:rFonts w:eastAsia="Yu Mincho"/>
                <w:lang w:val="en-US"/>
              </w:rPr>
            </w:pPr>
            <w:r>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114EA" w14:textId="77777777" w:rsidR="00776685" w:rsidRDefault="00776685">
            <w:pPr>
              <w:pStyle w:val="TAC"/>
              <w:rPr>
                <w:rFonts w:ascii="Calibri" w:eastAsia="Yu Mincho" w:hAnsi="Calibri"/>
                <w:sz w:val="21"/>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0CC10BA" w14:textId="77777777" w:rsidR="00776685" w:rsidRDefault="00776685">
            <w:pPr>
              <w:pStyle w:val="TAC"/>
              <w:rPr>
                <w:lang w:val="en-US" w:eastAsia="zh-CN"/>
              </w:rPr>
            </w:pPr>
          </w:p>
        </w:tc>
      </w:tr>
      <w:tr w:rsidR="00776685" w14:paraId="5C07713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B104234" w14:textId="77777777" w:rsidR="00776685" w:rsidRDefault="00776685">
            <w:pPr>
              <w:pStyle w:val="TAC"/>
              <w:rPr>
                <w:rFonts w:eastAsia="Yu Mincho"/>
                <w:lang w:val="en-US"/>
              </w:rPr>
            </w:pPr>
            <w:r>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hideMark/>
          </w:tcPr>
          <w:p w14:paraId="19C8BC54" w14:textId="77777777" w:rsidR="00776685" w:rsidRDefault="00776685">
            <w:pPr>
              <w:pStyle w:val="TAC"/>
              <w:rPr>
                <w:rFonts w:eastAsia="Yu Mincho"/>
                <w:lang w:val="en-US"/>
              </w:rPr>
            </w:pPr>
            <w:r>
              <w:rPr>
                <w:lang w:val="en-US"/>
              </w:rPr>
              <w:t>CA_n1A-n3A</w:t>
            </w:r>
          </w:p>
        </w:tc>
        <w:tc>
          <w:tcPr>
            <w:tcW w:w="843" w:type="dxa"/>
            <w:tcBorders>
              <w:top w:val="single" w:sz="4" w:space="0" w:color="auto"/>
              <w:left w:val="single" w:sz="4" w:space="0" w:color="auto"/>
              <w:bottom w:val="single" w:sz="4" w:space="0" w:color="auto"/>
              <w:right w:val="single" w:sz="4" w:space="0" w:color="auto"/>
            </w:tcBorders>
            <w:hideMark/>
          </w:tcPr>
          <w:p w14:paraId="44EDAA86" w14:textId="77777777" w:rsidR="00776685" w:rsidRDefault="00776685">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B39F82" w14:textId="77777777" w:rsidR="00776685" w:rsidRDefault="00776685">
            <w:pPr>
              <w:pStyle w:val="TAC"/>
              <w:rPr>
                <w:lang w:val="en-US" w:eastAsia="zh-CN" w:bidi="ar"/>
              </w:rPr>
            </w:pPr>
            <w:r>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1FB2D58" w14:textId="77777777" w:rsidR="00776685" w:rsidRDefault="00776685">
            <w:pPr>
              <w:pStyle w:val="TAC"/>
              <w:rPr>
                <w:lang w:val="en-US" w:eastAsia="zh-CN"/>
              </w:rPr>
            </w:pPr>
            <w:r>
              <w:rPr>
                <w:lang w:val="en-US" w:eastAsia="zh-CN"/>
              </w:rPr>
              <w:t>0</w:t>
            </w:r>
          </w:p>
        </w:tc>
      </w:tr>
      <w:tr w:rsidR="00776685" w14:paraId="41EEFC1E" w14:textId="77777777" w:rsidTr="00776685">
        <w:trPr>
          <w:trHeight w:val="29"/>
        </w:trPr>
        <w:tc>
          <w:tcPr>
            <w:tcW w:w="1848" w:type="dxa"/>
            <w:tcBorders>
              <w:top w:val="nil"/>
              <w:left w:val="single" w:sz="4" w:space="0" w:color="auto"/>
              <w:bottom w:val="nil"/>
              <w:right w:val="single" w:sz="4" w:space="0" w:color="auto"/>
            </w:tcBorders>
            <w:vAlign w:val="center"/>
          </w:tcPr>
          <w:p w14:paraId="248E580B"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3D45F6A"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55D0894" w14:textId="77777777" w:rsidR="00776685" w:rsidRDefault="00776685">
            <w:pPr>
              <w:pStyle w:val="TAC"/>
              <w:rPr>
                <w:rFonts w:eastAsia="Yu Mincho"/>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1EC98A" w14:textId="77777777" w:rsidR="00776685" w:rsidRDefault="00776685">
            <w:pPr>
              <w:pStyle w:val="TAC"/>
              <w:rPr>
                <w:lang w:val="en-US" w:eastAsia="zh-CN" w:bidi="ar"/>
              </w:rPr>
            </w:pPr>
            <w:r>
              <w:rPr>
                <w:lang w:val="en-US" w:bidi="ar"/>
              </w:rPr>
              <w:t>5, 10, 15, 20, 25, 30, 40</w:t>
            </w:r>
          </w:p>
        </w:tc>
        <w:tc>
          <w:tcPr>
            <w:tcW w:w="1638" w:type="dxa"/>
            <w:tcBorders>
              <w:top w:val="nil"/>
              <w:left w:val="single" w:sz="4" w:space="0" w:color="auto"/>
              <w:bottom w:val="nil"/>
              <w:right w:val="single" w:sz="4" w:space="0" w:color="auto"/>
            </w:tcBorders>
            <w:vAlign w:val="center"/>
          </w:tcPr>
          <w:p w14:paraId="0126A0AF" w14:textId="77777777" w:rsidR="00776685" w:rsidRDefault="00776685">
            <w:pPr>
              <w:pStyle w:val="TAC"/>
              <w:rPr>
                <w:lang w:val="en-US" w:eastAsia="zh-CN"/>
              </w:rPr>
            </w:pPr>
          </w:p>
        </w:tc>
      </w:tr>
      <w:tr w:rsidR="00776685" w14:paraId="4855F31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84ADAA1"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B1F541"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81AA33E" w14:textId="77777777" w:rsidR="00776685" w:rsidRDefault="00776685">
            <w:pPr>
              <w:pStyle w:val="TAC"/>
              <w:rPr>
                <w:rFonts w:eastAsia="Yu Mincho"/>
                <w:lang w:val="en-US"/>
              </w:rPr>
            </w:pPr>
            <w:r>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55931" w14:textId="77777777" w:rsidR="00776685" w:rsidRDefault="00776685">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F6B7435" w14:textId="77777777" w:rsidR="00776685" w:rsidRDefault="00776685">
            <w:pPr>
              <w:pStyle w:val="TAC"/>
              <w:rPr>
                <w:lang w:val="en-US" w:eastAsia="zh-CN"/>
              </w:rPr>
            </w:pPr>
          </w:p>
        </w:tc>
      </w:tr>
      <w:tr w:rsidR="00776685" w14:paraId="0065F5C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45A968A" w14:textId="77777777" w:rsidR="00776685" w:rsidRDefault="00776685">
            <w:pPr>
              <w:pStyle w:val="TAC"/>
              <w:rPr>
                <w:rFonts w:eastAsia="Yu Mincho"/>
                <w:lang w:val="en-US"/>
              </w:rPr>
            </w:pPr>
            <w:r>
              <w:rPr>
                <w:rFonts w:eastAsia="Yu Mincho"/>
                <w:lang w:val="en-US"/>
              </w:rPr>
              <w:t>CA_n1A-n3A-n77A</w:t>
            </w:r>
          </w:p>
        </w:tc>
        <w:tc>
          <w:tcPr>
            <w:tcW w:w="1862" w:type="dxa"/>
            <w:tcBorders>
              <w:top w:val="nil"/>
              <w:left w:val="single" w:sz="4" w:space="0" w:color="auto"/>
              <w:bottom w:val="nil"/>
              <w:right w:val="single" w:sz="4" w:space="0" w:color="auto"/>
            </w:tcBorders>
            <w:vAlign w:val="center"/>
            <w:hideMark/>
          </w:tcPr>
          <w:p w14:paraId="424DEAEC" w14:textId="77777777" w:rsidR="00776685" w:rsidRDefault="00776685">
            <w:pPr>
              <w:pStyle w:val="TAC"/>
              <w:rPr>
                <w:lang w:val="en-US" w:eastAsia="zh-CN"/>
              </w:rPr>
            </w:pPr>
            <w:r>
              <w:rPr>
                <w:lang w:val="en-US" w:eastAsia="zh-CN"/>
              </w:rPr>
              <w:t>CA_n1A-n3A</w:t>
            </w:r>
          </w:p>
          <w:p w14:paraId="423A41D1" w14:textId="77777777" w:rsidR="00776685" w:rsidRDefault="00776685">
            <w:pPr>
              <w:pStyle w:val="TAC"/>
              <w:rPr>
                <w:lang w:val="en-US" w:eastAsia="zh-CN"/>
              </w:rPr>
            </w:pPr>
            <w:r>
              <w:rPr>
                <w:lang w:val="en-US" w:eastAsia="zh-CN"/>
              </w:rPr>
              <w:t>CA_n1A-n77A</w:t>
            </w:r>
          </w:p>
          <w:p w14:paraId="4FFBBFD9" w14:textId="77777777" w:rsidR="00776685" w:rsidRDefault="00776685">
            <w:pPr>
              <w:pStyle w:val="TAC"/>
              <w:rPr>
                <w:rFonts w:eastAsia="Yu Mincho"/>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FBC845" w14:textId="77777777" w:rsidR="00776685" w:rsidRDefault="00776685">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3EA9C6"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C03FF4D" w14:textId="77777777" w:rsidR="00776685" w:rsidRDefault="00776685">
            <w:pPr>
              <w:pStyle w:val="TAC"/>
              <w:rPr>
                <w:rFonts w:eastAsia="Yu Mincho"/>
                <w:lang w:val="en-US"/>
              </w:rPr>
            </w:pPr>
            <w:r>
              <w:rPr>
                <w:rFonts w:eastAsia="Yu Mincho"/>
                <w:lang w:val="en-US"/>
              </w:rPr>
              <w:t>0</w:t>
            </w:r>
          </w:p>
        </w:tc>
      </w:tr>
      <w:tr w:rsidR="00776685" w14:paraId="3B38766E" w14:textId="77777777" w:rsidTr="00776685">
        <w:trPr>
          <w:trHeight w:val="29"/>
        </w:trPr>
        <w:tc>
          <w:tcPr>
            <w:tcW w:w="1848" w:type="dxa"/>
            <w:tcBorders>
              <w:top w:val="nil"/>
              <w:left w:val="single" w:sz="4" w:space="0" w:color="auto"/>
              <w:bottom w:val="nil"/>
              <w:right w:val="single" w:sz="4" w:space="0" w:color="auto"/>
            </w:tcBorders>
            <w:vAlign w:val="center"/>
          </w:tcPr>
          <w:p w14:paraId="6293A897"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5B79102"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42CE04" w14:textId="77777777" w:rsidR="00776685" w:rsidRDefault="00776685">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E67CEA" w14:textId="77777777" w:rsidR="00776685" w:rsidRDefault="00776685">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C531AD1" w14:textId="77777777" w:rsidR="00776685" w:rsidRDefault="00776685">
            <w:pPr>
              <w:pStyle w:val="TAC"/>
              <w:rPr>
                <w:rFonts w:eastAsia="Yu Mincho"/>
                <w:lang w:val="en-US"/>
              </w:rPr>
            </w:pPr>
          </w:p>
        </w:tc>
      </w:tr>
      <w:tr w:rsidR="00776685" w14:paraId="51F1A875" w14:textId="77777777" w:rsidTr="00776685">
        <w:trPr>
          <w:trHeight w:val="29"/>
        </w:trPr>
        <w:tc>
          <w:tcPr>
            <w:tcW w:w="1848" w:type="dxa"/>
            <w:tcBorders>
              <w:top w:val="nil"/>
              <w:left w:val="single" w:sz="4" w:space="0" w:color="auto"/>
              <w:bottom w:val="nil"/>
              <w:right w:val="single" w:sz="4" w:space="0" w:color="auto"/>
            </w:tcBorders>
            <w:vAlign w:val="center"/>
          </w:tcPr>
          <w:p w14:paraId="00241DC6"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96F72C"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4F5FB" w14:textId="77777777" w:rsidR="00776685" w:rsidRDefault="00776685">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AD595D" w14:textId="77777777" w:rsidR="00776685" w:rsidRDefault="00776685">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4A1AC4" w14:textId="77777777" w:rsidR="00776685" w:rsidRDefault="00776685">
            <w:pPr>
              <w:pStyle w:val="TAC"/>
              <w:rPr>
                <w:rFonts w:eastAsia="Yu Mincho"/>
                <w:lang w:val="en-US"/>
              </w:rPr>
            </w:pPr>
          </w:p>
        </w:tc>
      </w:tr>
      <w:tr w:rsidR="00776685" w14:paraId="3603E872" w14:textId="77777777" w:rsidTr="00776685">
        <w:trPr>
          <w:trHeight w:val="29"/>
        </w:trPr>
        <w:tc>
          <w:tcPr>
            <w:tcW w:w="1848" w:type="dxa"/>
            <w:tcBorders>
              <w:top w:val="nil"/>
              <w:left w:val="single" w:sz="4" w:space="0" w:color="auto"/>
              <w:bottom w:val="nil"/>
              <w:right w:val="single" w:sz="4" w:space="0" w:color="auto"/>
            </w:tcBorders>
            <w:vAlign w:val="center"/>
          </w:tcPr>
          <w:p w14:paraId="3ED86B2B"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F942239"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F190C4" w14:textId="77777777" w:rsidR="00776685" w:rsidRDefault="00776685">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4B818D" w14:textId="77777777" w:rsidR="00776685" w:rsidRDefault="00776685">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1B5C99B" w14:textId="77777777" w:rsidR="00776685" w:rsidRDefault="00776685">
            <w:pPr>
              <w:pStyle w:val="TAC"/>
              <w:rPr>
                <w:rFonts w:eastAsia="Yu Mincho"/>
                <w:lang w:val="en-US"/>
              </w:rPr>
            </w:pPr>
            <w:r>
              <w:rPr>
                <w:lang w:val="en-US" w:eastAsia="zh-CN"/>
              </w:rPr>
              <w:t>1</w:t>
            </w:r>
          </w:p>
        </w:tc>
      </w:tr>
      <w:tr w:rsidR="00776685" w14:paraId="0F98BED8" w14:textId="77777777" w:rsidTr="00776685">
        <w:trPr>
          <w:trHeight w:val="29"/>
        </w:trPr>
        <w:tc>
          <w:tcPr>
            <w:tcW w:w="1848" w:type="dxa"/>
            <w:tcBorders>
              <w:top w:val="nil"/>
              <w:left w:val="single" w:sz="4" w:space="0" w:color="auto"/>
              <w:bottom w:val="nil"/>
              <w:right w:val="single" w:sz="4" w:space="0" w:color="auto"/>
            </w:tcBorders>
            <w:vAlign w:val="center"/>
          </w:tcPr>
          <w:p w14:paraId="4EF92C8A"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82E93C8"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E83DD7" w14:textId="77777777" w:rsidR="00776685" w:rsidRDefault="00776685">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994750"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51723F" w14:textId="77777777" w:rsidR="00776685" w:rsidRDefault="00776685">
            <w:pPr>
              <w:pStyle w:val="TAC"/>
              <w:rPr>
                <w:rFonts w:eastAsia="Yu Mincho"/>
                <w:lang w:val="en-US"/>
              </w:rPr>
            </w:pPr>
          </w:p>
        </w:tc>
      </w:tr>
      <w:tr w:rsidR="00776685" w14:paraId="376D8D2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1DE23C8"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20F9C26"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65E9B" w14:textId="77777777" w:rsidR="00776685" w:rsidRDefault="00776685">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84371" w14:textId="77777777" w:rsidR="00776685" w:rsidRDefault="00776685">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0D00571" w14:textId="77777777" w:rsidR="00776685" w:rsidRDefault="00776685">
            <w:pPr>
              <w:pStyle w:val="TAC"/>
              <w:rPr>
                <w:rFonts w:eastAsia="Yu Mincho"/>
                <w:lang w:val="en-US"/>
              </w:rPr>
            </w:pPr>
          </w:p>
        </w:tc>
      </w:tr>
      <w:tr w:rsidR="00776685" w14:paraId="28850AB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CCE77D" w14:textId="77777777" w:rsidR="00776685" w:rsidRDefault="00776685">
            <w:pPr>
              <w:pStyle w:val="TAC"/>
              <w:rPr>
                <w:rFonts w:eastAsia="Yu Mincho"/>
                <w:lang w:val="en-US"/>
              </w:rPr>
            </w:pPr>
            <w:r>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hideMark/>
          </w:tcPr>
          <w:p w14:paraId="4FD9637A" w14:textId="77777777" w:rsidR="00776685" w:rsidRDefault="00776685">
            <w:pPr>
              <w:pStyle w:val="TAC"/>
              <w:rPr>
                <w:rFonts w:eastAsia="Yu Mincho"/>
              </w:rPr>
            </w:pPr>
            <w:r>
              <w:rPr>
                <w:rFonts w:eastAsia="Yu Mincho"/>
              </w:rPr>
              <w:t xml:space="preserve"> CA_n1A-n3A</w:t>
            </w:r>
          </w:p>
          <w:p w14:paraId="61CA1A95" w14:textId="77777777" w:rsidR="00776685" w:rsidRDefault="00776685">
            <w:pPr>
              <w:pStyle w:val="TAC"/>
              <w:rPr>
                <w:rFonts w:eastAsia="Yu Mincho"/>
              </w:rPr>
            </w:pPr>
            <w:r>
              <w:rPr>
                <w:rFonts w:eastAsia="Yu Mincho"/>
              </w:rPr>
              <w:t>CA_n1A-n77A</w:t>
            </w:r>
          </w:p>
          <w:p w14:paraId="216AB493" w14:textId="77777777" w:rsidR="00776685" w:rsidRDefault="00776685">
            <w:pPr>
              <w:pStyle w:val="TAC"/>
              <w:rPr>
                <w:rFonts w:eastAsia="Yu Mincho"/>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9E3B34" w14:textId="77777777" w:rsidR="00776685" w:rsidRDefault="00776685">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1FE86"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E9E4334" w14:textId="77777777" w:rsidR="00776685" w:rsidRDefault="00776685">
            <w:pPr>
              <w:pStyle w:val="TAC"/>
              <w:rPr>
                <w:rFonts w:eastAsia="Yu Mincho"/>
                <w:lang w:val="en-US"/>
              </w:rPr>
            </w:pPr>
            <w:r>
              <w:rPr>
                <w:rFonts w:eastAsia="Yu Mincho"/>
                <w:lang w:val="en-US"/>
              </w:rPr>
              <w:t>0</w:t>
            </w:r>
          </w:p>
        </w:tc>
      </w:tr>
      <w:tr w:rsidR="00776685" w14:paraId="21B4AC67" w14:textId="77777777" w:rsidTr="00776685">
        <w:trPr>
          <w:trHeight w:val="29"/>
        </w:trPr>
        <w:tc>
          <w:tcPr>
            <w:tcW w:w="1848" w:type="dxa"/>
            <w:tcBorders>
              <w:top w:val="nil"/>
              <w:left w:val="single" w:sz="4" w:space="0" w:color="auto"/>
              <w:bottom w:val="nil"/>
              <w:right w:val="single" w:sz="4" w:space="0" w:color="auto"/>
            </w:tcBorders>
            <w:vAlign w:val="center"/>
          </w:tcPr>
          <w:p w14:paraId="12F8ECBE"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29EFBD4"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2FE6CE" w14:textId="77777777" w:rsidR="00776685" w:rsidRDefault="00776685">
            <w:pPr>
              <w:pStyle w:val="TAC"/>
              <w:rPr>
                <w:rFonts w:eastAsia="Yu Mincho"/>
                <w:lang w:val="en-US"/>
              </w:rPr>
            </w:pPr>
            <w:r>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6512A" w14:textId="77777777" w:rsidR="00776685" w:rsidRDefault="00776685">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D549A6A" w14:textId="77777777" w:rsidR="00776685" w:rsidRDefault="00776685">
            <w:pPr>
              <w:pStyle w:val="TAC"/>
              <w:rPr>
                <w:rFonts w:eastAsia="Yu Mincho"/>
                <w:lang w:val="en-US"/>
              </w:rPr>
            </w:pPr>
          </w:p>
        </w:tc>
      </w:tr>
      <w:tr w:rsidR="00776685" w14:paraId="4441DAE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46A15E"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FA96498"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850611" w14:textId="77777777" w:rsidR="00776685" w:rsidRDefault="00776685">
            <w:pPr>
              <w:pStyle w:val="TAC"/>
              <w:rPr>
                <w:rFonts w:eastAsia="Yu Mincho"/>
                <w:lang w:val="en-US"/>
              </w:rPr>
            </w:pPr>
            <w:r>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694C3" w14:textId="77777777" w:rsidR="00776685" w:rsidRDefault="00776685">
            <w:pPr>
              <w:pStyle w:val="TAC"/>
              <w:rPr>
                <w:rFonts w:ascii="Calibri" w:eastAsia="Yu Mincho"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0C5EDD6" w14:textId="77777777" w:rsidR="00776685" w:rsidRDefault="00776685">
            <w:pPr>
              <w:pStyle w:val="TAC"/>
              <w:rPr>
                <w:rFonts w:eastAsia="Yu Mincho"/>
                <w:lang w:val="en-US"/>
              </w:rPr>
            </w:pPr>
          </w:p>
        </w:tc>
      </w:tr>
      <w:tr w:rsidR="00776685" w14:paraId="5E7EF58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D7861B5" w14:textId="77777777" w:rsidR="00776685" w:rsidRDefault="00776685">
            <w:pPr>
              <w:pStyle w:val="TAC"/>
              <w:rPr>
                <w:rFonts w:eastAsia="Yu Mincho"/>
                <w:lang w:val="en-US"/>
              </w:rPr>
            </w:pPr>
            <w:r>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hideMark/>
          </w:tcPr>
          <w:p w14:paraId="7E49371D" w14:textId="77777777" w:rsidR="00776685" w:rsidRDefault="00776685">
            <w:pPr>
              <w:pStyle w:val="TAC"/>
              <w:rPr>
                <w:rFonts w:eastAsia="Yu Mincho" w:cs="Arial"/>
                <w:szCs w:val="18"/>
                <w:lang w:val="en-US"/>
              </w:rPr>
            </w:pPr>
            <w:r>
              <w:rPr>
                <w:rFonts w:eastAsia="Yu Mincho" w:cs="Arial"/>
                <w:szCs w:val="18"/>
                <w:lang w:val="en-US"/>
              </w:rPr>
              <w:t>CA_n1A-n3A</w:t>
            </w:r>
          </w:p>
          <w:p w14:paraId="59D455FC" w14:textId="77777777" w:rsidR="00776685" w:rsidRDefault="00776685">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41F38787" w14:textId="77777777" w:rsidR="00776685" w:rsidRDefault="00776685">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A31DDC" w14:textId="77777777" w:rsidR="00776685" w:rsidRDefault="00776685">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D5644"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CA34446" w14:textId="77777777" w:rsidR="00776685" w:rsidRDefault="00776685">
            <w:pPr>
              <w:pStyle w:val="TAC"/>
              <w:rPr>
                <w:rFonts w:eastAsia="Yu Mincho" w:cs="Arial"/>
                <w:szCs w:val="18"/>
                <w:lang w:val="en-US"/>
              </w:rPr>
            </w:pPr>
            <w:r>
              <w:rPr>
                <w:rFonts w:eastAsia="Yu Mincho" w:cs="Arial"/>
                <w:szCs w:val="18"/>
                <w:lang w:val="en-US"/>
              </w:rPr>
              <w:t>0</w:t>
            </w:r>
          </w:p>
        </w:tc>
      </w:tr>
      <w:tr w:rsidR="00776685" w14:paraId="08BA8532" w14:textId="77777777" w:rsidTr="00776685">
        <w:trPr>
          <w:trHeight w:val="29"/>
        </w:trPr>
        <w:tc>
          <w:tcPr>
            <w:tcW w:w="1848" w:type="dxa"/>
            <w:tcBorders>
              <w:top w:val="nil"/>
              <w:left w:val="single" w:sz="4" w:space="0" w:color="auto"/>
              <w:bottom w:val="nil"/>
              <w:right w:val="single" w:sz="4" w:space="0" w:color="auto"/>
            </w:tcBorders>
            <w:vAlign w:val="center"/>
          </w:tcPr>
          <w:p w14:paraId="479E8D3E"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89D62C2"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E28125" w14:textId="77777777" w:rsidR="00776685" w:rsidRDefault="00776685">
            <w:pPr>
              <w:pStyle w:val="TAC"/>
              <w:rPr>
                <w:rFonts w:eastAsia="Yu Mincho" w:cs="Arial"/>
                <w:szCs w:val="18"/>
                <w:lang w:val="en-US"/>
              </w:rPr>
            </w:pPr>
            <w:r>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814C05" w14:textId="77777777" w:rsidR="00776685" w:rsidRDefault="00776685">
            <w:pPr>
              <w:pStyle w:val="TAC"/>
              <w:rPr>
                <w:rFonts w:ascii="Calibri" w:eastAsia="Yu Mincho"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F4E4504" w14:textId="77777777" w:rsidR="00776685" w:rsidRDefault="00776685">
            <w:pPr>
              <w:pStyle w:val="TAC"/>
              <w:rPr>
                <w:rFonts w:eastAsia="Yu Mincho" w:cs="Arial"/>
                <w:szCs w:val="18"/>
                <w:lang w:val="en-US"/>
              </w:rPr>
            </w:pPr>
          </w:p>
        </w:tc>
      </w:tr>
      <w:tr w:rsidR="00776685" w14:paraId="58C335A0" w14:textId="77777777" w:rsidTr="00776685">
        <w:trPr>
          <w:trHeight w:val="29"/>
        </w:trPr>
        <w:tc>
          <w:tcPr>
            <w:tcW w:w="1848" w:type="dxa"/>
            <w:tcBorders>
              <w:top w:val="nil"/>
              <w:left w:val="single" w:sz="4" w:space="0" w:color="auto"/>
              <w:bottom w:val="nil"/>
              <w:right w:val="single" w:sz="4" w:space="0" w:color="auto"/>
            </w:tcBorders>
            <w:vAlign w:val="center"/>
          </w:tcPr>
          <w:p w14:paraId="7694815D"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A33C173"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12B92" w14:textId="77777777" w:rsidR="00776685" w:rsidRDefault="00776685">
            <w:pPr>
              <w:pStyle w:val="TAC"/>
              <w:rPr>
                <w:rFonts w:eastAsia="Yu Mincho" w:cs="Arial"/>
                <w:szCs w:val="18"/>
                <w:lang w:val="en-US"/>
              </w:rPr>
            </w:pPr>
            <w:r>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1753A" w14:textId="77777777" w:rsidR="00776685" w:rsidRDefault="00776685">
            <w:pPr>
              <w:pStyle w:val="TAC"/>
              <w:rPr>
                <w:rFonts w:ascii="Calibri" w:eastAsia="Yu Mincho"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3B0F35" w14:textId="77777777" w:rsidR="00776685" w:rsidRDefault="00776685">
            <w:pPr>
              <w:pStyle w:val="TAC"/>
              <w:rPr>
                <w:rFonts w:eastAsia="Yu Mincho" w:cs="Arial"/>
                <w:szCs w:val="18"/>
                <w:lang w:val="en-US"/>
              </w:rPr>
            </w:pPr>
          </w:p>
        </w:tc>
      </w:tr>
      <w:tr w:rsidR="00776685" w14:paraId="07AC86E1" w14:textId="77777777" w:rsidTr="00776685">
        <w:trPr>
          <w:trHeight w:val="29"/>
        </w:trPr>
        <w:tc>
          <w:tcPr>
            <w:tcW w:w="1848" w:type="dxa"/>
            <w:tcBorders>
              <w:top w:val="nil"/>
              <w:left w:val="single" w:sz="4" w:space="0" w:color="auto"/>
              <w:bottom w:val="nil"/>
              <w:right w:val="single" w:sz="4" w:space="0" w:color="auto"/>
            </w:tcBorders>
            <w:vAlign w:val="center"/>
          </w:tcPr>
          <w:p w14:paraId="53ED1F01"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ACB4813"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98CB27" w14:textId="77777777" w:rsidR="00776685" w:rsidRDefault="00776685">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69798" w14:textId="77777777" w:rsidR="00776685" w:rsidRDefault="00776685">
            <w:pPr>
              <w:pStyle w:val="TAC"/>
              <w:rPr>
                <w:rFonts w:ascii="Calibri" w:eastAsia="Yu Mincho"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2E288F2" w14:textId="77777777" w:rsidR="00776685" w:rsidRDefault="00776685">
            <w:pPr>
              <w:pStyle w:val="TAC"/>
              <w:rPr>
                <w:rFonts w:eastAsia="Yu Mincho" w:cs="Arial"/>
                <w:szCs w:val="18"/>
                <w:lang w:val="en-US"/>
              </w:rPr>
            </w:pPr>
            <w:r>
              <w:rPr>
                <w:rFonts w:eastAsia="Yu Mincho" w:cs="Arial"/>
                <w:szCs w:val="18"/>
                <w:lang w:val="en-US"/>
              </w:rPr>
              <w:t>1</w:t>
            </w:r>
          </w:p>
        </w:tc>
      </w:tr>
      <w:tr w:rsidR="00776685" w14:paraId="7FEA73AE" w14:textId="77777777" w:rsidTr="00776685">
        <w:trPr>
          <w:trHeight w:val="29"/>
        </w:trPr>
        <w:tc>
          <w:tcPr>
            <w:tcW w:w="1848" w:type="dxa"/>
            <w:tcBorders>
              <w:top w:val="nil"/>
              <w:left w:val="single" w:sz="4" w:space="0" w:color="auto"/>
              <w:bottom w:val="nil"/>
              <w:right w:val="single" w:sz="4" w:space="0" w:color="auto"/>
            </w:tcBorders>
            <w:vAlign w:val="center"/>
          </w:tcPr>
          <w:p w14:paraId="00BF2CD9"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12842C5"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96536A" w14:textId="77777777" w:rsidR="00776685" w:rsidRDefault="00776685">
            <w:pPr>
              <w:pStyle w:val="TAC"/>
              <w:rPr>
                <w:rFonts w:eastAsia="Yu Mincho" w:cs="Arial"/>
                <w:szCs w:val="18"/>
                <w:lang w:val="en-US"/>
              </w:rPr>
            </w:pPr>
            <w:r>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0AD243"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313C7D" w14:textId="77777777" w:rsidR="00776685" w:rsidRDefault="00776685">
            <w:pPr>
              <w:pStyle w:val="TAC"/>
              <w:rPr>
                <w:rFonts w:eastAsia="Yu Mincho" w:cs="Arial"/>
                <w:szCs w:val="18"/>
                <w:lang w:val="en-US"/>
              </w:rPr>
            </w:pPr>
          </w:p>
        </w:tc>
      </w:tr>
      <w:tr w:rsidR="00776685" w14:paraId="64EB2D7E" w14:textId="77777777" w:rsidTr="00776685">
        <w:trPr>
          <w:trHeight w:val="29"/>
        </w:trPr>
        <w:tc>
          <w:tcPr>
            <w:tcW w:w="1848" w:type="dxa"/>
            <w:tcBorders>
              <w:top w:val="nil"/>
              <w:left w:val="single" w:sz="4" w:space="0" w:color="auto"/>
              <w:bottom w:val="nil"/>
              <w:right w:val="single" w:sz="4" w:space="0" w:color="auto"/>
            </w:tcBorders>
            <w:vAlign w:val="center"/>
          </w:tcPr>
          <w:p w14:paraId="6064C61B"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510E93B"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D033BB" w14:textId="77777777" w:rsidR="00776685" w:rsidRDefault="00776685">
            <w:pPr>
              <w:pStyle w:val="TAC"/>
              <w:rPr>
                <w:rFonts w:eastAsia="Yu Mincho" w:cs="Arial"/>
                <w:szCs w:val="18"/>
                <w:lang w:val="en-US"/>
              </w:rPr>
            </w:pPr>
            <w:r>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D68BA" w14:textId="77777777" w:rsidR="00776685" w:rsidRDefault="00776685">
            <w:pPr>
              <w:pStyle w:val="TAC"/>
              <w:rPr>
                <w:rFonts w:ascii="Calibri" w:eastAsia="Yu Mincho" w:hAnsi="Calibri"/>
                <w:sz w:val="21"/>
                <w:lang w:val="en-US" w:eastAsia="zh-CN"/>
              </w:rPr>
            </w:pPr>
            <w:r>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5487483D" w14:textId="77777777" w:rsidR="00776685" w:rsidRDefault="00776685">
            <w:pPr>
              <w:pStyle w:val="TAC"/>
              <w:rPr>
                <w:rFonts w:eastAsia="Yu Mincho" w:cs="Arial"/>
                <w:szCs w:val="18"/>
                <w:lang w:val="en-US"/>
              </w:rPr>
            </w:pPr>
          </w:p>
        </w:tc>
      </w:tr>
      <w:tr w:rsidR="00776685" w14:paraId="3A670A0B" w14:textId="77777777" w:rsidTr="00776685">
        <w:trPr>
          <w:trHeight w:val="29"/>
        </w:trPr>
        <w:tc>
          <w:tcPr>
            <w:tcW w:w="1848" w:type="dxa"/>
            <w:tcBorders>
              <w:top w:val="nil"/>
              <w:left w:val="single" w:sz="4" w:space="0" w:color="auto"/>
              <w:bottom w:val="nil"/>
              <w:right w:val="single" w:sz="4" w:space="0" w:color="auto"/>
            </w:tcBorders>
            <w:vAlign w:val="center"/>
          </w:tcPr>
          <w:p w14:paraId="2D3D29BE"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E77383D"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B54A4F" w14:textId="77777777" w:rsidR="00776685" w:rsidRDefault="00776685">
            <w:pPr>
              <w:pStyle w:val="TAC"/>
              <w:rPr>
                <w:rFonts w:eastAsia="Yu Mincho"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F0A3D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9CA8BEF" w14:textId="77777777" w:rsidR="00776685" w:rsidRDefault="00776685">
            <w:pPr>
              <w:pStyle w:val="TAC"/>
              <w:rPr>
                <w:rFonts w:eastAsia="Yu Mincho" w:cs="Arial"/>
                <w:szCs w:val="18"/>
                <w:lang w:val="en-US"/>
              </w:rPr>
            </w:pPr>
            <w:r>
              <w:rPr>
                <w:lang w:val="en-US" w:eastAsia="zh-CN"/>
              </w:rPr>
              <w:t>2</w:t>
            </w:r>
          </w:p>
        </w:tc>
      </w:tr>
      <w:tr w:rsidR="00776685" w14:paraId="476D2C51" w14:textId="77777777" w:rsidTr="00776685">
        <w:trPr>
          <w:trHeight w:val="29"/>
        </w:trPr>
        <w:tc>
          <w:tcPr>
            <w:tcW w:w="1848" w:type="dxa"/>
            <w:tcBorders>
              <w:top w:val="nil"/>
              <w:left w:val="single" w:sz="4" w:space="0" w:color="auto"/>
              <w:bottom w:val="nil"/>
              <w:right w:val="single" w:sz="4" w:space="0" w:color="auto"/>
            </w:tcBorders>
            <w:vAlign w:val="center"/>
          </w:tcPr>
          <w:p w14:paraId="1DF92702"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5A377D"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0FA65A" w14:textId="77777777" w:rsidR="00776685" w:rsidRDefault="00776685">
            <w:pPr>
              <w:pStyle w:val="TAC"/>
              <w:rPr>
                <w:rFonts w:eastAsia="Yu Mincho"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6DB2E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75D4AF" w14:textId="77777777" w:rsidR="00776685" w:rsidRDefault="00776685">
            <w:pPr>
              <w:pStyle w:val="TAC"/>
              <w:rPr>
                <w:rFonts w:eastAsia="Yu Mincho" w:cs="Arial"/>
                <w:szCs w:val="18"/>
                <w:lang w:val="en-US"/>
              </w:rPr>
            </w:pPr>
          </w:p>
        </w:tc>
      </w:tr>
      <w:tr w:rsidR="00776685" w14:paraId="0E2FDCB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4A0B19" w14:textId="77777777" w:rsidR="00776685" w:rsidRDefault="0077668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D989899"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22E93E" w14:textId="77777777" w:rsidR="00776685" w:rsidRDefault="00776685">
            <w:pPr>
              <w:pStyle w:val="TAC"/>
              <w:rPr>
                <w:rFonts w:eastAsia="Yu Mincho"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5ACA30"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0B6509" w14:textId="77777777" w:rsidR="00776685" w:rsidRDefault="00776685">
            <w:pPr>
              <w:pStyle w:val="TAC"/>
              <w:rPr>
                <w:rFonts w:eastAsia="Yu Mincho" w:cs="Arial"/>
                <w:szCs w:val="18"/>
                <w:lang w:val="en-US"/>
              </w:rPr>
            </w:pPr>
          </w:p>
        </w:tc>
      </w:tr>
      <w:tr w:rsidR="00776685" w14:paraId="0F10D36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D3244A5" w14:textId="77777777" w:rsidR="00776685" w:rsidRDefault="00776685">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6C805FAE" w14:textId="77777777" w:rsidR="00776685" w:rsidRDefault="00776685">
            <w:pPr>
              <w:pStyle w:val="TAC"/>
              <w:rPr>
                <w:lang w:val="es-US" w:eastAsia="zh-CN"/>
              </w:rPr>
            </w:pPr>
            <w:r>
              <w:rPr>
                <w:lang w:val="es-US" w:eastAsia="zh-CN"/>
              </w:rPr>
              <w:t>CA_n1A-n3A</w:t>
            </w:r>
          </w:p>
          <w:p w14:paraId="13E38C13" w14:textId="77777777" w:rsidR="00776685" w:rsidRDefault="00776685">
            <w:pPr>
              <w:pStyle w:val="TAC"/>
              <w:rPr>
                <w:lang w:val="es-US" w:eastAsia="zh-CN"/>
              </w:rPr>
            </w:pPr>
            <w:r>
              <w:rPr>
                <w:lang w:val="es-US" w:eastAsia="zh-CN"/>
              </w:rPr>
              <w:t>CA_n1A-n78A</w:t>
            </w:r>
          </w:p>
          <w:p w14:paraId="1B81841B" w14:textId="77777777" w:rsidR="00776685" w:rsidRDefault="00776685">
            <w:pPr>
              <w:pStyle w:val="TAC"/>
              <w:rPr>
                <w:szCs w:val="18"/>
                <w:lang w:val="en-US" w:eastAsia="zh-CN"/>
              </w:rPr>
            </w:pPr>
            <w:r>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B5B30F" w14:textId="77777777" w:rsidR="00776685" w:rsidRDefault="00776685">
            <w:pPr>
              <w:pStyle w:val="TAC"/>
              <w:rPr>
                <w:rFonts w:eastAsia="Yu Mincho"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A32995"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7EF884" w14:textId="77777777" w:rsidR="00776685" w:rsidRDefault="00776685">
            <w:pPr>
              <w:pStyle w:val="TAC"/>
              <w:rPr>
                <w:rFonts w:eastAsia="Yu Mincho" w:cs="Arial"/>
                <w:szCs w:val="18"/>
                <w:lang w:val="en-US"/>
              </w:rPr>
            </w:pPr>
            <w:r>
              <w:rPr>
                <w:lang w:val="en-US" w:eastAsia="zh-CN"/>
              </w:rPr>
              <w:t>0</w:t>
            </w:r>
          </w:p>
        </w:tc>
      </w:tr>
      <w:tr w:rsidR="00776685" w14:paraId="7399D1E4" w14:textId="77777777" w:rsidTr="00776685">
        <w:trPr>
          <w:trHeight w:val="29"/>
        </w:trPr>
        <w:tc>
          <w:tcPr>
            <w:tcW w:w="1848" w:type="dxa"/>
            <w:tcBorders>
              <w:top w:val="nil"/>
              <w:left w:val="single" w:sz="4" w:space="0" w:color="auto"/>
              <w:bottom w:val="nil"/>
              <w:right w:val="single" w:sz="4" w:space="0" w:color="auto"/>
            </w:tcBorders>
            <w:vAlign w:val="center"/>
          </w:tcPr>
          <w:p w14:paraId="138B8631"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AA7C2D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EB99E9" w14:textId="77777777" w:rsidR="00776685" w:rsidRDefault="00776685">
            <w:pPr>
              <w:pStyle w:val="TAC"/>
              <w:rPr>
                <w:rFonts w:eastAsia="Yu Mincho"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7C62A0"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E06BF1" w14:textId="77777777" w:rsidR="00776685" w:rsidRDefault="00776685">
            <w:pPr>
              <w:pStyle w:val="TAC"/>
              <w:rPr>
                <w:rFonts w:eastAsia="Yu Mincho" w:cs="Arial"/>
                <w:szCs w:val="18"/>
                <w:lang w:val="en-US"/>
              </w:rPr>
            </w:pPr>
          </w:p>
        </w:tc>
      </w:tr>
      <w:tr w:rsidR="00776685" w14:paraId="3DAF2DA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F1613C2" w14:textId="77777777" w:rsidR="00776685" w:rsidRDefault="0077668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D00E41A"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3B7F34" w14:textId="77777777" w:rsidR="00776685" w:rsidRDefault="00776685">
            <w:pPr>
              <w:pStyle w:val="TAC"/>
              <w:rPr>
                <w:rFonts w:eastAsia="Yu Mincho"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BCBDB" w14:textId="77777777" w:rsidR="00776685" w:rsidRDefault="00776685">
            <w:pPr>
              <w:pStyle w:val="TAC"/>
              <w:rPr>
                <w:rFonts w:ascii="Calibri" w:hAnsi="Calibri"/>
                <w:sz w:val="21"/>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5183B7D" w14:textId="77777777" w:rsidR="00776685" w:rsidRDefault="00776685">
            <w:pPr>
              <w:pStyle w:val="TAC"/>
              <w:rPr>
                <w:rFonts w:eastAsia="Yu Mincho" w:cs="Arial"/>
                <w:szCs w:val="18"/>
                <w:lang w:val="en-US"/>
              </w:rPr>
            </w:pPr>
          </w:p>
        </w:tc>
      </w:tr>
      <w:tr w:rsidR="00776685" w14:paraId="3F9ED6F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4787569" w14:textId="77777777" w:rsidR="00776685" w:rsidRDefault="00776685">
            <w:pPr>
              <w:pStyle w:val="TAC"/>
              <w:rPr>
                <w:rFonts w:eastAsia="Yu Mincho"/>
                <w:lang w:val="en-US"/>
              </w:rPr>
            </w:pPr>
            <w:r>
              <w:rPr>
                <w:lang w:val="en-US"/>
              </w:rPr>
              <w:t>CA_n1</w:t>
            </w:r>
            <w:r>
              <w:rPr>
                <w:lang w:val="sv-SE"/>
              </w:rPr>
              <w:t>A-</w:t>
            </w:r>
            <w:r>
              <w:rPr>
                <w:lang w:val="en-US"/>
              </w:rPr>
              <w:t>n3</w:t>
            </w:r>
            <w:r>
              <w:rPr>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1C3CE0AA" w14:textId="77777777" w:rsidR="00776685" w:rsidRDefault="00776685">
            <w:pPr>
              <w:pStyle w:val="TAC"/>
              <w:rPr>
                <w:lang w:val="sv-SE"/>
              </w:rPr>
            </w:pPr>
            <w:r>
              <w:rPr>
                <w:lang w:val="sv-SE"/>
              </w:rPr>
              <w:t>CA_n1A-n3A</w:t>
            </w:r>
          </w:p>
          <w:p w14:paraId="668390FA" w14:textId="77777777" w:rsidR="00776685" w:rsidRDefault="00776685">
            <w:pPr>
              <w:pStyle w:val="TAC"/>
              <w:rPr>
                <w:lang w:val="sv-SE"/>
              </w:rPr>
            </w:pPr>
            <w:r>
              <w:rPr>
                <w:lang w:val="sv-SE"/>
              </w:rPr>
              <w:t>CA_n1A-n79A</w:t>
            </w:r>
          </w:p>
          <w:p w14:paraId="605DC200" w14:textId="77777777" w:rsidR="00776685" w:rsidRDefault="00776685">
            <w:pPr>
              <w:pStyle w:val="TAC"/>
              <w:rPr>
                <w:lang w:val="en-US" w:eastAsia="zh-CN"/>
              </w:rPr>
            </w:pPr>
            <w:r>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E86B85" w14:textId="77777777" w:rsidR="00776685" w:rsidRDefault="00776685">
            <w:pPr>
              <w:pStyle w:val="TAC"/>
              <w:rPr>
                <w:rFonts w:eastAsia="Yu Mincho"/>
                <w:lang w:val="en-US"/>
              </w:rPr>
            </w:pPr>
            <w:r>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7187E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077D121" w14:textId="77777777" w:rsidR="00776685" w:rsidRDefault="00776685">
            <w:pPr>
              <w:pStyle w:val="TAC"/>
              <w:rPr>
                <w:rFonts w:eastAsia="Yu Mincho"/>
                <w:lang w:val="en-US"/>
              </w:rPr>
            </w:pPr>
            <w:r>
              <w:rPr>
                <w:rFonts w:cs="Arial"/>
                <w:szCs w:val="18"/>
                <w:lang w:val="en-US"/>
              </w:rPr>
              <w:t>0</w:t>
            </w:r>
          </w:p>
        </w:tc>
      </w:tr>
      <w:tr w:rsidR="00776685" w14:paraId="5DA515B0" w14:textId="77777777" w:rsidTr="00776685">
        <w:trPr>
          <w:trHeight w:val="29"/>
        </w:trPr>
        <w:tc>
          <w:tcPr>
            <w:tcW w:w="1848" w:type="dxa"/>
            <w:tcBorders>
              <w:top w:val="nil"/>
              <w:left w:val="single" w:sz="4" w:space="0" w:color="auto"/>
              <w:bottom w:val="nil"/>
              <w:right w:val="single" w:sz="4" w:space="0" w:color="auto"/>
            </w:tcBorders>
            <w:vAlign w:val="center"/>
          </w:tcPr>
          <w:p w14:paraId="4BA8FAC6"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CA9573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84D324" w14:textId="77777777" w:rsidR="00776685" w:rsidRDefault="00776685">
            <w:pPr>
              <w:pStyle w:val="TAC"/>
              <w:rPr>
                <w:rFonts w:eastAsia="Yu Mincho"/>
                <w:lang w:val="en-US"/>
              </w:rPr>
            </w:pPr>
            <w:r>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A50251" w14:textId="77777777" w:rsidR="00776685" w:rsidRDefault="00776685">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E56A92D" w14:textId="77777777" w:rsidR="00776685" w:rsidRDefault="00776685">
            <w:pPr>
              <w:pStyle w:val="TAC"/>
              <w:rPr>
                <w:rFonts w:eastAsia="Yu Mincho"/>
                <w:lang w:val="en-US"/>
              </w:rPr>
            </w:pPr>
          </w:p>
        </w:tc>
      </w:tr>
      <w:tr w:rsidR="00776685" w14:paraId="70E4BA4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3DE1F9"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12C98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CAF3A0" w14:textId="77777777" w:rsidR="00776685" w:rsidRDefault="00776685">
            <w:pPr>
              <w:pStyle w:val="TAC"/>
              <w:rPr>
                <w:rFonts w:eastAsia="Yu Mincho"/>
                <w:lang w:val="en-US"/>
              </w:rPr>
            </w:pPr>
            <w:r>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10CF4" w14:textId="77777777" w:rsidR="00776685" w:rsidRDefault="00776685">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8ABF97" w14:textId="77777777" w:rsidR="00776685" w:rsidRDefault="00776685">
            <w:pPr>
              <w:pStyle w:val="TAC"/>
              <w:rPr>
                <w:rFonts w:eastAsia="Yu Mincho"/>
                <w:lang w:val="en-US"/>
              </w:rPr>
            </w:pPr>
          </w:p>
        </w:tc>
      </w:tr>
      <w:tr w:rsidR="00776685" w14:paraId="215A8B2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1CA2483" w14:textId="77777777" w:rsidR="00776685" w:rsidRDefault="00776685">
            <w:pPr>
              <w:pStyle w:val="TAC"/>
              <w:rPr>
                <w:rFonts w:eastAsia="Yu Mincho" w:cs="Arial"/>
                <w:szCs w:val="18"/>
                <w:lang w:val="en-US"/>
              </w:rPr>
            </w:pPr>
            <w:r>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hideMark/>
          </w:tcPr>
          <w:p w14:paraId="12E7616D" w14:textId="77777777" w:rsidR="00776685" w:rsidRDefault="00776685">
            <w:pPr>
              <w:pStyle w:val="TAC"/>
              <w:rPr>
                <w:lang w:val="en-US" w:eastAsia="zh-CN"/>
              </w:rPr>
            </w:pPr>
            <w:r>
              <w:rPr>
                <w:lang w:val="en-US" w:eastAsia="zh-CN"/>
              </w:rPr>
              <w:t>CA_n1A-n5A</w:t>
            </w:r>
          </w:p>
          <w:p w14:paraId="5191500A" w14:textId="77777777" w:rsidR="00776685" w:rsidRDefault="00776685">
            <w:pPr>
              <w:pStyle w:val="TAC"/>
              <w:rPr>
                <w:lang w:val="en-US" w:eastAsia="zh-CN"/>
              </w:rPr>
            </w:pPr>
            <w:r>
              <w:rPr>
                <w:lang w:val="en-US" w:eastAsia="zh-CN"/>
              </w:rPr>
              <w:t>CA_n1A-n7A</w:t>
            </w:r>
          </w:p>
          <w:p w14:paraId="4EB86760" w14:textId="77777777" w:rsidR="00776685" w:rsidRDefault="00776685">
            <w:pPr>
              <w:pStyle w:val="TAC"/>
              <w:rPr>
                <w:rFonts w:eastAsia="Yu Mincho" w:cs="Arial"/>
                <w:lang w:val="en-US"/>
              </w:rPr>
            </w:pPr>
            <w:r>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629C41" w14:textId="77777777" w:rsidR="00776685" w:rsidRDefault="00776685">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111CF0" w14:textId="77777777" w:rsidR="00776685" w:rsidRDefault="00776685">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0900D4A" w14:textId="77777777" w:rsidR="00776685" w:rsidRDefault="00776685">
            <w:pPr>
              <w:pStyle w:val="TAC"/>
              <w:rPr>
                <w:rFonts w:eastAsia="Yu Mincho" w:cs="Arial"/>
                <w:szCs w:val="18"/>
                <w:lang w:val="en-US"/>
              </w:rPr>
            </w:pPr>
            <w:r>
              <w:rPr>
                <w:rFonts w:eastAsia="Yu Mincho" w:cs="Arial"/>
                <w:szCs w:val="18"/>
                <w:lang w:val="en-US"/>
              </w:rPr>
              <w:t>0</w:t>
            </w:r>
          </w:p>
        </w:tc>
      </w:tr>
      <w:tr w:rsidR="00776685" w14:paraId="079EAC4C" w14:textId="77777777" w:rsidTr="00776685">
        <w:trPr>
          <w:trHeight w:val="29"/>
        </w:trPr>
        <w:tc>
          <w:tcPr>
            <w:tcW w:w="1848" w:type="dxa"/>
            <w:tcBorders>
              <w:top w:val="nil"/>
              <w:left w:val="single" w:sz="4" w:space="0" w:color="auto"/>
              <w:bottom w:val="nil"/>
              <w:right w:val="single" w:sz="4" w:space="0" w:color="auto"/>
            </w:tcBorders>
            <w:vAlign w:val="center"/>
          </w:tcPr>
          <w:p w14:paraId="299924A5"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1FA0BC" w14:textId="77777777" w:rsidR="00776685" w:rsidRDefault="0077668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66417D" w14:textId="77777777" w:rsidR="00776685" w:rsidRDefault="00776685">
            <w:pPr>
              <w:pStyle w:val="TAC"/>
              <w:rPr>
                <w:rFonts w:eastAsia="Yu Mincho" w:cs="Arial"/>
                <w:szCs w:val="18"/>
                <w:lang w:val="en-US"/>
              </w:rPr>
            </w:pPr>
            <w:r>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B0F2F"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4B24F72" w14:textId="77777777" w:rsidR="00776685" w:rsidRDefault="00776685">
            <w:pPr>
              <w:pStyle w:val="TAC"/>
              <w:rPr>
                <w:rFonts w:eastAsia="Yu Mincho" w:cs="Arial"/>
                <w:szCs w:val="18"/>
                <w:lang w:val="en-US"/>
              </w:rPr>
            </w:pPr>
          </w:p>
        </w:tc>
      </w:tr>
      <w:tr w:rsidR="00776685" w14:paraId="445CDF4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D4497F4" w14:textId="77777777" w:rsidR="00776685" w:rsidRDefault="0077668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B865C41" w14:textId="77777777" w:rsidR="00776685" w:rsidRDefault="0077668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8E2A1D" w14:textId="77777777" w:rsidR="00776685" w:rsidRDefault="00776685">
            <w:pPr>
              <w:pStyle w:val="TAC"/>
              <w:rPr>
                <w:rFonts w:eastAsia="Yu Mincho" w:cs="Arial"/>
                <w:szCs w:val="18"/>
                <w:lang w:val="en-US"/>
              </w:rPr>
            </w:pPr>
            <w:r>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F28828" w14:textId="77777777" w:rsidR="00776685" w:rsidRDefault="00776685">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75E367C" w14:textId="77777777" w:rsidR="00776685" w:rsidRDefault="00776685">
            <w:pPr>
              <w:pStyle w:val="TAC"/>
              <w:rPr>
                <w:rFonts w:eastAsia="Yu Mincho" w:cs="Arial"/>
                <w:szCs w:val="18"/>
                <w:lang w:val="en-US"/>
              </w:rPr>
            </w:pPr>
          </w:p>
        </w:tc>
      </w:tr>
      <w:tr w:rsidR="00776685" w14:paraId="1352DD61" w14:textId="77777777" w:rsidTr="00776685">
        <w:trPr>
          <w:trHeight w:val="29"/>
        </w:trPr>
        <w:tc>
          <w:tcPr>
            <w:tcW w:w="1848" w:type="dxa"/>
            <w:tcBorders>
              <w:top w:val="nil"/>
              <w:left w:val="single" w:sz="4" w:space="0" w:color="auto"/>
              <w:bottom w:val="nil"/>
              <w:right w:val="single" w:sz="4" w:space="0" w:color="auto"/>
            </w:tcBorders>
            <w:vAlign w:val="center"/>
            <w:hideMark/>
          </w:tcPr>
          <w:p w14:paraId="39EDA0E6" w14:textId="77777777" w:rsidR="00776685" w:rsidRDefault="00776685">
            <w:pPr>
              <w:pStyle w:val="TAC"/>
              <w:rPr>
                <w:rFonts w:eastAsia="Yu Mincho" w:cs="Arial"/>
                <w:szCs w:val="18"/>
                <w:lang w:val="en-US"/>
              </w:rPr>
            </w:pPr>
            <w:r>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hideMark/>
          </w:tcPr>
          <w:p w14:paraId="6C425AB0" w14:textId="77777777" w:rsidR="00776685" w:rsidRDefault="00776685">
            <w:pPr>
              <w:pStyle w:val="TAC"/>
              <w:rPr>
                <w:lang w:val="en-US" w:eastAsia="zh-CN"/>
              </w:rPr>
            </w:pPr>
            <w:r>
              <w:rPr>
                <w:lang w:val="en-US" w:eastAsia="zh-CN"/>
              </w:rPr>
              <w:t>CA_n1A-n5A</w:t>
            </w:r>
          </w:p>
          <w:p w14:paraId="489E088C" w14:textId="77777777" w:rsidR="00776685" w:rsidRDefault="00776685">
            <w:pPr>
              <w:pStyle w:val="TAC"/>
              <w:rPr>
                <w:lang w:val="en-US" w:eastAsia="zh-CN"/>
              </w:rPr>
            </w:pPr>
            <w:r>
              <w:rPr>
                <w:lang w:val="en-US" w:eastAsia="zh-CN"/>
              </w:rPr>
              <w:t>CA_n1A-n7A</w:t>
            </w:r>
          </w:p>
          <w:p w14:paraId="71BAD160" w14:textId="77777777" w:rsidR="00776685" w:rsidRDefault="00776685">
            <w:pPr>
              <w:pStyle w:val="TAC"/>
              <w:rPr>
                <w:lang w:val="en-US" w:eastAsia="zh-CN"/>
              </w:rPr>
            </w:pPr>
            <w:r>
              <w:rPr>
                <w:lang w:val="en-US" w:eastAsia="zh-CN"/>
              </w:rPr>
              <w:t>CA_n5A-n7A</w:t>
            </w:r>
          </w:p>
          <w:p w14:paraId="26FF4D02" w14:textId="77777777" w:rsidR="00776685" w:rsidRDefault="00776685">
            <w:pPr>
              <w:pStyle w:val="TAC"/>
              <w:rPr>
                <w:rFonts w:eastAsia="Yu Mincho" w:cs="Arial"/>
                <w:szCs w:val="18"/>
                <w:lang w:val="en-US"/>
              </w:rPr>
            </w:pPr>
            <w:r>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3A0664" w14:textId="77777777" w:rsidR="00776685" w:rsidRDefault="00776685">
            <w:pPr>
              <w:pStyle w:val="TAC"/>
              <w:rPr>
                <w:rFonts w:eastAsia="Yu Mincho" w:cs="Arial"/>
                <w:szCs w:val="18"/>
                <w:lang w:val="en-US"/>
              </w:rPr>
            </w:pPr>
            <w:r>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13FACC" w14:textId="77777777" w:rsidR="00776685" w:rsidRDefault="00776685">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5896775" w14:textId="77777777" w:rsidR="00776685" w:rsidRDefault="00776685">
            <w:pPr>
              <w:pStyle w:val="TAC"/>
              <w:rPr>
                <w:rFonts w:eastAsia="Yu Mincho" w:cs="Arial"/>
                <w:szCs w:val="18"/>
                <w:lang w:val="en-US"/>
              </w:rPr>
            </w:pPr>
            <w:r>
              <w:rPr>
                <w:rFonts w:eastAsia="Yu Mincho" w:cs="Arial"/>
                <w:szCs w:val="18"/>
                <w:lang w:val="en-US"/>
              </w:rPr>
              <w:t>0</w:t>
            </w:r>
          </w:p>
        </w:tc>
      </w:tr>
      <w:tr w:rsidR="00776685" w14:paraId="0B1D8719" w14:textId="77777777" w:rsidTr="00776685">
        <w:trPr>
          <w:trHeight w:val="29"/>
        </w:trPr>
        <w:tc>
          <w:tcPr>
            <w:tcW w:w="1848" w:type="dxa"/>
            <w:tcBorders>
              <w:top w:val="nil"/>
              <w:left w:val="single" w:sz="4" w:space="0" w:color="auto"/>
              <w:bottom w:val="nil"/>
              <w:right w:val="single" w:sz="4" w:space="0" w:color="auto"/>
            </w:tcBorders>
            <w:vAlign w:val="center"/>
          </w:tcPr>
          <w:p w14:paraId="6D039EF6" w14:textId="77777777" w:rsidR="00776685" w:rsidRDefault="0077668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EF64392"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8B09CA" w14:textId="77777777" w:rsidR="00776685" w:rsidRDefault="00776685">
            <w:pPr>
              <w:pStyle w:val="TAC"/>
              <w:rPr>
                <w:rFonts w:eastAsia="Yu Mincho" w:cs="Arial"/>
                <w:szCs w:val="18"/>
                <w:lang w:val="en-US"/>
              </w:rPr>
            </w:pPr>
            <w:r>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34460" w14:textId="77777777" w:rsidR="00776685" w:rsidRDefault="00776685">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630757" w14:textId="77777777" w:rsidR="00776685" w:rsidRDefault="00776685">
            <w:pPr>
              <w:pStyle w:val="TAC"/>
              <w:rPr>
                <w:rFonts w:eastAsia="Yu Mincho" w:cs="Arial"/>
                <w:szCs w:val="18"/>
                <w:lang w:val="en-US"/>
              </w:rPr>
            </w:pPr>
          </w:p>
        </w:tc>
      </w:tr>
      <w:tr w:rsidR="00776685" w14:paraId="1254643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6D4928B" w14:textId="77777777" w:rsidR="00776685" w:rsidRDefault="0077668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068469" w14:textId="77777777" w:rsidR="00776685" w:rsidRDefault="0077668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12868A" w14:textId="77777777" w:rsidR="00776685" w:rsidRDefault="00776685">
            <w:pPr>
              <w:pStyle w:val="TAC"/>
              <w:rPr>
                <w:rFonts w:eastAsia="Yu Mincho" w:cs="Arial"/>
                <w:szCs w:val="18"/>
                <w:lang w:val="en-US" w:eastAsia="zh-CN"/>
              </w:rPr>
            </w:pPr>
            <w:r>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C0202B" w14:textId="77777777" w:rsidR="00776685" w:rsidRDefault="00776685">
            <w:pPr>
              <w:pStyle w:val="TAC"/>
              <w:rPr>
                <w:rFonts w:eastAsia="Yu Mincho" w:cs="Arial"/>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39EE8C3" w14:textId="77777777" w:rsidR="00776685" w:rsidRDefault="00776685">
            <w:pPr>
              <w:pStyle w:val="TAC"/>
              <w:rPr>
                <w:rFonts w:eastAsia="Yu Mincho" w:cs="Arial"/>
                <w:szCs w:val="18"/>
                <w:lang w:val="en-US" w:eastAsia="zh-CN"/>
              </w:rPr>
            </w:pPr>
          </w:p>
        </w:tc>
      </w:tr>
      <w:tr w:rsidR="00776685" w14:paraId="536E96D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A94A675" w14:textId="77777777" w:rsidR="00776685" w:rsidRDefault="00776685">
            <w:pPr>
              <w:pStyle w:val="TAC"/>
              <w:rPr>
                <w:rFonts w:eastAsia="Yu Mincho"/>
                <w:lang w:val="en-US"/>
              </w:rPr>
            </w:pPr>
            <w:r>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hideMark/>
          </w:tcPr>
          <w:p w14:paraId="43C2BD9B"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F0BAC1" w14:textId="77777777" w:rsidR="00776685" w:rsidRDefault="00776685">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39309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30AE136" w14:textId="77777777" w:rsidR="00776685" w:rsidRDefault="00776685">
            <w:pPr>
              <w:pStyle w:val="TAC"/>
              <w:rPr>
                <w:rFonts w:eastAsia="Yu Mincho"/>
                <w:lang w:val="en-US"/>
              </w:rPr>
            </w:pPr>
            <w:r>
              <w:rPr>
                <w:rFonts w:eastAsia="Yu Mincho"/>
                <w:szCs w:val="18"/>
                <w:lang w:val="en-US"/>
              </w:rPr>
              <w:t>0</w:t>
            </w:r>
          </w:p>
        </w:tc>
      </w:tr>
      <w:tr w:rsidR="00776685" w14:paraId="1E83F74D" w14:textId="77777777" w:rsidTr="00776685">
        <w:trPr>
          <w:trHeight w:val="29"/>
        </w:trPr>
        <w:tc>
          <w:tcPr>
            <w:tcW w:w="1848" w:type="dxa"/>
            <w:tcBorders>
              <w:top w:val="nil"/>
              <w:left w:val="single" w:sz="4" w:space="0" w:color="auto"/>
              <w:bottom w:val="nil"/>
              <w:right w:val="single" w:sz="4" w:space="0" w:color="auto"/>
            </w:tcBorders>
            <w:vAlign w:val="center"/>
          </w:tcPr>
          <w:p w14:paraId="549E18EA"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02EB3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9CD450" w14:textId="77777777" w:rsidR="00776685" w:rsidRDefault="00776685">
            <w:pPr>
              <w:pStyle w:val="TAC"/>
              <w:rPr>
                <w:rFonts w:eastAsia="Yu Mincho"/>
                <w:lang w:val="en-US"/>
              </w:rPr>
            </w:pPr>
            <w:r>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89CA6A" w14:textId="77777777" w:rsidR="00776685" w:rsidRDefault="00776685">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273E0C" w14:textId="77777777" w:rsidR="00776685" w:rsidRDefault="00776685">
            <w:pPr>
              <w:pStyle w:val="TAC"/>
              <w:rPr>
                <w:rFonts w:eastAsia="Yu Mincho"/>
                <w:lang w:val="en-US"/>
              </w:rPr>
            </w:pPr>
          </w:p>
        </w:tc>
      </w:tr>
      <w:tr w:rsidR="00776685" w14:paraId="35ECBC0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B30D81"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B19E11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DDC171" w14:textId="77777777" w:rsidR="00776685" w:rsidRDefault="00776685">
            <w:pPr>
              <w:pStyle w:val="TAC"/>
              <w:rPr>
                <w:rFonts w:eastAsia="Yu Mincho"/>
                <w:lang w:val="en-US"/>
              </w:rPr>
            </w:pPr>
            <w:r>
              <w:rPr>
                <w:rFonts w:eastAsia="Yu Mincho"/>
                <w:szCs w:val="18"/>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52F6D3" w14:textId="77777777" w:rsidR="00776685" w:rsidRDefault="00776685">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1D3D05A" w14:textId="77777777" w:rsidR="00776685" w:rsidRDefault="00776685">
            <w:pPr>
              <w:pStyle w:val="TAC"/>
              <w:rPr>
                <w:rFonts w:eastAsia="Yu Mincho"/>
                <w:lang w:val="en-US"/>
              </w:rPr>
            </w:pPr>
          </w:p>
        </w:tc>
      </w:tr>
      <w:tr w:rsidR="00776685" w14:paraId="7E1868C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F710C5" w14:textId="77777777" w:rsidR="00776685" w:rsidRDefault="00776685">
            <w:pPr>
              <w:pStyle w:val="TAC"/>
              <w:rPr>
                <w:rFonts w:eastAsia="Yu Mincho"/>
                <w:lang w:val="en-US"/>
              </w:rPr>
            </w:pPr>
            <w:r>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hideMark/>
          </w:tcPr>
          <w:p w14:paraId="024B4271" w14:textId="77777777" w:rsidR="00776685" w:rsidRDefault="00776685">
            <w:pPr>
              <w:pStyle w:val="TAC"/>
              <w:rPr>
                <w:lang w:val="en-US" w:eastAsia="zh-CN"/>
              </w:rPr>
            </w:pPr>
            <w:r>
              <w:rPr>
                <w:lang w:val="en-US" w:eastAsia="zh-CN"/>
              </w:rPr>
              <w:t>CA_n1A-n5A</w:t>
            </w:r>
          </w:p>
          <w:p w14:paraId="1C40999B" w14:textId="77777777" w:rsidR="00776685" w:rsidRDefault="00776685">
            <w:pPr>
              <w:pStyle w:val="TAC"/>
              <w:rPr>
                <w:lang w:val="en-US" w:eastAsia="zh-CN"/>
              </w:rPr>
            </w:pPr>
            <w:r>
              <w:rPr>
                <w:lang w:val="en-US" w:eastAsia="zh-CN"/>
              </w:rPr>
              <w:t>CA_n1A-n78A</w:t>
            </w:r>
          </w:p>
          <w:p w14:paraId="75519DC2" w14:textId="77777777" w:rsidR="00776685" w:rsidRDefault="00776685">
            <w:pPr>
              <w:pStyle w:val="TAC"/>
              <w:rPr>
                <w:rFonts w:eastAsia="Yu Mincho"/>
                <w:lang w:val="en-US"/>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E1323" w14:textId="77777777" w:rsidR="00776685" w:rsidRDefault="00776685">
            <w:pPr>
              <w:pStyle w:val="TAC"/>
              <w:rPr>
                <w:rFonts w:eastAsia="Yu Mincho"/>
                <w:lang w:val="en-US"/>
              </w:rPr>
            </w:pPr>
            <w:r>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D102B4" w14:textId="77777777" w:rsidR="00776685" w:rsidRDefault="00776685">
            <w:pPr>
              <w:pStyle w:val="TAC"/>
              <w:rPr>
                <w:rFonts w:ascii="Calibri" w:eastAsia="Yu Mincho"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86176D3" w14:textId="77777777" w:rsidR="00776685" w:rsidRDefault="00776685">
            <w:pPr>
              <w:pStyle w:val="TAC"/>
              <w:rPr>
                <w:rFonts w:eastAsia="Yu Mincho"/>
                <w:lang w:val="en-US"/>
              </w:rPr>
            </w:pPr>
            <w:r>
              <w:rPr>
                <w:rFonts w:eastAsia="Yu Mincho"/>
                <w:lang w:val="en-US"/>
              </w:rPr>
              <w:t>0</w:t>
            </w:r>
          </w:p>
        </w:tc>
      </w:tr>
      <w:tr w:rsidR="00776685" w14:paraId="76F8AEF9" w14:textId="77777777" w:rsidTr="00776685">
        <w:trPr>
          <w:trHeight w:val="29"/>
        </w:trPr>
        <w:tc>
          <w:tcPr>
            <w:tcW w:w="1848" w:type="dxa"/>
            <w:tcBorders>
              <w:top w:val="nil"/>
              <w:left w:val="single" w:sz="4" w:space="0" w:color="auto"/>
              <w:bottom w:val="nil"/>
              <w:right w:val="single" w:sz="4" w:space="0" w:color="auto"/>
            </w:tcBorders>
            <w:vAlign w:val="center"/>
          </w:tcPr>
          <w:p w14:paraId="097851E5" w14:textId="77777777" w:rsidR="00776685" w:rsidRDefault="00776685">
            <w:pPr>
              <w:pStyle w:val="TAC"/>
              <w:rPr>
                <w:rFonts w:eastAsia="Yu Mincho"/>
                <w:lang w:val="en-US"/>
              </w:rPr>
            </w:pPr>
          </w:p>
        </w:tc>
        <w:tc>
          <w:tcPr>
            <w:tcW w:w="1862" w:type="dxa"/>
            <w:tcBorders>
              <w:top w:val="nil"/>
              <w:left w:val="nil"/>
              <w:bottom w:val="nil"/>
              <w:right w:val="single" w:sz="4" w:space="0" w:color="auto"/>
            </w:tcBorders>
            <w:vAlign w:val="center"/>
          </w:tcPr>
          <w:p w14:paraId="67EA6946"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D58D47" w14:textId="77777777" w:rsidR="00776685" w:rsidRDefault="00776685">
            <w:pPr>
              <w:pStyle w:val="TAC"/>
              <w:rPr>
                <w:rFonts w:eastAsia="Yu Mincho"/>
                <w:lang w:val="en-US"/>
              </w:rPr>
            </w:pPr>
            <w:r>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99B761"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1CF53B" w14:textId="77777777" w:rsidR="00776685" w:rsidRDefault="00776685">
            <w:pPr>
              <w:pStyle w:val="TAC"/>
              <w:rPr>
                <w:rFonts w:eastAsia="Yu Mincho"/>
                <w:lang w:val="en-US"/>
              </w:rPr>
            </w:pPr>
          </w:p>
        </w:tc>
      </w:tr>
      <w:tr w:rsidR="00776685" w14:paraId="2703F90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5D7ECB" w14:textId="77777777" w:rsidR="00776685" w:rsidRDefault="0077668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46D600CC"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E95DCA" w14:textId="77777777" w:rsidR="00776685" w:rsidRDefault="00776685">
            <w:pPr>
              <w:pStyle w:val="TAC"/>
              <w:rPr>
                <w:rFonts w:eastAsia="Yu Mincho"/>
                <w:lang w:val="en-US"/>
              </w:rPr>
            </w:pPr>
            <w:r>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BFD365"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B1D8855" w14:textId="77777777" w:rsidR="00776685" w:rsidRDefault="00776685">
            <w:pPr>
              <w:pStyle w:val="TAC"/>
              <w:rPr>
                <w:rFonts w:eastAsia="Yu Mincho"/>
                <w:lang w:val="en-US"/>
              </w:rPr>
            </w:pPr>
          </w:p>
        </w:tc>
      </w:tr>
      <w:tr w:rsidR="00776685" w14:paraId="70DCFD81" w14:textId="77777777" w:rsidTr="00776685">
        <w:trPr>
          <w:trHeight w:val="202"/>
        </w:trPr>
        <w:tc>
          <w:tcPr>
            <w:tcW w:w="1848" w:type="dxa"/>
            <w:tcBorders>
              <w:top w:val="nil"/>
              <w:left w:val="single" w:sz="4" w:space="0" w:color="auto"/>
              <w:bottom w:val="nil"/>
              <w:right w:val="single" w:sz="4" w:space="0" w:color="auto"/>
            </w:tcBorders>
            <w:vAlign w:val="center"/>
            <w:hideMark/>
          </w:tcPr>
          <w:p w14:paraId="5E753458" w14:textId="77777777" w:rsidR="00776685" w:rsidRDefault="00776685">
            <w:pPr>
              <w:pStyle w:val="TAC"/>
              <w:rPr>
                <w:lang w:val="zh-CN" w:eastAsia="zh-CN"/>
              </w:rPr>
            </w:pPr>
            <w:r>
              <w:rPr>
                <w:lang w:val="en-US" w:eastAsia="zh-CN"/>
              </w:rPr>
              <w:t>CA_n1A-n7A-n8A</w:t>
            </w:r>
          </w:p>
        </w:tc>
        <w:tc>
          <w:tcPr>
            <w:tcW w:w="1862" w:type="dxa"/>
            <w:tcBorders>
              <w:top w:val="single" w:sz="4" w:space="0" w:color="auto"/>
              <w:left w:val="nil"/>
              <w:bottom w:val="nil"/>
              <w:right w:val="single" w:sz="4" w:space="0" w:color="auto"/>
            </w:tcBorders>
            <w:vAlign w:val="center"/>
            <w:hideMark/>
          </w:tcPr>
          <w:p w14:paraId="5165F3A7" w14:textId="77777777" w:rsidR="00776685" w:rsidRDefault="00776685">
            <w:pPr>
              <w:pStyle w:val="TAC"/>
              <w:rPr>
                <w:lang w:val="en-US" w:eastAsia="zh-CN"/>
              </w:rPr>
            </w:pPr>
            <w:r>
              <w:rPr>
                <w:lang w:val="en-US" w:eastAsia="zh-CN"/>
              </w:rPr>
              <w:t>CA_n1A-n7A</w:t>
            </w:r>
          </w:p>
          <w:p w14:paraId="4F4125C8" w14:textId="77777777" w:rsidR="00776685" w:rsidRDefault="00776685">
            <w:pPr>
              <w:pStyle w:val="TAC"/>
              <w:rPr>
                <w:lang w:val="en-US" w:eastAsia="zh-CN"/>
              </w:rPr>
            </w:pPr>
            <w:r>
              <w:rPr>
                <w:lang w:val="en-US" w:eastAsia="zh-CN"/>
              </w:rPr>
              <w:t>CA_n1A-n8A</w:t>
            </w:r>
          </w:p>
          <w:p w14:paraId="11535AE0" w14:textId="77777777" w:rsidR="00776685" w:rsidRDefault="00776685">
            <w:pPr>
              <w:pStyle w:val="TAC"/>
              <w:rPr>
                <w:lang w:val="en-US"/>
              </w:rPr>
            </w:pPr>
            <w:r>
              <w:rPr>
                <w:lang w:val="en-US" w:eastAsia="zh-CN"/>
              </w:rPr>
              <w:t>CA_n7A-n8A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D20875"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9B5C7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4378458" w14:textId="77777777" w:rsidR="00776685" w:rsidRDefault="00776685">
            <w:pPr>
              <w:pStyle w:val="TAC"/>
              <w:rPr>
                <w:rFonts w:eastAsia="Yu Mincho"/>
                <w:lang w:val="en-US"/>
              </w:rPr>
            </w:pPr>
            <w:r>
              <w:rPr>
                <w:rFonts w:eastAsia="Yu Mincho"/>
                <w:lang w:val="en-US"/>
              </w:rPr>
              <w:t>0</w:t>
            </w:r>
          </w:p>
        </w:tc>
      </w:tr>
      <w:tr w:rsidR="00776685" w14:paraId="3119AF95" w14:textId="77777777" w:rsidTr="00776685">
        <w:trPr>
          <w:trHeight w:val="202"/>
        </w:trPr>
        <w:tc>
          <w:tcPr>
            <w:tcW w:w="1848" w:type="dxa"/>
            <w:tcBorders>
              <w:top w:val="nil"/>
              <w:left w:val="single" w:sz="4" w:space="0" w:color="auto"/>
              <w:bottom w:val="nil"/>
              <w:right w:val="single" w:sz="4" w:space="0" w:color="auto"/>
            </w:tcBorders>
            <w:vAlign w:val="center"/>
          </w:tcPr>
          <w:p w14:paraId="68F64063" w14:textId="77777777" w:rsidR="00776685" w:rsidRDefault="00776685">
            <w:pPr>
              <w:pStyle w:val="TAC"/>
              <w:rPr>
                <w:lang w:val="zh-CN" w:eastAsia="zh-CN"/>
              </w:rPr>
            </w:pPr>
          </w:p>
        </w:tc>
        <w:tc>
          <w:tcPr>
            <w:tcW w:w="1862" w:type="dxa"/>
            <w:tcBorders>
              <w:top w:val="nil"/>
              <w:left w:val="nil"/>
              <w:bottom w:val="nil"/>
              <w:right w:val="single" w:sz="4" w:space="0" w:color="auto"/>
            </w:tcBorders>
            <w:vAlign w:val="center"/>
          </w:tcPr>
          <w:p w14:paraId="4A10FFF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396794" w14:textId="77777777" w:rsidR="00776685" w:rsidRDefault="00776685">
            <w:pPr>
              <w:pStyle w:val="TAC"/>
              <w:rPr>
                <w:lang w:val="en-US"/>
              </w:rPr>
            </w:pPr>
            <w:r>
              <w:rPr>
                <w:rFonts w:eastAsia="Yu Mincho"/>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743FF"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8866C" w14:textId="77777777" w:rsidR="00776685" w:rsidRDefault="00776685">
            <w:pPr>
              <w:pStyle w:val="TAC"/>
              <w:rPr>
                <w:rFonts w:eastAsia="Yu Mincho"/>
                <w:lang w:val="en-US"/>
              </w:rPr>
            </w:pPr>
          </w:p>
        </w:tc>
      </w:tr>
      <w:tr w:rsidR="00776685" w14:paraId="08D949A9"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4171B282" w14:textId="77777777" w:rsidR="00776685" w:rsidRDefault="00776685">
            <w:pPr>
              <w:pStyle w:val="TAC"/>
              <w:rPr>
                <w:lang w:val="zh-CN" w:eastAsia="zh-CN"/>
              </w:rPr>
            </w:pPr>
          </w:p>
        </w:tc>
        <w:tc>
          <w:tcPr>
            <w:tcW w:w="1862" w:type="dxa"/>
            <w:tcBorders>
              <w:top w:val="nil"/>
              <w:left w:val="nil"/>
              <w:bottom w:val="single" w:sz="4" w:space="0" w:color="auto"/>
              <w:right w:val="single" w:sz="4" w:space="0" w:color="auto"/>
            </w:tcBorders>
            <w:vAlign w:val="center"/>
          </w:tcPr>
          <w:p w14:paraId="41D9F4B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8E52B1" w14:textId="77777777" w:rsidR="00776685" w:rsidRDefault="00776685">
            <w:pPr>
              <w:pStyle w:val="TAC"/>
              <w:rPr>
                <w:lang w:val="en-US"/>
              </w:rPr>
            </w:pPr>
            <w:r>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74950"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9442F4" w14:textId="77777777" w:rsidR="00776685" w:rsidRDefault="00776685">
            <w:pPr>
              <w:pStyle w:val="TAC"/>
              <w:rPr>
                <w:rFonts w:eastAsia="Yu Mincho"/>
                <w:lang w:val="en-US"/>
              </w:rPr>
            </w:pPr>
          </w:p>
        </w:tc>
      </w:tr>
      <w:tr w:rsidR="00776685" w14:paraId="3AA8F0C4" w14:textId="77777777" w:rsidTr="00776685">
        <w:trPr>
          <w:trHeight w:val="202"/>
        </w:trPr>
        <w:tc>
          <w:tcPr>
            <w:tcW w:w="1848" w:type="dxa"/>
            <w:tcBorders>
              <w:top w:val="single" w:sz="4" w:space="0" w:color="auto"/>
              <w:left w:val="single" w:sz="4" w:space="0" w:color="auto"/>
              <w:bottom w:val="nil"/>
              <w:right w:val="single" w:sz="4" w:space="0" w:color="auto"/>
            </w:tcBorders>
            <w:vAlign w:val="center"/>
            <w:hideMark/>
          </w:tcPr>
          <w:p w14:paraId="12EB82A8" w14:textId="77777777" w:rsidR="00776685" w:rsidRDefault="00776685">
            <w:pPr>
              <w:pStyle w:val="TAC"/>
              <w:rPr>
                <w:lang w:val="zh-CN" w:eastAsia="zh-CN"/>
              </w:rPr>
            </w:pPr>
            <w:r>
              <w:rPr>
                <w:lang w:val="en-US" w:eastAsia="zh-CN"/>
              </w:rPr>
              <w:t>CA_n1A-n7A-n40A</w:t>
            </w:r>
          </w:p>
        </w:tc>
        <w:tc>
          <w:tcPr>
            <w:tcW w:w="1862" w:type="dxa"/>
            <w:tcBorders>
              <w:top w:val="single" w:sz="4" w:space="0" w:color="auto"/>
              <w:left w:val="nil"/>
              <w:bottom w:val="nil"/>
              <w:right w:val="single" w:sz="4" w:space="0" w:color="auto"/>
            </w:tcBorders>
            <w:vAlign w:val="center"/>
            <w:hideMark/>
          </w:tcPr>
          <w:p w14:paraId="70002B97" w14:textId="77777777" w:rsidR="00776685" w:rsidRDefault="00776685">
            <w:pPr>
              <w:pStyle w:val="TAC"/>
              <w:rPr>
                <w:lang w:val="en-US" w:eastAsia="zh-CN"/>
              </w:rPr>
            </w:pPr>
            <w:r>
              <w:rPr>
                <w:lang w:val="en-US" w:eastAsia="zh-CN"/>
              </w:rPr>
              <w:t>CA_n1A-n7A</w:t>
            </w:r>
          </w:p>
          <w:p w14:paraId="51952169" w14:textId="77777777" w:rsidR="00776685" w:rsidRDefault="00776685">
            <w:pPr>
              <w:pStyle w:val="TAC"/>
              <w:rPr>
                <w:lang w:val="en-US" w:eastAsia="zh-CN"/>
              </w:rPr>
            </w:pPr>
            <w:r>
              <w:rPr>
                <w:lang w:val="en-US" w:eastAsia="zh-CN"/>
              </w:rPr>
              <w:t>CA_n1A-n40A</w:t>
            </w:r>
          </w:p>
          <w:p w14:paraId="612FA62A" w14:textId="77777777" w:rsidR="00776685" w:rsidRDefault="00776685">
            <w:pPr>
              <w:pStyle w:val="TAC"/>
              <w:rPr>
                <w:lang w:val="en-US"/>
              </w:rPr>
            </w:pPr>
            <w:r>
              <w:rPr>
                <w:lang w:val="en-US" w:eastAsia="zh-CN"/>
              </w:rPr>
              <w:t>CA_n7A-n40A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067E1C" w14:textId="77777777" w:rsidR="00776685" w:rsidRDefault="00776685">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0E4BF"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8F42E82" w14:textId="77777777" w:rsidR="00776685" w:rsidRDefault="00776685">
            <w:pPr>
              <w:pStyle w:val="TAC"/>
              <w:rPr>
                <w:rFonts w:eastAsia="Yu Mincho"/>
                <w:lang w:val="en-US"/>
              </w:rPr>
            </w:pPr>
            <w:r>
              <w:rPr>
                <w:rFonts w:eastAsia="Yu Mincho"/>
                <w:lang w:val="en-US"/>
              </w:rPr>
              <w:t>0</w:t>
            </w:r>
          </w:p>
        </w:tc>
      </w:tr>
      <w:tr w:rsidR="00776685" w14:paraId="5052D6EA" w14:textId="77777777" w:rsidTr="00776685">
        <w:trPr>
          <w:trHeight w:val="202"/>
        </w:trPr>
        <w:tc>
          <w:tcPr>
            <w:tcW w:w="1848" w:type="dxa"/>
            <w:tcBorders>
              <w:top w:val="nil"/>
              <w:left w:val="single" w:sz="4" w:space="0" w:color="auto"/>
              <w:bottom w:val="nil"/>
              <w:right w:val="single" w:sz="4" w:space="0" w:color="auto"/>
            </w:tcBorders>
            <w:vAlign w:val="center"/>
          </w:tcPr>
          <w:p w14:paraId="7E296A3D" w14:textId="77777777" w:rsidR="00776685" w:rsidRDefault="00776685">
            <w:pPr>
              <w:pStyle w:val="TAC"/>
              <w:rPr>
                <w:lang w:val="zh-CN" w:eastAsia="zh-CN"/>
              </w:rPr>
            </w:pPr>
          </w:p>
        </w:tc>
        <w:tc>
          <w:tcPr>
            <w:tcW w:w="1862" w:type="dxa"/>
            <w:tcBorders>
              <w:top w:val="nil"/>
              <w:left w:val="nil"/>
              <w:bottom w:val="nil"/>
              <w:right w:val="single" w:sz="4" w:space="0" w:color="auto"/>
            </w:tcBorders>
            <w:vAlign w:val="center"/>
          </w:tcPr>
          <w:p w14:paraId="15DD9A9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80C3E9" w14:textId="77777777" w:rsidR="00776685" w:rsidRDefault="00776685">
            <w:pPr>
              <w:pStyle w:val="TAC"/>
              <w:rPr>
                <w:rFonts w:eastAsia="Yu Mincho"/>
                <w:lang w:val="en-US"/>
              </w:rPr>
            </w:pPr>
            <w:r>
              <w:rPr>
                <w:rFonts w:eastAsia="Yu Mincho"/>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E8A3CC"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E0C784" w14:textId="77777777" w:rsidR="00776685" w:rsidRDefault="00776685">
            <w:pPr>
              <w:pStyle w:val="TAC"/>
              <w:rPr>
                <w:rFonts w:eastAsia="Yu Mincho"/>
                <w:lang w:val="en-US"/>
              </w:rPr>
            </w:pPr>
          </w:p>
        </w:tc>
      </w:tr>
      <w:tr w:rsidR="00776685" w14:paraId="4A1CEAF8"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150B9F2F" w14:textId="77777777" w:rsidR="00776685" w:rsidRDefault="00776685">
            <w:pPr>
              <w:pStyle w:val="TAC"/>
              <w:rPr>
                <w:lang w:val="zh-CN" w:eastAsia="zh-CN"/>
              </w:rPr>
            </w:pPr>
          </w:p>
        </w:tc>
        <w:tc>
          <w:tcPr>
            <w:tcW w:w="1862" w:type="dxa"/>
            <w:tcBorders>
              <w:top w:val="nil"/>
              <w:left w:val="nil"/>
              <w:bottom w:val="single" w:sz="4" w:space="0" w:color="auto"/>
              <w:right w:val="single" w:sz="4" w:space="0" w:color="auto"/>
            </w:tcBorders>
            <w:vAlign w:val="center"/>
          </w:tcPr>
          <w:p w14:paraId="79E68F2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0FF85C" w14:textId="77777777" w:rsidR="00776685" w:rsidRDefault="0077668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7A5AF"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085BF043" w14:textId="77777777" w:rsidR="00776685" w:rsidRDefault="00776685">
            <w:pPr>
              <w:pStyle w:val="TAC"/>
              <w:rPr>
                <w:rFonts w:eastAsia="Yu Mincho"/>
                <w:lang w:val="en-US"/>
              </w:rPr>
            </w:pPr>
          </w:p>
        </w:tc>
      </w:tr>
      <w:tr w:rsidR="00776685" w14:paraId="3E608BC9" w14:textId="77777777" w:rsidTr="00776685">
        <w:trPr>
          <w:trHeight w:val="202"/>
        </w:trPr>
        <w:tc>
          <w:tcPr>
            <w:tcW w:w="1848" w:type="dxa"/>
            <w:tcBorders>
              <w:top w:val="nil"/>
              <w:left w:val="single" w:sz="4" w:space="0" w:color="auto"/>
              <w:bottom w:val="nil"/>
              <w:right w:val="single" w:sz="4" w:space="0" w:color="auto"/>
            </w:tcBorders>
            <w:vAlign w:val="center"/>
            <w:hideMark/>
          </w:tcPr>
          <w:p w14:paraId="526F0183" w14:textId="77777777" w:rsidR="00776685" w:rsidRDefault="00776685">
            <w:pPr>
              <w:pStyle w:val="TAC"/>
              <w:rPr>
                <w:lang w:val="en-US" w:eastAsia="zh-CN"/>
              </w:rPr>
            </w:pPr>
            <w:r>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hideMark/>
          </w:tcPr>
          <w:p w14:paraId="0799DB21" w14:textId="77777777" w:rsidR="00776685" w:rsidRDefault="00776685">
            <w:pPr>
              <w:pStyle w:val="TAC"/>
              <w:rPr>
                <w:lang w:val="en-US" w:eastAsia="zh-CN"/>
              </w:rPr>
            </w:pPr>
            <w:r>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7840FA" w14:textId="77777777" w:rsidR="00776685" w:rsidRDefault="00776685">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61954F"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EA9AD0D" w14:textId="77777777" w:rsidR="00776685" w:rsidRDefault="00776685">
            <w:pPr>
              <w:pStyle w:val="TAC"/>
              <w:rPr>
                <w:rFonts w:eastAsia="Yu Mincho"/>
                <w:lang w:val="en-US"/>
              </w:rPr>
            </w:pPr>
            <w:r>
              <w:rPr>
                <w:rFonts w:eastAsia="SimSun"/>
                <w:kern w:val="2"/>
                <w:szCs w:val="22"/>
                <w:lang w:val="en-US"/>
              </w:rPr>
              <w:t>0</w:t>
            </w:r>
          </w:p>
        </w:tc>
      </w:tr>
      <w:tr w:rsidR="00776685" w14:paraId="29B5FE2E" w14:textId="77777777" w:rsidTr="00776685">
        <w:trPr>
          <w:trHeight w:val="202"/>
        </w:trPr>
        <w:tc>
          <w:tcPr>
            <w:tcW w:w="1848" w:type="dxa"/>
            <w:tcBorders>
              <w:top w:val="nil"/>
              <w:left w:val="single" w:sz="4" w:space="0" w:color="auto"/>
              <w:bottom w:val="nil"/>
              <w:right w:val="single" w:sz="4" w:space="0" w:color="auto"/>
            </w:tcBorders>
            <w:vAlign w:val="center"/>
          </w:tcPr>
          <w:p w14:paraId="18DF837A" w14:textId="77777777" w:rsidR="00776685" w:rsidRDefault="00776685">
            <w:pPr>
              <w:pStyle w:val="TAC"/>
              <w:rPr>
                <w:lang w:val="en-US" w:eastAsia="zh-CN"/>
              </w:rPr>
            </w:pPr>
          </w:p>
        </w:tc>
        <w:tc>
          <w:tcPr>
            <w:tcW w:w="1862" w:type="dxa"/>
            <w:tcBorders>
              <w:top w:val="nil"/>
              <w:left w:val="nil"/>
              <w:bottom w:val="nil"/>
              <w:right w:val="single" w:sz="4" w:space="0" w:color="auto"/>
            </w:tcBorders>
            <w:vAlign w:val="center"/>
          </w:tcPr>
          <w:p w14:paraId="51C3908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8D31A9" w14:textId="77777777" w:rsidR="00776685" w:rsidRDefault="00776685">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B70254"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E11380" w14:textId="77777777" w:rsidR="00776685" w:rsidRDefault="00776685">
            <w:pPr>
              <w:pStyle w:val="TAC"/>
              <w:rPr>
                <w:rFonts w:eastAsia="Yu Mincho"/>
                <w:lang w:val="en-US"/>
              </w:rPr>
            </w:pPr>
          </w:p>
        </w:tc>
      </w:tr>
      <w:tr w:rsidR="00776685" w14:paraId="30393C5D"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45E4EBAC" w14:textId="77777777" w:rsidR="00776685" w:rsidRDefault="00776685">
            <w:pPr>
              <w:pStyle w:val="TAC"/>
              <w:rPr>
                <w:lang w:val="en-US" w:eastAsia="zh-CN"/>
              </w:rPr>
            </w:pPr>
          </w:p>
        </w:tc>
        <w:tc>
          <w:tcPr>
            <w:tcW w:w="1862" w:type="dxa"/>
            <w:tcBorders>
              <w:top w:val="nil"/>
              <w:left w:val="nil"/>
              <w:bottom w:val="single" w:sz="4" w:space="0" w:color="auto"/>
              <w:right w:val="single" w:sz="4" w:space="0" w:color="auto"/>
            </w:tcBorders>
            <w:vAlign w:val="center"/>
          </w:tcPr>
          <w:p w14:paraId="7A3211D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E2E4E1" w14:textId="77777777" w:rsidR="00776685" w:rsidRDefault="00776685">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73771D" w14:textId="77777777" w:rsidR="00776685" w:rsidRDefault="00776685">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AD5240" w14:textId="77777777" w:rsidR="00776685" w:rsidRDefault="00776685">
            <w:pPr>
              <w:pStyle w:val="TAC"/>
              <w:rPr>
                <w:rFonts w:eastAsia="Yu Mincho"/>
                <w:lang w:val="en-US"/>
              </w:rPr>
            </w:pPr>
          </w:p>
        </w:tc>
      </w:tr>
      <w:tr w:rsidR="00776685" w14:paraId="14C0401F" w14:textId="77777777" w:rsidTr="00776685">
        <w:trPr>
          <w:trHeight w:val="202"/>
        </w:trPr>
        <w:tc>
          <w:tcPr>
            <w:tcW w:w="1848" w:type="dxa"/>
            <w:tcBorders>
              <w:top w:val="nil"/>
              <w:left w:val="single" w:sz="4" w:space="0" w:color="auto"/>
              <w:bottom w:val="nil"/>
              <w:right w:val="single" w:sz="4" w:space="0" w:color="auto"/>
            </w:tcBorders>
            <w:vAlign w:val="center"/>
            <w:hideMark/>
          </w:tcPr>
          <w:p w14:paraId="1ECD90D5" w14:textId="77777777" w:rsidR="00776685" w:rsidRDefault="00776685">
            <w:pPr>
              <w:pStyle w:val="TAC"/>
              <w:rPr>
                <w:lang w:val="en-US" w:eastAsia="zh-CN"/>
              </w:rPr>
            </w:pPr>
            <w:r>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hideMark/>
          </w:tcPr>
          <w:p w14:paraId="4F39F513" w14:textId="77777777" w:rsidR="00776685" w:rsidRDefault="00776685">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7BAE7E" w14:textId="77777777" w:rsidR="00776685" w:rsidRDefault="00776685">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E21AC0"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928FEB5" w14:textId="77777777" w:rsidR="00776685" w:rsidRDefault="00776685">
            <w:pPr>
              <w:pStyle w:val="TAC"/>
              <w:rPr>
                <w:rFonts w:eastAsia="Yu Mincho"/>
                <w:lang w:val="en-US"/>
              </w:rPr>
            </w:pPr>
            <w:r>
              <w:rPr>
                <w:rFonts w:eastAsia="SimSun"/>
                <w:kern w:val="2"/>
                <w:szCs w:val="22"/>
                <w:lang w:val="en-US" w:eastAsia="zh-CN"/>
              </w:rPr>
              <w:t>0</w:t>
            </w:r>
          </w:p>
        </w:tc>
      </w:tr>
      <w:tr w:rsidR="00776685" w14:paraId="5C14690F" w14:textId="77777777" w:rsidTr="00776685">
        <w:trPr>
          <w:trHeight w:val="202"/>
        </w:trPr>
        <w:tc>
          <w:tcPr>
            <w:tcW w:w="1848" w:type="dxa"/>
            <w:tcBorders>
              <w:top w:val="nil"/>
              <w:left w:val="single" w:sz="4" w:space="0" w:color="auto"/>
              <w:bottom w:val="nil"/>
              <w:right w:val="single" w:sz="4" w:space="0" w:color="auto"/>
            </w:tcBorders>
            <w:vAlign w:val="center"/>
          </w:tcPr>
          <w:p w14:paraId="2E689AFD" w14:textId="77777777" w:rsidR="00776685" w:rsidRDefault="00776685">
            <w:pPr>
              <w:pStyle w:val="TAC"/>
              <w:rPr>
                <w:lang w:val="en-US" w:eastAsia="zh-CN"/>
              </w:rPr>
            </w:pPr>
          </w:p>
        </w:tc>
        <w:tc>
          <w:tcPr>
            <w:tcW w:w="1862" w:type="dxa"/>
            <w:tcBorders>
              <w:top w:val="nil"/>
              <w:left w:val="nil"/>
              <w:bottom w:val="nil"/>
              <w:right w:val="single" w:sz="4" w:space="0" w:color="auto"/>
            </w:tcBorders>
            <w:vAlign w:val="center"/>
          </w:tcPr>
          <w:p w14:paraId="7E0E987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FB6AFE" w14:textId="77777777" w:rsidR="00776685" w:rsidRDefault="00776685">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44574"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2928F1" w14:textId="77777777" w:rsidR="00776685" w:rsidRDefault="00776685">
            <w:pPr>
              <w:pStyle w:val="TAC"/>
              <w:rPr>
                <w:rFonts w:eastAsia="Yu Mincho"/>
                <w:lang w:val="en-US"/>
              </w:rPr>
            </w:pPr>
          </w:p>
        </w:tc>
      </w:tr>
      <w:tr w:rsidR="00776685" w14:paraId="6A23EADA"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160F578B" w14:textId="77777777" w:rsidR="00776685" w:rsidRDefault="00776685">
            <w:pPr>
              <w:pStyle w:val="TAC"/>
              <w:rPr>
                <w:lang w:val="en-US" w:eastAsia="zh-CN"/>
              </w:rPr>
            </w:pPr>
          </w:p>
        </w:tc>
        <w:tc>
          <w:tcPr>
            <w:tcW w:w="1862" w:type="dxa"/>
            <w:tcBorders>
              <w:top w:val="nil"/>
              <w:left w:val="nil"/>
              <w:bottom w:val="single" w:sz="4" w:space="0" w:color="auto"/>
              <w:right w:val="single" w:sz="4" w:space="0" w:color="auto"/>
            </w:tcBorders>
            <w:vAlign w:val="center"/>
          </w:tcPr>
          <w:p w14:paraId="659E22F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B07C20" w14:textId="77777777" w:rsidR="00776685" w:rsidRDefault="00776685">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6D760" w14:textId="77777777" w:rsidR="00776685" w:rsidRDefault="00776685">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CD17289" w14:textId="77777777" w:rsidR="00776685" w:rsidRDefault="00776685">
            <w:pPr>
              <w:pStyle w:val="TAC"/>
              <w:rPr>
                <w:rFonts w:eastAsia="Yu Mincho"/>
                <w:lang w:val="en-US"/>
              </w:rPr>
            </w:pPr>
          </w:p>
        </w:tc>
      </w:tr>
      <w:tr w:rsidR="00776685" w14:paraId="3A324B4B" w14:textId="77777777" w:rsidTr="00776685">
        <w:trPr>
          <w:trHeight w:val="202"/>
        </w:trPr>
        <w:tc>
          <w:tcPr>
            <w:tcW w:w="1848" w:type="dxa"/>
            <w:tcBorders>
              <w:top w:val="nil"/>
              <w:left w:val="single" w:sz="4" w:space="0" w:color="auto"/>
              <w:bottom w:val="nil"/>
              <w:right w:val="single" w:sz="4" w:space="0" w:color="auto"/>
            </w:tcBorders>
            <w:vAlign w:val="center"/>
            <w:hideMark/>
          </w:tcPr>
          <w:p w14:paraId="7EF59B69" w14:textId="77777777" w:rsidR="00776685" w:rsidRDefault="00776685">
            <w:pPr>
              <w:pStyle w:val="TAC"/>
              <w:rPr>
                <w:lang w:val="en-US" w:eastAsia="zh-CN"/>
              </w:rPr>
            </w:pPr>
            <w:r>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hideMark/>
          </w:tcPr>
          <w:p w14:paraId="2F5812C4" w14:textId="77777777" w:rsidR="00776685" w:rsidRDefault="00776685">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D4BA59" w14:textId="77777777" w:rsidR="00776685" w:rsidRDefault="00776685">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DDDAB" w14:textId="77777777" w:rsidR="00776685" w:rsidRDefault="00776685">
            <w:pPr>
              <w:pStyle w:val="TAC"/>
              <w:rPr>
                <w:rFonts w:cs="Arial"/>
                <w:color w:val="000000"/>
                <w:szCs w:val="18"/>
                <w:lang w:val="en-US" w:eastAsia="zh-CN" w:bidi="ar"/>
              </w:rPr>
            </w:pPr>
            <w:r>
              <w:rPr>
                <w:rFonts w:eastAsia="SimSun" w:cs="Arial"/>
                <w:lang w:val="en-US" w:eastAsia="zh-CN" w:bidi="ar"/>
              </w:rPr>
              <w:t>CA_n1(2</w:t>
            </w:r>
            <w:proofErr w:type="gramStart"/>
            <w:r>
              <w:rPr>
                <w:rFonts w:eastAsia="SimSun" w:cs="Arial"/>
                <w:lang w:val="en-US" w:eastAsia="zh-CN" w:bidi="ar"/>
              </w:rPr>
              <w:t>A)_</w:t>
            </w:r>
            <w:proofErr w:type="gramEnd"/>
            <w:r>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hideMark/>
          </w:tcPr>
          <w:p w14:paraId="352DD432" w14:textId="77777777" w:rsidR="00776685" w:rsidRDefault="00776685">
            <w:pPr>
              <w:pStyle w:val="TAC"/>
              <w:rPr>
                <w:rFonts w:eastAsia="Yu Mincho"/>
                <w:lang w:val="en-US"/>
              </w:rPr>
            </w:pPr>
            <w:r>
              <w:rPr>
                <w:rFonts w:eastAsia="SimSun"/>
                <w:kern w:val="2"/>
                <w:szCs w:val="22"/>
                <w:lang w:val="en-US" w:eastAsia="zh-CN"/>
              </w:rPr>
              <w:t>0</w:t>
            </w:r>
          </w:p>
        </w:tc>
      </w:tr>
      <w:tr w:rsidR="00776685" w14:paraId="26F071E7" w14:textId="77777777" w:rsidTr="00776685">
        <w:trPr>
          <w:trHeight w:val="202"/>
        </w:trPr>
        <w:tc>
          <w:tcPr>
            <w:tcW w:w="1848" w:type="dxa"/>
            <w:tcBorders>
              <w:top w:val="nil"/>
              <w:left w:val="single" w:sz="4" w:space="0" w:color="auto"/>
              <w:bottom w:val="nil"/>
              <w:right w:val="single" w:sz="4" w:space="0" w:color="auto"/>
            </w:tcBorders>
            <w:vAlign w:val="center"/>
          </w:tcPr>
          <w:p w14:paraId="367F60E0" w14:textId="77777777" w:rsidR="00776685" w:rsidRDefault="00776685">
            <w:pPr>
              <w:pStyle w:val="TAC"/>
              <w:rPr>
                <w:lang w:val="en-US" w:eastAsia="zh-CN"/>
              </w:rPr>
            </w:pPr>
          </w:p>
        </w:tc>
        <w:tc>
          <w:tcPr>
            <w:tcW w:w="1862" w:type="dxa"/>
            <w:tcBorders>
              <w:top w:val="nil"/>
              <w:left w:val="nil"/>
              <w:bottom w:val="nil"/>
              <w:right w:val="single" w:sz="4" w:space="0" w:color="auto"/>
            </w:tcBorders>
            <w:vAlign w:val="center"/>
          </w:tcPr>
          <w:p w14:paraId="4FB4490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62F267" w14:textId="77777777" w:rsidR="00776685" w:rsidRDefault="00776685">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FA373B"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2595CB" w14:textId="77777777" w:rsidR="00776685" w:rsidRDefault="00776685">
            <w:pPr>
              <w:pStyle w:val="TAC"/>
              <w:rPr>
                <w:rFonts w:eastAsia="Yu Mincho"/>
                <w:lang w:val="en-US"/>
              </w:rPr>
            </w:pPr>
          </w:p>
        </w:tc>
      </w:tr>
      <w:tr w:rsidR="00776685" w14:paraId="51376A6F"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714E66C8" w14:textId="77777777" w:rsidR="00776685" w:rsidRDefault="00776685">
            <w:pPr>
              <w:pStyle w:val="TAC"/>
              <w:rPr>
                <w:lang w:val="en-US" w:eastAsia="zh-CN"/>
              </w:rPr>
            </w:pPr>
          </w:p>
        </w:tc>
        <w:tc>
          <w:tcPr>
            <w:tcW w:w="1862" w:type="dxa"/>
            <w:tcBorders>
              <w:top w:val="nil"/>
              <w:left w:val="nil"/>
              <w:bottom w:val="single" w:sz="4" w:space="0" w:color="auto"/>
              <w:right w:val="single" w:sz="4" w:space="0" w:color="auto"/>
            </w:tcBorders>
            <w:vAlign w:val="center"/>
          </w:tcPr>
          <w:p w14:paraId="67CA0BE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368F14" w14:textId="77777777" w:rsidR="00776685" w:rsidRDefault="00776685">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1BD206" w14:textId="77777777" w:rsidR="00776685" w:rsidRDefault="00776685">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3550F43" w14:textId="77777777" w:rsidR="00776685" w:rsidRDefault="00776685">
            <w:pPr>
              <w:pStyle w:val="TAC"/>
              <w:rPr>
                <w:rFonts w:eastAsia="Yu Mincho"/>
                <w:lang w:val="en-US"/>
              </w:rPr>
            </w:pPr>
          </w:p>
        </w:tc>
      </w:tr>
      <w:tr w:rsidR="00776685" w14:paraId="13CAD370" w14:textId="77777777" w:rsidTr="00776685">
        <w:trPr>
          <w:trHeight w:val="202"/>
        </w:trPr>
        <w:tc>
          <w:tcPr>
            <w:tcW w:w="1848" w:type="dxa"/>
            <w:tcBorders>
              <w:top w:val="nil"/>
              <w:left w:val="single" w:sz="4" w:space="0" w:color="auto"/>
              <w:bottom w:val="nil"/>
              <w:right w:val="single" w:sz="4" w:space="0" w:color="auto"/>
            </w:tcBorders>
            <w:vAlign w:val="center"/>
            <w:hideMark/>
          </w:tcPr>
          <w:p w14:paraId="55FB1025" w14:textId="77777777" w:rsidR="00776685" w:rsidRDefault="00776685">
            <w:pPr>
              <w:pStyle w:val="TAC"/>
              <w:rPr>
                <w:lang w:val="en-US" w:eastAsia="zh-CN"/>
              </w:rPr>
            </w:pPr>
            <w:r>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hideMark/>
          </w:tcPr>
          <w:p w14:paraId="1BA743E5" w14:textId="77777777" w:rsidR="00776685" w:rsidRDefault="00776685">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E4639B" w14:textId="77777777" w:rsidR="00776685" w:rsidRDefault="00776685">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E3316" w14:textId="77777777" w:rsidR="00776685" w:rsidRDefault="00776685">
            <w:pPr>
              <w:pStyle w:val="TAC"/>
              <w:rPr>
                <w:rFonts w:cs="Arial"/>
                <w:color w:val="000000"/>
                <w:szCs w:val="18"/>
                <w:lang w:val="en-US" w:eastAsia="zh-CN" w:bidi="ar"/>
              </w:rPr>
            </w:pPr>
            <w:r>
              <w:rPr>
                <w:rFonts w:eastAsia="SimSun" w:cs="Arial"/>
                <w:lang w:val="en-US" w:eastAsia="zh-CN" w:bidi="ar"/>
              </w:rPr>
              <w:t>CA_n1(2</w:t>
            </w:r>
            <w:proofErr w:type="gramStart"/>
            <w:r>
              <w:rPr>
                <w:rFonts w:eastAsia="SimSun" w:cs="Arial"/>
                <w:lang w:val="en-US" w:eastAsia="zh-CN" w:bidi="ar"/>
              </w:rPr>
              <w:t>A)_</w:t>
            </w:r>
            <w:proofErr w:type="gramEnd"/>
            <w:r>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hideMark/>
          </w:tcPr>
          <w:p w14:paraId="4F8A9D8C" w14:textId="77777777" w:rsidR="00776685" w:rsidRDefault="00776685">
            <w:pPr>
              <w:pStyle w:val="TAC"/>
              <w:rPr>
                <w:rFonts w:eastAsia="Yu Mincho"/>
                <w:lang w:val="en-US"/>
              </w:rPr>
            </w:pPr>
            <w:r>
              <w:rPr>
                <w:rFonts w:eastAsia="SimSun"/>
                <w:kern w:val="2"/>
                <w:szCs w:val="22"/>
                <w:lang w:val="en-US" w:eastAsia="zh-CN"/>
              </w:rPr>
              <w:t>0</w:t>
            </w:r>
          </w:p>
        </w:tc>
      </w:tr>
      <w:tr w:rsidR="00776685" w14:paraId="62A84990" w14:textId="77777777" w:rsidTr="00776685">
        <w:trPr>
          <w:trHeight w:val="202"/>
        </w:trPr>
        <w:tc>
          <w:tcPr>
            <w:tcW w:w="1848" w:type="dxa"/>
            <w:tcBorders>
              <w:top w:val="nil"/>
              <w:left w:val="single" w:sz="4" w:space="0" w:color="auto"/>
              <w:bottom w:val="nil"/>
              <w:right w:val="single" w:sz="4" w:space="0" w:color="auto"/>
            </w:tcBorders>
            <w:vAlign w:val="center"/>
          </w:tcPr>
          <w:p w14:paraId="671E1F6A" w14:textId="77777777" w:rsidR="00776685" w:rsidRDefault="00776685">
            <w:pPr>
              <w:pStyle w:val="TAC"/>
              <w:rPr>
                <w:lang w:val="en-US" w:eastAsia="zh-CN"/>
              </w:rPr>
            </w:pPr>
          </w:p>
        </w:tc>
        <w:tc>
          <w:tcPr>
            <w:tcW w:w="1862" w:type="dxa"/>
            <w:tcBorders>
              <w:top w:val="nil"/>
              <w:left w:val="nil"/>
              <w:bottom w:val="nil"/>
              <w:right w:val="single" w:sz="4" w:space="0" w:color="auto"/>
            </w:tcBorders>
            <w:vAlign w:val="center"/>
          </w:tcPr>
          <w:p w14:paraId="09A81A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097C52" w14:textId="77777777" w:rsidR="00776685" w:rsidRDefault="00776685">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F31148" w14:textId="77777777" w:rsidR="00776685" w:rsidRDefault="00776685">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EAD98A" w14:textId="77777777" w:rsidR="00776685" w:rsidRDefault="00776685">
            <w:pPr>
              <w:pStyle w:val="TAC"/>
              <w:rPr>
                <w:rFonts w:eastAsia="Yu Mincho"/>
                <w:lang w:val="en-US"/>
              </w:rPr>
            </w:pPr>
          </w:p>
        </w:tc>
      </w:tr>
      <w:tr w:rsidR="00776685" w14:paraId="53C5A4F6"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6D1B0F9F" w14:textId="77777777" w:rsidR="00776685" w:rsidRDefault="00776685">
            <w:pPr>
              <w:pStyle w:val="TAC"/>
              <w:rPr>
                <w:lang w:val="en-US" w:eastAsia="zh-CN"/>
              </w:rPr>
            </w:pPr>
          </w:p>
        </w:tc>
        <w:tc>
          <w:tcPr>
            <w:tcW w:w="1862" w:type="dxa"/>
            <w:tcBorders>
              <w:top w:val="nil"/>
              <w:left w:val="nil"/>
              <w:bottom w:val="single" w:sz="4" w:space="0" w:color="auto"/>
              <w:right w:val="single" w:sz="4" w:space="0" w:color="auto"/>
            </w:tcBorders>
            <w:vAlign w:val="center"/>
          </w:tcPr>
          <w:p w14:paraId="42333FB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F7019" w14:textId="77777777" w:rsidR="00776685" w:rsidRDefault="00776685">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1C4028" w14:textId="77777777" w:rsidR="00776685" w:rsidRDefault="00776685">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ED60689" w14:textId="77777777" w:rsidR="00776685" w:rsidRDefault="00776685">
            <w:pPr>
              <w:pStyle w:val="TAC"/>
              <w:rPr>
                <w:rFonts w:eastAsia="Yu Mincho"/>
                <w:lang w:val="en-US"/>
              </w:rPr>
            </w:pPr>
          </w:p>
        </w:tc>
      </w:tr>
      <w:tr w:rsidR="00776685" w14:paraId="3F392464" w14:textId="77777777" w:rsidTr="00776685">
        <w:trPr>
          <w:trHeight w:val="202"/>
        </w:trPr>
        <w:tc>
          <w:tcPr>
            <w:tcW w:w="1848" w:type="dxa"/>
            <w:tcBorders>
              <w:top w:val="single" w:sz="4" w:space="0" w:color="auto"/>
              <w:left w:val="single" w:sz="4" w:space="0" w:color="auto"/>
              <w:bottom w:val="nil"/>
              <w:right w:val="single" w:sz="4" w:space="0" w:color="auto"/>
            </w:tcBorders>
            <w:vAlign w:val="center"/>
            <w:hideMark/>
          </w:tcPr>
          <w:p w14:paraId="6056607C" w14:textId="77777777" w:rsidR="00776685" w:rsidRDefault="00776685">
            <w:pPr>
              <w:pStyle w:val="TAC"/>
              <w:rPr>
                <w:lang w:val="zh-CN" w:eastAsia="zh-CN"/>
              </w:rPr>
            </w:pPr>
            <w:r>
              <w:rPr>
                <w:lang w:val="en-US" w:eastAsia="zh-CN"/>
              </w:rPr>
              <w:t>CA_n1A-n8A-n28A</w:t>
            </w:r>
          </w:p>
        </w:tc>
        <w:tc>
          <w:tcPr>
            <w:tcW w:w="1862" w:type="dxa"/>
            <w:tcBorders>
              <w:top w:val="single" w:sz="4" w:space="0" w:color="auto"/>
              <w:left w:val="nil"/>
              <w:bottom w:val="nil"/>
              <w:right w:val="single" w:sz="4" w:space="0" w:color="auto"/>
            </w:tcBorders>
            <w:vAlign w:val="center"/>
            <w:hideMark/>
          </w:tcPr>
          <w:p w14:paraId="6CC05D32"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C43370"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6154C"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29BD4A2" w14:textId="77777777" w:rsidR="00776685" w:rsidRDefault="00776685">
            <w:pPr>
              <w:pStyle w:val="TAC"/>
              <w:rPr>
                <w:rFonts w:eastAsia="Yu Mincho"/>
                <w:lang w:val="en-US"/>
              </w:rPr>
            </w:pPr>
            <w:r>
              <w:rPr>
                <w:rFonts w:eastAsia="Yu Mincho"/>
                <w:lang w:val="en-US"/>
              </w:rPr>
              <w:t>0</w:t>
            </w:r>
          </w:p>
        </w:tc>
      </w:tr>
      <w:tr w:rsidR="00776685" w14:paraId="75D96CE9" w14:textId="77777777" w:rsidTr="00776685">
        <w:trPr>
          <w:trHeight w:val="202"/>
        </w:trPr>
        <w:tc>
          <w:tcPr>
            <w:tcW w:w="1848" w:type="dxa"/>
            <w:tcBorders>
              <w:top w:val="nil"/>
              <w:left w:val="single" w:sz="4" w:space="0" w:color="auto"/>
              <w:bottom w:val="nil"/>
              <w:right w:val="single" w:sz="4" w:space="0" w:color="auto"/>
            </w:tcBorders>
            <w:vAlign w:val="center"/>
          </w:tcPr>
          <w:p w14:paraId="0E35EC7E" w14:textId="77777777" w:rsidR="00776685" w:rsidRDefault="00776685">
            <w:pPr>
              <w:pStyle w:val="TAC"/>
              <w:rPr>
                <w:lang w:val="zh-CN" w:eastAsia="zh-CN"/>
              </w:rPr>
            </w:pPr>
          </w:p>
        </w:tc>
        <w:tc>
          <w:tcPr>
            <w:tcW w:w="1862" w:type="dxa"/>
            <w:tcBorders>
              <w:top w:val="nil"/>
              <w:left w:val="nil"/>
              <w:bottom w:val="nil"/>
              <w:right w:val="single" w:sz="4" w:space="0" w:color="auto"/>
            </w:tcBorders>
            <w:vAlign w:val="center"/>
          </w:tcPr>
          <w:p w14:paraId="45BE614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A6FA3F" w14:textId="77777777" w:rsidR="00776685" w:rsidRDefault="00776685">
            <w:pPr>
              <w:pStyle w:val="TAC"/>
              <w:rPr>
                <w:lang w:val="en-US"/>
              </w:rPr>
            </w:pPr>
            <w:r>
              <w:rPr>
                <w:rFonts w:eastAsia="Yu Mincho"/>
                <w:lang w:val="en-US"/>
              </w:rPr>
              <w:t>n</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DB1CBA"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E9DD3F" w14:textId="77777777" w:rsidR="00776685" w:rsidRDefault="00776685">
            <w:pPr>
              <w:pStyle w:val="TAC"/>
              <w:rPr>
                <w:rFonts w:eastAsia="Yu Mincho"/>
                <w:lang w:val="en-US"/>
              </w:rPr>
            </w:pPr>
          </w:p>
        </w:tc>
      </w:tr>
      <w:tr w:rsidR="00776685" w14:paraId="61C1A545"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31341B3C" w14:textId="77777777" w:rsidR="00776685" w:rsidRDefault="00776685">
            <w:pPr>
              <w:pStyle w:val="TAC"/>
              <w:rPr>
                <w:lang w:val="zh-CN" w:eastAsia="zh-CN"/>
              </w:rPr>
            </w:pPr>
          </w:p>
        </w:tc>
        <w:tc>
          <w:tcPr>
            <w:tcW w:w="1862" w:type="dxa"/>
            <w:tcBorders>
              <w:top w:val="nil"/>
              <w:left w:val="nil"/>
              <w:bottom w:val="single" w:sz="4" w:space="0" w:color="auto"/>
              <w:right w:val="single" w:sz="4" w:space="0" w:color="auto"/>
            </w:tcBorders>
            <w:vAlign w:val="center"/>
          </w:tcPr>
          <w:p w14:paraId="3705988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BA2533" w14:textId="77777777" w:rsidR="00776685" w:rsidRDefault="00776685">
            <w:pPr>
              <w:pStyle w:val="TAC"/>
              <w:rPr>
                <w:lang w:val="en-US"/>
              </w:rPr>
            </w:pPr>
            <w:r>
              <w:rPr>
                <w:rFonts w:eastAsia="Yu Mincho"/>
                <w:lang w:val="en-US"/>
              </w:rPr>
              <w:t>n</w:t>
            </w:r>
            <w:r>
              <w:rPr>
                <w:lang w:val="en-US" w:eastAsia="zh-CN"/>
              </w:rPr>
              <w:t>2</w:t>
            </w:r>
            <w:r>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31F669" w14:textId="77777777" w:rsidR="00776685" w:rsidRDefault="00776685">
            <w:pPr>
              <w:pStyle w:val="TAC"/>
              <w:rPr>
                <w:rFonts w:ascii="Calibri" w:eastAsia="Yu Mincho" w:hAnsi="Calibri"/>
                <w:sz w:val="21"/>
                <w:lang w:val="en-US" w:eastAsia="zh-CN"/>
              </w:rPr>
            </w:pPr>
            <w:r>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63C6EEBD" w14:textId="77777777" w:rsidR="00776685" w:rsidRDefault="00776685">
            <w:pPr>
              <w:pStyle w:val="TAC"/>
              <w:rPr>
                <w:rFonts w:eastAsia="Yu Mincho"/>
                <w:lang w:val="en-US"/>
              </w:rPr>
            </w:pPr>
          </w:p>
        </w:tc>
      </w:tr>
      <w:tr w:rsidR="00776685" w14:paraId="4DE0ED2F" w14:textId="77777777" w:rsidTr="00776685">
        <w:trPr>
          <w:trHeight w:val="202"/>
        </w:trPr>
        <w:tc>
          <w:tcPr>
            <w:tcW w:w="1848" w:type="dxa"/>
            <w:tcBorders>
              <w:top w:val="single" w:sz="4" w:space="0" w:color="auto"/>
              <w:left w:val="single" w:sz="4" w:space="0" w:color="auto"/>
              <w:bottom w:val="nil"/>
              <w:right w:val="single" w:sz="4" w:space="0" w:color="auto"/>
            </w:tcBorders>
            <w:vAlign w:val="center"/>
            <w:hideMark/>
          </w:tcPr>
          <w:p w14:paraId="5CEE3563" w14:textId="77777777" w:rsidR="00776685" w:rsidRDefault="00776685">
            <w:pPr>
              <w:pStyle w:val="TAC"/>
              <w:rPr>
                <w:lang w:val="zh-CN" w:eastAsia="zh-CN"/>
              </w:rPr>
            </w:pPr>
            <w:r>
              <w:rPr>
                <w:lang w:val="en-US" w:eastAsia="zh-CN"/>
              </w:rPr>
              <w:t>CA_n1A-n8A-n40A</w:t>
            </w:r>
          </w:p>
        </w:tc>
        <w:tc>
          <w:tcPr>
            <w:tcW w:w="1862" w:type="dxa"/>
            <w:tcBorders>
              <w:top w:val="single" w:sz="4" w:space="0" w:color="auto"/>
              <w:left w:val="nil"/>
              <w:bottom w:val="nil"/>
              <w:right w:val="single" w:sz="4" w:space="0" w:color="auto"/>
            </w:tcBorders>
            <w:vAlign w:val="center"/>
            <w:hideMark/>
          </w:tcPr>
          <w:p w14:paraId="3982F154" w14:textId="77777777" w:rsidR="00776685" w:rsidRDefault="00776685">
            <w:pPr>
              <w:pStyle w:val="TAC"/>
              <w:rPr>
                <w:lang w:val="en-US" w:eastAsia="zh-CN"/>
              </w:rPr>
            </w:pPr>
            <w:r>
              <w:rPr>
                <w:lang w:val="en-US" w:eastAsia="zh-CN"/>
              </w:rPr>
              <w:t>CA_n1A-n8A</w:t>
            </w:r>
          </w:p>
          <w:p w14:paraId="6F70FF9A" w14:textId="77777777" w:rsidR="00776685" w:rsidRDefault="00776685">
            <w:pPr>
              <w:pStyle w:val="TAC"/>
              <w:rPr>
                <w:lang w:val="en-US" w:eastAsia="zh-CN"/>
              </w:rPr>
            </w:pPr>
            <w:r>
              <w:rPr>
                <w:lang w:val="en-US" w:eastAsia="zh-CN"/>
              </w:rPr>
              <w:t>CA_n1A-n40A</w:t>
            </w:r>
          </w:p>
          <w:p w14:paraId="5D0A99D9" w14:textId="77777777" w:rsidR="00776685" w:rsidRDefault="00776685">
            <w:pPr>
              <w:pStyle w:val="TAC"/>
              <w:rPr>
                <w:lang w:val="en-US"/>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BD110A" w14:textId="77777777" w:rsidR="00776685" w:rsidRDefault="00776685">
            <w:pPr>
              <w:pStyle w:val="TAC"/>
              <w:rPr>
                <w:rFonts w:eastAsia="Yu Mincho"/>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43AC76"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93C0036" w14:textId="77777777" w:rsidR="00776685" w:rsidRDefault="00776685">
            <w:pPr>
              <w:pStyle w:val="TAC"/>
              <w:rPr>
                <w:lang w:val="en-US" w:eastAsia="zh-CN"/>
              </w:rPr>
            </w:pPr>
            <w:r>
              <w:rPr>
                <w:lang w:val="en-US" w:eastAsia="zh-CN"/>
              </w:rPr>
              <w:t>0</w:t>
            </w:r>
          </w:p>
        </w:tc>
      </w:tr>
      <w:tr w:rsidR="00776685" w14:paraId="3F6A4DC2" w14:textId="77777777" w:rsidTr="00776685">
        <w:trPr>
          <w:trHeight w:val="202"/>
        </w:trPr>
        <w:tc>
          <w:tcPr>
            <w:tcW w:w="1848" w:type="dxa"/>
            <w:tcBorders>
              <w:top w:val="nil"/>
              <w:left w:val="single" w:sz="4" w:space="0" w:color="auto"/>
              <w:bottom w:val="nil"/>
              <w:right w:val="single" w:sz="4" w:space="0" w:color="auto"/>
            </w:tcBorders>
            <w:vAlign w:val="center"/>
          </w:tcPr>
          <w:p w14:paraId="48F80E8C" w14:textId="77777777" w:rsidR="00776685" w:rsidRDefault="00776685">
            <w:pPr>
              <w:pStyle w:val="TAC"/>
              <w:rPr>
                <w:lang w:val="zh-CN" w:eastAsia="zh-CN"/>
              </w:rPr>
            </w:pPr>
          </w:p>
        </w:tc>
        <w:tc>
          <w:tcPr>
            <w:tcW w:w="1862" w:type="dxa"/>
            <w:tcBorders>
              <w:top w:val="nil"/>
              <w:left w:val="nil"/>
              <w:bottom w:val="nil"/>
              <w:right w:val="single" w:sz="4" w:space="0" w:color="auto"/>
            </w:tcBorders>
            <w:vAlign w:val="center"/>
          </w:tcPr>
          <w:p w14:paraId="6F52EEF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A67F54" w14:textId="77777777" w:rsidR="00776685" w:rsidRDefault="0077668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F8E43" w14:textId="77777777" w:rsidR="00776685" w:rsidRDefault="0077668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B16486" w14:textId="77777777" w:rsidR="00776685" w:rsidRDefault="00776685">
            <w:pPr>
              <w:pStyle w:val="TAC"/>
              <w:rPr>
                <w:rFonts w:eastAsia="Yu Mincho"/>
                <w:lang w:val="en-US"/>
              </w:rPr>
            </w:pPr>
          </w:p>
        </w:tc>
      </w:tr>
      <w:tr w:rsidR="00776685" w14:paraId="4E13E87F" w14:textId="77777777" w:rsidTr="00776685">
        <w:trPr>
          <w:trHeight w:val="202"/>
        </w:trPr>
        <w:tc>
          <w:tcPr>
            <w:tcW w:w="1848" w:type="dxa"/>
            <w:tcBorders>
              <w:top w:val="nil"/>
              <w:left w:val="single" w:sz="4" w:space="0" w:color="auto"/>
              <w:bottom w:val="single" w:sz="4" w:space="0" w:color="auto"/>
              <w:right w:val="single" w:sz="4" w:space="0" w:color="auto"/>
            </w:tcBorders>
            <w:vAlign w:val="center"/>
          </w:tcPr>
          <w:p w14:paraId="6C35E696" w14:textId="77777777" w:rsidR="00776685" w:rsidRDefault="00776685">
            <w:pPr>
              <w:pStyle w:val="TAC"/>
              <w:rPr>
                <w:lang w:val="zh-CN" w:eastAsia="zh-CN"/>
              </w:rPr>
            </w:pPr>
          </w:p>
        </w:tc>
        <w:tc>
          <w:tcPr>
            <w:tcW w:w="1862" w:type="dxa"/>
            <w:tcBorders>
              <w:top w:val="nil"/>
              <w:left w:val="nil"/>
              <w:bottom w:val="single" w:sz="4" w:space="0" w:color="auto"/>
              <w:right w:val="single" w:sz="4" w:space="0" w:color="auto"/>
            </w:tcBorders>
            <w:vAlign w:val="center"/>
          </w:tcPr>
          <w:p w14:paraId="6ADC03E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8E6EB1" w14:textId="77777777" w:rsidR="00776685" w:rsidRDefault="0077668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93194"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12FB3DC" w14:textId="77777777" w:rsidR="00776685" w:rsidRDefault="00776685">
            <w:pPr>
              <w:pStyle w:val="TAC"/>
              <w:rPr>
                <w:rFonts w:eastAsia="Yu Mincho"/>
                <w:lang w:val="en-US"/>
              </w:rPr>
            </w:pPr>
          </w:p>
        </w:tc>
      </w:tr>
      <w:tr w:rsidR="00776685" w14:paraId="2C9C86A2" w14:textId="77777777" w:rsidTr="00776685">
        <w:trPr>
          <w:trHeight w:val="202"/>
        </w:trPr>
        <w:tc>
          <w:tcPr>
            <w:tcW w:w="1848" w:type="dxa"/>
            <w:tcBorders>
              <w:top w:val="single" w:sz="4" w:space="0" w:color="auto"/>
              <w:left w:val="single" w:sz="4" w:space="0" w:color="auto"/>
              <w:bottom w:val="nil"/>
              <w:right w:val="single" w:sz="4" w:space="0" w:color="auto"/>
            </w:tcBorders>
            <w:vAlign w:val="center"/>
            <w:hideMark/>
          </w:tcPr>
          <w:p w14:paraId="6CCB276D" w14:textId="77777777" w:rsidR="00776685" w:rsidRDefault="00776685">
            <w:pPr>
              <w:pStyle w:val="TAC"/>
              <w:rPr>
                <w:rFonts w:eastAsia="Yu Mincho"/>
                <w:lang w:val="en-US"/>
              </w:rPr>
            </w:pPr>
            <w:r>
              <w:rPr>
                <w:lang w:val="en-US"/>
              </w:rPr>
              <w:t>CA_n1A-n8A-n77A</w:t>
            </w:r>
          </w:p>
        </w:tc>
        <w:tc>
          <w:tcPr>
            <w:tcW w:w="1862" w:type="dxa"/>
            <w:tcBorders>
              <w:top w:val="single" w:sz="4" w:space="0" w:color="auto"/>
              <w:left w:val="single" w:sz="4" w:space="0" w:color="auto"/>
              <w:bottom w:val="nil"/>
              <w:right w:val="single" w:sz="4" w:space="0" w:color="auto"/>
            </w:tcBorders>
            <w:vAlign w:val="center"/>
            <w:hideMark/>
          </w:tcPr>
          <w:p w14:paraId="48B471E4" w14:textId="77777777" w:rsidR="00776685" w:rsidRDefault="00776685">
            <w:pPr>
              <w:pStyle w:val="TAC"/>
              <w:rPr>
                <w:rFonts w:eastAsia="Yu Mincho"/>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8203E1" w14:textId="77777777" w:rsidR="00776685" w:rsidRDefault="00776685">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BB69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AF88F40" w14:textId="77777777" w:rsidR="00776685" w:rsidRDefault="00776685">
            <w:pPr>
              <w:pStyle w:val="TAC"/>
              <w:rPr>
                <w:rFonts w:eastAsia="Yu Mincho"/>
                <w:lang w:val="en-US"/>
              </w:rPr>
            </w:pPr>
            <w:r>
              <w:rPr>
                <w:rFonts w:eastAsia="Yu Mincho"/>
                <w:lang w:val="en-US"/>
              </w:rPr>
              <w:t>0</w:t>
            </w:r>
          </w:p>
        </w:tc>
      </w:tr>
      <w:tr w:rsidR="00776685" w14:paraId="10BC85B3" w14:textId="77777777" w:rsidTr="00776685">
        <w:trPr>
          <w:trHeight w:val="29"/>
        </w:trPr>
        <w:tc>
          <w:tcPr>
            <w:tcW w:w="1848" w:type="dxa"/>
            <w:tcBorders>
              <w:top w:val="nil"/>
              <w:left w:val="single" w:sz="4" w:space="0" w:color="auto"/>
              <w:bottom w:val="nil"/>
              <w:right w:val="single" w:sz="4" w:space="0" w:color="auto"/>
            </w:tcBorders>
            <w:vAlign w:val="center"/>
          </w:tcPr>
          <w:p w14:paraId="0BE5BC69"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779CD88"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CE9586" w14:textId="77777777" w:rsidR="00776685" w:rsidRDefault="00776685">
            <w:pPr>
              <w:pStyle w:val="TAC"/>
              <w:rPr>
                <w:rFonts w:eastAsia="Yu Mincho"/>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4B1B9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6DFE2B" w14:textId="77777777" w:rsidR="00776685" w:rsidRDefault="00776685">
            <w:pPr>
              <w:pStyle w:val="TAC"/>
              <w:rPr>
                <w:rFonts w:eastAsia="Yu Mincho"/>
                <w:lang w:val="en-US"/>
              </w:rPr>
            </w:pPr>
          </w:p>
        </w:tc>
      </w:tr>
      <w:tr w:rsidR="00776685" w14:paraId="2301448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61E1D8"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521EFB0"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F51312" w14:textId="77777777" w:rsidR="00776685" w:rsidRDefault="00776685">
            <w:pPr>
              <w:pStyle w:val="TAC"/>
              <w:rPr>
                <w:rFonts w:eastAsia="Yu Mincho"/>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E9751B"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3E3EF0" w14:textId="77777777" w:rsidR="00776685" w:rsidRDefault="00776685">
            <w:pPr>
              <w:pStyle w:val="TAC"/>
              <w:rPr>
                <w:rFonts w:eastAsia="Yu Mincho"/>
                <w:lang w:val="en-US"/>
              </w:rPr>
            </w:pPr>
          </w:p>
        </w:tc>
      </w:tr>
      <w:tr w:rsidR="00776685" w14:paraId="75BBAE14" w14:textId="77777777" w:rsidTr="00776685">
        <w:trPr>
          <w:trHeight w:val="29"/>
        </w:trPr>
        <w:tc>
          <w:tcPr>
            <w:tcW w:w="1848" w:type="dxa"/>
            <w:tcBorders>
              <w:top w:val="nil"/>
              <w:left w:val="single" w:sz="4" w:space="0" w:color="auto"/>
              <w:bottom w:val="nil"/>
              <w:right w:val="single" w:sz="4" w:space="0" w:color="auto"/>
            </w:tcBorders>
            <w:vAlign w:val="center"/>
            <w:hideMark/>
          </w:tcPr>
          <w:p w14:paraId="02AE792A" w14:textId="77777777" w:rsidR="00776685" w:rsidRDefault="00776685">
            <w:pPr>
              <w:pStyle w:val="TAC"/>
              <w:rPr>
                <w:rFonts w:eastAsia="Yu Mincho"/>
                <w:lang w:val="en-US"/>
              </w:rPr>
            </w:pPr>
            <w:r>
              <w:rPr>
                <w:lang w:val="en-US"/>
              </w:rPr>
              <w:t>CA_n1A-n8A-n77(2A)</w:t>
            </w:r>
          </w:p>
        </w:tc>
        <w:tc>
          <w:tcPr>
            <w:tcW w:w="1862" w:type="dxa"/>
            <w:tcBorders>
              <w:top w:val="nil"/>
              <w:left w:val="single" w:sz="4" w:space="0" w:color="auto"/>
              <w:bottom w:val="nil"/>
              <w:right w:val="single" w:sz="4" w:space="0" w:color="auto"/>
            </w:tcBorders>
            <w:vAlign w:val="center"/>
            <w:hideMark/>
          </w:tcPr>
          <w:p w14:paraId="7A6AE15F" w14:textId="77777777" w:rsidR="00776685" w:rsidRDefault="00776685">
            <w:pPr>
              <w:pStyle w:val="TAC"/>
              <w:rPr>
                <w:rFonts w:eastAsia="Yu Mincho"/>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504A7" w14:textId="77777777" w:rsidR="00776685" w:rsidRDefault="00776685">
            <w:pPr>
              <w:pStyle w:val="TAC"/>
              <w:rPr>
                <w:rFonts w:eastAsia="Yu Mincho"/>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0774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80C94F7" w14:textId="77777777" w:rsidR="00776685" w:rsidRDefault="00776685">
            <w:pPr>
              <w:pStyle w:val="TAC"/>
              <w:rPr>
                <w:rFonts w:eastAsia="Yu Mincho"/>
                <w:lang w:val="en-US"/>
              </w:rPr>
            </w:pPr>
            <w:r>
              <w:rPr>
                <w:rFonts w:eastAsia="Yu Mincho"/>
                <w:lang w:val="en-US"/>
              </w:rPr>
              <w:t>0</w:t>
            </w:r>
          </w:p>
        </w:tc>
      </w:tr>
      <w:tr w:rsidR="00776685" w14:paraId="3870A0AB" w14:textId="77777777" w:rsidTr="00776685">
        <w:trPr>
          <w:trHeight w:val="29"/>
        </w:trPr>
        <w:tc>
          <w:tcPr>
            <w:tcW w:w="1848" w:type="dxa"/>
            <w:tcBorders>
              <w:top w:val="nil"/>
              <w:left w:val="single" w:sz="4" w:space="0" w:color="auto"/>
              <w:bottom w:val="nil"/>
              <w:right w:val="single" w:sz="4" w:space="0" w:color="auto"/>
            </w:tcBorders>
            <w:vAlign w:val="center"/>
          </w:tcPr>
          <w:p w14:paraId="3C123A1D"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24C4653"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32A52F" w14:textId="77777777" w:rsidR="00776685" w:rsidRDefault="00776685">
            <w:pPr>
              <w:pStyle w:val="TAC"/>
              <w:rPr>
                <w:rFonts w:eastAsia="Yu Mincho"/>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F7DD6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F5B6BF" w14:textId="77777777" w:rsidR="00776685" w:rsidRDefault="00776685">
            <w:pPr>
              <w:pStyle w:val="TAC"/>
              <w:rPr>
                <w:rFonts w:eastAsia="Yu Mincho"/>
                <w:lang w:val="en-US"/>
              </w:rPr>
            </w:pPr>
          </w:p>
        </w:tc>
      </w:tr>
      <w:tr w:rsidR="00776685" w14:paraId="0A7BF8A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D08D72"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2CF39A4" w14:textId="77777777" w:rsidR="00776685" w:rsidRDefault="0077668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E2F948" w14:textId="77777777" w:rsidR="00776685" w:rsidRDefault="00776685">
            <w:pPr>
              <w:pStyle w:val="TAC"/>
              <w:rPr>
                <w:rFonts w:eastAsia="Yu Mincho"/>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21B8C"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26792E9" w14:textId="77777777" w:rsidR="00776685" w:rsidRDefault="00776685">
            <w:pPr>
              <w:pStyle w:val="TAC"/>
              <w:rPr>
                <w:rFonts w:eastAsia="Yu Mincho"/>
                <w:lang w:val="en-US"/>
              </w:rPr>
            </w:pPr>
          </w:p>
        </w:tc>
      </w:tr>
      <w:tr w:rsidR="00776685" w14:paraId="7A49D1C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FF940F" w14:textId="77777777" w:rsidR="00776685" w:rsidRDefault="0077668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77DFD86A"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17E59F6"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474E0B28" w14:textId="77777777" w:rsidR="00776685" w:rsidRDefault="00776685">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0EE0BD"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D0790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BF7DCD" w14:textId="77777777" w:rsidR="00776685" w:rsidRDefault="00776685">
            <w:pPr>
              <w:pStyle w:val="TAC"/>
              <w:rPr>
                <w:lang w:val="en-US" w:eastAsia="zh-CN"/>
              </w:rPr>
            </w:pPr>
            <w:r>
              <w:rPr>
                <w:lang w:val="en-US" w:eastAsia="zh-CN"/>
              </w:rPr>
              <w:t>0</w:t>
            </w:r>
          </w:p>
        </w:tc>
      </w:tr>
      <w:tr w:rsidR="00776685" w14:paraId="32320DC5" w14:textId="77777777" w:rsidTr="00776685">
        <w:trPr>
          <w:trHeight w:val="29"/>
        </w:trPr>
        <w:tc>
          <w:tcPr>
            <w:tcW w:w="1848" w:type="dxa"/>
            <w:tcBorders>
              <w:top w:val="nil"/>
              <w:left w:val="single" w:sz="4" w:space="0" w:color="auto"/>
              <w:bottom w:val="nil"/>
              <w:right w:val="single" w:sz="4" w:space="0" w:color="auto"/>
            </w:tcBorders>
            <w:vAlign w:val="center"/>
          </w:tcPr>
          <w:p w14:paraId="7D02856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4C3C74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C013E8" w14:textId="77777777" w:rsidR="00776685" w:rsidRDefault="00776685">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C8787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C1FDCA" w14:textId="77777777" w:rsidR="00776685" w:rsidRDefault="00776685">
            <w:pPr>
              <w:pStyle w:val="TAC"/>
              <w:rPr>
                <w:lang w:val="en-US" w:eastAsia="zh-CN"/>
              </w:rPr>
            </w:pPr>
          </w:p>
        </w:tc>
      </w:tr>
      <w:tr w:rsidR="00776685" w14:paraId="7F00B13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546FAC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10B28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9E1BB8"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A358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04C4DB" w14:textId="77777777" w:rsidR="00776685" w:rsidRDefault="00776685">
            <w:pPr>
              <w:pStyle w:val="TAC"/>
              <w:rPr>
                <w:lang w:val="en-US" w:eastAsia="zh-CN"/>
              </w:rPr>
            </w:pPr>
          </w:p>
        </w:tc>
      </w:tr>
      <w:tr w:rsidR="00776685" w14:paraId="65EE25F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89C6D64"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041D7577" w14:textId="77777777" w:rsidR="00776685" w:rsidRDefault="00776685">
            <w:pPr>
              <w:pStyle w:val="TAC"/>
              <w:rPr>
                <w:lang w:val="en-US"/>
              </w:rPr>
            </w:pPr>
            <w:r>
              <w:rPr>
                <w:lang w:val="en-US"/>
              </w:rPr>
              <w:t>CA_n1A-n28A</w:t>
            </w:r>
          </w:p>
          <w:p w14:paraId="79300B6D" w14:textId="77777777" w:rsidR="00776685" w:rsidRDefault="00776685">
            <w:pPr>
              <w:pStyle w:val="TAC"/>
              <w:rPr>
                <w:lang w:val="en-US"/>
              </w:rPr>
            </w:pPr>
            <w:r>
              <w:rPr>
                <w:lang w:val="en-US"/>
              </w:rPr>
              <w:t>CA_n1A-n7A</w:t>
            </w:r>
          </w:p>
          <w:p w14:paraId="43335374" w14:textId="77777777" w:rsidR="00776685" w:rsidRDefault="00776685">
            <w:pPr>
              <w:pStyle w:val="TAC"/>
              <w:rPr>
                <w:lang w:val="en-US"/>
              </w:rPr>
            </w:pPr>
            <w:r>
              <w:rPr>
                <w:lang w:val="en-US"/>
              </w:rPr>
              <w:t>CA_n7A-n28A</w:t>
            </w:r>
          </w:p>
          <w:p w14:paraId="2315508D" w14:textId="77777777" w:rsidR="00776685" w:rsidRDefault="00776685">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BFE8AC"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4DD1D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878309F" w14:textId="77777777" w:rsidR="00776685" w:rsidRDefault="00776685">
            <w:pPr>
              <w:pStyle w:val="TAC"/>
              <w:rPr>
                <w:lang w:val="en-US" w:eastAsia="zh-CN"/>
              </w:rPr>
            </w:pPr>
            <w:r>
              <w:rPr>
                <w:lang w:val="en-US" w:eastAsia="zh-CN"/>
              </w:rPr>
              <w:t>0</w:t>
            </w:r>
          </w:p>
        </w:tc>
      </w:tr>
      <w:tr w:rsidR="00776685" w14:paraId="0FAB5509" w14:textId="77777777" w:rsidTr="00776685">
        <w:trPr>
          <w:trHeight w:val="29"/>
        </w:trPr>
        <w:tc>
          <w:tcPr>
            <w:tcW w:w="1848" w:type="dxa"/>
            <w:tcBorders>
              <w:top w:val="nil"/>
              <w:left w:val="single" w:sz="4" w:space="0" w:color="auto"/>
              <w:bottom w:val="nil"/>
              <w:right w:val="single" w:sz="4" w:space="0" w:color="auto"/>
            </w:tcBorders>
            <w:vAlign w:val="center"/>
          </w:tcPr>
          <w:p w14:paraId="7C34602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058D08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453664"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44889F" w14:textId="77777777" w:rsidR="00776685" w:rsidRDefault="00776685">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C3A325F" w14:textId="77777777" w:rsidR="00776685" w:rsidRDefault="00776685">
            <w:pPr>
              <w:pStyle w:val="TAC"/>
              <w:rPr>
                <w:lang w:val="en-US" w:eastAsia="zh-CN"/>
              </w:rPr>
            </w:pPr>
          </w:p>
        </w:tc>
      </w:tr>
      <w:tr w:rsidR="00776685" w14:paraId="795CDE9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E9EAC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DF8F3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86AF37"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FC903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3599DF" w14:textId="77777777" w:rsidR="00776685" w:rsidRDefault="00776685">
            <w:pPr>
              <w:pStyle w:val="TAC"/>
              <w:rPr>
                <w:lang w:val="en-US" w:eastAsia="zh-CN"/>
              </w:rPr>
            </w:pPr>
          </w:p>
        </w:tc>
      </w:tr>
      <w:tr w:rsidR="00776685" w14:paraId="7E6146D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AD369B7" w14:textId="77777777" w:rsidR="00776685" w:rsidRDefault="0077668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B8B9A3A"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5A86994"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8E729AF" w14:textId="77777777" w:rsidR="00776685" w:rsidRDefault="00776685">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36ED07"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2FDFD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4AAFAB9" w14:textId="77777777" w:rsidR="00776685" w:rsidRDefault="00776685">
            <w:pPr>
              <w:pStyle w:val="TAC"/>
              <w:rPr>
                <w:lang w:val="en-US" w:eastAsia="zh-CN"/>
              </w:rPr>
            </w:pPr>
            <w:r>
              <w:rPr>
                <w:lang w:val="en-US" w:eastAsia="zh-CN"/>
              </w:rPr>
              <w:t>0</w:t>
            </w:r>
          </w:p>
        </w:tc>
      </w:tr>
      <w:tr w:rsidR="00776685" w14:paraId="6B34B9A2" w14:textId="77777777" w:rsidTr="00776685">
        <w:trPr>
          <w:trHeight w:val="29"/>
        </w:trPr>
        <w:tc>
          <w:tcPr>
            <w:tcW w:w="1848" w:type="dxa"/>
            <w:tcBorders>
              <w:top w:val="nil"/>
              <w:left w:val="single" w:sz="4" w:space="0" w:color="auto"/>
              <w:bottom w:val="nil"/>
              <w:right w:val="single" w:sz="4" w:space="0" w:color="auto"/>
            </w:tcBorders>
            <w:vAlign w:val="center"/>
          </w:tcPr>
          <w:p w14:paraId="74E7E326"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F020D6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CA3312" w14:textId="77777777" w:rsidR="00776685" w:rsidRDefault="00776685">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5E1A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7D97C9" w14:textId="77777777" w:rsidR="00776685" w:rsidRDefault="00776685">
            <w:pPr>
              <w:pStyle w:val="TAC"/>
              <w:rPr>
                <w:lang w:val="en-US" w:eastAsia="zh-CN"/>
              </w:rPr>
            </w:pPr>
          </w:p>
        </w:tc>
      </w:tr>
      <w:tr w:rsidR="00776685" w14:paraId="2B0BC2AC" w14:textId="77777777" w:rsidTr="00776685">
        <w:trPr>
          <w:trHeight w:val="29"/>
        </w:trPr>
        <w:tc>
          <w:tcPr>
            <w:tcW w:w="1848" w:type="dxa"/>
            <w:tcBorders>
              <w:top w:val="nil"/>
              <w:left w:val="single" w:sz="4" w:space="0" w:color="auto"/>
              <w:bottom w:val="nil"/>
              <w:right w:val="single" w:sz="4" w:space="0" w:color="auto"/>
            </w:tcBorders>
            <w:vAlign w:val="center"/>
          </w:tcPr>
          <w:p w14:paraId="60C25DD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B978AE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B797EE"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4C5628"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8922E6C" w14:textId="77777777" w:rsidR="00776685" w:rsidRDefault="00776685">
            <w:pPr>
              <w:pStyle w:val="TAC"/>
              <w:rPr>
                <w:lang w:val="en-US" w:eastAsia="zh-CN"/>
              </w:rPr>
            </w:pPr>
          </w:p>
        </w:tc>
      </w:tr>
      <w:tr w:rsidR="00776685" w14:paraId="6B4778CA" w14:textId="77777777" w:rsidTr="00776685">
        <w:trPr>
          <w:trHeight w:val="29"/>
        </w:trPr>
        <w:tc>
          <w:tcPr>
            <w:tcW w:w="1848" w:type="dxa"/>
            <w:tcBorders>
              <w:top w:val="nil"/>
              <w:left w:val="single" w:sz="4" w:space="0" w:color="auto"/>
              <w:bottom w:val="nil"/>
              <w:right w:val="single" w:sz="4" w:space="0" w:color="auto"/>
            </w:tcBorders>
            <w:vAlign w:val="center"/>
          </w:tcPr>
          <w:p w14:paraId="7D38075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97F748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A6D8C7"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D733C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AEAC2FF" w14:textId="77777777" w:rsidR="00776685" w:rsidRDefault="00776685">
            <w:pPr>
              <w:pStyle w:val="TAC"/>
              <w:rPr>
                <w:lang w:val="en-US" w:eastAsia="zh-CN"/>
              </w:rPr>
            </w:pPr>
            <w:r>
              <w:rPr>
                <w:lang w:val="en-US" w:eastAsia="zh-CN"/>
              </w:rPr>
              <w:t>1</w:t>
            </w:r>
          </w:p>
        </w:tc>
      </w:tr>
      <w:tr w:rsidR="00776685" w14:paraId="62620C3A" w14:textId="77777777" w:rsidTr="00776685">
        <w:trPr>
          <w:trHeight w:val="29"/>
        </w:trPr>
        <w:tc>
          <w:tcPr>
            <w:tcW w:w="1848" w:type="dxa"/>
            <w:tcBorders>
              <w:top w:val="nil"/>
              <w:left w:val="single" w:sz="4" w:space="0" w:color="auto"/>
              <w:bottom w:val="nil"/>
              <w:right w:val="single" w:sz="4" w:space="0" w:color="auto"/>
            </w:tcBorders>
            <w:vAlign w:val="center"/>
          </w:tcPr>
          <w:p w14:paraId="2FF1DA8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C58BA9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FC0FE0"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9BB2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8D722E" w14:textId="77777777" w:rsidR="00776685" w:rsidRDefault="00776685">
            <w:pPr>
              <w:pStyle w:val="TAC"/>
              <w:rPr>
                <w:lang w:val="en-US" w:eastAsia="zh-CN"/>
              </w:rPr>
            </w:pPr>
          </w:p>
        </w:tc>
      </w:tr>
      <w:tr w:rsidR="00776685" w14:paraId="38F8D3A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7BEBC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121E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EC1B6"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6A2355"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DA40E7" w14:textId="77777777" w:rsidR="00776685" w:rsidRDefault="00776685">
            <w:pPr>
              <w:pStyle w:val="TAC"/>
              <w:rPr>
                <w:lang w:val="en-US" w:eastAsia="zh-CN"/>
              </w:rPr>
            </w:pPr>
          </w:p>
        </w:tc>
      </w:tr>
      <w:tr w:rsidR="00776685" w14:paraId="4943450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CDBAF1D" w14:textId="77777777" w:rsidR="00776685" w:rsidRDefault="00776685">
            <w:pPr>
              <w:pStyle w:val="TAC"/>
              <w:rPr>
                <w:lang w:val="en-US" w:eastAsia="zh-CN"/>
              </w:rPr>
            </w:pPr>
            <w:r>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hideMark/>
          </w:tcPr>
          <w:p w14:paraId="52D9CD64" w14:textId="77777777" w:rsidR="00776685" w:rsidRDefault="00776685">
            <w:pPr>
              <w:pStyle w:val="TAC"/>
              <w:rPr>
                <w:lang w:val="en-US"/>
              </w:rPr>
            </w:pPr>
            <w:r>
              <w:rPr>
                <w:lang w:val="en-US"/>
              </w:rPr>
              <w:t>CA_n1A-n78A</w:t>
            </w:r>
          </w:p>
          <w:p w14:paraId="08A957B6" w14:textId="77777777" w:rsidR="00776685" w:rsidRDefault="00776685">
            <w:pPr>
              <w:pStyle w:val="TAC"/>
              <w:rPr>
                <w:lang w:val="en-US"/>
              </w:rPr>
            </w:pPr>
            <w:r>
              <w:rPr>
                <w:lang w:val="en-US"/>
              </w:rPr>
              <w:t>CA_n1A-n7A</w:t>
            </w:r>
          </w:p>
          <w:p w14:paraId="6396A78C" w14:textId="77777777" w:rsidR="00776685" w:rsidRDefault="00776685">
            <w:pPr>
              <w:pStyle w:val="TAC"/>
              <w:rPr>
                <w:lang w:val="en-US"/>
              </w:rPr>
            </w:pPr>
            <w:r>
              <w:rPr>
                <w:lang w:val="en-US"/>
              </w:rPr>
              <w:t>CA_n7A-n78A</w:t>
            </w:r>
          </w:p>
          <w:p w14:paraId="25A69C2C" w14:textId="77777777" w:rsidR="00776685" w:rsidRDefault="00776685">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C2168F"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E825D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019F26" w14:textId="77777777" w:rsidR="00776685" w:rsidRDefault="00776685">
            <w:pPr>
              <w:pStyle w:val="TAC"/>
              <w:rPr>
                <w:lang w:val="en-US" w:eastAsia="zh-CN"/>
              </w:rPr>
            </w:pPr>
            <w:r>
              <w:rPr>
                <w:lang w:val="en-US" w:eastAsia="zh-CN"/>
              </w:rPr>
              <w:t>0</w:t>
            </w:r>
          </w:p>
        </w:tc>
      </w:tr>
      <w:tr w:rsidR="00776685" w14:paraId="50A4B296" w14:textId="77777777" w:rsidTr="00776685">
        <w:trPr>
          <w:trHeight w:val="29"/>
        </w:trPr>
        <w:tc>
          <w:tcPr>
            <w:tcW w:w="1848" w:type="dxa"/>
            <w:tcBorders>
              <w:top w:val="nil"/>
              <w:left w:val="single" w:sz="4" w:space="0" w:color="auto"/>
              <w:bottom w:val="nil"/>
              <w:right w:val="single" w:sz="4" w:space="0" w:color="auto"/>
            </w:tcBorders>
            <w:vAlign w:val="center"/>
          </w:tcPr>
          <w:p w14:paraId="34BCF22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FA32B6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C592DE"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A0372C" w14:textId="77777777" w:rsidR="00776685" w:rsidRDefault="00776685">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4717BBC" w14:textId="77777777" w:rsidR="00776685" w:rsidRDefault="00776685">
            <w:pPr>
              <w:pStyle w:val="TAC"/>
              <w:rPr>
                <w:lang w:val="en-US" w:eastAsia="zh-CN"/>
              </w:rPr>
            </w:pPr>
          </w:p>
        </w:tc>
      </w:tr>
      <w:tr w:rsidR="00776685" w14:paraId="620F773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6415C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A48C1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9E7664"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30AAE0"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E183754" w14:textId="77777777" w:rsidR="00776685" w:rsidRDefault="00776685">
            <w:pPr>
              <w:pStyle w:val="TAC"/>
              <w:rPr>
                <w:lang w:val="en-US" w:eastAsia="zh-CN"/>
              </w:rPr>
            </w:pPr>
          </w:p>
        </w:tc>
      </w:tr>
      <w:tr w:rsidR="00776685" w14:paraId="7D4AE4B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65C7F4D"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258C610D"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573EC6B" w14:textId="77777777" w:rsidR="00776685" w:rsidRDefault="00776685">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B417D4B" w14:textId="77777777" w:rsidR="00776685" w:rsidRDefault="00776685">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707778"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A40C8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B81CAB9" w14:textId="77777777" w:rsidR="00776685" w:rsidRDefault="00776685">
            <w:pPr>
              <w:pStyle w:val="TAC"/>
              <w:rPr>
                <w:lang w:val="en-US" w:eastAsia="zh-CN"/>
              </w:rPr>
            </w:pPr>
            <w:r>
              <w:rPr>
                <w:lang w:val="en-US" w:eastAsia="zh-CN"/>
              </w:rPr>
              <w:t>0</w:t>
            </w:r>
          </w:p>
        </w:tc>
      </w:tr>
      <w:tr w:rsidR="00776685" w14:paraId="5ECF14BF" w14:textId="77777777" w:rsidTr="00776685">
        <w:trPr>
          <w:trHeight w:val="29"/>
        </w:trPr>
        <w:tc>
          <w:tcPr>
            <w:tcW w:w="1848" w:type="dxa"/>
            <w:tcBorders>
              <w:top w:val="nil"/>
              <w:left w:val="single" w:sz="4" w:space="0" w:color="auto"/>
              <w:bottom w:val="nil"/>
              <w:right w:val="single" w:sz="4" w:space="0" w:color="auto"/>
            </w:tcBorders>
            <w:vAlign w:val="center"/>
          </w:tcPr>
          <w:p w14:paraId="3D34FB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96A3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FD18A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A6CB0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C8A782" w14:textId="77777777" w:rsidR="00776685" w:rsidRDefault="00776685">
            <w:pPr>
              <w:pStyle w:val="TAC"/>
              <w:rPr>
                <w:lang w:val="en-US" w:eastAsia="zh-CN"/>
              </w:rPr>
            </w:pPr>
          </w:p>
        </w:tc>
      </w:tr>
      <w:tr w:rsidR="00776685" w14:paraId="654C0489" w14:textId="77777777" w:rsidTr="00776685">
        <w:trPr>
          <w:trHeight w:val="29"/>
        </w:trPr>
        <w:tc>
          <w:tcPr>
            <w:tcW w:w="1848" w:type="dxa"/>
            <w:tcBorders>
              <w:top w:val="nil"/>
              <w:left w:val="single" w:sz="4" w:space="0" w:color="auto"/>
              <w:bottom w:val="nil"/>
              <w:right w:val="single" w:sz="4" w:space="0" w:color="auto"/>
            </w:tcBorders>
            <w:vAlign w:val="center"/>
          </w:tcPr>
          <w:p w14:paraId="495BBA2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01510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8EFBE5"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62656C" w14:textId="77777777" w:rsidR="00776685" w:rsidRDefault="00776685">
            <w:pPr>
              <w:pStyle w:val="TAC"/>
              <w:rPr>
                <w:rFonts w:ascii="Calibri"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1D9A2EC" w14:textId="77777777" w:rsidR="00776685" w:rsidRDefault="00776685">
            <w:pPr>
              <w:pStyle w:val="TAC"/>
              <w:rPr>
                <w:lang w:val="en-US" w:eastAsia="zh-CN"/>
              </w:rPr>
            </w:pPr>
          </w:p>
        </w:tc>
      </w:tr>
      <w:tr w:rsidR="00776685" w14:paraId="7BCC94B9" w14:textId="77777777" w:rsidTr="00776685">
        <w:trPr>
          <w:trHeight w:val="29"/>
        </w:trPr>
        <w:tc>
          <w:tcPr>
            <w:tcW w:w="1848" w:type="dxa"/>
            <w:tcBorders>
              <w:top w:val="nil"/>
              <w:left w:val="single" w:sz="4" w:space="0" w:color="auto"/>
              <w:bottom w:val="nil"/>
              <w:right w:val="single" w:sz="4" w:space="0" w:color="auto"/>
            </w:tcBorders>
            <w:vAlign w:val="center"/>
          </w:tcPr>
          <w:p w14:paraId="3056DC9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F58E75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AEE830"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E6A8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18B461" w14:textId="77777777" w:rsidR="00776685" w:rsidRDefault="00776685">
            <w:pPr>
              <w:pStyle w:val="TAC"/>
              <w:rPr>
                <w:lang w:val="en-US" w:eastAsia="zh-CN"/>
              </w:rPr>
            </w:pPr>
            <w:r>
              <w:rPr>
                <w:lang w:val="en-US" w:eastAsia="zh-CN"/>
              </w:rPr>
              <w:t>1</w:t>
            </w:r>
          </w:p>
        </w:tc>
      </w:tr>
      <w:tr w:rsidR="00776685" w14:paraId="7C0C5057" w14:textId="77777777" w:rsidTr="00776685">
        <w:trPr>
          <w:trHeight w:val="29"/>
        </w:trPr>
        <w:tc>
          <w:tcPr>
            <w:tcW w:w="1848" w:type="dxa"/>
            <w:tcBorders>
              <w:top w:val="nil"/>
              <w:left w:val="single" w:sz="4" w:space="0" w:color="auto"/>
              <w:bottom w:val="nil"/>
              <w:right w:val="single" w:sz="4" w:space="0" w:color="auto"/>
            </w:tcBorders>
            <w:vAlign w:val="center"/>
          </w:tcPr>
          <w:p w14:paraId="727272D7"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BACA93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E3F68D" w14:textId="77777777" w:rsidR="00776685" w:rsidRDefault="00776685">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763DB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82A5BB1" w14:textId="77777777" w:rsidR="00776685" w:rsidRDefault="00776685">
            <w:pPr>
              <w:pStyle w:val="TAC"/>
              <w:rPr>
                <w:lang w:val="en-US" w:eastAsia="zh-CN"/>
              </w:rPr>
            </w:pPr>
          </w:p>
        </w:tc>
      </w:tr>
      <w:tr w:rsidR="00776685" w14:paraId="2EF1149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F731EE6"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75632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69A3E9"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C20C45" w14:textId="77777777" w:rsidR="00776685" w:rsidRDefault="00776685">
            <w:pPr>
              <w:pStyle w:val="TAC"/>
              <w:rPr>
                <w:rFonts w:ascii="Calibri"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A5D78D3" w14:textId="77777777" w:rsidR="00776685" w:rsidRDefault="00776685">
            <w:pPr>
              <w:pStyle w:val="TAC"/>
              <w:rPr>
                <w:lang w:val="en-US" w:eastAsia="zh-CN"/>
              </w:rPr>
            </w:pPr>
          </w:p>
        </w:tc>
      </w:tr>
      <w:tr w:rsidR="00776685" w14:paraId="019A3C7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1B09C54" w14:textId="77777777" w:rsidR="00776685" w:rsidRDefault="00776685">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F6A45CB" w14:textId="77777777" w:rsidR="00776685" w:rsidRDefault="0077668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4B043936" w14:textId="77777777" w:rsidR="00776685" w:rsidRDefault="0077668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n78</w:t>
            </w:r>
            <w:r>
              <w:rPr>
                <w:lang w:val="sv-SE" w:eastAsia="ja-JP"/>
              </w:rPr>
              <w:t>A</w:t>
            </w:r>
          </w:p>
          <w:p w14:paraId="7C13BCDB" w14:textId="77777777" w:rsidR="00776685" w:rsidRDefault="00776685">
            <w:pPr>
              <w:pStyle w:val="TAC"/>
              <w:rPr>
                <w:lang w:val="en-US"/>
              </w:rPr>
            </w:pPr>
            <w:r>
              <w:rPr>
                <w:lang w:val="en-US" w:eastAsia="zh-CN"/>
              </w:rPr>
              <w:t>CA</w:t>
            </w:r>
            <w:r>
              <w:rPr>
                <w:lang w:val="en-US"/>
              </w:rPr>
              <w:t>_</w:t>
            </w:r>
            <w:r>
              <w:rPr>
                <w:lang w:val="en-US" w:eastAsia="zh-CN"/>
              </w:rPr>
              <w:t>n8</w:t>
            </w:r>
            <w:r>
              <w:rPr>
                <w:lang w:val="sv-SE" w:eastAsia="ja-JP"/>
              </w:rPr>
              <w:t>A-</w:t>
            </w:r>
            <w:r>
              <w:rPr>
                <w:lang w:val="en-US" w:eastAsia="zh-CN"/>
              </w:rPr>
              <w:t>n78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412183"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AF4D2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52E7063" w14:textId="77777777" w:rsidR="00776685" w:rsidRDefault="00776685">
            <w:pPr>
              <w:pStyle w:val="TAC"/>
              <w:rPr>
                <w:lang w:val="en-US" w:eastAsia="zh-CN"/>
              </w:rPr>
            </w:pPr>
            <w:r>
              <w:rPr>
                <w:lang w:val="en-US" w:eastAsia="zh-CN"/>
              </w:rPr>
              <w:t>0</w:t>
            </w:r>
          </w:p>
        </w:tc>
      </w:tr>
      <w:tr w:rsidR="00776685" w14:paraId="44A073A2" w14:textId="77777777" w:rsidTr="00776685">
        <w:trPr>
          <w:trHeight w:val="29"/>
        </w:trPr>
        <w:tc>
          <w:tcPr>
            <w:tcW w:w="1848" w:type="dxa"/>
            <w:tcBorders>
              <w:top w:val="nil"/>
              <w:left w:val="single" w:sz="4" w:space="0" w:color="auto"/>
              <w:bottom w:val="nil"/>
              <w:right w:val="single" w:sz="4" w:space="0" w:color="auto"/>
            </w:tcBorders>
            <w:vAlign w:val="center"/>
          </w:tcPr>
          <w:p w14:paraId="150D708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FA39F3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20366C" w14:textId="77777777" w:rsidR="00776685" w:rsidRDefault="00776685">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48DD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A129" w14:textId="77777777" w:rsidR="00776685" w:rsidRDefault="00776685">
            <w:pPr>
              <w:pStyle w:val="TAC"/>
              <w:rPr>
                <w:lang w:val="en-US" w:eastAsia="zh-CN"/>
              </w:rPr>
            </w:pPr>
          </w:p>
        </w:tc>
      </w:tr>
      <w:tr w:rsidR="00776685" w14:paraId="256CBBB0" w14:textId="77777777" w:rsidTr="00776685">
        <w:trPr>
          <w:trHeight w:val="29"/>
        </w:trPr>
        <w:tc>
          <w:tcPr>
            <w:tcW w:w="1848" w:type="dxa"/>
            <w:tcBorders>
              <w:top w:val="nil"/>
              <w:left w:val="single" w:sz="4" w:space="0" w:color="auto"/>
              <w:bottom w:val="nil"/>
              <w:right w:val="single" w:sz="4" w:space="0" w:color="auto"/>
            </w:tcBorders>
            <w:vAlign w:val="center"/>
          </w:tcPr>
          <w:p w14:paraId="5A80DEEC"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F4F21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F8BEA3"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B66256"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E73F1B" w14:textId="77777777" w:rsidR="00776685" w:rsidRDefault="00776685">
            <w:pPr>
              <w:pStyle w:val="TAC"/>
              <w:rPr>
                <w:lang w:val="en-US" w:eastAsia="zh-CN"/>
              </w:rPr>
            </w:pPr>
          </w:p>
        </w:tc>
      </w:tr>
      <w:tr w:rsidR="00776685" w14:paraId="7DFAEF91" w14:textId="77777777" w:rsidTr="00776685">
        <w:trPr>
          <w:trHeight w:val="29"/>
        </w:trPr>
        <w:tc>
          <w:tcPr>
            <w:tcW w:w="1848" w:type="dxa"/>
            <w:tcBorders>
              <w:top w:val="nil"/>
              <w:left w:val="single" w:sz="4" w:space="0" w:color="auto"/>
              <w:bottom w:val="nil"/>
              <w:right w:val="single" w:sz="4" w:space="0" w:color="auto"/>
            </w:tcBorders>
            <w:vAlign w:val="center"/>
          </w:tcPr>
          <w:p w14:paraId="57691059"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4A5161F"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4EA3C3" w14:textId="77777777" w:rsidR="00776685" w:rsidRDefault="00776685">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ED5D7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2747D2" w14:textId="77777777" w:rsidR="00776685" w:rsidRDefault="00776685">
            <w:pPr>
              <w:pStyle w:val="TAC"/>
              <w:rPr>
                <w:lang w:val="en-US" w:eastAsia="zh-CN"/>
              </w:rPr>
            </w:pPr>
            <w:r>
              <w:rPr>
                <w:lang w:val="en-US" w:eastAsia="zh-CN"/>
              </w:rPr>
              <w:t>1</w:t>
            </w:r>
          </w:p>
        </w:tc>
      </w:tr>
      <w:tr w:rsidR="00776685" w14:paraId="1681D969" w14:textId="77777777" w:rsidTr="00776685">
        <w:trPr>
          <w:trHeight w:val="29"/>
        </w:trPr>
        <w:tc>
          <w:tcPr>
            <w:tcW w:w="1848" w:type="dxa"/>
            <w:tcBorders>
              <w:top w:val="nil"/>
              <w:left w:val="single" w:sz="4" w:space="0" w:color="auto"/>
              <w:bottom w:val="nil"/>
              <w:right w:val="single" w:sz="4" w:space="0" w:color="auto"/>
            </w:tcBorders>
            <w:vAlign w:val="center"/>
          </w:tcPr>
          <w:p w14:paraId="1EC59B4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DE359A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F30122" w14:textId="77777777" w:rsidR="00776685" w:rsidRDefault="00776685">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7F484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056860" w14:textId="77777777" w:rsidR="00776685" w:rsidRDefault="00776685">
            <w:pPr>
              <w:pStyle w:val="TAC"/>
              <w:rPr>
                <w:lang w:val="en-US" w:eastAsia="zh-CN"/>
              </w:rPr>
            </w:pPr>
          </w:p>
        </w:tc>
      </w:tr>
      <w:tr w:rsidR="00776685" w14:paraId="649354D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E7E3CE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F346C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EE35F9" w14:textId="77777777" w:rsidR="00776685" w:rsidRDefault="00776685">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9985D1"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3AFA67F" w14:textId="77777777" w:rsidR="00776685" w:rsidRDefault="00776685">
            <w:pPr>
              <w:pStyle w:val="TAC"/>
              <w:rPr>
                <w:lang w:val="en-US" w:eastAsia="zh-CN"/>
              </w:rPr>
            </w:pPr>
          </w:p>
        </w:tc>
      </w:tr>
      <w:tr w:rsidR="00776685" w14:paraId="0462201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32A9BDE" w14:textId="77777777" w:rsidR="00776685" w:rsidRDefault="00776685">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14AA4C5F"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409F3F" w14:textId="77777777" w:rsidR="00776685" w:rsidRDefault="00776685">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A105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EC205B7" w14:textId="77777777" w:rsidR="00776685" w:rsidRDefault="00776685">
            <w:pPr>
              <w:pStyle w:val="TAC"/>
              <w:rPr>
                <w:lang w:val="en-US" w:eastAsia="zh-CN"/>
              </w:rPr>
            </w:pPr>
            <w:r>
              <w:rPr>
                <w:lang w:val="en-US" w:eastAsia="zh-CN"/>
              </w:rPr>
              <w:t>0</w:t>
            </w:r>
          </w:p>
        </w:tc>
      </w:tr>
      <w:tr w:rsidR="00776685" w14:paraId="026FC167" w14:textId="77777777" w:rsidTr="00776685">
        <w:trPr>
          <w:trHeight w:val="29"/>
        </w:trPr>
        <w:tc>
          <w:tcPr>
            <w:tcW w:w="1848" w:type="dxa"/>
            <w:tcBorders>
              <w:top w:val="nil"/>
              <w:left w:val="single" w:sz="4" w:space="0" w:color="auto"/>
              <w:bottom w:val="nil"/>
              <w:right w:val="single" w:sz="4" w:space="0" w:color="auto"/>
            </w:tcBorders>
            <w:vAlign w:val="center"/>
          </w:tcPr>
          <w:p w14:paraId="4375C75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86CCB7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C667ED" w14:textId="77777777" w:rsidR="00776685" w:rsidRDefault="00776685">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8DC4D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C457F9" w14:textId="77777777" w:rsidR="00776685" w:rsidRDefault="00776685">
            <w:pPr>
              <w:pStyle w:val="TAC"/>
              <w:rPr>
                <w:lang w:val="en-US" w:eastAsia="zh-CN"/>
              </w:rPr>
            </w:pPr>
          </w:p>
        </w:tc>
      </w:tr>
      <w:tr w:rsidR="00776685" w14:paraId="3DD432E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45B4D0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A60F3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A3428B"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3CAEDB" w14:textId="77777777" w:rsidR="00776685" w:rsidRDefault="00776685">
            <w:pPr>
              <w:pStyle w:val="TAC"/>
              <w:rPr>
                <w:rFonts w:ascii="Calibri"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30CD1AA" w14:textId="77777777" w:rsidR="00776685" w:rsidRDefault="00776685">
            <w:pPr>
              <w:pStyle w:val="TAC"/>
              <w:rPr>
                <w:lang w:val="en-US" w:eastAsia="zh-CN"/>
              </w:rPr>
            </w:pPr>
          </w:p>
        </w:tc>
      </w:tr>
      <w:tr w:rsidR="00776685" w14:paraId="17FA94C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0B0F6EC" w14:textId="77777777" w:rsidR="00776685" w:rsidRDefault="00776685">
            <w:pPr>
              <w:pStyle w:val="TAC"/>
              <w:rPr>
                <w:lang w:val="en-US" w:eastAsia="zh-CN"/>
              </w:rPr>
            </w:pPr>
            <w:r>
              <w:rPr>
                <w:lang w:val="en-US"/>
              </w:rPr>
              <w:t>CA_n1A-n8A-n79A</w:t>
            </w:r>
          </w:p>
        </w:tc>
        <w:tc>
          <w:tcPr>
            <w:tcW w:w="1862" w:type="dxa"/>
            <w:tcBorders>
              <w:top w:val="single" w:sz="4" w:space="0" w:color="auto"/>
              <w:left w:val="single" w:sz="4" w:space="0" w:color="auto"/>
              <w:bottom w:val="nil"/>
              <w:right w:val="single" w:sz="4" w:space="0" w:color="auto"/>
            </w:tcBorders>
            <w:vAlign w:val="center"/>
            <w:hideMark/>
          </w:tcPr>
          <w:p w14:paraId="6FFD8802" w14:textId="77777777" w:rsidR="00776685" w:rsidRDefault="00776685">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57B17B" w14:textId="77777777" w:rsidR="00776685" w:rsidRDefault="00776685">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40A62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A332AB7" w14:textId="77777777" w:rsidR="00776685" w:rsidRDefault="00776685">
            <w:pPr>
              <w:pStyle w:val="TAC"/>
              <w:rPr>
                <w:lang w:val="en-US" w:eastAsia="zh-CN"/>
              </w:rPr>
            </w:pPr>
            <w:r>
              <w:rPr>
                <w:lang w:val="en-US" w:eastAsia="zh-CN"/>
              </w:rPr>
              <w:t>0</w:t>
            </w:r>
          </w:p>
        </w:tc>
      </w:tr>
      <w:tr w:rsidR="00776685" w14:paraId="12F2D13D" w14:textId="77777777" w:rsidTr="00776685">
        <w:trPr>
          <w:trHeight w:val="29"/>
        </w:trPr>
        <w:tc>
          <w:tcPr>
            <w:tcW w:w="1848" w:type="dxa"/>
            <w:tcBorders>
              <w:top w:val="nil"/>
              <w:left w:val="single" w:sz="4" w:space="0" w:color="auto"/>
              <w:bottom w:val="nil"/>
              <w:right w:val="single" w:sz="4" w:space="0" w:color="auto"/>
            </w:tcBorders>
            <w:vAlign w:val="center"/>
          </w:tcPr>
          <w:p w14:paraId="0329AE1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107A8F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EA60C1" w14:textId="77777777" w:rsidR="00776685" w:rsidRDefault="00776685">
            <w:pPr>
              <w:pStyle w:val="TAC"/>
              <w:rPr>
                <w:lang w:val="en-US" w:eastAsia="zh-CN"/>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EA61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87130F" w14:textId="77777777" w:rsidR="00776685" w:rsidRDefault="00776685">
            <w:pPr>
              <w:pStyle w:val="TAC"/>
              <w:rPr>
                <w:lang w:val="en-US" w:eastAsia="zh-CN"/>
              </w:rPr>
            </w:pPr>
          </w:p>
        </w:tc>
      </w:tr>
      <w:tr w:rsidR="00776685" w14:paraId="183714D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851B9C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0BCA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61C602" w14:textId="77777777" w:rsidR="00776685" w:rsidRDefault="00776685">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F5F9D0"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7D9E85" w14:textId="77777777" w:rsidR="00776685" w:rsidRDefault="00776685">
            <w:pPr>
              <w:pStyle w:val="TAC"/>
              <w:rPr>
                <w:lang w:val="en-US" w:eastAsia="zh-CN"/>
              </w:rPr>
            </w:pPr>
          </w:p>
        </w:tc>
      </w:tr>
      <w:tr w:rsidR="00776685" w14:paraId="6283DE02"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1426F1EB" w14:textId="77777777" w:rsidR="00776685" w:rsidRDefault="00776685">
            <w:pPr>
              <w:pStyle w:val="TAC"/>
              <w:rPr>
                <w:lang w:val="en-US" w:eastAsia="zh-CN"/>
              </w:rPr>
            </w:pPr>
            <w:r>
              <w:rPr>
                <w:szCs w:val="18"/>
              </w:rPr>
              <w:t>CA_n1</w:t>
            </w:r>
            <w:r>
              <w:rPr>
                <w:szCs w:val="18"/>
                <w:lang w:val="sv-SE"/>
              </w:rPr>
              <w:t>A-</w:t>
            </w:r>
            <w:r>
              <w:rPr>
                <w:szCs w:val="18"/>
              </w:rPr>
              <w:t>n18</w:t>
            </w:r>
            <w:r>
              <w:rPr>
                <w:szCs w:val="18"/>
                <w:lang w:val="sv-SE"/>
              </w:rPr>
              <w:t>A-n28A</w:t>
            </w:r>
          </w:p>
        </w:tc>
        <w:tc>
          <w:tcPr>
            <w:tcW w:w="1862" w:type="dxa"/>
            <w:tcBorders>
              <w:top w:val="single" w:sz="4" w:space="0" w:color="auto"/>
              <w:left w:val="single" w:sz="4" w:space="0" w:color="auto"/>
              <w:bottom w:val="nil"/>
              <w:right w:val="single" w:sz="4" w:space="0" w:color="auto"/>
            </w:tcBorders>
            <w:hideMark/>
          </w:tcPr>
          <w:p w14:paraId="351B833D" w14:textId="77777777" w:rsidR="00776685" w:rsidRDefault="00776685">
            <w:pPr>
              <w:pStyle w:val="TAC"/>
              <w:rPr>
                <w:lang w:val="en-US" w:eastAsia="zh-CN"/>
              </w:rPr>
            </w:pPr>
            <w:r>
              <w:rPr>
                <w:lang w:val="en-US" w:eastAsia="zh-CN"/>
              </w:rPr>
              <w:t xml:space="preserve"> CA_n1A-n18A</w:t>
            </w:r>
          </w:p>
          <w:p w14:paraId="7B867DD8" w14:textId="77777777" w:rsidR="00776685" w:rsidRDefault="00776685">
            <w:pPr>
              <w:pStyle w:val="TAC"/>
              <w:rPr>
                <w:lang w:val="en-US" w:eastAsia="zh-CN"/>
              </w:rPr>
            </w:pPr>
            <w:r>
              <w:rPr>
                <w:lang w:val="en-US" w:eastAsia="zh-CN"/>
              </w:rPr>
              <w:t>CA_n1A-n28A</w:t>
            </w:r>
          </w:p>
          <w:p w14:paraId="7196BAA1" w14:textId="77777777" w:rsidR="00776685" w:rsidRDefault="00776685">
            <w:pPr>
              <w:pStyle w:val="TAC"/>
              <w:rPr>
                <w:lang w:val="en-US" w:eastAsia="zh-CN"/>
              </w:rPr>
            </w:pPr>
            <w:r>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hideMark/>
          </w:tcPr>
          <w:p w14:paraId="3E82B9BC" w14:textId="77777777" w:rsidR="00776685" w:rsidRDefault="00776685">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1C35E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D4C4871" w14:textId="77777777" w:rsidR="00776685" w:rsidRDefault="00776685">
            <w:pPr>
              <w:pStyle w:val="TAC"/>
              <w:rPr>
                <w:lang w:val="en-US" w:eastAsia="zh-CN"/>
              </w:rPr>
            </w:pPr>
            <w:r>
              <w:rPr>
                <w:lang w:val="en-US" w:eastAsia="zh-CN"/>
              </w:rPr>
              <w:t>0</w:t>
            </w:r>
          </w:p>
        </w:tc>
      </w:tr>
      <w:tr w:rsidR="00776685" w14:paraId="2FC1F7CB" w14:textId="77777777" w:rsidTr="00776685">
        <w:trPr>
          <w:trHeight w:val="29"/>
        </w:trPr>
        <w:tc>
          <w:tcPr>
            <w:tcW w:w="1848" w:type="dxa"/>
            <w:tcBorders>
              <w:top w:val="nil"/>
              <w:left w:val="single" w:sz="4" w:space="0" w:color="auto"/>
              <w:bottom w:val="nil"/>
              <w:right w:val="single" w:sz="4" w:space="0" w:color="auto"/>
            </w:tcBorders>
          </w:tcPr>
          <w:p w14:paraId="77E8CD1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910C77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3C01D08"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693BA"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FDF58D" w14:textId="77777777" w:rsidR="00776685" w:rsidRDefault="00776685">
            <w:pPr>
              <w:pStyle w:val="TAC"/>
              <w:rPr>
                <w:lang w:val="en-US" w:eastAsia="zh-CN"/>
              </w:rPr>
            </w:pPr>
          </w:p>
        </w:tc>
      </w:tr>
      <w:tr w:rsidR="00776685" w14:paraId="3F42DD01" w14:textId="77777777" w:rsidTr="00776685">
        <w:trPr>
          <w:trHeight w:val="29"/>
        </w:trPr>
        <w:tc>
          <w:tcPr>
            <w:tcW w:w="1848" w:type="dxa"/>
            <w:tcBorders>
              <w:top w:val="nil"/>
              <w:left w:val="single" w:sz="4" w:space="0" w:color="auto"/>
              <w:bottom w:val="single" w:sz="4" w:space="0" w:color="auto"/>
              <w:right w:val="single" w:sz="4" w:space="0" w:color="auto"/>
            </w:tcBorders>
          </w:tcPr>
          <w:p w14:paraId="3F4BEAD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E7DB1A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15CC5C" w14:textId="77777777" w:rsidR="00776685" w:rsidRDefault="00776685">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4D93BA"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D292A26" w14:textId="77777777" w:rsidR="00776685" w:rsidRDefault="00776685">
            <w:pPr>
              <w:pStyle w:val="TAC"/>
              <w:rPr>
                <w:lang w:val="en-US" w:eastAsia="zh-CN"/>
              </w:rPr>
            </w:pPr>
          </w:p>
        </w:tc>
      </w:tr>
      <w:tr w:rsidR="00776685" w14:paraId="5FC16FCF"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3254A1B" w14:textId="77777777" w:rsidR="00776685" w:rsidRDefault="00776685">
            <w:pPr>
              <w:pStyle w:val="TAC"/>
              <w:rPr>
                <w:lang w:val="en-US" w:eastAsia="zh-CN"/>
              </w:rPr>
            </w:pPr>
            <w:r>
              <w:rPr>
                <w:szCs w:val="18"/>
              </w:rPr>
              <w:t>CA_n1</w:t>
            </w:r>
            <w:r>
              <w:rPr>
                <w:szCs w:val="18"/>
                <w:lang w:val="sv-SE"/>
              </w:rPr>
              <w:t>A-</w:t>
            </w:r>
            <w:r>
              <w:rPr>
                <w:szCs w:val="18"/>
              </w:rPr>
              <w:t>n18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4898A003" w14:textId="77777777" w:rsidR="00776685" w:rsidRDefault="00776685">
            <w:pPr>
              <w:pStyle w:val="TAC"/>
              <w:rPr>
                <w:lang w:val="en-US" w:eastAsia="zh-CN"/>
              </w:rPr>
            </w:pPr>
            <w:r>
              <w:rPr>
                <w:lang w:val="en-US" w:eastAsia="zh-CN"/>
              </w:rPr>
              <w:t>CA_n1A-n18A</w:t>
            </w:r>
          </w:p>
          <w:p w14:paraId="223F6165" w14:textId="77777777" w:rsidR="00776685" w:rsidRDefault="00776685">
            <w:pPr>
              <w:pStyle w:val="TAC"/>
              <w:rPr>
                <w:lang w:val="en-US" w:eastAsia="zh-CN"/>
              </w:rPr>
            </w:pPr>
            <w:r>
              <w:rPr>
                <w:lang w:val="en-US" w:eastAsia="zh-CN"/>
              </w:rPr>
              <w:t>CA_n1A-n41A</w:t>
            </w:r>
          </w:p>
          <w:p w14:paraId="7488230D" w14:textId="77777777" w:rsidR="00776685" w:rsidRDefault="00776685">
            <w:pPr>
              <w:pStyle w:val="TAC"/>
              <w:rPr>
                <w:lang w:val="en-US" w:eastAsia="zh-CN"/>
              </w:rPr>
            </w:pPr>
            <w:r>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hideMark/>
          </w:tcPr>
          <w:p w14:paraId="25B58EE1" w14:textId="77777777" w:rsidR="00776685" w:rsidRDefault="00776685">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37099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7785E2A" w14:textId="77777777" w:rsidR="00776685" w:rsidRDefault="00776685">
            <w:pPr>
              <w:pStyle w:val="TAC"/>
              <w:rPr>
                <w:lang w:val="en-US" w:eastAsia="zh-CN"/>
              </w:rPr>
            </w:pPr>
            <w:r>
              <w:rPr>
                <w:lang w:val="en-US" w:eastAsia="zh-CN"/>
              </w:rPr>
              <w:t>0</w:t>
            </w:r>
          </w:p>
        </w:tc>
      </w:tr>
      <w:tr w:rsidR="00776685" w14:paraId="60D2BC47" w14:textId="77777777" w:rsidTr="00776685">
        <w:trPr>
          <w:trHeight w:val="29"/>
        </w:trPr>
        <w:tc>
          <w:tcPr>
            <w:tcW w:w="1848" w:type="dxa"/>
            <w:tcBorders>
              <w:top w:val="nil"/>
              <w:left w:val="single" w:sz="4" w:space="0" w:color="auto"/>
              <w:bottom w:val="nil"/>
              <w:right w:val="single" w:sz="4" w:space="0" w:color="auto"/>
            </w:tcBorders>
          </w:tcPr>
          <w:p w14:paraId="1AEB507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507A86C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7922857"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2381F"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4CFBEAC" w14:textId="77777777" w:rsidR="00776685" w:rsidRDefault="00776685">
            <w:pPr>
              <w:pStyle w:val="TAC"/>
              <w:rPr>
                <w:lang w:val="en-US" w:eastAsia="zh-CN"/>
              </w:rPr>
            </w:pPr>
          </w:p>
        </w:tc>
      </w:tr>
      <w:tr w:rsidR="00776685" w14:paraId="3367A39C" w14:textId="77777777" w:rsidTr="00776685">
        <w:trPr>
          <w:trHeight w:val="29"/>
        </w:trPr>
        <w:tc>
          <w:tcPr>
            <w:tcW w:w="1848" w:type="dxa"/>
            <w:tcBorders>
              <w:top w:val="nil"/>
              <w:left w:val="single" w:sz="4" w:space="0" w:color="auto"/>
              <w:bottom w:val="single" w:sz="4" w:space="0" w:color="auto"/>
              <w:right w:val="single" w:sz="4" w:space="0" w:color="auto"/>
            </w:tcBorders>
          </w:tcPr>
          <w:p w14:paraId="0F8DC9E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D889D0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CFC1EA3" w14:textId="77777777" w:rsidR="00776685" w:rsidRDefault="00776685">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FFC93"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EF9776F" w14:textId="77777777" w:rsidR="00776685" w:rsidRDefault="00776685">
            <w:pPr>
              <w:pStyle w:val="TAC"/>
              <w:rPr>
                <w:lang w:val="en-US" w:eastAsia="zh-CN"/>
              </w:rPr>
            </w:pPr>
          </w:p>
        </w:tc>
      </w:tr>
      <w:tr w:rsidR="00776685" w14:paraId="269606C6"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9FC59AF" w14:textId="77777777" w:rsidR="00776685" w:rsidRDefault="00776685">
            <w:pPr>
              <w:pStyle w:val="TAC"/>
              <w:rPr>
                <w:lang w:val="en-US" w:eastAsia="zh-CN"/>
              </w:rPr>
            </w:pPr>
            <w:r>
              <w:rPr>
                <w:szCs w:val="18"/>
              </w:rPr>
              <w:t>CA_n1</w:t>
            </w:r>
            <w:r>
              <w:rPr>
                <w:szCs w:val="18"/>
                <w:lang w:val="sv-SE"/>
              </w:rPr>
              <w:t>A-</w:t>
            </w:r>
            <w:r>
              <w:rPr>
                <w:szCs w:val="18"/>
              </w:rPr>
              <w:t>n18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51096963" w14:textId="77777777" w:rsidR="00776685" w:rsidRDefault="00776685">
            <w:pPr>
              <w:pStyle w:val="TAC"/>
              <w:rPr>
                <w:lang w:val="en-US" w:eastAsia="zh-CN"/>
              </w:rPr>
            </w:pPr>
            <w:r>
              <w:rPr>
                <w:lang w:val="en-US" w:eastAsia="zh-CN"/>
              </w:rPr>
              <w:t xml:space="preserve"> CA_n1A-n18A</w:t>
            </w:r>
          </w:p>
          <w:p w14:paraId="711CDA7F" w14:textId="77777777" w:rsidR="00776685" w:rsidRDefault="00776685">
            <w:pPr>
              <w:pStyle w:val="TAC"/>
              <w:rPr>
                <w:lang w:val="en-US" w:eastAsia="zh-CN"/>
              </w:rPr>
            </w:pPr>
            <w:r>
              <w:rPr>
                <w:lang w:val="en-US" w:eastAsia="zh-CN"/>
              </w:rPr>
              <w:t>CA_n1A-n77A</w:t>
            </w:r>
          </w:p>
          <w:p w14:paraId="7AF72AAD" w14:textId="77777777" w:rsidR="00776685" w:rsidRDefault="00776685">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772D2874" w14:textId="77777777" w:rsidR="00776685" w:rsidRDefault="00776685">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5E2D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78C90A6" w14:textId="77777777" w:rsidR="00776685" w:rsidRDefault="00776685">
            <w:pPr>
              <w:pStyle w:val="TAC"/>
              <w:rPr>
                <w:lang w:val="en-US" w:eastAsia="zh-CN"/>
              </w:rPr>
            </w:pPr>
            <w:r>
              <w:rPr>
                <w:lang w:val="en-US" w:eastAsia="zh-CN"/>
              </w:rPr>
              <w:t>0</w:t>
            </w:r>
          </w:p>
        </w:tc>
      </w:tr>
      <w:tr w:rsidR="00776685" w14:paraId="774B4EE8" w14:textId="77777777" w:rsidTr="00776685">
        <w:trPr>
          <w:trHeight w:val="29"/>
        </w:trPr>
        <w:tc>
          <w:tcPr>
            <w:tcW w:w="1848" w:type="dxa"/>
            <w:tcBorders>
              <w:top w:val="nil"/>
              <w:left w:val="single" w:sz="4" w:space="0" w:color="auto"/>
              <w:bottom w:val="nil"/>
              <w:right w:val="single" w:sz="4" w:space="0" w:color="auto"/>
            </w:tcBorders>
          </w:tcPr>
          <w:p w14:paraId="648EA4E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4F5A37D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31D3D33"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C19E4D"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E2C278" w14:textId="77777777" w:rsidR="00776685" w:rsidRDefault="00776685">
            <w:pPr>
              <w:pStyle w:val="TAC"/>
              <w:rPr>
                <w:lang w:val="en-US" w:eastAsia="zh-CN"/>
              </w:rPr>
            </w:pPr>
          </w:p>
        </w:tc>
      </w:tr>
      <w:tr w:rsidR="00776685" w14:paraId="6472905F" w14:textId="77777777" w:rsidTr="00776685">
        <w:trPr>
          <w:trHeight w:val="29"/>
        </w:trPr>
        <w:tc>
          <w:tcPr>
            <w:tcW w:w="1848" w:type="dxa"/>
            <w:tcBorders>
              <w:top w:val="nil"/>
              <w:left w:val="single" w:sz="4" w:space="0" w:color="auto"/>
              <w:bottom w:val="single" w:sz="4" w:space="0" w:color="auto"/>
              <w:right w:val="single" w:sz="4" w:space="0" w:color="auto"/>
            </w:tcBorders>
          </w:tcPr>
          <w:p w14:paraId="1F1F07E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7EF8D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1E2F39" w14:textId="77777777" w:rsidR="00776685" w:rsidRDefault="00776685">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657A1"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15C7EA0" w14:textId="77777777" w:rsidR="00776685" w:rsidRDefault="00776685">
            <w:pPr>
              <w:pStyle w:val="TAC"/>
              <w:rPr>
                <w:lang w:val="en-US" w:eastAsia="zh-CN"/>
              </w:rPr>
            </w:pPr>
          </w:p>
        </w:tc>
      </w:tr>
      <w:tr w:rsidR="00776685" w14:paraId="0D721AA5"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1A197AF5" w14:textId="77777777" w:rsidR="00776685" w:rsidRDefault="00776685">
            <w:pPr>
              <w:pStyle w:val="TAC"/>
              <w:rPr>
                <w:lang w:val="en-US" w:eastAsia="zh-CN"/>
              </w:rPr>
            </w:pPr>
            <w:r>
              <w:rPr>
                <w:lang w:val="en-US" w:eastAsia="zh-CN"/>
              </w:rPr>
              <w:t>CA_n1A-n18A-n77(2A)</w:t>
            </w:r>
          </w:p>
        </w:tc>
        <w:tc>
          <w:tcPr>
            <w:tcW w:w="1862" w:type="dxa"/>
            <w:tcBorders>
              <w:top w:val="single" w:sz="4" w:space="0" w:color="auto"/>
              <w:left w:val="single" w:sz="4" w:space="0" w:color="auto"/>
              <w:bottom w:val="nil"/>
              <w:right w:val="single" w:sz="4" w:space="0" w:color="auto"/>
            </w:tcBorders>
            <w:hideMark/>
          </w:tcPr>
          <w:p w14:paraId="5E8ED8CD" w14:textId="77777777" w:rsidR="00776685" w:rsidRDefault="00776685">
            <w:pPr>
              <w:pStyle w:val="TAC"/>
              <w:rPr>
                <w:lang w:val="en-US" w:eastAsia="zh-CN"/>
              </w:rPr>
            </w:pPr>
            <w:r>
              <w:rPr>
                <w:lang w:val="en-US" w:eastAsia="zh-CN"/>
              </w:rPr>
              <w:t>CA_n1A-n18A</w:t>
            </w:r>
          </w:p>
          <w:p w14:paraId="29201B79" w14:textId="77777777" w:rsidR="00776685" w:rsidRDefault="00776685">
            <w:pPr>
              <w:pStyle w:val="TAC"/>
              <w:rPr>
                <w:lang w:val="en-US" w:eastAsia="zh-CN"/>
              </w:rPr>
            </w:pPr>
            <w:r>
              <w:rPr>
                <w:lang w:val="en-US" w:eastAsia="zh-CN"/>
              </w:rPr>
              <w:t>CA_n1A-n77A</w:t>
            </w:r>
          </w:p>
          <w:p w14:paraId="4FCAB31E" w14:textId="77777777" w:rsidR="00776685" w:rsidRDefault="00776685">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2E466EA6" w14:textId="77777777" w:rsidR="00776685" w:rsidRDefault="00776685">
            <w:pPr>
              <w:pStyle w:val="TAC"/>
              <w:rPr>
                <w:szCs w:val="18"/>
              </w:rPr>
            </w:pPr>
            <w:r>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FAD9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839182" w14:textId="77777777" w:rsidR="00776685" w:rsidRDefault="00776685">
            <w:pPr>
              <w:pStyle w:val="TAC"/>
              <w:rPr>
                <w:lang w:val="en-US" w:eastAsia="zh-CN"/>
              </w:rPr>
            </w:pPr>
            <w:r>
              <w:rPr>
                <w:lang w:val="en-US" w:eastAsia="zh-CN"/>
              </w:rPr>
              <w:t>0</w:t>
            </w:r>
          </w:p>
        </w:tc>
      </w:tr>
      <w:tr w:rsidR="00776685" w14:paraId="3E0D21E1" w14:textId="77777777" w:rsidTr="00776685">
        <w:trPr>
          <w:trHeight w:val="29"/>
        </w:trPr>
        <w:tc>
          <w:tcPr>
            <w:tcW w:w="1848" w:type="dxa"/>
            <w:tcBorders>
              <w:top w:val="nil"/>
              <w:left w:val="single" w:sz="4" w:space="0" w:color="auto"/>
              <w:bottom w:val="nil"/>
              <w:right w:val="single" w:sz="4" w:space="0" w:color="auto"/>
            </w:tcBorders>
          </w:tcPr>
          <w:p w14:paraId="6D74ED8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9C8453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314BA7B" w14:textId="77777777" w:rsidR="00776685" w:rsidRDefault="00776685">
            <w:pPr>
              <w:pStyle w:val="TAC"/>
              <w:rPr>
                <w:szCs w:val="18"/>
              </w:rPr>
            </w:pPr>
            <w:r>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42D68D"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2DBF34" w14:textId="77777777" w:rsidR="00776685" w:rsidRDefault="00776685">
            <w:pPr>
              <w:pStyle w:val="TAC"/>
              <w:rPr>
                <w:lang w:val="en-US" w:eastAsia="zh-CN"/>
              </w:rPr>
            </w:pPr>
          </w:p>
        </w:tc>
      </w:tr>
      <w:tr w:rsidR="00776685" w14:paraId="1318194E" w14:textId="77777777" w:rsidTr="00776685">
        <w:trPr>
          <w:trHeight w:val="29"/>
        </w:trPr>
        <w:tc>
          <w:tcPr>
            <w:tcW w:w="1848" w:type="dxa"/>
            <w:tcBorders>
              <w:top w:val="nil"/>
              <w:left w:val="single" w:sz="4" w:space="0" w:color="auto"/>
              <w:bottom w:val="single" w:sz="4" w:space="0" w:color="auto"/>
              <w:right w:val="single" w:sz="4" w:space="0" w:color="auto"/>
            </w:tcBorders>
          </w:tcPr>
          <w:p w14:paraId="18D9957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48098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CA2D104" w14:textId="77777777" w:rsidR="00776685" w:rsidRDefault="00776685">
            <w:pPr>
              <w:pStyle w:val="TAC"/>
              <w:rPr>
                <w:szCs w:val="18"/>
              </w:rPr>
            </w:pPr>
            <w:r>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397738" w14:textId="77777777" w:rsidR="00776685" w:rsidRDefault="00776685">
            <w:pPr>
              <w:pStyle w:val="TAC"/>
              <w:rPr>
                <w:rFonts w:cs="Arial"/>
                <w:color w:val="000000"/>
                <w:szCs w:val="18"/>
                <w:lang w:val="en-US" w:eastAsia="zh-CN" w:bidi="ar"/>
              </w:rPr>
            </w:pPr>
            <w:r>
              <w:rPr>
                <w:rFonts w:eastAsia="DengXian" w:cs="Arial"/>
                <w:color w:val="000000"/>
                <w:szCs w:val="18"/>
                <w:lang w:val="en-US" w:bidi="ar"/>
              </w:rPr>
              <w:t>CA_n77(2</w:t>
            </w:r>
            <w:proofErr w:type="gramStart"/>
            <w:r>
              <w:rPr>
                <w:rFonts w:eastAsia="DengXian" w:cs="Arial"/>
                <w:color w:val="000000"/>
                <w:szCs w:val="18"/>
                <w:lang w:val="en-US" w:bidi="ar"/>
              </w:rPr>
              <w:t>A)_</w:t>
            </w:r>
            <w:proofErr w:type="gramEnd"/>
            <w:r>
              <w:rPr>
                <w:rFonts w:eastAsia="DengXian" w:cs="Arial"/>
                <w:color w:val="000000"/>
                <w:szCs w:val="18"/>
                <w:lang w:val="en-US" w:bidi="ar"/>
              </w:rPr>
              <w:t>BCS1</w:t>
            </w:r>
          </w:p>
        </w:tc>
        <w:tc>
          <w:tcPr>
            <w:tcW w:w="1638" w:type="dxa"/>
            <w:tcBorders>
              <w:top w:val="nil"/>
              <w:left w:val="single" w:sz="4" w:space="0" w:color="auto"/>
              <w:bottom w:val="single" w:sz="4" w:space="0" w:color="auto"/>
              <w:right w:val="single" w:sz="4" w:space="0" w:color="auto"/>
            </w:tcBorders>
            <w:vAlign w:val="center"/>
          </w:tcPr>
          <w:p w14:paraId="509F8758" w14:textId="77777777" w:rsidR="00776685" w:rsidRDefault="00776685">
            <w:pPr>
              <w:pStyle w:val="TAC"/>
              <w:rPr>
                <w:lang w:val="en-US" w:eastAsia="zh-CN"/>
              </w:rPr>
            </w:pPr>
          </w:p>
        </w:tc>
      </w:tr>
      <w:tr w:rsidR="00776685" w14:paraId="367D49BB" w14:textId="77777777" w:rsidTr="00776685">
        <w:trPr>
          <w:trHeight w:val="29"/>
        </w:trPr>
        <w:tc>
          <w:tcPr>
            <w:tcW w:w="1848" w:type="dxa"/>
            <w:tcBorders>
              <w:top w:val="nil"/>
              <w:left w:val="single" w:sz="4" w:space="0" w:color="auto"/>
              <w:bottom w:val="nil"/>
              <w:right w:val="single" w:sz="4" w:space="0" w:color="auto"/>
            </w:tcBorders>
            <w:hideMark/>
          </w:tcPr>
          <w:p w14:paraId="1E8F931D" w14:textId="77777777" w:rsidR="00776685" w:rsidRDefault="00776685">
            <w:pPr>
              <w:pStyle w:val="TAC"/>
              <w:rPr>
                <w:lang w:val="en-US" w:eastAsia="zh-CN"/>
              </w:rPr>
            </w:pPr>
            <w:r>
              <w:rPr>
                <w:lang w:val="en-US" w:eastAsia="zh-CN"/>
              </w:rPr>
              <w:t>CA_n1A-n20A-n67A</w:t>
            </w:r>
          </w:p>
        </w:tc>
        <w:tc>
          <w:tcPr>
            <w:tcW w:w="1862" w:type="dxa"/>
            <w:tcBorders>
              <w:top w:val="nil"/>
              <w:left w:val="single" w:sz="4" w:space="0" w:color="auto"/>
              <w:bottom w:val="nil"/>
              <w:right w:val="single" w:sz="4" w:space="0" w:color="auto"/>
            </w:tcBorders>
            <w:hideMark/>
          </w:tcPr>
          <w:p w14:paraId="050B87D8" w14:textId="77777777" w:rsidR="00776685" w:rsidRDefault="00776685">
            <w:pPr>
              <w:pStyle w:val="TAC"/>
              <w:rPr>
                <w:lang w:val="en-US" w:eastAsia="zh-CN"/>
              </w:rPr>
            </w:pPr>
            <w:r>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hideMark/>
          </w:tcPr>
          <w:p w14:paraId="266727D0"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6F0ED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598EB07" w14:textId="77777777" w:rsidR="00776685" w:rsidRDefault="00776685">
            <w:pPr>
              <w:pStyle w:val="TAC"/>
              <w:rPr>
                <w:lang w:val="en-US" w:eastAsia="zh-CN"/>
              </w:rPr>
            </w:pPr>
            <w:r>
              <w:rPr>
                <w:lang w:val="en-US" w:eastAsia="zh-CN"/>
              </w:rPr>
              <w:t>0</w:t>
            </w:r>
          </w:p>
        </w:tc>
      </w:tr>
      <w:tr w:rsidR="00776685" w14:paraId="505847FA" w14:textId="77777777" w:rsidTr="00776685">
        <w:trPr>
          <w:trHeight w:val="29"/>
        </w:trPr>
        <w:tc>
          <w:tcPr>
            <w:tcW w:w="1848" w:type="dxa"/>
            <w:tcBorders>
              <w:top w:val="nil"/>
              <w:left w:val="single" w:sz="4" w:space="0" w:color="auto"/>
              <w:bottom w:val="nil"/>
              <w:right w:val="single" w:sz="4" w:space="0" w:color="auto"/>
            </w:tcBorders>
          </w:tcPr>
          <w:p w14:paraId="7F824AC5"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tcPr>
          <w:p w14:paraId="447B5E7A"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4BE45259" w14:textId="77777777" w:rsidR="00776685" w:rsidRDefault="00776685">
            <w:pPr>
              <w:pStyle w:val="TAC"/>
              <w:rPr>
                <w:lang w:val="sv-SE"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380CFB" w14:textId="77777777" w:rsidR="00776685" w:rsidRDefault="00776685">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56BB32" w14:textId="77777777" w:rsidR="00776685" w:rsidRDefault="00776685">
            <w:pPr>
              <w:pStyle w:val="TAC"/>
              <w:rPr>
                <w:lang w:val="sv-SE" w:eastAsia="zh-CN"/>
              </w:rPr>
            </w:pPr>
          </w:p>
        </w:tc>
      </w:tr>
      <w:tr w:rsidR="00776685" w14:paraId="2DB5895A" w14:textId="77777777" w:rsidTr="00776685">
        <w:trPr>
          <w:trHeight w:val="29"/>
        </w:trPr>
        <w:tc>
          <w:tcPr>
            <w:tcW w:w="1848" w:type="dxa"/>
            <w:tcBorders>
              <w:top w:val="nil"/>
              <w:left w:val="single" w:sz="4" w:space="0" w:color="auto"/>
              <w:bottom w:val="single" w:sz="4" w:space="0" w:color="auto"/>
              <w:right w:val="single" w:sz="4" w:space="0" w:color="auto"/>
            </w:tcBorders>
          </w:tcPr>
          <w:p w14:paraId="65CE215A"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2FE26A3D"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1C127942" w14:textId="77777777" w:rsidR="00776685" w:rsidRDefault="00776685">
            <w:pPr>
              <w:pStyle w:val="TAC"/>
              <w:rPr>
                <w:lang w:val="sv-SE"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C29D51" w14:textId="77777777" w:rsidR="00776685" w:rsidRDefault="00776685">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419D2B7" w14:textId="77777777" w:rsidR="00776685" w:rsidRDefault="00776685">
            <w:pPr>
              <w:pStyle w:val="TAC"/>
              <w:rPr>
                <w:lang w:val="sv-SE" w:eastAsia="zh-CN"/>
              </w:rPr>
            </w:pPr>
          </w:p>
        </w:tc>
      </w:tr>
      <w:tr w:rsidR="00776685" w14:paraId="32275BEE" w14:textId="77777777" w:rsidTr="00776685">
        <w:trPr>
          <w:trHeight w:val="29"/>
        </w:trPr>
        <w:tc>
          <w:tcPr>
            <w:tcW w:w="1848" w:type="dxa"/>
            <w:tcBorders>
              <w:top w:val="nil"/>
              <w:left w:val="single" w:sz="4" w:space="0" w:color="auto"/>
              <w:bottom w:val="nil"/>
              <w:right w:val="single" w:sz="4" w:space="0" w:color="auto"/>
            </w:tcBorders>
            <w:vAlign w:val="center"/>
            <w:hideMark/>
          </w:tcPr>
          <w:p w14:paraId="2863177D" w14:textId="77777777" w:rsidR="00776685" w:rsidRDefault="00776685">
            <w:pPr>
              <w:pStyle w:val="TAC"/>
              <w:rPr>
                <w:rFonts w:eastAsia="SimSun"/>
                <w:kern w:val="2"/>
                <w:szCs w:val="22"/>
                <w:lang w:val="en-US" w:eastAsia="zh-CN"/>
              </w:rPr>
            </w:pPr>
            <w:r>
              <w:rPr>
                <w:rFonts w:eastAsia="SimSun"/>
                <w:kern w:val="2"/>
                <w:szCs w:val="22"/>
                <w:lang w:val="en-US" w:eastAsia="zh-CN"/>
              </w:rPr>
              <w:t>CA_n1A-n20A-n78A</w:t>
            </w:r>
          </w:p>
        </w:tc>
        <w:tc>
          <w:tcPr>
            <w:tcW w:w="1862" w:type="dxa"/>
            <w:tcBorders>
              <w:top w:val="nil"/>
              <w:left w:val="single" w:sz="4" w:space="0" w:color="auto"/>
              <w:bottom w:val="nil"/>
              <w:right w:val="single" w:sz="4" w:space="0" w:color="auto"/>
            </w:tcBorders>
            <w:vAlign w:val="center"/>
            <w:hideMark/>
          </w:tcPr>
          <w:p w14:paraId="7C88EF6C" w14:textId="77777777" w:rsidR="00776685" w:rsidRDefault="00776685">
            <w:pPr>
              <w:pStyle w:val="TAC"/>
              <w:rPr>
                <w:rFonts w:eastAsia="SimSun"/>
                <w:kern w:val="2"/>
                <w:szCs w:val="22"/>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55FA59" w14:textId="77777777" w:rsidR="00776685" w:rsidRDefault="00776685">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71E266"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1075A7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59EA06C" w14:textId="77777777" w:rsidTr="00776685">
        <w:trPr>
          <w:trHeight w:val="29"/>
        </w:trPr>
        <w:tc>
          <w:tcPr>
            <w:tcW w:w="1848" w:type="dxa"/>
            <w:tcBorders>
              <w:top w:val="nil"/>
              <w:left w:val="single" w:sz="4" w:space="0" w:color="auto"/>
              <w:bottom w:val="nil"/>
              <w:right w:val="single" w:sz="4" w:space="0" w:color="auto"/>
            </w:tcBorders>
            <w:vAlign w:val="center"/>
          </w:tcPr>
          <w:p w14:paraId="2AFE903B" w14:textId="77777777" w:rsidR="00776685" w:rsidRDefault="00776685">
            <w:pPr>
              <w:pStyle w:val="TAC"/>
              <w:rPr>
                <w:rFonts w:eastAsia="SimSun"/>
                <w:kern w:val="2"/>
                <w:szCs w:val="22"/>
                <w:lang w:val="sv-SE" w:eastAsia="zh-CN"/>
              </w:rPr>
            </w:pPr>
          </w:p>
        </w:tc>
        <w:tc>
          <w:tcPr>
            <w:tcW w:w="1862" w:type="dxa"/>
            <w:tcBorders>
              <w:top w:val="nil"/>
              <w:left w:val="single" w:sz="4" w:space="0" w:color="auto"/>
              <w:bottom w:val="nil"/>
              <w:right w:val="single" w:sz="4" w:space="0" w:color="auto"/>
            </w:tcBorders>
            <w:vAlign w:val="center"/>
          </w:tcPr>
          <w:p w14:paraId="02EFE7F3" w14:textId="77777777" w:rsidR="00776685" w:rsidRDefault="00776685">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A217D0" w14:textId="77777777" w:rsidR="00776685" w:rsidRDefault="00776685">
            <w:pPr>
              <w:pStyle w:val="TAC"/>
              <w:rPr>
                <w:rFonts w:eastAsia="SimSun"/>
                <w:kern w:val="2"/>
                <w:szCs w:val="22"/>
                <w:lang w:val="sv-SE" w:eastAsia="zh-CN"/>
              </w:rPr>
            </w:pPr>
            <w:r>
              <w:rPr>
                <w:rFonts w:eastAsia="SimSun"/>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786BCC" w14:textId="77777777" w:rsidR="00776685" w:rsidRDefault="00776685">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CC246F" w14:textId="77777777" w:rsidR="00776685" w:rsidRDefault="00776685">
            <w:pPr>
              <w:pStyle w:val="TAC"/>
              <w:rPr>
                <w:rFonts w:eastAsia="SimSun"/>
                <w:kern w:val="2"/>
                <w:szCs w:val="22"/>
                <w:lang w:val="sv-SE" w:eastAsia="zh-CN"/>
              </w:rPr>
            </w:pPr>
          </w:p>
        </w:tc>
      </w:tr>
      <w:tr w:rsidR="00776685" w14:paraId="6FDA1DD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7D30DE" w14:textId="77777777" w:rsidR="00776685" w:rsidRDefault="00776685">
            <w:pPr>
              <w:pStyle w:val="TAC"/>
              <w:rPr>
                <w:rFonts w:eastAsia="SimSun"/>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AC8821F" w14:textId="77777777" w:rsidR="00776685" w:rsidRDefault="00776685">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34D86B" w14:textId="77777777" w:rsidR="00776685" w:rsidRDefault="00776685">
            <w:pPr>
              <w:pStyle w:val="TAC"/>
              <w:rPr>
                <w:rFonts w:eastAsia="SimSun"/>
                <w:kern w:val="2"/>
                <w:szCs w:val="22"/>
                <w:lang w:val="sv-SE" w:eastAsia="zh-CN"/>
              </w:rPr>
            </w:pPr>
            <w:r>
              <w:rPr>
                <w:rFonts w:eastAsia="SimSun"/>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5F760F" w14:textId="77777777" w:rsidR="00776685" w:rsidRDefault="00776685">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40FA95" w14:textId="77777777" w:rsidR="00776685" w:rsidRDefault="00776685">
            <w:pPr>
              <w:pStyle w:val="TAC"/>
              <w:rPr>
                <w:rFonts w:eastAsia="SimSun"/>
                <w:kern w:val="2"/>
                <w:szCs w:val="22"/>
                <w:lang w:val="sv-SE" w:eastAsia="zh-CN"/>
              </w:rPr>
            </w:pPr>
          </w:p>
        </w:tc>
      </w:tr>
      <w:tr w:rsidR="00776685" w14:paraId="40B6422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DB88B51" w14:textId="77777777" w:rsidR="00776685" w:rsidRDefault="00776685">
            <w:pPr>
              <w:pStyle w:val="TAC"/>
              <w:rPr>
                <w:lang w:val="sv-SE" w:eastAsia="zh-CN"/>
              </w:rPr>
            </w:pPr>
            <w:r>
              <w:rPr>
                <w:lang w:val="en-US"/>
              </w:rPr>
              <w:t>CA_n1A-n28A-n38A</w:t>
            </w:r>
          </w:p>
        </w:tc>
        <w:tc>
          <w:tcPr>
            <w:tcW w:w="1862" w:type="dxa"/>
            <w:tcBorders>
              <w:top w:val="single" w:sz="4" w:space="0" w:color="auto"/>
              <w:left w:val="single" w:sz="4" w:space="0" w:color="auto"/>
              <w:bottom w:val="nil"/>
              <w:right w:val="single" w:sz="4" w:space="0" w:color="auto"/>
            </w:tcBorders>
            <w:vAlign w:val="center"/>
            <w:hideMark/>
          </w:tcPr>
          <w:p w14:paraId="4BC568C8" w14:textId="77777777" w:rsidR="00776685" w:rsidRDefault="00776685">
            <w:pPr>
              <w:pStyle w:val="TAC"/>
              <w:rPr>
                <w:lang w:val="sv-SE"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51AFFF" w14:textId="77777777" w:rsidR="00776685" w:rsidRDefault="00776685">
            <w:pPr>
              <w:pStyle w:val="TAC"/>
              <w:rPr>
                <w:lang w:val="sv-SE"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D9C6B2" w14:textId="77777777" w:rsidR="00776685" w:rsidRDefault="00776685">
            <w:pPr>
              <w:pStyle w:val="TAC"/>
              <w:rPr>
                <w:rFonts w:cs="Arial"/>
                <w:color w:val="000000"/>
                <w:szCs w:val="18"/>
                <w:lang w:val="en-US" w:eastAsia="zh-CN" w:bidi="ar"/>
              </w:rPr>
            </w:pPr>
            <w:r>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CA85448" w14:textId="77777777" w:rsidR="00776685" w:rsidRDefault="00776685">
            <w:pPr>
              <w:pStyle w:val="TAC"/>
              <w:rPr>
                <w:lang w:val="sv-SE" w:eastAsia="zh-CN"/>
              </w:rPr>
            </w:pPr>
            <w:r>
              <w:rPr>
                <w:lang w:val="en-US"/>
              </w:rPr>
              <w:t>0</w:t>
            </w:r>
          </w:p>
        </w:tc>
      </w:tr>
      <w:tr w:rsidR="00776685" w14:paraId="44E1160E" w14:textId="77777777" w:rsidTr="00776685">
        <w:trPr>
          <w:trHeight w:val="29"/>
        </w:trPr>
        <w:tc>
          <w:tcPr>
            <w:tcW w:w="1848" w:type="dxa"/>
            <w:tcBorders>
              <w:top w:val="nil"/>
              <w:left w:val="single" w:sz="4" w:space="0" w:color="auto"/>
              <w:bottom w:val="nil"/>
              <w:right w:val="single" w:sz="4" w:space="0" w:color="auto"/>
            </w:tcBorders>
            <w:vAlign w:val="center"/>
          </w:tcPr>
          <w:p w14:paraId="2B14662D"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48A092EE"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319258" w14:textId="77777777" w:rsidR="00776685" w:rsidRDefault="00776685">
            <w:pPr>
              <w:pStyle w:val="TAC"/>
              <w:rPr>
                <w:lang w:val="sv-SE"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82AAA" w14:textId="77777777" w:rsidR="00776685" w:rsidRDefault="00776685">
            <w:pPr>
              <w:pStyle w:val="TAC"/>
              <w:rPr>
                <w:rFonts w:cs="Arial"/>
                <w:color w:val="000000"/>
                <w:szCs w:val="18"/>
                <w:lang w:val="en-US" w:eastAsia="zh-CN" w:bidi="ar"/>
              </w:rPr>
            </w:pPr>
            <w:r>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D19766E" w14:textId="77777777" w:rsidR="00776685" w:rsidRDefault="00776685">
            <w:pPr>
              <w:pStyle w:val="TAC"/>
              <w:rPr>
                <w:lang w:val="sv-SE" w:eastAsia="zh-CN"/>
              </w:rPr>
            </w:pPr>
          </w:p>
        </w:tc>
      </w:tr>
      <w:tr w:rsidR="00776685" w14:paraId="463AA9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17E47E"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1A55B3D"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AA061B" w14:textId="77777777" w:rsidR="00776685" w:rsidRDefault="00776685">
            <w:pPr>
              <w:pStyle w:val="TAC"/>
              <w:rPr>
                <w:lang w:val="sv-SE"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B91692" w14:textId="77777777" w:rsidR="00776685" w:rsidRDefault="00776685">
            <w:pPr>
              <w:pStyle w:val="TAC"/>
              <w:rPr>
                <w:rFonts w:cs="Arial"/>
                <w:color w:val="000000"/>
                <w:szCs w:val="18"/>
                <w:lang w:val="en-US" w:eastAsia="zh-CN" w:bidi="ar"/>
              </w:rPr>
            </w:pPr>
            <w:r>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FA3B3EE" w14:textId="77777777" w:rsidR="00776685" w:rsidRDefault="00776685">
            <w:pPr>
              <w:pStyle w:val="TAC"/>
              <w:rPr>
                <w:lang w:val="sv-SE" w:eastAsia="zh-CN"/>
              </w:rPr>
            </w:pPr>
          </w:p>
        </w:tc>
      </w:tr>
      <w:tr w:rsidR="00776685" w14:paraId="77E131E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39685C0" w14:textId="77777777" w:rsidR="00776685" w:rsidRDefault="00776685">
            <w:pPr>
              <w:pStyle w:val="TAC"/>
              <w:rPr>
                <w:rFonts w:eastAsia="SimSun"/>
                <w:kern w:val="2"/>
                <w:szCs w:val="22"/>
                <w:lang w:val="en-US"/>
              </w:rPr>
            </w:pPr>
            <w:r>
              <w:rPr>
                <w:rFonts w:eastAsia="SimSun"/>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hideMark/>
          </w:tcPr>
          <w:p w14:paraId="5095F29D" w14:textId="77777777" w:rsidR="00776685" w:rsidRDefault="00776685">
            <w:pPr>
              <w:pStyle w:val="TAC"/>
              <w:rPr>
                <w:rFonts w:eastAsia="SimSun"/>
                <w:kern w:val="2"/>
                <w:szCs w:val="22"/>
                <w:lang w:val="en-US"/>
              </w:rPr>
            </w:pPr>
            <w:r>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893F0A" w14:textId="77777777" w:rsidR="00776685" w:rsidRDefault="00776685">
            <w:pPr>
              <w:pStyle w:val="TAC"/>
              <w:rPr>
                <w:rFonts w:eastAsia="SimSun"/>
                <w:kern w:val="2"/>
                <w:szCs w:val="22"/>
                <w:lang w:val="en-US"/>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44197A"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925C0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135884E" w14:textId="77777777" w:rsidTr="00776685">
        <w:trPr>
          <w:trHeight w:val="29"/>
        </w:trPr>
        <w:tc>
          <w:tcPr>
            <w:tcW w:w="1848" w:type="dxa"/>
            <w:tcBorders>
              <w:top w:val="nil"/>
              <w:left w:val="single" w:sz="4" w:space="0" w:color="auto"/>
              <w:bottom w:val="nil"/>
              <w:right w:val="single" w:sz="4" w:space="0" w:color="auto"/>
            </w:tcBorders>
            <w:vAlign w:val="center"/>
          </w:tcPr>
          <w:p w14:paraId="1545A34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957B3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A59F97" w14:textId="77777777" w:rsidR="00776685" w:rsidRDefault="00776685">
            <w:pPr>
              <w:pStyle w:val="TAC"/>
              <w:rPr>
                <w:rFonts w:eastAsia="SimSun"/>
                <w:kern w:val="2"/>
                <w:szCs w:val="22"/>
                <w:lang w:val="en-US"/>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E821D3"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665772" w14:textId="77777777" w:rsidR="00776685" w:rsidRDefault="00776685">
            <w:pPr>
              <w:pStyle w:val="TAC"/>
              <w:rPr>
                <w:rFonts w:eastAsia="SimSun"/>
                <w:kern w:val="2"/>
                <w:szCs w:val="22"/>
                <w:lang w:val="en-US" w:eastAsia="zh-CN"/>
              </w:rPr>
            </w:pPr>
          </w:p>
        </w:tc>
      </w:tr>
      <w:tr w:rsidR="00776685" w14:paraId="1D5824C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DBAF4A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4855C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0E91AC" w14:textId="77777777" w:rsidR="00776685" w:rsidRDefault="00776685">
            <w:pPr>
              <w:pStyle w:val="TAC"/>
              <w:rPr>
                <w:rFonts w:eastAsia="SimSun"/>
                <w:kern w:val="2"/>
                <w:szCs w:val="22"/>
                <w:lang w:val="en-US"/>
              </w:rPr>
            </w:pPr>
            <w:r>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7550B"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A864D81" w14:textId="77777777" w:rsidR="00776685" w:rsidRDefault="00776685">
            <w:pPr>
              <w:pStyle w:val="TAC"/>
              <w:rPr>
                <w:rFonts w:eastAsia="SimSun"/>
                <w:kern w:val="2"/>
                <w:szCs w:val="22"/>
                <w:lang w:val="en-US" w:eastAsia="zh-CN"/>
              </w:rPr>
            </w:pPr>
          </w:p>
        </w:tc>
      </w:tr>
      <w:tr w:rsidR="00776685" w14:paraId="7A0BE2C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87DB1B" w14:textId="77777777" w:rsidR="00776685" w:rsidRDefault="00776685">
            <w:pPr>
              <w:pStyle w:val="TAC"/>
              <w:rPr>
                <w:rFonts w:eastAsia="SimSun"/>
                <w:kern w:val="2"/>
                <w:szCs w:val="22"/>
                <w:lang w:val="en-US"/>
              </w:rPr>
            </w:pPr>
            <w:r>
              <w:rPr>
                <w:rFonts w:eastAsia="SimSun"/>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hideMark/>
          </w:tcPr>
          <w:p w14:paraId="4BED7B77" w14:textId="77777777" w:rsidR="00776685" w:rsidRDefault="00776685">
            <w:pPr>
              <w:pStyle w:val="TAC"/>
              <w:rPr>
                <w:rFonts w:eastAsia="SimSun"/>
                <w:kern w:val="2"/>
                <w:szCs w:val="22"/>
                <w:lang w:val="en-US"/>
              </w:rPr>
            </w:pPr>
            <w:r>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A66A35" w14:textId="77777777" w:rsidR="00776685" w:rsidRDefault="00776685">
            <w:pPr>
              <w:pStyle w:val="TAC"/>
              <w:rPr>
                <w:rFonts w:eastAsia="SimSun"/>
                <w:kern w:val="2"/>
                <w:szCs w:val="22"/>
                <w:lang w:val="en-US"/>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55543"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DE4B54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9FFB5A9" w14:textId="77777777" w:rsidTr="00776685">
        <w:trPr>
          <w:trHeight w:val="29"/>
        </w:trPr>
        <w:tc>
          <w:tcPr>
            <w:tcW w:w="1848" w:type="dxa"/>
            <w:tcBorders>
              <w:top w:val="nil"/>
              <w:left w:val="single" w:sz="4" w:space="0" w:color="auto"/>
              <w:bottom w:val="nil"/>
              <w:right w:val="single" w:sz="4" w:space="0" w:color="auto"/>
            </w:tcBorders>
            <w:vAlign w:val="center"/>
          </w:tcPr>
          <w:p w14:paraId="3508A35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6E5A5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8C24AD" w14:textId="77777777" w:rsidR="00776685" w:rsidRDefault="00776685">
            <w:pPr>
              <w:pStyle w:val="TAC"/>
              <w:rPr>
                <w:rFonts w:eastAsia="SimSun"/>
                <w:kern w:val="2"/>
                <w:szCs w:val="22"/>
                <w:lang w:val="en-US"/>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7EAB9"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A487F0" w14:textId="77777777" w:rsidR="00776685" w:rsidRDefault="00776685">
            <w:pPr>
              <w:pStyle w:val="TAC"/>
              <w:rPr>
                <w:rFonts w:eastAsia="SimSun"/>
                <w:kern w:val="2"/>
                <w:szCs w:val="22"/>
                <w:lang w:val="en-US" w:eastAsia="zh-CN"/>
              </w:rPr>
            </w:pPr>
          </w:p>
        </w:tc>
      </w:tr>
      <w:tr w:rsidR="00776685" w14:paraId="12B7E60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E90C6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8EB15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3697EC" w14:textId="77777777" w:rsidR="00776685" w:rsidRDefault="00776685">
            <w:pPr>
              <w:pStyle w:val="TAC"/>
              <w:rPr>
                <w:rFonts w:eastAsia="SimSun"/>
                <w:kern w:val="2"/>
                <w:szCs w:val="22"/>
                <w:lang w:val="en-US"/>
              </w:rPr>
            </w:pPr>
            <w:r>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6F047C"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1C0BFB64" w14:textId="77777777" w:rsidR="00776685" w:rsidRDefault="00776685">
            <w:pPr>
              <w:pStyle w:val="TAC"/>
              <w:rPr>
                <w:rFonts w:eastAsia="SimSun"/>
                <w:kern w:val="2"/>
                <w:szCs w:val="22"/>
                <w:lang w:val="en-US" w:eastAsia="zh-CN"/>
              </w:rPr>
            </w:pPr>
          </w:p>
        </w:tc>
      </w:tr>
      <w:tr w:rsidR="00776685" w14:paraId="3EACB481"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33FF4A18" w14:textId="77777777" w:rsidR="00776685" w:rsidRDefault="00776685">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62" w:type="dxa"/>
            <w:tcBorders>
              <w:top w:val="single" w:sz="4" w:space="0" w:color="auto"/>
              <w:left w:val="single" w:sz="4" w:space="0" w:color="auto"/>
              <w:bottom w:val="nil"/>
              <w:right w:val="single" w:sz="4" w:space="0" w:color="auto"/>
            </w:tcBorders>
            <w:vAlign w:val="center"/>
            <w:hideMark/>
          </w:tcPr>
          <w:p w14:paraId="63CA481E" w14:textId="77777777" w:rsidR="00776685" w:rsidRDefault="00776685">
            <w:pPr>
              <w:pStyle w:val="TAC"/>
              <w:rPr>
                <w:lang w:val="sv-SE"/>
              </w:rPr>
            </w:pPr>
            <w:r>
              <w:rPr>
                <w:lang w:val="sv-SE"/>
              </w:rPr>
              <w:t xml:space="preserve"> CA_n1A-n28A</w:t>
            </w:r>
          </w:p>
          <w:p w14:paraId="623D9916" w14:textId="77777777" w:rsidR="00776685" w:rsidRDefault="00776685">
            <w:pPr>
              <w:pStyle w:val="TAC"/>
              <w:rPr>
                <w:lang w:val="sv-SE"/>
              </w:rPr>
            </w:pPr>
            <w:r>
              <w:rPr>
                <w:lang w:val="sv-SE"/>
              </w:rPr>
              <w:t>CA_n1A-n41A</w:t>
            </w:r>
          </w:p>
          <w:p w14:paraId="7026DA4C" w14:textId="77777777" w:rsidR="00776685" w:rsidRDefault="00776685">
            <w:pPr>
              <w:pStyle w:val="TAC"/>
              <w:rPr>
                <w:rFonts w:eastAsia="SimSun"/>
                <w:kern w:val="2"/>
                <w:szCs w:val="18"/>
                <w:lang w:val="en-US" w:eastAsia="zh-CN"/>
              </w:rPr>
            </w:pPr>
            <w:r>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9198BC" w14:textId="77777777" w:rsidR="00776685" w:rsidRDefault="00776685">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9D3956"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AD9EAA" w14:textId="77777777" w:rsidR="00776685" w:rsidRDefault="00776685">
            <w:pPr>
              <w:pStyle w:val="TAC"/>
              <w:rPr>
                <w:rFonts w:eastAsia="SimSun"/>
                <w:kern w:val="2"/>
                <w:szCs w:val="22"/>
                <w:lang w:val="en-US" w:eastAsia="zh-CN"/>
              </w:rPr>
            </w:pPr>
            <w:r>
              <w:rPr>
                <w:rFonts w:eastAsia="SimSun"/>
                <w:kern w:val="2"/>
                <w:szCs w:val="22"/>
                <w:lang w:val="en-US"/>
              </w:rPr>
              <w:t>0</w:t>
            </w:r>
          </w:p>
        </w:tc>
      </w:tr>
      <w:tr w:rsidR="00776685" w14:paraId="06E86A1F" w14:textId="77777777" w:rsidTr="00776685">
        <w:trPr>
          <w:trHeight w:val="128"/>
        </w:trPr>
        <w:tc>
          <w:tcPr>
            <w:tcW w:w="1848" w:type="dxa"/>
            <w:tcBorders>
              <w:top w:val="nil"/>
              <w:left w:val="single" w:sz="4" w:space="0" w:color="auto"/>
              <w:bottom w:val="nil"/>
              <w:right w:val="single" w:sz="4" w:space="0" w:color="auto"/>
            </w:tcBorders>
            <w:vAlign w:val="center"/>
          </w:tcPr>
          <w:p w14:paraId="02957D0D"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BEB1A70"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215CD" w14:textId="77777777" w:rsidR="00776685" w:rsidRDefault="00776685">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EB4585"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D6D650" w14:textId="77777777" w:rsidR="00776685" w:rsidRDefault="00776685">
            <w:pPr>
              <w:pStyle w:val="TAC"/>
              <w:rPr>
                <w:rFonts w:eastAsia="SimSun"/>
                <w:kern w:val="2"/>
                <w:szCs w:val="22"/>
                <w:lang w:val="en-US" w:eastAsia="zh-CN"/>
              </w:rPr>
            </w:pPr>
          </w:p>
        </w:tc>
      </w:tr>
      <w:tr w:rsidR="00776685" w14:paraId="1CB5F036"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1D3BDD71"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CAAE8AC"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ACD4A7" w14:textId="77777777" w:rsidR="00776685" w:rsidRDefault="00776685">
            <w:pPr>
              <w:pStyle w:val="TAC"/>
              <w:rPr>
                <w:rFonts w:eastAsia="SimSun"/>
                <w:kern w:val="2"/>
                <w:szCs w:val="22"/>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66FBC5"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1D5A8B5" w14:textId="77777777" w:rsidR="00776685" w:rsidRDefault="00776685">
            <w:pPr>
              <w:pStyle w:val="TAC"/>
              <w:rPr>
                <w:rFonts w:eastAsia="SimSun"/>
                <w:kern w:val="2"/>
                <w:szCs w:val="22"/>
                <w:lang w:val="en-US" w:eastAsia="zh-CN"/>
              </w:rPr>
            </w:pPr>
          </w:p>
        </w:tc>
      </w:tr>
      <w:tr w:rsidR="00776685" w14:paraId="6F81C3EB"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0ACD13E6" w14:textId="77777777" w:rsidR="00776685" w:rsidRDefault="00776685">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62" w:type="dxa"/>
            <w:tcBorders>
              <w:top w:val="single" w:sz="4" w:space="0" w:color="auto"/>
              <w:left w:val="single" w:sz="4" w:space="0" w:color="auto"/>
              <w:bottom w:val="nil"/>
              <w:right w:val="single" w:sz="4" w:space="0" w:color="auto"/>
            </w:tcBorders>
            <w:vAlign w:val="center"/>
            <w:hideMark/>
          </w:tcPr>
          <w:p w14:paraId="78810E95" w14:textId="77777777" w:rsidR="00776685" w:rsidRDefault="00776685">
            <w:pPr>
              <w:pStyle w:val="TAC"/>
              <w:rPr>
                <w:lang w:val="sv-SE"/>
              </w:rPr>
            </w:pPr>
            <w:r>
              <w:rPr>
                <w:lang w:val="sv-SE"/>
              </w:rPr>
              <w:t xml:space="preserve"> CA_n1A-n28A</w:t>
            </w:r>
          </w:p>
          <w:p w14:paraId="0A195488" w14:textId="77777777" w:rsidR="00776685" w:rsidRDefault="00776685">
            <w:pPr>
              <w:pStyle w:val="TAC"/>
              <w:rPr>
                <w:lang w:val="sv-SE"/>
              </w:rPr>
            </w:pPr>
            <w:r>
              <w:rPr>
                <w:lang w:val="sv-SE"/>
              </w:rPr>
              <w:t>CA_n1A-n77A</w:t>
            </w:r>
          </w:p>
          <w:p w14:paraId="08CC9630" w14:textId="77777777" w:rsidR="00776685" w:rsidRDefault="00776685">
            <w:pPr>
              <w:pStyle w:val="TAC"/>
              <w:rPr>
                <w:rFonts w:eastAsia="SimSun"/>
                <w:kern w:val="2"/>
                <w:szCs w:val="18"/>
                <w:lang w:val="en-US" w:eastAsia="zh-CN"/>
              </w:rPr>
            </w:pPr>
            <w:r>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AA6C6E" w14:textId="77777777" w:rsidR="00776685" w:rsidRDefault="00776685">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E8C41"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2780B6" w14:textId="77777777" w:rsidR="00776685" w:rsidRDefault="00776685">
            <w:pPr>
              <w:pStyle w:val="TAC"/>
              <w:rPr>
                <w:rFonts w:eastAsia="SimSun"/>
                <w:kern w:val="2"/>
                <w:szCs w:val="22"/>
                <w:lang w:val="en-US" w:eastAsia="zh-CN"/>
              </w:rPr>
            </w:pPr>
            <w:r>
              <w:rPr>
                <w:rFonts w:eastAsia="SimSun"/>
                <w:kern w:val="2"/>
                <w:szCs w:val="22"/>
                <w:lang w:val="en-US"/>
              </w:rPr>
              <w:t>0</w:t>
            </w:r>
          </w:p>
        </w:tc>
      </w:tr>
      <w:tr w:rsidR="00776685" w14:paraId="2A37EF5F" w14:textId="77777777" w:rsidTr="00776685">
        <w:trPr>
          <w:trHeight w:val="128"/>
        </w:trPr>
        <w:tc>
          <w:tcPr>
            <w:tcW w:w="1848" w:type="dxa"/>
            <w:tcBorders>
              <w:top w:val="nil"/>
              <w:left w:val="single" w:sz="4" w:space="0" w:color="auto"/>
              <w:bottom w:val="nil"/>
              <w:right w:val="single" w:sz="4" w:space="0" w:color="auto"/>
            </w:tcBorders>
            <w:vAlign w:val="center"/>
          </w:tcPr>
          <w:p w14:paraId="60460DAC"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A8770B3"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FB6E7A" w14:textId="77777777" w:rsidR="00776685" w:rsidRDefault="00776685">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CA0415"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0B513B" w14:textId="77777777" w:rsidR="00776685" w:rsidRDefault="00776685">
            <w:pPr>
              <w:pStyle w:val="TAC"/>
              <w:rPr>
                <w:rFonts w:eastAsia="SimSun"/>
                <w:kern w:val="2"/>
                <w:szCs w:val="22"/>
                <w:lang w:val="en-US" w:eastAsia="zh-CN"/>
              </w:rPr>
            </w:pPr>
          </w:p>
        </w:tc>
      </w:tr>
      <w:tr w:rsidR="00776685" w14:paraId="289E47A3"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3EE6C610"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6491BC8"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BBA039" w14:textId="77777777" w:rsidR="00776685" w:rsidRDefault="00776685">
            <w:pPr>
              <w:pStyle w:val="TAC"/>
              <w:rPr>
                <w:rFonts w:eastAsia="SimSun"/>
                <w:kern w:val="2"/>
                <w:szCs w:val="22"/>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FE7903"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A751472" w14:textId="77777777" w:rsidR="00776685" w:rsidRDefault="00776685">
            <w:pPr>
              <w:pStyle w:val="TAC"/>
              <w:rPr>
                <w:rFonts w:eastAsia="SimSun"/>
                <w:kern w:val="2"/>
                <w:szCs w:val="22"/>
                <w:lang w:val="en-US" w:eastAsia="zh-CN"/>
              </w:rPr>
            </w:pPr>
          </w:p>
        </w:tc>
      </w:tr>
      <w:tr w:rsidR="00776685" w14:paraId="4AE32BD2"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5B2EF31B" w14:textId="77777777" w:rsidR="00776685" w:rsidRDefault="00776685">
            <w:pPr>
              <w:pStyle w:val="TAC"/>
              <w:rPr>
                <w:rFonts w:eastAsia="SimSun"/>
                <w:kern w:val="2"/>
                <w:szCs w:val="22"/>
                <w:lang w:val="sv-SE" w:eastAsia="zh-CN"/>
              </w:rPr>
            </w:pPr>
            <w:r>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hideMark/>
          </w:tcPr>
          <w:p w14:paraId="33314A2C" w14:textId="77777777" w:rsidR="00776685" w:rsidRDefault="00776685">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04F73B07" w14:textId="77777777" w:rsidR="00776685" w:rsidRDefault="00776685">
            <w:pPr>
              <w:pStyle w:val="TAC"/>
              <w:rPr>
                <w:rFonts w:eastAsia="Yu Mincho"/>
                <w:szCs w:val="18"/>
                <w:lang w:eastAsia="ja-JP"/>
              </w:rPr>
            </w:pPr>
            <w:r>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hideMark/>
          </w:tcPr>
          <w:p w14:paraId="1BA02222" w14:textId="77777777" w:rsidR="00776685" w:rsidRDefault="00776685">
            <w:pPr>
              <w:pStyle w:val="TAC"/>
              <w:rPr>
                <w:rFonts w:eastAsia="SimSun" w:cs="Arial"/>
                <w:kern w:val="2"/>
                <w:szCs w:val="18"/>
                <w:lang w:val="en-US"/>
              </w:rPr>
            </w:pPr>
            <w:r>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4A3ABB" w14:textId="77777777" w:rsidR="00776685" w:rsidRDefault="00776685">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BC039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589E06D" w14:textId="77777777" w:rsidTr="00776685">
        <w:trPr>
          <w:trHeight w:val="128"/>
        </w:trPr>
        <w:tc>
          <w:tcPr>
            <w:tcW w:w="1848" w:type="dxa"/>
            <w:tcBorders>
              <w:top w:val="nil"/>
              <w:left w:val="single" w:sz="4" w:space="0" w:color="auto"/>
              <w:bottom w:val="nil"/>
              <w:right w:val="single" w:sz="4" w:space="0" w:color="auto"/>
            </w:tcBorders>
            <w:vAlign w:val="center"/>
          </w:tcPr>
          <w:p w14:paraId="08150151"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8E034BA"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C53952B" w14:textId="77777777" w:rsidR="00776685" w:rsidRDefault="00776685">
            <w:pPr>
              <w:pStyle w:val="TAC"/>
              <w:rPr>
                <w:rFonts w:eastAsia="SimSun" w:cs="Arial"/>
                <w:kern w:val="2"/>
                <w:szCs w:val="18"/>
                <w:lang w:val="en-US"/>
              </w:rPr>
            </w:pPr>
            <w:r>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8E650A" w14:textId="77777777" w:rsidR="00776685" w:rsidRDefault="00776685">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0AC72959" w14:textId="77777777" w:rsidR="00776685" w:rsidRDefault="00776685">
            <w:pPr>
              <w:pStyle w:val="TAC"/>
              <w:rPr>
                <w:rFonts w:eastAsia="SimSun"/>
                <w:kern w:val="2"/>
                <w:szCs w:val="22"/>
                <w:lang w:val="en-US" w:eastAsia="zh-CN"/>
              </w:rPr>
            </w:pPr>
          </w:p>
        </w:tc>
      </w:tr>
      <w:tr w:rsidR="00776685" w14:paraId="0E4E6CCF" w14:textId="77777777" w:rsidTr="00776685">
        <w:trPr>
          <w:trHeight w:val="128"/>
        </w:trPr>
        <w:tc>
          <w:tcPr>
            <w:tcW w:w="1848" w:type="dxa"/>
            <w:tcBorders>
              <w:top w:val="nil"/>
              <w:left w:val="single" w:sz="4" w:space="0" w:color="auto"/>
              <w:bottom w:val="nil"/>
              <w:right w:val="single" w:sz="4" w:space="0" w:color="auto"/>
            </w:tcBorders>
            <w:vAlign w:val="center"/>
          </w:tcPr>
          <w:p w14:paraId="657365B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7117566"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3D176B7" w14:textId="77777777" w:rsidR="00776685" w:rsidRDefault="00776685">
            <w:pPr>
              <w:pStyle w:val="TAC"/>
              <w:rPr>
                <w:rFonts w:cs="Arial"/>
                <w:szCs w:val="18"/>
                <w:lang w:val="en-US"/>
              </w:rPr>
            </w:pPr>
            <w:r>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C407D8" w14:textId="77777777" w:rsidR="00776685" w:rsidRDefault="00776685">
            <w:pPr>
              <w:pStyle w:val="TAC"/>
              <w:rPr>
                <w:rFonts w:cs="Arial"/>
                <w:color w:val="000000"/>
                <w:szCs w:val="18"/>
                <w:lang w:val="en-US" w:eastAsia="zh-CN" w:bidi="ar"/>
              </w:rPr>
            </w:pPr>
            <w:r>
              <w:rPr>
                <w:rFonts w:cs="Arial"/>
                <w:color w:val="000000"/>
                <w:szCs w:val="18"/>
                <w:lang w:val="en-US" w:bidi="ar"/>
              </w:rPr>
              <w:t>CA_n77(2</w:t>
            </w:r>
            <w:proofErr w:type="gramStart"/>
            <w:r>
              <w:rPr>
                <w:rFonts w:cs="Arial"/>
                <w:color w:val="000000"/>
                <w:szCs w:val="18"/>
                <w:lang w:val="en-US" w:bidi="ar"/>
              </w:rPr>
              <w:t>A)_</w:t>
            </w:r>
            <w:proofErr w:type="gramEnd"/>
            <w:r>
              <w:rPr>
                <w:rFonts w:cs="Arial"/>
                <w:color w:val="000000"/>
                <w:szCs w:val="18"/>
                <w:lang w:val="en-US" w:bidi="ar"/>
              </w:rPr>
              <w:t>BCS0</w:t>
            </w:r>
          </w:p>
        </w:tc>
        <w:tc>
          <w:tcPr>
            <w:tcW w:w="1638" w:type="dxa"/>
            <w:tcBorders>
              <w:top w:val="nil"/>
              <w:left w:val="single" w:sz="4" w:space="0" w:color="auto"/>
              <w:bottom w:val="single" w:sz="4" w:space="0" w:color="auto"/>
              <w:right w:val="single" w:sz="4" w:space="0" w:color="auto"/>
            </w:tcBorders>
            <w:vAlign w:val="center"/>
          </w:tcPr>
          <w:p w14:paraId="2C6DE09B" w14:textId="77777777" w:rsidR="00776685" w:rsidRDefault="00776685">
            <w:pPr>
              <w:pStyle w:val="TAC"/>
              <w:rPr>
                <w:lang w:val="en-US" w:eastAsia="zh-CN"/>
              </w:rPr>
            </w:pPr>
          </w:p>
        </w:tc>
      </w:tr>
      <w:tr w:rsidR="00776685" w14:paraId="54F40119" w14:textId="77777777" w:rsidTr="00776685">
        <w:trPr>
          <w:trHeight w:val="128"/>
        </w:trPr>
        <w:tc>
          <w:tcPr>
            <w:tcW w:w="1848" w:type="dxa"/>
            <w:tcBorders>
              <w:top w:val="nil"/>
              <w:left w:val="single" w:sz="4" w:space="0" w:color="auto"/>
              <w:bottom w:val="nil"/>
              <w:right w:val="single" w:sz="4" w:space="0" w:color="auto"/>
            </w:tcBorders>
            <w:vAlign w:val="center"/>
          </w:tcPr>
          <w:p w14:paraId="71B0F42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C93436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88E7C8C" w14:textId="77777777" w:rsidR="00776685" w:rsidRDefault="00776685">
            <w:pPr>
              <w:pStyle w:val="TAC"/>
              <w:rPr>
                <w:rFonts w:eastAsia="Yu Mincho" w:cs="Arial"/>
                <w:szCs w:val="18"/>
                <w:lang w:eastAsia="ja-JP"/>
              </w:rPr>
            </w:pPr>
            <w:r>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CD96D" w14:textId="77777777" w:rsidR="00776685" w:rsidRDefault="00776685">
            <w:pPr>
              <w:pStyle w:val="TAC"/>
              <w:rPr>
                <w:rFonts w:cs="Arial"/>
                <w:color w:val="000000"/>
                <w:szCs w:val="18"/>
                <w:lang w:val="en-US" w:bidi="ar"/>
              </w:rPr>
            </w:pPr>
            <w:r>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083E313F" w14:textId="77777777" w:rsidR="00776685" w:rsidRDefault="00776685">
            <w:pPr>
              <w:pStyle w:val="TAC"/>
              <w:rPr>
                <w:lang w:val="en-US" w:eastAsia="zh-CN"/>
              </w:rPr>
            </w:pPr>
            <w:r>
              <w:rPr>
                <w:lang w:val="en-US" w:eastAsia="zh-CN"/>
              </w:rPr>
              <w:t>1</w:t>
            </w:r>
          </w:p>
        </w:tc>
      </w:tr>
      <w:tr w:rsidR="00776685" w14:paraId="00A49E8D" w14:textId="77777777" w:rsidTr="00776685">
        <w:trPr>
          <w:trHeight w:val="128"/>
        </w:trPr>
        <w:tc>
          <w:tcPr>
            <w:tcW w:w="1848" w:type="dxa"/>
            <w:tcBorders>
              <w:top w:val="nil"/>
              <w:left w:val="single" w:sz="4" w:space="0" w:color="auto"/>
              <w:bottom w:val="nil"/>
              <w:right w:val="single" w:sz="4" w:space="0" w:color="auto"/>
            </w:tcBorders>
            <w:vAlign w:val="center"/>
          </w:tcPr>
          <w:p w14:paraId="2FDAF34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DB494EE"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3C26500" w14:textId="77777777" w:rsidR="00776685" w:rsidRDefault="00776685">
            <w:pPr>
              <w:pStyle w:val="TAC"/>
              <w:rPr>
                <w:rFonts w:eastAsia="Yu Mincho" w:cs="Arial"/>
                <w:szCs w:val="18"/>
                <w:lang w:eastAsia="ja-JP"/>
              </w:rPr>
            </w:pPr>
            <w:r>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A97244" w14:textId="77777777" w:rsidR="00776685" w:rsidRDefault="00776685">
            <w:pPr>
              <w:pStyle w:val="TAC"/>
              <w:rPr>
                <w:rFonts w:cs="Arial"/>
                <w:color w:val="000000"/>
                <w:szCs w:val="18"/>
                <w:lang w:val="en-US" w:bidi="ar"/>
              </w:rPr>
            </w:pPr>
            <w:r>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36915632" w14:textId="77777777" w:rsidR="00776685" w:rsidRDefault="00776685">
            <w:pPr>
              <w:pStyle w:val="TAC"/>
              <w:rPr>
                <w:lang w:val="en-US" w:eastAsia="zh-CN"/>
              </w:rPr>
            </w:pPr>
          </w:p>
        </w:tc>
      </w:tr>
      <w:tr w:rsidR="00776685" w14:paraId="7824FEF9"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4663274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E73832"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563B434" w14:textId="77777777" w:rsidR="00776685" w:rsidRDefault="00776685">
            <w:pPr>
              <w:pStyle w:val="TAC"/>
              <w:rPr>
                <w:rFonts w:eastAsia="Yu Mincho" w:cs="Arial"/>
                <w:szCs w:val="18"/>
                <w:lang w:eastAsia="ja-JP"/>
              </w:rPr>
            </w:pPr>
            <w:r>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04E0CB" w14:textId="77777777" w:rsidR="00776685" w:rsidRDefault="00776685">
            <w:pPr>
              <w:pStyle w:val="TAC"/>
              <w:rPr>
                <w:rFonts w:cs="Arial"/>
                <w:color w:val="000000"/>
                <w:szCs w:val="18"/>
                <w:lang w:val="en-US" w:bidi="ar"/>
              </w:rPr>
            </w:pPr>
            <w:r>
              <w:rPr>
                <w:rFonts w:eastAsia="DengXian" w:cs="Arial"/>
                <w:color w:val="000000"/>
                <w:szCs w:val="18"/>
                <w:lang w:val="en-US" w:bidi="ar"/>
              </w:rPr>
              <w:t>CA_n77(2</w:t>
            </w:r>
            <w:proofErr w:type="gramStart"/>
            <w:r>
              <w:rPr>
                <w:rFonts w:eastAsia="DengXian" w:cs="Arial"/>
                <w:color w:val="000000"/>
                <w:szCs w:val="18"/>
                <w:lang w:val="en-US" w:bidi="ar"/>
              </w:rPr>
              <w:t>A)_</w:t>
            </w:r>
            <w:proofErr w:type="gramEnd"/>
            <w:r>
              <w:rPr>
                <w:rFonts w:eastAsia="DengXian" w:cs="Arial"/>
                <w:color w:val="000000"/>
                <w:szCs w:val="18"/>
                <w:lang w:val="en-US" w:bidi="ar"/>
              </w:rPr>
              <w:t>BCS1</w:t>
            </w:r>
          </w:p>
        </w:tc>
        <w:tc>
          <w:tcPr>
            <w:tcW w:w="1638" w:type="dxa"/>
            <w:tcBorders>
              <w:top w:val="nil"/>
              <w:left w:val="single" w:sz="4" w:space="0" w:color="auto"/>
              <w:bottom w:val="single" w:sz="4" w:space="0" w:color="auto"/>
              <w:right w:val="single" w:sz="4" w:space="0" w:color="auto"/>
            </w:tcBorders>
            <w:vAlign w:val="center"/>
          </w:tcPr>
          <w:p w14:paraId="2F30A48A" w14:textId="77777777" w:rsidR="00776685" w:rsidRDefault="00776685">
            <w:pPr>
              <w:pStyle w:val="TAC"/>
              <w:rPr>
                <w:lang w:val="en-US" w:eastAsia="zh-CN"/>
              </w:rPr>
            </w:pPr>
          </w:p>
        </w:tc>
      </w:tr>
      <w:tr w:rsidR="00776685" w14:paraId="5431D091"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3E56832E" w14:textId="77777777" w:rsidR="00776685" w:rsidRDefault="00776685">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7F344C5" w14:textId="77777777" w:rsidR="00776685" w:rsidRDefault="00776685">
            <w:pPr>
              <w:pStyle w:val="TAC"/>
              <w:rPr>
                <w:rFonts w:eastAsia="SimSun"/>
                <w:kern w:val="2"/>
                <w:szCs w:val="18"/>
                <w:lang w:val="en-US" w:eastAsia="zh-CN"/>
              </w:rPr>
            </w:pPr>
            <w:r>
              <w:rPr>
                <w:rFonts w:eastAsia="SimSun"/>
                <w:kern w:val="2"/>
                <w:szCs w:val="18"/>
                <w:lang w:val="en-US" w:eastAsia="zh-CN"/>
              </w:rPr>
              <w:t>CA_n1A-n28A</w:t>
            </w:r>
          </w:p>
          <w:p w14:paraId="6AA1F0DC" w14:textId="77777777" w:rsidR="00776685" w:rsidRDefault="00776685">
            <w:pPr>
              <w:pStyle w:val="TAC"/>
              <w:rPr>
                <w:rFonts w:eastAsia="SimSun"/>
                <w:kern w:val="2"/>
                <w:szCs w:val="18"/>
                <w:lang w:val="en-US" w:eastAsia="zh-CN"/>
              </w:rPr>
            </w:pPr>
            <w:r>
              <w:rPr>
                <w:rFonts w:eastAsia="SimSun"/>
                <w:kern w:val="2"/>
                <w:szCs w:val="18"/>
                <w:lang w:val="en-US" w:eastAsia="zh-CN"/>
              </w:rPr>
              <w:t>CA_n1A-n78A</w:t>
            </w:r>
          </w:p>
          <w:p w14:paraId="61A22A12" w14:textId="77777777" w:rsidR="00776685" w:rsidRDefault="00776685">
            <w:pPr>
              <w:pStyle w:val="TAC"/>
              <w:rPr>
                <w:rFonts w:eastAsia="SimSun"/>
                <w:kern w:val="2"/>
                <w:szCs w:val="22"/>
                <w:lang w:val="en-US" w:eastAsia="zh-CN"/>
              </w:rPr>
            </w:pPr>
            <w:r>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34E1F0" w14:textId="77777777" w:rsidR="00776685" w:rsidRDefault="00776685">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CC6F27"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5D1297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89CAA6E" w14:textId="77777777" w:rsidTr="00776685">
        <w:trPr>
          <w:trHeight w:val="128"/>
        </w:trPr>
        <w:tc>
          <w:tcPr>
            <w:tcW w:w="1848" w:type="dxa"/>
            <w:tcBorders>
              <w:top w:val="nil"/>
              <w:left w:val="single" w:sz="4" w:space="0" w:color="auto"/>
              <w:bottom w:val="nil"/>
              <w:right w:val="single" w:sz="4" w:space="0" w:color="auto"/>
            </w:tcBorders>
            <w:vAlign w:val="center"/>
          </w:tcPr>
          <w:p w14:paraId="161B25F1"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A8B4B2B"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CF8870" w14:textId="77777777" w:rsidR="00776685" w:rsidRDefault="00776685">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B20609" w14:textId="77777777" w:rsidR="00776685" w:rsidRDefault="00776685">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89E3679" w14:textId="77777777" w:rsidR="00776685" w:rsidRDefault="00776685">
            <w:pPr>
              <w:pStyle w:val="TAC"/>
              <w:rPr>
                <w:rFonts w:eastAsia="SimSun"/>
                <w:kern w:val="2"/>
                <w:szCs w:val="22"/>
                <w:lang w:val="en-US" w:eastAsia="zh-CN"/>
              </w:rPr>
            </w:pPr>
          </w:p>
        </w:tc>
      </w:tr>
      <w:tr w:rsidR="00776685" w14:paraId="2ECD43AA" w14:textId="77777777" w:rsidTr="00776685">
        <w:trPr>
          <w:trHeight w:val="128"/>
        </w:trPr>
        <w:tc>
          <w:tcPr>
            <w:tcW w:w="1848" w:type="dxa"/>
            <w:tcBorders>
              <w:top w:val="nil"/>
              <w:left w:val="single" w:sz="4" w:space="0" w:color="auto"/>
              <w:bottom w:val="nil"/>
              <w:right w:val="single" w:sz="4" w:space="0" w:color="auto"/>
            </w:tcBorders>
            <w:vAlign w:val="center"/>
          </w:tcPr>
          <w:p w14:paraId="2D432789"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4508A11"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CD52BE" w14:textId="77777777" w:rsidR="00776685" w:rsidRDefault="00776685">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EC0F12"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E0B33C1" w14:textId="77777777" w:rsidR="00776685" w:rsidRDefault="00776685">
            <w:pPr>
              <w:pStyle w:val="TAC"/>
              <w:rPr>
                <w:rFonts w:eastAsia="SimSun"/>
                <w:kern w:val="2"/>
                <w:szCs w:val="22"/>
                <w:lang w:val="en-US" w:eastAsia="zh-CN"/>
              </w:rPr>
            </w:pPr>
          </w:p>
        </w:tc>
      </w:tr>
      <w:tr w:rsidR="00776685" w14:paraId="591CB8EB" w14:textId="77777777" w:rsidTr="00776685">
        <w:trPr>
          <w:trHeight w:val="128"/>
        </w:trPr>
        <w:tc>
          <w:tcPr>
            <w:tcW w:w="1848" w:type="dxa"/>
            <w:tcBorders>
              <w:top w:val="nil"/>
              <w:left w:val="single" w:sz="4" w:space="0" w:color="auto"/>
              <w:bottom w:val="nil"/>
              <w:right w:val="single" w:sz="4" w:space="0" w:color="auto"/>
            </w:tcBorders>
            <w:vAlign w:val="center"/>
          </w:tcPr>
          <w:p w14:paraId="13A98E5A"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AC6D202"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738338" w14:textId="77777777" w:rsidR="00776685" w:rsidRDefault="00776685">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7DFC26"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63EFA80" w14:textId="77777777" w:rsidR="00776685" w:rsidRDefault="00776685">
            <w:pPr>
              <w:pStyle w:val="TAC"/>
              <w:rPr>
                <w:rFonts w:eastAsia="SimSun"/>
                <w:kern w:val="2"/>
                <w:szCs w:val="22"/>
                <w:lang w:val="en-US" w:eastAsia="zh-CN"/>
              </w:rPr>
            </w:pPr>
            <w:r>
              <w:rPr>
                <w:rFonts w:eastAsia="SimSun"/>
                <w:kern w:val="2"/>
                <w:szCs w:val="22"/>
                <w:lang w:val="en-US" w:eastAsia="zh-CN"/>
              </w:rPr>
              <w:t>1</w:t>
            </w:r>
          </w:p>
        </w:tc>
      </w:tr>
      <w:tr w:rsidR="00776685" w14:paraId="261745DB" w14:textId="77777777" w:rsidTr="00776685">
        <w:trPr>
          <w:trHeight w:val="128"/>
        </w:trPr>
        <w:tc>
          <w:tcPr>
            <w:tcW w:w="1848" w:type="dxa"/>
            <w:tcBorders>
              <w:top w:val="nil"/>
              <w:left w:val="single" w:sz="4" w:space="0" w:color="auto"/>
              <w:bottom w:val="nil"/>
              <w:right w:val="single" w:sz="4" w:space="0" w:color="auto"/>
            </w:tcBorders>
            <w:vAlign w:val="center"/>
          </w:tcPr>
          <w:p w14:paraId="3DEF06F5"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5EABAF3"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12BCDD" w14:textId="77777777" w:rsidR="00776685" w:rsidRDefault="00776685">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E45A28"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636B46" w14:textId="77777777" w:rsidR="00776685" w:rsidRDefault="00776685">
            <w:pPr>
              <w:pStyle w:val="TAC"/>
              <w:rPr>
                <w:rFonts w:eastAsia="SimSun"/>
                <w:kern w:val="2"/>
                <w:szCs w:val="22"/>
                <w:lang w:val="en-US" w:eastAsia="zh-CN"/>
              </w:rPr>
            </w:pPr>
          </w:p>
        </w:tc>
      </w:tr>
      <w:tr w:rsidR="00776685" w14:paraId="6EE4851C" w14:textId="77777777" w:rsidTr="00776685">
        <w:trPr>
          <w:trHeight w:val="128"/>
        </w:trPr>
        <w:tc>
          <w:tcPr>
            <w:tcW w:w="1848" w:type="dxa"/>
            <w:tcBorders>
              <w:top w:val="nil"/>
              <w:left w:val="single" w:sz="4" w:space="0" w:color="auto"/>
              <w:bottom w:val="nil"/>
              <w:right w:val="single" w:sz="4" w:space="0" w:color="auto"/>
            </w:tcBorders>
            <w:vAlign w:val="center"/>
          </w:tcPr>
          <w:p w14:paraId="65DFABD6"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0D0234F"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75D1F" w14:textId="77777777" w:rsidR="00776685" w:rsidRDefault="00776685">
            <w:pPr>
              <w:pStyle w:val="TAC"/>
              <w:rPr>
                <w:rFonts w:eastAsia="SimSun"/>
                <w:kern w:val="2"/>
                <w:szCs w:val="22"/>
                <w:lang w:val="en-US" w:eastAsia="zh-CN"/>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EC5CC8" w14:textId="77777777" w:rsidR="00776685" w:rsidRDefault="00776685">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B03B6C" w14:textId="77777777" w:rsidR="00776685" w:rsidRDefault="00776685">
            <w:pPr>
              <w:pStyle w:val="TAC"/>
              <w:rPr>
                <w:rFonts w:eastAsia="SimSun"/>
                <w:kern w:val="2"/>
                <w:szCs w:val="22"/>
                <w:lang w:val="en-US" w:eastAsia="zh-CN"/>
              </w:rPr>
            </w:pPr>
          </w:p>
        </w:tc>
      </w:tr>
      <w:tr w:rsidR="00776685" w14:paraId="2C38A0C2" w14:textId="77777777" w:rsidTr="00776685">
        <w:trPr>
          <w:trHeight w:val="128"/>
        </w:trPr>
        <w:tc>
          <w:tcPr>
            <w:tcW w:w="1848" w:type="dxa"/>
            <w:tcBorders>
              <w:top w:val="nil"/>
              <w:left w:val="single" w:sz="4" w:space="0" w:color="auto"/>
              <w:bottom w:val="nil"/>
              <w:right w:val="single" w:sz="4" w:space="0" w:color="auto"/>
            </w:tcBorders>
            <w:vAlign w:val="center"/>
          </w:tcPr>
          <w:p w14:paraId="4FD36C12"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CE5D3C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F9EF41" w14:textId="77777777" w:rsidR="00776685" w:rsidRDefault="00776685">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5C5D90" w14:textId="77777777" w:rsidR="00776685" w:rsidRDefault="00776685">
            <w:pPr>
              <w:pStyle w:val="TAC"/>
              <w:rPr>
                <w:rFonts w:cs="Arial"/>
                <w:color w:val="000000"/>
                <w:szCs w:val="18"/>
                <w:lang w:val="en-US" w:eastAsia="zh-CN" w:bidi="ar"/>
              </w:rPr>
            </w:pPr>
            <w:r>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47E4C0E" w14:textId="77777777" w:rsidR="00776685" w:rsidRDefault="00776685">
            <w:pPr>
              <w:pStyle w:val="TAC"/>
              <w:rPr>
                <w:rFonts w:eastAsia="SimSun"/>
                <w:kern w:val="2"/>
                <w:szCs w:val="22"/>
                <w:lang w:val="en-US" w:eastAsia="zh-CN"/>
              </w:rPr>
            </w:pPr>
            <w:r>
              <w:rPr>
                <w:rFonts w:eastAsia="SimSun"/>
                <w:kern w:val="2"/>
                <w:szCs w:val="18"/>
                <w:lang w:val="en-US" w:eastAsia="zh-CN"/>
              </w:rPr>
              <w:t>2</w:t>
            </w:r>
          </w:p>
        </w:tc>
      </w:tr>
      <w:tr w:rsidR="00776685" w14:paraId="444B750F" w14:textId="77777777" w:rsidTr="00776685">
        <w:trPr>
          <w:trHeight w:val="128"/>
        </w:trPr>
        <w:tc>
          <w:tcPr>
            <w:tcW w:w="1848" w:type="dxa"/>
            <w:tcBorders>
              <w:top w:val="nil"/>
              <w:left w:val="single" w:sz="4" w:space="0" w:color="auto"/>
              <w:bottom w:val="nil"/>
              <w:right w:val="single" w:sz="4" w:space="0" w:color="auto"/>
            </w:tcBorders>
            <w:vAlign w:val="center"/>
          </w:tcPr>
          <w:p w14:paraId="137C0D11"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90E0FC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812861" w14:textId="77777777" w:rsidR="00776685" w:rsidRDefault="00776685">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F6E336" w14:textId="77777777" w:rsidR="00776685" w:rsidRDefault="00776685">
            <w:pPr>
              <w:pStyle w:val="TAC"/>
              <w:rPr>
                <w:rFonts w:cs="Arial"/>
                <w:color w:val="000000"/>
                <w:szCs w:val="18"/>
                <w:lang w:val="en-US" w:eastAsia="zh-CN" w:bidi="ar"/>
              </w:rPr>
            </w:pPr>
            <w:r>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7E775D83" w14:textId="77777777" w:rsidR="00776685" w:rsidRDefault="00776685">
            <w:pPr>
              <w:pStyle w:val="TAC"/>
              <w:rPr>
                <w:rFonts w:eastAsia="SimSun"/>
                <w:kern w:val="2"/>
                <w:szCs w:val="22"/>
                <w:lang w:val="en-US" w:eastAsia="zh-CN"/>
              </w:rPr>
            </w:pPr>
          </w:p>
        </w:tc>
      </w:tr>
      <w:tr w:rsidR="00776685" w14:paraId="3B873B3B"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1DD68DB4"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B06F04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CD558" w14:textId="77777777" w:rsidR="00776685" w:rsidRDefault="00776685">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16CFC" w14:textId="77777777" w:rsidR="00776685" w:rsidRDefault="00776685">
            <w:pPr>
              <w:pStyle w:val="TAC"/>
              <w:rPr>
                <w:rFonts w:cs="Arial"/>
                <w:color w:val="000000"/>
                <w:szCs w:val="18"/>
                <w:lang w:val="en-US" w:eastAsia="zh-CN" w:bidi="ar"/>
              </w:rPr>
            </w:pPr>
            <w:r>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4EB51F" w14:textId="77777777" w:rsidR="00776685" w:rsidRDefault="00776685">
            <w:pPr>
              <w:pStyle w:val="TAC"/>
              <w:rPr>
                <w:rFonts w:eastAsia="SimSun"/>
                <w:kern w:val="2"/>
                <w:szCs w:val="22"/>
                <w:lang w:val="en-US" w:eastAsia="zh-CN"/>
              </w:rPr>
            </w:pPr>
          </w:p>
        </w:tc>
      </w:tr>
      <w:tr w:rsidR="00776685" w14:paraId="29EA15CF"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4DF81F86" w14:textId="77777777" w:rsidR="00776685" w:rsidRDefault="00776685">
            <w:pPr>
              <w:pStyle w:val="TAC"/>
              <w:rPr>
                <w:rFonts w:eastAsia="SimSun"/>
                <w:kern w:val="2"/>
                <w:szCs w:val="22"/>
                <w:lang w:val="en-US" w:eastAsia="zh-CN"/>
              </w:rPr>
            </w:pPr>
            <w:r>
              <w:rPr>
                <w:rFonts w:eastAsia="SimSun"/>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hideMark/>
          </w:tcPr>
          <w:p w14:paraId="42DE3065" w14:textId="77777777" w:rsidR="00776685" w:rsidRDefault="00776685">
            <w:pPr>
              <w:pStyle w:val="TAC"/>
              <w:rPr>
                <w:rFonts w:eastAsia="SimSun"/>
                <w:kern w:val="2"/>
                <w:szCs w:val="18"/>
                <w:lang w:val="en-US" w:eastAsia="zh-CN"/>
              </w:rPr>
            </w:pPr>
            <w:r>
              <w:rPr>
                <w:rFonts w:eastAsia="SimSun"/>
                <w:kern w:val="2"/>
                <w:szCs w:val="18"/>
                <w:lang w:val="en-US" w:eastAsia="zh-CN"/>
              </w:rPr>
              <w:t>CA_n1A-n28A</w:t>
            </w:r>
          </w:p>
          <w:p w14:paraId="60F36EED" w14:textId="77777777" w:rsidR="00776685" w:rsidRDefault="00776685">
            <w:pPr>
              <w:pStyle w:val="TAC"/>
              <w:rPr>
                <w:rFonts w:eastAsia="SimSun"/>
                <w:kern w:val="2"/>
                <w:szCs w:val="18"/>
                <w:lang w:val="en-US" w:eastAsia="zh-CN"/>
              </w:rPr>
            </w:pPr>
            <w:r>
              <w:rPr>
                <w:rFonts w:eastAsia="SimSun"/>
                <w:kern w:val="2"/>
                <w:szCs w:val="18"/>
                <w:lang w:val="en-US" w:eastAsia="zh-CN"/>
              </w:rPr>
              <w:t>CA_n1A-n78A</w:t>
            </w:r>
          </w:p>
          <w:p w14:paraId="75F36AF0" w14:textId="77777777" w:rsidR="00776685" w:rsidRDefault="00776685">
            <w:pPr>
              <w:pStyle w:val="TAC"/>
              <w:rPr>
                <w:rFonts w:eastAsia="SimSun"/>
                <w:kern w:val="2"/>
                <w:szCs w:val="22"/>
                <w:lang w:val="en-US" w:eastAsia="zh-CN"/>
              </w:rPr>
            </w:pPr>
            <w:r>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5A6829" w14:textId="77777777" w:rsidR="00776685" w:rsidRDefault="00776685">
            <w:pPr>
              <w:pStyle w:val="TAC"/>
              <w:rPr>
                <w:rFonts w:eastAsia="SimSun"/>
                <w:kern w:val="2"/>
                <w:szCs w:val="22"/>
                <w:lang w:val="en-US" w:eastAsia="zh-CN"/>
              </w:rPr>
            </w:pPr>
            <w:r>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5AA0D2"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0D86D6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78E2AF5" w14:textId="77777777" w:rsidTr="00776685">
        <w:trPr>
          <w:trHeight w:val="128"/>
        </w:trPr>
        <w:tc>
          <w:tcPr>
            <w:tcW w:w="1848" w:type="dxa"/>
            <w:tcBorders>
              <w:top w:val="nil"/>
              <w:left w:val="single" w:sz="4" w:space="0" w:color="auto"/>
              <w:bottom w:val="nil"/>
              <w:right w:val="single" w:sz="4" w:space="0" w:color="auto"/>
            </w:tcBorders>
            <w:vAlign w:val="center"/>
          </w:tcPr>
          <w:p w14:paraId="145376AD"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0FC8178"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FC264" w14:textId="77777777" w:rsidR="00776685" w:rsidRDefault="00776685">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D16273"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BAB3BE" w14:textId="77777777" w:rsidR="00776685" w:rsidRDefault="00776685">
            <w:pPr>
              <w:pStyle w:val="TAC"/>
              <w:rPr>
                <w:rFonts w:eastAsia="SimSun"/>
                <w:kern w:val="2"/>
                <w:szCs w:val="22"/>
                <w:lang w:val="en-US" w:eastAsia="zh-CN"/>
              </w:rPr>
            </w:pPr>
          </w:p>
        </w:tc>
      </w:tr>
      <w:tr w:rsidR="00776685" w14:paraId="14D35E16"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6412D5EA"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1A554D7"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B485FB" w14:textId="77777777" w:rsidR="00776685" w:rsidRDefault="00776685">
            <w:pPr>
              <w:pStyle w:val="TAC"/>
              <w:rPr>
                <w:rFonts w:eastAsia="SimSun"/>
                <w:kern w:val="2"/>
                <w:szCs w:val="22"/>
                <w:lang w:val="en-US" w:eastAsia="zh-CN"/>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84F221" w14:textId="77777777" w:rsidR="00776685" w:rsidRDefault="00776685">
            <w:pPr>
              <w:pStyle w:val="TAC"/>
              <w:rPr>
                <w:rFonts w:ascii="Calibri" w:eastAsia="SimSun" w:hAnsi="Calibri"/>
                <w:kern w:val="2"/>
                <w:sz w:val="21"/>
                <w:szCs w:val="18"/>
                <w:lang w:val="en-US" w:eastAsia="zh-CN"/>
              </w:rPr>
            </w:pPr>
            <w:r>
              <w:rPr>
                <w:rFonts w:eastAsia="SimSun" w:cs="Arial"/>
                <w:color w:val="000000"/>
                <w:szCs w:val="18"/>
                <w:lang w:val="en-US" w:eastAsia="zh-CN" w:bidi="ar"/>
              </w:rPr>
              <w:t>CA_n78(2</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D49D73E" w14:textId="77777777" w:rsidR="00776685" w:rsidRDefault="00776685">
            <w:pPr>
              <w:pStyle w:val="TAC"/>
              <w:rPr>
                <w:rFonts w:eastAsia="SimSun"/>
                <w:kern w:val="2"/>
                <w:szCs w:val="22"/>
                <w:lang w:val="en-US" w:eastAsia="zh-CN"/>
              </w:rPr>
            </w:pPr>
          </w:p>
        </w:tc>
      </w:tr>
      <w:tr w:rsidR="00776685" w14:paraId="5E88CBF2"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0BCD2F83" w14:textId="77777777" w:rsidR="00776685" w:rsidRDefault="00776685">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59A46CEF" w14:textId="77777777" w:rsidR="00776685" w:rsidRDefault="00776685">
            <w:pPr>
              <w:pStyle w:val="TAC"/>
              <w:rPr>
                <w:lang w:val="sv-SE"/>
              </w:rPr>
            </w:pPr>
            <w:r>
              <w:rPr>
                <w:lang w:val="sv-SE"/>
              </w:rPr>
              <w:t xml:space="preserve"> CA_n1A-n28A</w:t>
            </w:r>
          </w:p>
          <w:p w14:paraId="13F3FD72" w14:textId="77777777" w:rsidR="00776685" w:rsidRDefault="00776685">
            <w:pPr>
              <w:pStyle w:val="TAC"/>
              <w:rPr>
                <w:lang w:val="sv-SE"/>
              </w:rPr>
            </w:pPr>
            <w:r>
              <w:rPr>
                <w:lang w:val="sv-SE"/>
              </w:rPr>
              <w:t>CA_n1A-n79A</w:t>
            </w:r>
          </w:p>
          <w:p w14:paraId="124EB21E" w14:textId="77777777" w:rsidR="00776685" w:rsidRDefault="00776685">
            <w:pPr>
              <w:pStyle w:val="TAC"/>
              <w:rPr>
                <w:lang w:val="sv-SE"/>
              </w:rPr>
            </w:pPr>
            <w:r>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13E91C" w14:textId="77777777" w:rsidR="00776685" w:rsidRDefault="00776685">
            <w:pPr>
              <w:pStyle w:val="TAC"/>
              <w:rPr>
                <w:rFonts w:eastAsia="SimSun"/>
                <w:kern w:val="2"/>
                <w:szCs w:val="22"/>
                <w:lang w:val="en-US" w:eastAsia="zh-CN"/>
              </w:rPr>
            </w:pPr>
            <w:r>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E2CA90"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581C5AA" w14:textId="77777777" w:rsidR="00776685" w:rsidRDefault="00776685">
            <w:pPr>
              <w:pStyle w:val="TAC"/>
              <w:rPr>
                <w:rFonts w:eastAsia="SimSun"/>
                <w:kern w:val="2"/>
                <w:szCs w:val="22"/>
                <w:lang w:val="en-US" w:eastAsia="zh-CN"/>
              </w:rPr>
            </w:pPr>
            <w:r>
              <w:rPr>
                <w:rFonts w:eastAsia="SimSun"/>
                <w:kern w:val="2"/>
                <w:szCs w:val="22"/>
                <w:lang w:val="en-US"/>
              </w:rPr>
              <w:t>0</w:t>
            </w:r>
          </w:p>
        </w:tc>
      </w:tr>
      <w:tr w:rsidR="00776685" w14:paraId="11090223" w14:textId="77777777" w:rsidTr="00776685">
        <w:trPr>
          <w:trHeight w:val="128"/>
        </w:trPr>
        <w:tc>
          <w:tcPr>
            <w:tcW w:w="1848" w:type="dxa"/>
            <w:tcBorders>
              <w:top w:val="nil"/>
              <w:left w:val="single" w:sz="4" w:space="0" w:color="auto"/>
              <w:bottom w:val="nil"/>
              <w:right w:val="single" w:sz="4" w:space="0" w:color="auto"/>
            </w:tcBorders>
            <w:vAlign w:val="center"/>
          </w:tcPr>
          <w:p w14:paraId="4104DDCD"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72BDE7F9"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7927E0" w14:textId="77777777" w:rsidR="00776685" w:rsidRDefault="00776685">
            <w:pPr>
              <w:pStyle w:val="TAC"/>
              <w:rPr>
                <w:rFonts w:eastAsia="SimSun"/>
                <w:kern w:val="2"/>
                <w:szCs w:val="22"/>
                <w:lang w:val="en-US" w:eastAsia="zh-CN"/>
              </w:rPr>
            </w:pPr>
            <w:r>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BB649"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8CD661" w14:textId="77777777" w:rsidR="00776685" w:rsidRDefault="00776685">
            <w:pPr>
              <w:pStyle w:val="TAC"/>
              <w:rPr>
                <w:rFonts w:eastAsia="SimSun"/>
                <w:kern w:val="2"/>
                <w:szCs w:val="22"/>
                <w:lang w:val="en-US" w:eastAsia="zh-CN"/>
              </w:rPr>
            </w:pPr>
          </w:p>
        </w:tc>
      </w:tr>
      <w:tr w:rsidR="00776685" w14:paraId="4F818368"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21A3A35A"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DBE74BC"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11D40" w14:textId="77777777" w:rsidR="00776685" w:rsidRDefault="00776685">
            <w:pPr>
              <w:pStyle w:val="TAC"/>
              <w:rPr>
                <w:rFonts w:eastAsia="SimSun"/>
                <w:kern w:val="2"/>
                <w:szCs w:val="22"/>
                <w:lang w:val="en-US" w:eastAsia="zh-CN"/>
              </w:rPr>
            </w:pPr>
            <w:r>
              <w:rPr>
                <w:rFonts w:eastAsia="SimSun"/>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1BE8A2"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B8542A" w14:textId="77777777" w:rsidR="00776685" w:rsidRDefault="00776685">
            <w:pPr>
              <w:pStyle w:val="TAC"/>
              <w:rPr>
                <w:rFonts w:eastAsia="SimSun"/>
                <w:kern w:val="2"/>
                <w:szCs w:val="22"/>
                <w:lang w:val="en-US" w:eastAsia="zh-CN"/>
              </w:rPr>
            </w:pPr>
          </w:p>
        </w:tc>
      </w:tr>
      <w:tr w:rsidR="00776685" w14:paraId="275EB7E3"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369B16CE" w14:textId="77777777" w:rsidR="00776685" w:rsidRDefault="00776685">
            <w:pPr>
              <w:pStyle w:val="TAC"/>
              <w:rPr>
                <w:lang w:val="en-US" w:eastAsia="zh-CN"/>
              </w:rPr>
            </w:pPr>
            <w:r>
              <w:rPr>
                <w:lang w:val="en-US"/>
              </w:rPr>
              <w:t>CA_n1A-n38A-n78A</w:t>
            </w:r>
          </w:p>
        </w:tc>
        <w:tc>
          <w:tcPr>
            <w:tcW w:w="1862" w:type="dxa"/>
            <w:tcBorders>
              <w:top w:val="single" w:sz="4" w:space="0" w:color="auto"/>
              <w:left w:val="single" w:sz="4" w:space="0" w:color="auto"/>
              <w:bottom w:val="nil"/>
              <w:right w:val="single" w:sz="4" w:space="0" w:color="auto"/>
            </w:tcBorders>
            <w:vAlign w:val="center"/>
            <w:hideMark/>
          </w:tcPr>
          <w:p w14:paraId="76C6B77F" w14:textId="77777777" w:rsidR="00776685" w:rsidRDefault="00776685">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7A7B19" w14:textId="77777777" w:rsidR="00776685" w:rsidRDefault="00776685">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D14094" w14:textId="77777777" w:rsidR="00776685" w:rsidRDefault="00776685">
            <w:pPr>
              <w:pStyle w:val="TAC"/>
              <w:rPr>
                <w:rFonts w:cs="Arial"/>
                <w:color w:val="000000"/>
                <w:szCs w:val="18"/>
                <w:lang w:val="en-US" w:eastAsia="zh-CN" w:bidi="ar"/>
              </w:rPr>
            </w:pPr>
            <w:r>
              <w:rPr>
                <w:lang w:val="en-US"/>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7A74715" w14:textId="77777777" w:rsidR="00776685" w:rsidRDefault="00776685">
            <w:pPr>
              <w:pStyle w:val="TAC"/>
              <w:rPr>
                <w:lang w:val="en-US" w:eastAsia="zh-CN"/>
              </w:rPr>
            </w:pPr>
            <w:r>
              <w:rPr>
                <w:lang w:val="en-US"/>
              </w:rPr>
              <w:t>0</w:t>
            </w:r>
          </w:p>
        </w:tc>
      </w:tr>
      <w:tr w:rsidR="00776685" w14:paraId="202077DD" w14:textId="77777777" w:rsidTr="00776685">
        <w:trPr>
          <w:trHeight w:val="128"/>
        </w:trPr>
        <w:tc>
          <w:tcPr>
            <w:tcW w:w="1848" w:type="dxa"/>
            <w:tcBorders>
              <w:top w:val="nil"/>
              <w:left w:val="single" w:sz="4" w:space="0" w:color="auto"/>
              <w:bottom w:val="nil"/>
              <w:right w:val="single" w:sz="4" w:space="0" w:color="auto"/>
            </w:tcBorders>
            <w:vAlign w:val="center"/>
          </w:tcPr>
          <w:p w14:paraId="77C14F5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0D883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2F3DBB" w14:textId="77777777" w:rsidR="00776685" w:rsidRDefault="00776685">
            <w:pPr>
              <w:pStyle w:val="TAC"/>
              <w:rPr>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01F07" w14:textId="77777777" w:rsidR="00776685" w:rsidRDefault="00776685">
            <w:pPr>
              <w:pStyle w:val="TAC"/>
              <w:rPr>
                <w:rFonts w:cs="Arial"/>
                <w:color w:val="000000"/>
                <w:szCs w:val="18"/>
                <w:lang w:val="en-US" w:eastAsia="zh-CN" w:bidi="ar"/>
              </w:rPr>
            </w:pPr>
            <w:r>
              <w:rPr>
                <w:lang w:val="en-US"/>
              </w:rPr>
              <w:t>5, 10, 15, 20, 25, 30, 40</w:t>
            </w:r>
          </w:p>
        </w:tc>
        <w:tc>
          <w:tcPr>
            <w:tcW w:w="1638" w:type="dxa"/>
            <w:tcBorders>
              <w:top w:val="nil"/>
              <w:left w:val="single" w:sz="4" w:space="0" w:color="auto"/>
              <w:bottom w:val="nil"/>
              <w:right w:val="single" w:sz="4" w:space="0" w:color="auto"/>
            </w:tcBorders>
            <w:vAlign w:val="center"/>
          </w:tcPr>
          <w:p w14:paraId="4D931F31" w14:textId="77777777" w:rsidR="00776685" w:rsidRDefault="00776685">
            <w:pPr>
              <w:pStyle w:val="TAC"/>
              <w:rPr>
                <w:lang w:val="en-US" w:eastAsia="zh-CN"/>
              </w:rPr>
            </w:pPr>
          </w:p>
        </w:tc>
      </w:tr>
      <w:tr w:rsidR="00776685" w14:paraId="2373F2E8" w14:textId="77777777" w:rsidTr="00776685">
        <w:trPr>
          <w:trHeight w:val="128"/>
        </w:trPr>
        <w:tc>
          <w:tcPr>
            <w:tcW w:w="1848" w:type="dxa"/>
            <w:tcBorders>
              <w:top w:val="nil"/>
              <w:left w:val="single" w:sz="4" w:space="0" w:color="auto"/>
              <w:bottom w:val="single" w:sz="4" w:space="0" w:color="auto"/>
              <w:right w:val="single" w:sz="4" w:space="0" w:color="auto"/>
            </w:tcBorders>
            <w:vAlign w:val="center"/>
          </w:tcPr>
          <w:p w14:paraId="18A323B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9CFE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ED1B86" w14:textId="77777777" w:rsidR="00776685" w:rsidRDefault="00776685">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45B174" w14:textId="77777777" w:rsidR="00776685" w:rsidRDefault="00776685">
            <w:pPr>
              <w:pStyle w:val="TAC"/>
              <w:rPr>
                <w:rFonts w:cs="Arial"/>
                <w:color w:val="000000"/>
                <w:szCs w:val="18"/>
                <w:lang w:val="en-US" w:eastAsia="zh-CN" w:bidi="ar"/>
              </w:rPr>
            </w:pPr>
            <w:r>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B59DD0" w14:textId="77777777" w:rsidR="00776685" w:rsidRDefault="00776685">
            <w:pPr>
              <w:pStyle w:val="TAC"/>
              <w:rPr>
                <w:lang w:val="en-US" w:eastAsia="zh-CN"/>
              </w:rPr>
            </w:pPr>
          </w:p>
        </w:tc>
      </w:tr>
      <w:tr w:rsidR="00776685" w14:paraId="2216B54B" w14:textId="77777777" w:rsidTr="00776685">
        <w:trPr>
          <w:trHeight w:val="29"/>
        </w:trPr>
        <w:tc>
          <w:tcPr>
            <w:tcW w:w="1848" w:type="dxa"/>
            <w:tcBorders>
              <w:top w:val="nil"/>
              <w:left w:val="single" w:sz="4" w:space="0" w:color="auto"/>
              <w:bottom w:val="nil"/>
              <w:right w:val="single" w:sz="4" w:space="0" w:color="auto"/>
            </w:tcBorders>
            <w:vAlign w:val="center"/>
            <w:hideMark/>
          </w:tcPr>
          <w:p w14:paraId="323A668E" w14:textId="77777777" w:rsidR="00776685" w:rsidRDefault="00776685">
            <w:pPr>
              <w:pStyle w:val="TAC"/>
              <w:rPr>
                <w:lang w:val="en-US" w:eastAsia="zh-CN"/>
              </w:rPr>
            </w:pPr>
            <w:r>
              <w:rPr>
                <w:lang w:val="en-US" w:eastAsia="zh-CN"/>
              </w:rPr>
              <w:t>CA_n1A-n40A-n78A</w:t>
            </w:r>
          </w:p>
        </w:tc>
        <w:tc>
          <w:tcPr>
            <w:tcW w:w="1862" w:type="dxa"/>
            <w:tcBorders>
              <w:top w:val="nil"/>
              <w:left w:val="single" w:sz="4" w:space="0" w:color="auto"/>
              <w:bottom w:val="nil"/>
              <w:right w:val="single" w:sz="4" w:space="0" w:color="auto"/>
            </w:tcBorders>
            <w:vAlign w:val="center"/>
            <w:hideMark/>
          </w:tcPr>
          <w:p w14:paraId="057D18E0" w14:textId="77777777" w:rsidR="00776685" w:rsidRDefault="00776685">
            <w:pPr>
              <w:pStyle w:val="TAC"/>
              <w:rPr>
                <w:lang w:val="en-US" w:eastAsia="zh-CN"/>
              </w:rPr>
            </w:pPr>
            <w:r>
              <w:rPr>
                <w:lang w:val="en-US" w:eastAsia="zh-CN"/>
              </w:rPr>
              <w:t>CA_n1A-n40A</w:t>
            </w:r>
          </w:p>
          <w:p w14:paraId="2B300133" w14:textId="77777777" w:rsidR="00776685" w:rsidRDefault="00776685">
            <w:pPr>
              <w:pStyle w:val="TAC"/>
              <w:rPr>
                <w:lang w:val="en-US" w:eastAsia="zh-CN"/>
              </w:rPr>
            </w:pPr>
            <w:r>
              <w:rPr>
                <w:lang w:val="en-US" w:eastAsia="zh-CN"/>
              </w:rPr>
              <w:t>CA_n1A-n78A</w:t>
            </w:r>
          </w:p>
          <w:p w14:paraId="6BAAC15D" w14:textId="77777777" w:rsidR="00776685" w:rsidRDefault="00776685">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C903B3" w14:textId="77777777" w:rsidR="00776685" w:rsidRDefault="00776685">
            <w:pPr>
              <w:pStyle w:val="TAC"/>
              <w:rPr>
                <w:rFonts w:cs="Arial"/>
                <w:color w:val="000000"/>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9FA7B2" w14:textId="77777777" w:rsidR="00776685" w:rsidRDefault="00776685">
            <w:pPr>
              <w:pStyle w:val="TAC"/>
              <w:rPr>
                <w:rFonts w:cs="Arial"/>
                <w:color w:val="000000"/>
                <w:szCs w:val="18"/>
                <w:lang w:val="en-US"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9F11DF3" w14:textId="77777777" w:rsidR="00776685" w:rsidRDefault="00776685">
            <w:pPr>
              <w:pStyle w:val="TAC"/>
              <w:rPr>
                <w:lang w:val="en-US" w:eastAsia="zh-CN"/>
              </w:rPr>
            </w:pPr>
            <w:r>
              <w:rPr>
                <w:lang w:val="en-US" w:eastAsia="zh-CN"/>
              </w:rPr>
              <w:t>0</w:t>
            </w:r>
          </w:p>
        </w:tc>
      </w:tr>
      <w:tr w:rsidR="00776685" w14:paraId="1B84BF0F" w14:textId="77777777" w:rsidTr="00776685">
        <w:trPr>
          <w:trHeight w:val="29"/>
        </w:trPr>
        <w:tc>
          <w:tcPr>
            <w:tcW w:w="1848" w:type="dxa"/>
            <w:tcBorders>
              <w:top w:val="nil"/>
              <w:left w:val="single" w:sz="4" w:space="0" w:color="auto"/>
              <w:bottom w:val="nil"/>
              <w:right w:val="single" w:sz="4" w:space="0" w:color="auto"/>
            </w:tcBorders>
            <w:vAlign w:val="center"/>
          </w:tcPr>
          <w:p w14:paraId="5C35B2B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15363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CD0CB5" w14:textId="77777777" w:rsidR="00776685" w:rsidRDefault="00776685">
            <w:pPr>
              <w:pStyle w:val="TAC"/>
              <w:rPr>
                <w:rFonts w:cs="Arial"/>
                <w:color w:val="000000"/>
                <w:szCs w:val="18"/>
                <w:lang w:val="en-US"/>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D4ED9" w14:textId="77777777" w:rsidR="00776685" w:rsidRDefault="00776685">
            <w:pPr>
              <w:pStyle w:val="TAC"/>
              <w:rPr>
                <w:rFonts w:cs="Arial"/>
                <w:color w:val="000000"/>
                <w:szCs w:val="18"/>
                <w:lang w:val="en-US" w:bidi="ar"/>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76C588" w14:textId="77777777" w:rsidR="00776685" w:rsidRDefault="00776685">
            <w:pPr>
              <w:pStyle w:val="TAC"/>
              <w:rPr>
                <w:lang w:val="en-US" w:eastAsia="zh-CN"/>
              </w:rPr>
            </w:pPr>
          </w:p>
        </w:tc>
      </w:tr>
      <w:tr w:rsidR="00776685" w14:paraId="74350F36" w14:textId="77777777" w:rsidTr="00776685">
        <w:trPr>
          <w:trHeight w:val="29"/>
        </w:trPr>
        <w:tc>
          <w:tcPr>
            <w:tcW w:w="1848" w:type="dxa"/>
            <w:tcBorders>
              <w:top w:val="nil"/>
              <w:left w:val="single" w:sz="4" w:space="0" w:color="auto"/>
              <w:bottom w:val="nil"/>
              <w:right w:val="single" w:sz="4" w:space="0" w:color="auto"/>
            </w:tcBorders>
            <w:vAlign w:val="center"/>
          </w:tcPr>
          <w:p w14:paraId="4EA2755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7BA09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CC4D25" w14:textId="77777777" w:rsidR="00776685" w:rsidRDefault="00776685">
            <w:pPr>
              <w:pStyle w:val="TAC"/>
              <w:rPr>
                <w:rFonts w:cs="Arial"/>
                <w:color w:val="000000"/>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B85631" w14:textId="77777777" w:rsidR="00776685" w:rsidRDefault="00776685">
            <w:pPr>
              <w:pStyle w:val="TAC"/>
              <w:rPr>
                <w:rFonts w:cs="Arial"/>
                <w:color w:val="000000"/>
                <w:szCs w:val="18"/>
                <w:lang w:val="en-US" w:bidi="ar"/>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CF4FCB" w14:textId="77777777" w:rsidR="00776685" w:rsidRDefault="00776685">
            <w:pPr>
              <w:pStyle w:val="TAC"/>
              <w:rPr>
                <w:lang w:val="en-US" w:eastAsia="zh-CN"/>
              </w:rPr>
            </w:pPr>
          </w:p>
        </w:tc>
      </w:tr>
      <w:tr w:rsidR="00776685" w14:paraId="08D6C1DC" w14:textId="77777777" w:rsidTr="00776685">
        <w:trPr>
          <w:trHeight w:val="29"/>
        </w:trPr>
        <w:tc>
          <w:tcPr>
            <w:tcW w:w="1848" w:type="dxa"/>
            <w:tcBorders>
              <w:top w:val="nil"/>
              <w:left w:val="single" w:sz="4" w:space="0" w:color="auto"/>
              <w:bottom w:val="nil"/>
              <w:right w:val="single" w:sz="4" w:space="0" w:color="auto"/>
            </w:tcBorders>
            <w:vAlign w:val="center"/>
          </w:tcPr>
          <w:p w14:paraId="32957D1C"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BED63A1" w14:textId="77777777" w:rsidR="00776685" w:rsidRDefault="00776685">
            <w:pPr>
              <w:pStyle w:val="TAC"/>
              <w:rPr>
                <w:lang w:val="en-US" w:eastAsia="zh-CN"/>
              </w:rPr>
            </w:pPr>
            <w:r>
              <w:rPr>
                <w:lang w:val="en-US" w:eastAsia="zh-CN"/>
              </w:rPr>
              <w:t>CA_n1A-n40A</w:t>
            </w:r>
          </w:p>
          <w:p w14:paraId="4D13E3C4" w14:textId="77777777" w:rsidR="00776685" w:rsidRDefault="00776685">
            <w:pPr>
              <w:pStyle w:val="TAC"/>
              <w:rPr>
                <w:lang w:val="en-US" w:eastAsia="zh-CN"/>
              </w:rPr>
            </w:pPr>
            <w:r>
              <w:rPr>
                <w:lang w:val="en-US" w:eastAsia="zh-CN"/>
              </w:rPr>
              <w:t>CA_n1A-n78A</w:t>
            </w:r>
          </w:p>
          <w:p w14:paraId="0F15AC99" w14:textId="77777777" w:rsidR="00776685" w:rsidRDefault="00776685">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8B2D9E" w14:textId="77777777" w:rsidR="00776685" w:rsidRDefault="00776685">
            <w:pPr>
              <w:pStyle w:val="TAC"/>
              <w:rPr>
                <w:rFonts w:cs="Arial"/>
                <w:color w:val="000000"/>
                <w:szCs w:val="18"/>
                <w:lang w:val="en-US"/>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61DD8A" w14:textId="77777777" w:rsidR="00776685" w:rsidRDefault="00776685">
            <w:pPr>
              <w:pStyle w:val="TAC"/>
              <w:rPr>
                <w:rFonts w:cs="Arial"/>
                <w:color w:val="000000"/>
                <w:szCs w:val="18"/>
                <w:lang w:val="en-US"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87CDA7E" w14:textId="77777777" w:rsidR="00776685" w:rsidRDefault="00776685">
            <w:pPr>
              <w:pStyle w:val="TAC"/>
              <w:rPr>
                <w:lang w:val="en-US" w:eastAsia="zh-CN"/>
              </w:rPr>
            </w:pPr>
            <w:r>
              <w:rPr>
                <w:lang w:val="en-US" w:eastAsia="zh-CN"/>
              </w:rPr>
              <w:t>1</w:t>
            </w:r>
          </w:p>
        </w:tc>
      </w:tr>
      <w:tr w:rsidR="00776685" w14:paraId="711A7286" w14:textId="77777777" w:rsidTr="00776685">
        <w:trPr>
          <w:trHeight w:val="29"/>
        </w:trPr>
        <w:tc>
          <w:tcPr>
            <w:tcW w:w="1848" w:type="dxa"/>
            <w:tcBorders>
              <w:top w:val="nil"/>
              <w:left w:val="single" w:sz="4" w:space="0" w:color="auto"/>
              <w:bottom w:val="nil"/>
              <w:right w:val="single" w:sz="4" w:space="0" w:color="auto"/>
            </w:tcBorders>
            <w:vAlign w:val="center"/>
          </w:tcPr>
          <w:p w14:paraId="31D7BD3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C8375F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529141" w14:textId="77777777" w:rsidR="00776685" w:rsidRDefault="00776685">
            <w:pPr>
              <w:pStyle w:val="TAC"/>
              <w:rPr>
                <w:rFonts w:cs="Arial"/>
                <w:color w:val="000000"/>
                <w:szCs w:val="18"/>
                <w:lang w:val="en-US"/>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9B2761" w14:textId="77777777" w:rsidR="00776685" w:rsidRDefault="00776685">
            <w:pPr>
              <w:pStyle w:val="TAC"/>
              <w:rPr>
                <w:rFonts w:cs="Arial"/>
                <w:color w:val="000000"/>
                <w:szCs w:val="18"/>
                <w:lang w:val="en-US" w:bidi="ar"/>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74299FE" w14:textId="77777777" w:rsidR="00776685" w:rsidRDefault="00776685">
            <w:pPr>
              <w:pStyle w:val="TAC"/>
              <w:rPr>
                <w:lang w:val="en-US" w:eastAsia="zh-CN"/>
              </w:rPr>
            </w:pPr>
          </w:p>
        </w:tc>
      </w:tr>
      <w:tr w:rsidR="00776685" w14:paraId="2C6596DE" w14:textId="77777777" w:rsidTr="00776685">
        <w:trPr>
          <w:trHeight w:val="29"/>
        </w:trPr>
        <w:tc>
          <w:tcPr>
            <w:tcW w:w="1848" w:type="dxa"/>
            <w:tcBorders>
              <w:top w:val="nil"/>
              <w:left w:val="single" w:sz="4" w:space="0" w:color="auto"/>
              <w:bottom w:val="nil"/>
              <w:right w:val="single" w:sz="4" w:space="0" w:color="auto"/>
            </w:tcBorders>
            <w:vAlign w:val="center"/>
          </w:tcPr>
          <w:p w14:paraId="1EA862F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E8462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D87CD8" w14:textId="77777777" w:rsidR="00776685" w:rsidRDefault="00776685">
            <w:pPr>
              <w:pStyle w:val="TAC"/>
              <w:rPr>
                <w:rFonts w:cs="Arial"/>
                <w:color w:val="000000"/>
                <w:szCs w:val="18"/>
                <w:lang w:val="en-US"/>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3A3E2A" w14:textId="77777777" w:rsidR="00776685" w:rsidRDefault="00776685">
            <w:pPr>
              <w:pStyle w:val="TAC"/>
              <w:rPr>
                <w:rFonts w:cs="Arial"/>
                <w:color w:val="000000"/>
                <w:szCs w:val="18"/>
                <w:lang w:val="en-US" w:bidi="ar"/>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6FA6FA" w14:textId="77777777" w:rsidR="00776685" w:rsidRDefault="00776685">
            <w:pPr>
              <w:pStyle w:val="TAC"/>
              <w:rPr>
                <w:lang w:val="en-US" w:eastAsia="zh-CN"/>
              </w:rPr>
            </w:pPr>
          </w:p>
        </w:tc>
      </w:tr>
      <w:tr w:rsidR="00776685" w14:paraId="5527D9AE" w14:textId="77777777" w:rsidTr="00776685">
        <w:trPr>
          <w:trHeight w:val="29"/>
        </w:trPr>
        <w:tc>
          <w:tcPr>
            <w:tcW w:w="1848" w:type="dxa"/>
            <w:tcBorders>
              <w:top w:val="nil"/>
              <w:left w:val="single" w:sz="4" w:space="0" w:color="auto"/>
              <w:bottom w:val="nil"/>
              <w:right w:val="single" w:sz="4" w:space="0" w:color="auto"/>
            </w:tcBorders>
            <w:vAlign w:val="center"/>
          </w:tcPr>
          <w:p w14:paraId="50599884"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83CDFF0" w14:textId="77777777" w:rsidR="00776685" w:rsidRDefault="00776685">
            <w:pPr>
              <w:pStyle w:val="TAC"/>
              <w:rPr>
                <w:lang w:val="en-US" w:eastAsia="zh-CN"/>
              </w:rPr>
            </w:pPr>
            <w:r>
              <w:rPr>
                <w:lang w:val="en-US" w:eastAsia="zh-CN"/>
              </w:rPr>
              <w:t>CA_n1A-n40A</w:t>
            </w:r>
          </w:p>
          <w:p w14:paraId="7267C7CF" w14:textId="77777777" w:rsidR="00776685" w:rsidRDefault="00776685">
            <w:pPr>
              <w:pStyle w:val="TAC"/>
              <w:rPr>
                <w:lang w:val="en-US" w:eastAsia="zh-CN"/>
              </w:rPr>
            </w:pPr>
            <w:r>
              <w:rPr>
                <w:lang w:val="en-US" w:eastAsia="zh-CN"/>
              </w:rPr>
              <w:t>CA_n1A-n78A</w:t>
            </w:r>
          </w:p>
          <w:p w14:paraId="1269574C" w14:textId="77777777" w:rsidR="00776685" w:rsidRDefault="00776685">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6C544" w14:textId="77777777" w:rsidR="00776685" w:rsidRDefault="00776685">
            <w:pPr>
              <w:pStyle w:val="TAC"/>
              <w:rPr>
                <w:rFonts w:cs="Arial"/>
                <w:color w:val="000000"/>
                <w:szCs w:val="18"/>
                <w:lang w:val="en-US"/>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AA68F" w14:textId="77777777" w:rsidR="00776685" w:rsidRDefault="00776685">
            <w:pPr>
              <w:pStyle w:val="TAC"/>
              <w:rPr>
                <w:rFonts w:cs="Arial"/>
                <w:color w:val="000000"/>
                <w:szCs w:val="18"/>
                <w:lang w:val="en-US" w:bidi="ar"/>
              </w:rPr>
            </w:pPr>
            <w:r>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hideMark/>
          </w:tcPr>
          <w:p w14:paraId="2FA4824F" w14:textId="77777777" w:rsidR="00776685" w:rsidRDefault="00776685">
            <w:pPr>
              <w:pStyle w:val="TAC"/>
              <w:rPr>
                <w:lang w:val="en-US" w:eastAsia="zh-CN"/>
              </w:rPr>
            </w:pPr>
            <w:r>
              <w:rPr>
                <w:lang w:val="en-US" w:eastAsia="zh-CN"/>
              </w:rPr>
              <w:t>2</w:t>
            </w:r>
          </w:p>
        </w:tc>
      </w:tr>
      <w:tr w:rsidR="00776685" w14:paraId="7E0496DB" w14:textId="77777777" w:rsidTr="00776685">
        <w:trPr>
          <w:trHeight w:val="29"/>
        </w:trPr>
        <w:tc>
          <w:tcPr>
            <w:tcW w:w="1848" w:type="dxa"/>
            <w:tcBorders>
              <w:top w:val="nil"/>
              <w:left w:val="single" w:sz="4" w:space="0" w:color="auto"/>
              <w:bottom w:val="nil"/>
              <w:right w:val="single" w:sz="4" w:space="0" w:color="auto"/>
            </w:tcBorders>
            <w:vAlign w:val="center"/>
          </w:tcPr>
          <w:p w14:paraId="74D6BEE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D6683D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DC22AD" w14:textId="77777777" w:rsidR="00776685" w:rsidRDefault="00776685">
            <w:pPr>
              <w:pStyle w:val="TAC"/>
              <w:rPr>
                <w:rFonts w:cs="Arial"/>
                <w:color w:val="000000"/>
                <w:szCs w:val="18"/>
                <w:lang w:val="en-US"/>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2B0569" w14:textId="77777777" w:rsidR="00776685" w:rsidRDefault="00776685">
            <w:pPr>
              <w:pStyle w:val="TAC"/>
              <w:rPr>
                <w:rFonts w:cs="Arial"/>
                <w:color w:val="000000"/>
                <w:szCs w:val="18"/>
                <w:lang w:val="en-US" w:bidi="ar"/>
              </w:rPr>
            </w:pPr>
            <w:r>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557B80AF" w14:textId="77777777" w:rsidR="00776685" w:rsidRDefault="00776685">
            <w:pPr>
              <w:pStyle w:val="TAC"/>
              <w:rPr>
                <w:lang w:val="en-US" w:eastAsia="zh-CN"/>
              </w:rPr>
            </w:pPr>
          </w:p>
        </w:tc>
      </w:tr>
      <w:tr w:rsidR="00776685" w14:paraId="5DDAF49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1C553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E941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8355FF" w14:textId="77777777" w:rsidR="00776685" w:rsidRDefault="00776685">
            <w:pPr>
              <w:pStyle w:val="TAC"/>
              <w:rPr>
                <w:rFonts w:cs="Arial"/>
                <w:color w:val="000000"/>
                <w:szCs w:val="18"/>
                <w:lang w:val="en-US"/>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870137" w14:textId="77777777" w:rsidR="00776685" w:rsidRDefault="00776685">
            <w:pPr>
              <w:pStyle w:val="TAC"/>
              <w:rPr>
                <w:rFonts w:cs="Arial"/>
                <w:color w:val="000000"/>
                <w:szCs w:val="18"/>
                <w:lang w:val="en-US" w:bidi="ar"/>
              </w:rPr>
            </w:pPr>
            <w:r>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464BEA" w14:textId="77777777" w:rsidR="00776685" w:rsidRDefault="00776685">
            <w:pPr>
              <w:pStyle w:val="TAC"/>
              <w:rPr>
                <w:lang w:val="en-US" w:eastAsia="zh-CN"/>
              </w:rPr>
            </w:pPr>
          </w:p>
        </w:tc>
      </w:tr>
      <w:tr w:rsidR="00776685" w14:paraId="2E3806E7" w14:textId="77777777" w:rsidTr="00776685">
        <w:trPr>
          <w:trHeight w:val="128"/>
        </w:trPr>
        <w:tc>
          <w:tcPr>
            <w:tcW w:w="1848" w:type="dxa"/>
            <w:tcBorders>
              <w:top w:val="single" w:sz="4" w:space="0" w:color="auto"/>
              <w:left w:val="single" w:sz="4" w:space="0" w:color="auto"/>
              <w:bottom w:val="nil"/>
              <w:right w:val="single" w:sz="4" w:space="0" w:color="auto"/>
            </w:tcBorders>
            <w:vAlign w:val="center"/>
            <w:hideMark/>
          </w:tcPr>
          <w:p w14:paraId="33E57775" w14:textId="77777777" w:rsidR="00776685" w:rsidRDefault="00776685">
            <w:pPr>
              <w:pStyle w:val="TAC"/>
              <w:rPr>
                <w:lang w:val="en-US" w:eastAsia="zh-CN"/>
              </w:rPr>
            </w:pPr>
            <w:r>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hideMark/>
          </w:tcPr>
          <w:p w14:paraId="05249C0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814CF7"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29CF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FB6AAC" w14:textId="77777777" w:rsidR="00776685" w:rsidRDefault="00776685">
            <w:pPr>
              <w:pStyle w:val="TAC"/>
              <w:rPr>
                <w:lang w:val="en-US" w:eastAsia="zh-CN"/>
              </w:rPr>
            </w:pPr>
            <w:r>
              <w:rPr>
                <w:lang w:val="en-US" w:eastAsia="zh-CN"/>
              </w:rPr>
              <w:t>0</w:t>
            </w:r>
          </w:p>
        </w:tc>
      </w:tr>
      <w:tr w:rsidR="00776685" w14:paraId="4CA619D2" w14:textId="77777777" w:rsidTr="00776685">
        <w:trPr>
          <w:trHeight w:val="29"/>
        </w:trPr>
        <w:tc>
          <w:tcPr>
            <w:tcW w:w="1848" w:type="dxa"/>
            <w:tcBorders>
              <w:top w:val="nil"/>
              <w:left w:val="single" w:sz="4" w:space="0" w:color="auto"/>
              <w:bottom w:val="nil"/>
              <w:right w:val="single" w:sz="4" w:space="0" w:color="auto"/>
            </w:tcBorders>
            <w:vAlign w:val="center"/>
          </w:tcPr>
          <w:p w14:paraId="366D8B2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80631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651503"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3D068" w14:textId="77777777" w:rsidR="00776685" w:rsidRDefault="00776685">
            <w:pPr>
              <w:pStyle w:val="TAC"/>
              <w:rPr>
                <w:rFonts w:ascii="Calibri" w:hAnsi="Calibri"/>
                <w:sz w:val="21"/>
                <w:lang w:val="en-US" w:eastAsia="zh-CN"/>
              </w:rPr>
            </w:pPr>
            <w:r>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45BF0816" w14:textId="77777777" w:rsidR="00776685" w:rsidRDefault="00776685">
            <w:pPr>
              <w:pStyle w:val="TAC"/>
              <w:rPr>
                <w:lang w:val="en-US" w:eastAsia="zh-CN"/>
              </w:rPr>
            </w:pPr>
          </w:p>
        </w:tc>
      </w:tr>
      <w:tr w:rsidR="00776685" w14:paraId="6BE8A1C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B39615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8D8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7B0935"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1CE7A2"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0EF003C" w14:textId="77777777" w:rsidR="00776685" w:rsidRDefault="00776685">
            <w:pPr>
              <w:pStyle w:val="TAC"/>
              <w:rPr>
                <w:lang w:val="en-US" w:eastAsia="zh-CN"/>
              </w:rPr>
            </w:pPr>
          </w:p>
        </w:tc>
      </w:tr>
      <w:tr w:rsidR="00776685" w14:paraId="120A297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69296DF" w14:textId="77777777" w:rsidR="00776685" w:rsidRDefault="00776685">
            <w:pPr>
              <w:pStyle w:val="TAC"/>
              <w:rPr>
                <w:lang w:val="en-US" w:eastAsia="zh-CN"/>
              </w:rPr>
            </w:pPr>
            <w:r>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hideMark/>
          </w:tcPr>
          <w:p w14:paraId="50B2D715" w14:textId="77777777" w:rsidR="00776685" w:rsidRDefault="00776685">
            <w:pPr>
              <w:pStyle w:val="TAC"/>
              <w:rPr>
                <w:lang w:val="sv-SE"/>
              </w:rPr>
            </w:pPr>
            <w:r>
              <w:rPr>
                <w:lang w:val="sv-SE"/>
              </w:rPr>
              <w:t>CA_n1A-n41A</w:t>
            </w:r>
          </w:p>
          <w:p w14:paraId="77F213F2" w14:textId="77777777" w:rsidR="00776685" w:rsidRDefault="00776685">
            <w:pPr>
              <w:pStyle w:val="TAC"/>
              <w:rPr>
                <w:lang w:val="sv-SE"/>
              </w:rPr>
            </w:pPr>
            <w:r>
              <w:rPr>
                <w:lang w:val="sv-SE"/>
              </w:rPr>
              <w:t>CA_n1A-n77A</w:t>
            </w:r>
          </w:p>
          <w:p w14:paraId="1CF42A85" w14:textId="77777777" w:rsidR="00776685" w:rsidRDefault="00776685">
            <w:pPr>
              <w:pStyle w:val="TAC"/>
              <w:rPr>
                <w:szCs w:val="18"/>
                <w:lang w:val="en-US" w:eastAsia="zh-CN"/>
              </w:rPr>
            </w:pPr>
            <w:r>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0FF0AE"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911E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E3F6B74" w14:textId="77777777" w:rsidR="00776685" w:rsidRDefault="00776685">
            <w:pPr>
              <w:pStyle w:val="TAC"/>
              <w:rPr>
                <w:lang w:val="en-US" w:eastAsia="zh-CN"/>
              </w:rPr>
            </w:pPr>
            <w:r>
              <w:rPr>
                <w:lang w:val="en-US" w:eastAsia="zh-CN"/>
              </w:rPr>
              <w:t>0</w:t>
            </w:r>
          </w:p>
        </w:tc>
      </w:tr>
      <w:tr w:rsidR="00776685" w14:paraId="77C77890" w14:textId="77777777" w:rsidTr="00776685">
        <w:trPr>
          <w:trHeight w:val="29"/>
        </w:trPr>
        <w:tc>
          <w:tcPr>
            <w:tcW w:w="1848" w:type="dxa"/>
            <w:tcBorders>
              <w:top w:val="nil"/>
              <w:left w:val="single" w:sz="4" w:space="0" w:color="auto"/>
              <w:bottom w:val="nil"/>
              <w:right w:val="single" w:sz="4" w:space="0" w:color="auto"/>
            </w:tcBorders>
            <w:vAlign w:val="center"/>
          </w:tcPr>
          <w:p w14:paraId="2AE4A7E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109DFD9"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D51A4"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1B0D5"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39B452" w14:textId="77777777" w:rsidR="00776685" w:rsidRDefault="00776685">
            <w:pPr>
              <w:pStyle w:val="TAC"/>
              <w:rPr>
                <w:lang w:val="en-US" w:eastAsia="zh-CN"/>
              </w:rPr>
            </w:pPr>
          </w:p>
        </w:tc>
      </w:tr>
      <w:tr w:rsidR="00776685" w14:paraId="227D0F4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69372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5C35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D390D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6920DD"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41E8911" w14:textId="77777777" w:rsidR="00776685" w:rsidRDefault="00776685">
            <w:pPr>
              <w:pStyle w:val="TAC"/>
              <w:rPr>
                <w:lang w:val="en-US" w:eastAsia="zh-CN"/>
              </w:rPr>
            </w:pPr>
          </w:p>
        </w:tc>
      </w:tr>
      <w:tr w:rsidR="00776685" w14:paraId="752E10B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C079FA" w14:textId="77777777" w:rsidR="00776685" w:rsidRDefault="00776685">
            <w:pPr>
              <w:pStyle w:val="TAC"/>
              <w:rPr>
                <w:lang w:val="en-US" w:eastAsia="zh-CN"/>
              </w:rPr>
            </w:pPr>
            <w:r>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hideMark/>
          </w:tcPr>
          <w:p w14:paraId="1D143B79" w14:textId="77777777" w:rsidR="00776685" w:rsidRDefault="00776685">
            <w:pPr>
              <w:pStyle w:val="TAC"/>
              <w:rPr>
                <w:szCs w:val="18"/>
                <w:lang w:val="en-US" w:eastAsia="zh-CN"/>
              </w:rPr>
            </w:pPr>
            <w:r>
              <w:rPr>
                <w:szCs w:val="18"/>
                <w:lang w:val="en-US" w:eastAsia="zh-CN"/>
              </w:rPr>
              <w:t>CA_n1A-n41A</w:t>
            </w:r>
          </w:p>
          <w:p w14:paraId="2C3A47A8" w14:textId="77777777" w:rsidR="00776685" w:rsidRDefault="00776685">
            <w:pPr>
              <w:pStyle w:val="TAC"/>
              <w:rPr>
                <w:szCs w:val="18"/>
                <w:lang w:val="en-US" w:eastAsia="zh-CN"/>
              </w:rPr>
            </w:pPr>
            <w:r>
              <w:rPr>
                <w:szCs w:val="18"/>
                <w:lang w:val="en-US" w:eastAsia="zh-CN"/>
              </w:rPr>
              <w:t>CA_n1A-n77A</w:t>
            </w:r>
          </w:p>
          <w:p w14:paraId="52DBC26F" w14:textId="77777777" w:rsidR="00776685" w:rsidRDefault="00776685">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BF0453"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15C27C"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D3032F" w14:textId="77777777" w:rsidR="00776685" w:rsidRDefault="00776685">
            <w:pPr>
              <w:pStyle w:val="TAC"/>
              <w:rPr>
                <w:lang w:val="en-US" w:eastAsia="zh-CN"/>
              </w:rPr>
            </w:pPr>
            <w:r>
              <w:rPr>
                <w:lang w:val="en-US" w:eastAsia="zh-CN"/>
              </w:rPr>
              <w:t>0</w:t>
            </w:r>
          </w:p>
        </w:tc>
      </w:tr>
      <w:tr w:rsidR="00776685" w14:paraId="089183C0" w14:textId="77777777" w:rsidTr="00776685">
        <w:trPr>
          <w:trHeight w:val="29"/>
        </w:trPr>
        <w:tc>
          <w:tcPr>
            <w:tcW w:w="1848" w:type="dxa"/>
            <w:tcBorders>
              <w:top w:val="nil"/>
              <w:left w:val="single" w:sz="4" w:space="0" w:color="auto"/>
              <w:bottom w:val="nil"/>
              <w:right w:val="single" w:sz="4" w:space="0" w:color="auto"/>
            </w:tcBorders>
            <w:vAlign w:val="center"/>
          </w:tcPr>
          <w:p w14:paraId="03452DC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FFAF727"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E8594E"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B6D06A" w14:textId="77777777" w:rsidR="00776685" w:rsidRDefault="00776685">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664C7F" w14:textId="77777777" w:rsidR="00776685" w:rsidRDefault="00776685">
            <w:pPr>
              <w:pStyle w:val="TAC"/>
              <w:rPr>
                <w:lang w:val="en-US" w:eastAsia="zh-CN"/>
              </w:rPr>
            </w:pPr>
          </w:p>
        </w:tc>
      </w:tr>
      <w:tr w:rsidR="00776685" w14:paraId="6883418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178078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C5E1BF"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722119"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6C8536"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53F4D40" w14:textId="77777777" w:rsidR="00776685" w:rsidRDefault="00776685">
            <w:pPr>
              <w:pStyle w:val="TAC"/>
              <w:rPr>
                <w:lang w:val="en-US" w:eastAsia="zh-CN"/>
              </w:rPr>
            </w:pPr>
          </w:p>
        </w:tc>
      </w:tr>
      <w:tr w:rsidR="00776685" w14:paraId="3F821BA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E76ABFF" w14:textId="77777777" w:rsidR="00776685" w:rsidRDefault="00776685">
            <w:pPr>
              <w:pStyle w:val="TAC"/>
              <w:rPr>
                <w:lang w:val="en-US" w:eastAsia="zh-CN"/>
              </w:rPr>
            </w:pPr>
            <w:r>
              <w:rPr>
                <w:lang w:val="en-US" w:eastAsia="zh-CN"/>
              </w:rPr>
              <w:t>CA_n1A-n77A-n79A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79B10D15" w14:textId="77777777" w:rsidR="00776685" w:rsidRDefault="00776685">
            <w:pPr>
              <w:pStyle w:val="TAC"/>
              <w:rPr>
                <w:szCs w:val="18"/>
                <w:lang w:val="en-US" w:eastAsia="zh-CN"/>
              </w:rPr>
            </w:pPr>
            <w:r>
              <w:rPr>
                <w:szCs w:val="18"/>
                <w:lang w:val="en-US" w:eastAsia="zh-CN"/>
              </w:rPr>
              <w:t>CA_n1A-n77A</w:t>
            </w:r>
          </w:p>
          <w:p w14:paraId="184FC85B" w14:textId="77777777" w:rsidR="00776685" w:rsidRDefault="00776685">
            <w:pPr>
              <w:pStyle w:val="TAC"/>
              <w:rPr>
                <w:szCs w:val="18"/>
                <w:lang w:val="en-US" w:eastAsia="zh-CN"/>
              </w:rPr>
            </w:pPr>
            <w:r>
              <w:rPr>
                <w:szCs w:val="18"/>
                <w:lang w:val="en-US" w:eastAsia="zh-CN"/>
              </w:rPr>
              <w:t>CA_n1A-n79A</w:t>
            </w:r>
          </w:p>
          <w:p w14:paraId="47C609EC" w14:textId="77777777" w:rsidR="00776685" w:rsidRDefault="00776685">
            <w:pPr>
              <w:pStyle w:val="TAC"/>
              <w:rPr>
                <w:lang w:val="en-US" w:eastAsia="zh-CN"/>
              </w:rPr>
            </w:pPr>
            <w:r>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778BC9"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3A6AD2"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820DB19" w14:textId="77777777" w:rsidR="00776685" w:rsidRDefault="00776685">
            <w:pPr>
              <w:pStyle w:val="TAC"/>
              <w:rPr>
                <w:lang w:val="en-US" w:eastAsia="zh-CN"/>
              </w:rPr>
            </w:pPr>
            <w:r>
              <w:rPr>
                <w:lang w:val="en-US" w:eastAsia="zh-CN"/>
              </w:rPr>
              <w:t>0</w:t>
            </w:r>
          </w:p>
        </w:tc>
      </w:tr>
      <w:tr w:rsidR="00776685" w14:paraId="1795E52B" w14:textId="77777777" w:rsidTr="00776685">
        <w:trPr>
          <w:trHeight w:val="29"/>
        </w:trPr>
        <w:tc>
          <w:tcPr>
            <w:tcW w:w="1848" w:type="dxa"/>
            <w:tcBorders>
              <w:top w:val="nil"/>
              <w:left w:val="single" w:sz="4" w:space="0" w:color="auto"/>
              <w:bottom w:val="nil"/>
              <w:right w:val="single" w:sz="4" w:space="0" w:color="auto"/>
            </w:tcBorders>
            <w:vAlign w:val="center"/>
          </w:tcPr>
          <w:p w14:paraId="7D6AEF9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774B1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89020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1FC1BA"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957C7B9" w14:textId="77777777" w:rsidR="00776685" w:rsidRDefault="00776685">
            <w:pPr>
              <w:pStyle w:val="TAC"/>
              <w:rPr>
                <w:lang w:val="en-US" w:eastAsia="zh-CN"/>
              </w:rPr>
            </w:pPr>
          </w:p>
        </w:tc>
      </w:tr>
      <w:tr w:rsidR="00776685" w14:paraId="56CEC617" w14:textId="77777777" w:rsidTr="00776685">
        <w:trPr>
          <w:trHeight w:val="90"/>
        </w:trPr>
        <w:tc>
          <w:tcPr>
            <w:tcW w:w="1848" w:type="dxa"/>
            <w:tcBorders>
              <w:top w:val="nil"/>
              <w:left w:val="single" w:sz="4" w:space="0" w:color="auto"/>
              <w:bottom w:val="single" w:sz="4" w:space="0" w:color="auto"/>
              <w:right w:val="single" w:sz="4" w:space="0" w:color="auto"/>
            </w:tcBorders>
            <w:vAlign w:val="center"/>
          </w:tcPr>
          <w:p w14:paraId="6C8557B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840BE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C9B519"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5568E"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8462A3B" w14:textId="77777777" w:rsidR="00776685" w:rsidRDefault="00776685">
            <w:pPr>
              <w:pStyle w:val="TAC"/>
              <w:rPr>
                <w:lang w:val="en-US" w:eastAsia="zh-CN"/>
              </w:rPr>
            </w:pPr>
          </w:p>
        </w:tc>
      </w:tr>
      <w:tr w:rsidR="00776685" w14:paraId="4DF98B5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924416" w14:textId="77777777" w:rsidR="00776685" w:rsidRDefault="00776685">
            <w:pPr>
              <w:pStyle w:val="TAC"/>
              <w:rPr>
                <w:lang w:val="en-US" w:eastAsia="zh-CN"/>
              </w:rPr>
            </w:pPr>
            <w:r>
              <w:rPr>
                <w:rFonts w:eastAsia="Yu Mincho"/>
                <w:lang w:eastAsia="zh-CN"/>
              </w:rPr>
              <w:t>CA_n1A-n77(2A)-n79A</w:t>
            </w:r>
            <w:r>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hideMark/>
          </w:tcPr>
          <w:p w14:paraId="674AD0C3" w14:textId="77777777" w:rsidR="00776685" w:rsidRDefault="00776685">
            <w:pPr>
              <w:pStyle w:val="TAC"/>
              <w:rPr>
                <w:rFonts w:eastAsia="Yu Mincho"/>
                <w:szCs w:val="18"/>
                <w:lang w:val="en-US" w:eastAsia="zh-CN"/>
              </w:rPr>
            </w:pPr>
            <w:r>
              <w:rPr>
                <w:rFonts w:eastAsia="Yu Mincho"/>
                <w:szCs w:val="18"/>
                <w:lang w:val="en-US" w:eastAsia="zh-CN"/>
              </w:rPr>
              <w:t>CA_n1A-n77A</w:t>
            </w:r>
          </w:p>
          <w:p w14:paraId="3C37C1B3" w14:textId="77777777" w:rsidR="00776685" w:rsidRDefault="00776685">
            <w:pPr>
              <w:pStyle w:val="TAC"/>
              <w:rPr>
                <w:rFonts w:eastAsia="Yu Mincho"/>
                <w:szCs w:val="18"/>
                <w:lang w:val="en-US" w:eastAsia="zh-CN"/>
              </w:rPr>
            </w:pPr>
            <w:r>
              <w:rPr>
                <w:rFonts w:eastAsia="Yu Mincho"/>
                <w:szCs w:val="18"/>
                <w:lang w:val="en-US" w:eastAsia="zh-CN"/>
              </w:rPr>
              <w:t>CA_n1A-n79A</w:t>
            </w:r>
          </w:p>
          <w:p w14:paraId="420EC958" w14:textId="77777777" w:rsidR="00776685" w:rsidRDefault="00776685">
            <w:pPr>
              <w:pStyle w:val="TAC"/>
              <w:rPr>
                <w:lang w:val="en-US" w:eastAsia="zh-CN"/>
              </w:rPr>
            </w:pPr>
            <w:r>
              <w:rPr>
                <w:rFonts w:eastAsia="Yu Mincho"/>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4EFC3A" w14:textId="77777777" w:rsidR="00776685" w:rsidRDefault="00776685">
            <w:pPr>
              <w:pStyle w:val="TAC"/>
              <w:rPr>
                <w:lang w:val="en-US" w:eastAsia="zh-CN"/>
              </w:rPr>
            </w:pPr>
            <w:r>
              <w:rPr>
                <w:rFonts w:eastAsia="Yu Mincho"/>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F0CF3"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106B84" w14:textId="77777777" w:rsidR="00776685" w:rsidRDefault="00776685">
            <w:pPr>
              <w:pStyle w:val="TAC"/>
              <w:rPr>
                <w:lang w:val="en-US" w:eastAsia="zh-CN"/>
              </w:rPr>
            </w:pPr>
            <w:r>
              <w:rPr>
                <w:lang w:val="en-US" w:eastAsia="zh-CN"/>
              </w:rPr>
              <w:t>0</w:t>
            </w:r>
          </w:p>
        </w:tc>
      </w:tr>
      <w:tr w:rsidR="00776685" w14:paraId="00530242" w14:textId="77777777" w:rsidTr="00776685">
        <w:trPr>
          <w:trHeight w:val="29"/>
        </w:trPr>
        <w:tc>
          <w:tcPr>
            <w:tcW w:w="1848" w:type="dxa"/>
            <w:tcBorders>
              <w:top w:val="nil"/>
              <w:left w:val="single" w:sz="4" w:space="0" w:color="auto"/>
              <w:bottom w:val="nil"/>
              <w:right w:val="single" w:sz="4" w:space="0" w:color="auto"/>
            </w:tcBorders>
            <w:vAlign w:val="center"/>
          </w:tcPr>
          <w:p w14:paraId="79640B2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E0DDDD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04844E"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54803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9C6F288" w14:textId="77777777" w:rsidR="00776685" w:rsidRDefault="00776685">
            <w:pPr>
              <w:pStyle w:val="TAC"/>
              <w:rPr>
                <w:lang w:val="en-US" w:eastAsia="zh-CN"/>
              </w:rPr>
            </w:pPr>
          </w:p>
        </w:tc>
      </w:tr>
      <w:tr w:rsidR="00776685" w14:paraId="488D888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B8A4FF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2A23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9CED83"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0B9F7" w14:textId="77777777" w:rsidR="00776685" w:rsidRDefault="00776685">
            <w:pPr>
              <w:pStyle w:val="TAC"/>
              <w:rPr>
                <w:rFonts w:cs="Arial"/>
                <w:color w:val="000000"/>
                <w:szCs w:val="18"/>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FB30D8" w14:textId="77777777" w:rsidR="00776685" w:rsidRDefault="00776685">
            <w:pPr>
              <w:pStyle w:val="TAC"/>
              <w:rPr>
                <w:lang w:val="en-US" w:eastAsia="zh-CN"/>
              </w:rPr>
            </w:pPr>
          </w:p>
        </w:tc>
      </w:tr>
      <w:tr w:rsidR="00776685" w14:paraId="066B58A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BBE734" w14:textId="77777777" w:rsidR="00776685" w:rsidRDefault="00776685">
            <w:pPr>
              <w:pStyle w:val="TAC"/>
              <w:rPr>
                <w:lang w:val="en-US" w:eastAsia="zh-CN"/>
              </w:rPr>
            </w:pPr>
            <w:r>
              <w:rPr>
                <w:lang w:val="en-US" w:eastAsia="zh-CN"/>
              </w:rPr>
              <w:t>CA_n1A-n78A-n79A</w:t>
            </w:r>
            <w:r>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hideMark/>
          </w:tcPr>
          <w:p w14:paraId="5BA1A442" w14:textId="77777777" w:rsidR="00776685" w:rsidRDefault="00776685">
            <w:pPr>
              <w:pStyle w:val="TAC"/>
              <w:rPr>
                <w:szCs w:val="18"/>
                <w:lang w:val="en-US" w:eastAsia="zh-CN"/>
              </w:rPr>
            </w:pPr>
            <w:r>
              <w:rPr>
                <w:szCs w:val="18"/>
                <w:lang w:val="en-US" w:eastAsia="zh-CN"/>
              </w:rPr>
              <w:t>CA_n1A-n78A</w:t>
            </w:r>
          </w:p>
          <w:p w14:paraId="6327673E" w14:textId="77777777" w:rsidR="00776685" w:rsidRDefault="00776685">
            <w:pPr>
              <w:pStyle w:val="TAC"/>
              <w:rPr>
                <w:szCs w:val="18"/>
                <w:lang w:val="en-US" w:eastAsia="zh-CN"/>
              </w:rPr>
            </w:pPr>
            <w:r>
              <w:rPr>
                <w:szCs w:val="18"/>
                <w:lang w:val="en-US" w:eastAsia="zh-CN"/>
              </w:rPr>
              <w:t>CA_n1A-n79A</w:t>
            </w:r>
          </w:p>
          <w:p w14:paraId="79B0AB9B" w14:textId="77777777" w:rsidR="00776685" w:rsidRDefault="00776685">
            <w:pPr>
              <w:pStyle w:val="TAC"/>
              <w:rPr>
                <w:lang w:val="en-US" w:eastAsia="zh-CN"/>
              </w:rPr>
            </w:pPr>
            <w:r>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B463B4" w14:textId="77777777" w:rsidR="00776685" w:rsidRDefault="00776685">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1B6B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7ACACBC" w14:textId="77777777" w:rsidR="00776685" w:rsidRDefault="00776685">
            <w:pPr>
              <w:pStyle w:val="TAC"/>
              <w:rPr>
                <w:lang w:val="en-US" w:eastAsia="zh-CN"/>
              </w:rPr>
            </w:pPr>
            <w:r>
              <w:rPr>
                <w:lang w:val="en-US" w:eastAsia="zh-CN"/>
              </w:rPr>
              <w:t>0</w:t>
            </w:r>
          </w:p>
        </w:tc>
      </w:tr>
      <w:tr w:rsidR="00776685" w14:paraId="4B565818" w14:textId="77777777" w:rsidTr="00776685">
        <w:trPr>
          <w:trHeight w:val="29"/>
        </w:trPr>
        <w:tc>
          <w:tcPr>
            <w:tcW w:w="1848" w:type="dxa"/>
            <w:tcBorders>
              <w:top w:val="nil"/>
              <w:left w:val="single" w:sz="4" w:space="0" w:color="auto"/>
              <w:bottom w:val="nil"/>
              <w:right w:val="single" w:sz="4" w:space="0" w:color="auto"/>
            </w:tcBorders>
            <w:vAlign w:val="center"/>
          </w:tcPr>
          <w:p w14:paraId="5F33D20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20D69E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A58DF4"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438FD9"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BF2593D" w14:textId="77777777" w:rsidR="00776685" w:rsidRDefault="00776685">
            <w:pPr>
              <w:pStyle w:val="TAC"/>
              <w:rPr>
                <w:lang w:val="en-US" w:eastAsia="zh-CN"/>
              </w:rPr>
            </w:pPr>
          </w:p>
        </w:tc>
      </w:tr>
      <w:tr w:rsidR="00776685" w14:paraId="31E3BA6C" w14:textId="77777777" w:rsidTr="00776685">
        <w:trPr>
          <w:trHeight w:val="29"/>
        </w:trPr>
        <w:tc>
          <w:tcPr>
            <w:tcW w:w="1848" w:type="dxa"/>
            <w:tcBorders>
              <w:top w:val="nil"/>
              <w:left w:val="single" w:sz="4" w:space="0" w:color="auto"/>
              <w:bottom w:val="nil"/>
              <w:right w:val="single" w:sz="4" w:space="0" w:color="auto"/>
            </w:tcBorders>
            <w:vAlign w:val="center"/>
          </w:tcPr>
          <w:p w14:paraId="4A7E6FF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F99B84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409247"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389712"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0848F5" w14:textId="77777777" w:rsidR="00776685" w:rsidRDefault="00776685">
            <w:pPr>
              <w:pStyle w:val="TAC"/>
              <w:rPr>
                <w:lang w:val="en-US" w:eastAsia="zh-CN"/>
              </w:rPr>
            </w:pPr>
          </w:p>
        </w:tc>
      </w:tr>
      <w:tr w:rsidR="00776685" w14:paraId="24CD94DD" w14:textId="77777777" w:rsidTr="00776685">
        <w:trPr>
          <w:trHeight w:val="29"/>
        </w:trPr>
        <w:tc>
          <w:tcPr>
            <w:tcW w:w="1848" w:type="dxa"/>
            <w:tcBorders>
              <w:top w:val="nil"/>
              <w:left w:val="single" w:sz="4" w:space="0" w:color="auto"/>
              <w:bottom w:val="nil"/>
              <w:right w:val="single" w:sz="4" w:space="0" w:color="auto"/>
            </w:tcBorders>
            <w:vAlign w:val="center"/>
          </w:tcPr>
          <w:p w14:paraId="08737C6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1794E7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C42883" w14:textId="77777777" w:rsidR="00776685" w:rsidRDefault="00776685">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52F80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702784B" w14:textId="77777777" w:rsidR="00776685" w:rsidRDefault="00776685">
            <w:pPr>
              <w:pStyle w:val="TAC"/>
              <w:rPr>
                <w:lang w:val="en-US" w:eastAsia="zh-CN"/>
              </w:rPr>
            </w:pPr>
            <w:r>
              <w:rPr>
                <w:lang w:val="en-US" w:eastAsia="zh-CN"/>
              </w:rPr>
              <w:t>1</w:t>
            </w:r>
          </w:p>
        </w:tc>
      </w:tr>
      <w:tr w:rsidR="00776685" w14:paraId="1D869B8A" w14:textId="77777777" w:rsidTr="00776685">
        <w:trPr>
          <w:trHeight w:val="29"/>
        </w:trPr>
        <w:tc>
          <w:tcPr>
            <w:tcW w:w="1848" w:type="dxa"/>
            <w:tcBorders>
              <w:top w:val="nil"/>
              <w:left w:val="single" w:sz="4" w:space="0" w:color="auto"/>
              <w:bottom w:val="nil"/>
              <w:right w:val="single" w:sz="4" w:space="0" w:color="auto"/>
            </w:tcBorders>
            <w:vAlign w:val="center"/>
          </w:tcPr>
          <w:p w14:paraId="7DD49DE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0BB7D6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C73024" w14:textId="77777777" w:rsidR="00776685" w:rsidRDefault="00776685">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8E8661"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5C62503" w14:textId="77777777" w:rsidR="00776685" w:rsidRDefault="00776685">
            <w:pPr>
              <w:pStyle w:val="TAC"/>
              <w:rPr>
                <w:lang w:val="en-US" w:eastAsia="zh-CN"/>
              </w:rPr>
            </w:pPr>
          </w:p>
        </w:tc>
      </w:tr>
      <w:tr w:rsidR="00776685" w14:paraId="2EBE6D9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09C07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2A86E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87142D" w14:textId="77777777" w:rsidR="00776685" w:rsidRDefault="00776685">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1DF9A3"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FE9C48" w14:textId="77777777" w:rsidR="00776685" w:rsidRDefault="00776685">
            <w:pPr>
              <w:pStyle w:val="TAC"/>
              <w:rPr>
                <w:lang w:val="en-US" w:eastAsia="zh-CN"/>
              </w:rPr>
            </w:pPr>
          </w:p>
        </w:tc>
      </w:tr>
      <w:tr w:rsidR="00776685" w14:paraId="09E7853D" w14:textId="77777777" w:rsidTr="00776685">
        <w:trPr>
          <w:trHeight w:val="29"/>
        </w:trPr>
        <w:tc>
          <w:tcPr>
            <w:tcW w:w="1848" w:type="dxa"/>
            <w:tcBorders>
              <w:top w:val="nil"/>
              <w:left w:val="single" w:sz="4" w:space="0" w:color="auto"/>
              <w:bottom w:val="nil"/>
              <w:right w:val="single" w:sz="4" w:space="0" w:color="auto"/>
            </w:tcBorders>
            <w:vAlign w:val="center"/>
            <w:hideMark/>
          </w:tcPr>
          <w:p w14:paraId="5A7F2839" w14:textId="77777777" w:rsidR="00776685" w:rsidRDefault="00776685">
            <w:pPr>
              <w:pStyle w:val="TAC"/>
              <w:rPr>
                <w:lang w:val="en-US" w:eastAsia="zh-CN"/>
              </w:rPr>
            </w:pPr>
            <w:r>
              <w:rPr>
                <w:lang w:val="en-US" w:eastAsia="zh-CN"/>
              </w:rPr>
              <w:t>CA_n1A-n78(2A)-n79A</w:t>
            </w:r>
          </w:p>
        </w:tc>
        <w:tc>
          <w:tcPr>
            <w:tcW w:w="1862" w:type="dxa"/>
            <w:tcBorders>
              <w:top w:val="nil"/>
              <w:left w:val="single" w:sz="4" w:space="0" w:color="auto"/>
              <w:bottom w:val="nil"/>
              <w:right w:val="single" w:sz="4" w:space="0" w:color="auto"/>
            </w:tcBorders>
            <w:vAlign w:val="center"/>
            <w:hideMark/>
          </w:tcPr>
          <w:p w14:paraId="5B3701E6" w14:textId="77777777" w:rsidR="00776685" w:rsidRDefault="00776685">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50C3AC" w14:textId="77777777" w:rsidR="00776685" w:rsidRDefault="00776685">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6F85A2"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A668420" w14:textId="77777777" w:rsidR="00776685" w:rsidRDefault="00776685">
            <w:pPr>
              <w:pStyle w:val="TAC"/>
              <w:rPr>
                <w:lang w:val="en-US" w:eastAsia="zh-CN"/>
              </w:rPr>
            </w:pPr>
            <w:r>
              <w:rPr>
                <w:lang w:val="en-US" w:eastAsia="zh-CN"/>
              </w:rPr>
              <w:t>0</w:t>
            </w:r>
          </w:p>
        </w:tc>
      </w:tr>
      <w:tr w:rsidR="00776685" w14:paraId="0F120B2B" w14:textId="77777777" w:rsidTr="00776685">
        <w:trPr>
          <w:trHeight w:val="29"/>
        </w:trPr>
        <w:tc>
          <w:tcPr>
            <w:tcW w:w="1848" w:type="dxa"/>
            <w:tcBorders>
              <w:top w:val="nil"/>
              <w:left w:val="single" w:sz="4" w:space="0" w:color="auto"/>
              <w:bottom w:val="nil"/>
              <w:right w:val="single" w:sz="4" w:space="0" w:color="auto"/>
            </w:tcBorders>
            <w:vAlign w:val="center"/>
          </w:tcPr>
          <w:p w14:paraId="11EF1ED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D7E37D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309C2E"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45438" w14:textId="77777777" w:rsidR="00776685" w:rsidRDefault="00776685">
            <w:pPr>
              <w:pStyle w:val="TAC"/>
              <w:rPr>
                <w:rFonts w:ascii="Calibri"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77FDB6F" w14:textId="77777777" w:rsidR="00776685" w:rsidRDefault="00776685">
            <w:pPr>
              <w:pStyle w:val="TAC"/>
              <w:rPr>
                <w:lang w:val="en-US" w:eastAsia="zh-CN"/>
              </w:rPr>
            </w:pPr>
          </w:p>
        </w:tc>
      </w:tr>
      <w:tr w:rsidR="00776685" w14:paraId="127A3F5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431BE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9352DA"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DE436B" w14:textId="77777777" w:rsidR="00776685" w:rsidRDefault="00776685">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CD51FD"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CF22E3" w14:textId="77777777" w:rsidR="00776685" w:rsidRDefault="00776685">
            <w:pPr>
              <w:pStyle w:val="TAC"/>
              <w:rPr>
                <w:lang w:val="en-US" w:eastAsia="zh-CN"/>
              </w:rPr>
            </w:pPr>
          </w:p>
        </w:tc>
      </w:tr>
      <w:tr w:rsidR="00776685" w14:paraId="72A341C9" w14:textId="77777777" w:rsidTr="00776685">
        <w:trPr>
          <w:trHeight w:val="29"/>
        </w:trPr>
        <w:tc>
          <w:tcPr>
            <w:tcW w:w="1848" w:type="dxa"/>
            <w:tcBorders>
              <w:top w:val="nil"/>
              <w:left w:val="single" w:sz="4" w:space="0" w:color="auto"/>
              <w:bottom w:val="nil"/>
              <w:right w:val="single" w:sz="4" w:space="0" w:color="auto"/>
            </w:tcBorders>
            <w:vAlign w:val="center"/>
            <w:hideMark/>
          </w:tcPr>
          <w:p w14:paraId="76DD0DD9" w14:textId="77777777" w:rsidR="00776685" w:rsidRDefault="00776685">
            <w:pPr>
              <w:pStyle w:val="TAC"/>
              <w:rPr>
                <w:lang w:val="en-US" w:eastAsia="zh-CN"/>
              </w:rPr>
            </w:pPr>
            <w:r>
              <w:rPr>
                <w:lang w:val="en-US" w:eastAsia="zh-CN"/>
              </w:rPr>
              <w:t>CA_n2A-n5A-n30A</w:t>
            </w:r>
          </w:p>
        </w:tc>
        <w:tc>
          <w:tcPr>
            <w:tcW w:w="1862" w:type="dxa"/>
            <w:tcBorders>
              <w:top w:val="nil"/>
              <w:left w:val="single" w:sz="4" w:space="0" w:color="auto"/>
              <w:bottom w:val="nil"/>
              <w:right w:val="single" w:sz="4" w:space="0" w:color="auto"/>
            </w:tcBorders>
            <w:vAlign w:val="center"/>
            <w:hideMark/>
          </w:tcPr>
          <w:p w14:paraId="196939D7" w14:textId="77777777" w:rsidR="00776685" w:rsidRDefault="00776685">
            <w:pPr>
              <w:pStyle w:val="TAC"/>
              <w:rPr>
                <w:lang w:val="en-US"/>
              </w:rPr>
            </w:pPr>
            <w:r>
              <w:rPr>
                <w:lang w:val="en-US"/>
              </w:rPr>
              <w:t>CA_n2A-n5A</w:t>
            </w:r>
          </w:p>
          <w:p w14:paraId="74DCB841" w14:textId="77777777" w:rsidR="00776685" w:rsidRDefault="00776685">
            <w:pPr>
              <w:pStyle w:val="TAC"/>
              <w:rPr>
                <w:lang w:val="en-US"/>
              </w:rPr>
            </w:pPr>
            <w:r>
              <w:rPr>
                <w:lang w:val="en-US"/>
              </w:rPr>
              <w:t>CA_n2A-</w:t>
            </w:r>
            <w:r>
              <w:rPr>
                <w:lang w:val="en-US" w:eastAsia="zh-CN"/>
              </w:rPr>
              <w:t>n30</w:t>
            </w:r>
            <w:r>
              <w:rPr>
                <w:lang w:val="en-US"/>
              </w:rPr>
              <w:t>A</w:t>
            </w:r>
          </w:p>
          <w:p w14:paraId="52959CEF" w14:textId="77777777" w:rsidR="00776685" w:rsidRDefault="00776685">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B25876"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F88653"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D4607BA" w14:textId="77777777" w:rsidR="00776685" w:rsidRDefault="00776685">
            <w:pPr>
              <w:pStyle w:val="TAC"/>
              <w:rPr>
                <w:lang w:val="en-US" w:eastAsia="zh-CN"/>
              </w:rPr>
            </w:pPr>
            <w:r>
              <w:rPr>
                <w:lang w:val="en-US" w:eastAsia="zh-CN"/>
              </w:rPr>
              <w:t>0</w:t>
            </w:r>
          </w:p>
        </w:tc>
      </w:tr>
      <w:tr w:rsidR="00776685" w14:paraId="7203A867" w14:textId="77777777" w:rsidTr="00776685">
        <w:trPr>
          <w:trHeight w:val="29"/>
        </w:trPr>
        <w:tc>
          <w:tcPr>
            <w:tcW w:w="1848" w:type="dxa"/>
            <w:tcBorders>
              <w:top w:val="nil"/>
              <w:left w:val="single" w:sz="4" w:space="0" w:color="auto"/>
              <w:bottom w:val="nil"/>
              <w:right w:val="single" w:sz="4" w:space="0" w:color="auto"/>
            </w:tcBorders>
            <w:vAlign w:val="center"/>
          </w:tcPr>
          <w:p w14:paraId="7C1FA65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3D4E3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E827F"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13F4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B4FABB" w14:textId="77777777" w:rsidR="00776685" w:rsidRDefault="00776685">
            <w:pPr>
              <w:pStyle w:val="TAC"/>
              <w:rPr>
                <w:lang w:val="en-US" w:eastAsia="zh-CN"/>
              </w:rPr>
            </w:pPr>
          </w:p>
        </w:tc>
      </w:tr>
      <w:tr w:rsidR="00776685" w14:paraId="5FFD48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607AC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29B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141AFF"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C5C1E"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469634" w14:textId="77777777" w:rsidR="00776685" w:rsidRDefault="00776685">
            <w:pPr>
              <w:pStyle w:val="TAC"/>
              <w:rPr>
                <w:lang w:val="en-US" w:eastAsia="zh-CN"/>
              </w:rPr>
            </w:pPr>
          </w:p>
        </w:tc>
      </w:tr>
      <w:tr w:rsidR="00776685" w14:paraId="412C99BB" w14:textId="77777777" w:rsidTr="00776685">
        <w:trPr>
          <w:trHeight w:val="29"/>
        </w:trPr>
        <w:tc>
          <w:tcPr>
            <w:tcW w:w="1848" w:type="dxa"/>
            <w:tcBorders>
              <w:top w:val="nil"/>
              <w:left w:val="single" w:sz="4" w:space="0" w:color="auto"/>
              <w:bottom w:val="nil"/>
              <w:right w:val="single" w:sz="4" w:space="0" w:color="auto"/>
            </w:tcBorders>
            <w:vAlign w:val="center"/>
            <w:hideMark/>
          </w:tcPr>
          <w:p w14:paraId="12D8B02B" w14:textId="77777777" w:rsidR="00776685" w:rsidRDefault="00776685">
            <w:pPr>
              <w:pStyle w:val="TAC"/>
              <w:rPr>
                <w:lang w:val="en-US" w:eastAsia="zh-CN"/>
              </w:rPr>
            </w:pPr>
            <w:r>
              <w:rPr>
                <w:lang w:val="en-US"/>
              </w:rPr>
              <w:t>CA_n2A-n5A-n48A</w:t>
            </w:r>
          </w:p>
        </w:tc>
        <w:tc>
          <w:tcPr>
            <w:tcW w:w="1862" w:type="dxa"/>
            <w:tcBorders>
              <w:top w:val="nil"/>
              <w:left w:val="single" w:sz="4" w:space="0" w:color="auto"/>
              <w:bottom w:val="nil"/>
              <w:right w:val="single" w:sz="4" w:space="0" w:color="auto"/>
            </w:tcBorders>
            <w:vAlign w:val="center"/>
            <w:hideMark/>
          </w:tcPr>
          <w:p w14:paraId="1DEB2D60" w14:textId="77777777" w:rsidR="00776685" w:rsidRDefault="00776685">
            <w:pPr>
              <w:pStyle w:val="TAC"/>
              <w:rPr>
                <w:rFonts w:eastAsia="MS Mincho" w:cs="Arial"/>
                <w:color w:val="000000"/>
                <w:szCs w:val="18"/>
                <w:lang w:val="en-US"/>
              </w:rPr>
            </w:pPr>
            <w:r>
              <w:rPr>
                <w:rFonts w:eastAsia="MS Mincho" w:cs="Arial"/>
                <w:color w:val="000000"/>
                <w:szCs w:val="18"/>
                <w:lang w:val="en-US"/>
              </w:rPr>
              <w:t>CA_n2A-n5A</w:t>
            </w:r>
          </w:p>
          <w:p w14:paraId="623887DA"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2DC09714"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70AEC9"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EE2AA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4E786D7" w14:textId="77777777" w:rsidR="00776685" w:rsidRDefault="00776685">
            <w:pPr>
              <w:pStyle w:val="TAC"/>
              <w:rPr>
                <w:lang w:val="en-US" w:eastAsia="zh-CN"/>
              </w:rPr>
            </w:pPr>
            <w:r>
              <w:rPr>
                <w:color w:val="000000"/>
                <w:lang w:val="en-US" w:eastAsia="zh-CN" w:bidi="ar"/>
              </w:rPr>
              <w:t>0</w:t>
            </w:r>
          </w:p>
        </w:tc>
      </w:tr>
      <w:tr w:rsidR="00776685" w14:paraId="4289981B" w14:textId="77777777" w:rsidTr="00776685">
        <w:trPr>
          <w:trHeight w:val="29"/>
        </w:trPr>
        <w:tc>
          <w:tcPr>
            <w:tcW w:w="1848" w:type="dxa"/>
            <w:tcBorders>
              <w:top w:val="nil"/>
              <w:left w:val="single" w:sz="4" w:space="0" w:color="auto"/>
              <w:bottom w:val="nil"/>
              <w:right w:val="single" w:sz="4" w:space="0" w:color="auto"/>
            </w:tcBorders>
            <w:vAlign w:val="center"/>
          </w:tcPr>
          <w:p w14:paraId="67127A8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F3F7A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7043EB"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EA531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8215C2" w14:textId="77777777" w:rsidR="00776685" w:rsidRDefault="00776685">
            <w:pPr>
              <w:pStyle w:val="TAC"/>
              <w:rPr>
                <w:lang w:val="en-US" w:eastAsia="zh-CN"/>
              </w:rPr>
            </w:pPr>
          </w:p>
        </w:tc>
      </w:tr>
      <w:tr w:rsidR="00776685" w14:paraId="20D4BB8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9D1B7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33DEB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46362" w14:textId="77777777" w:rsidR="00776685" w:rsidRDefault="00776685">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569F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520EE785" w14:textId="77777777" w:rsidR="00776685" w:rsidRDefault="00776685">
            <w:pPr>
              <w:pStyle w:val="TAC"/>
              <w:rPr>
                <w:lang w:val="en-US" w:eastAsia="zh-CN"/>
              </w:rPr>
            </w:pPr>
          </w:p>
        </w:tc>
      </w:tr>
      <w:tr w:rsidR="00776685" w14:paraId="5485B9F0" w14:textId="77777777" w:rsidTr="00776685">
        <w:trPr>
          <w:trHeight w:val="29"/>
        </w:trPr>
        <w:tc>
          <w:tcPr>
            <w:tcW w:w="1848" w:type="dxa"/>
            <w:tcBorders>
              <w:top w:val="nil"/>
              <w:left w:val="single" w:sz="4" w:space="0" w:color="auto"/>
              <w:bottom w:val="nil"/>
              <w:right w:val="single" w:sz="4" w:space="0" w:color="auto"/>
            </w:tcBorders>
            <w:vAlign w:val="center"/>
            <w:hideMark/>
          </w:tcPr>
          <w:p w14:paraId="1C2BC8B9" w14:textId="77777777" w:rsidR="00776685" w:rsidRDefault="00776685">
            <w:pPr>
              <w:pStyle w:val="TAC"/>
              <w:rPr>
                <w:lang w:val="en-US" w:eastAsia="zh-CN"/>
              </w:rPr>
            </w:pPr>
            <w:r>
              <w:rPr>
                <w:lang w:val="en-US"/>
              </w:rPr>
              <w:t>CA_n2A-n5A-n48B</w:t>
            </w:r>
          </w:p>
        </w:tc>
        <w:tc>
          <w:tcPr>
            <w:tcW w:w="1862" w:type="dxa"/>
            <w:tcBorders>
              <w:top w:val="nil"/>
              <w:left w:val="single" w:sz="4" w:space="0" w:color="auto"/>
              <w:bottom w:val="nil"/>
              <w:right w:val="single" w:sz="4" w:space="0" w:color="auto"/>
            </w:tcBorders>
            <w:vAlign w:val="center"/>
            <w:hideMark/>
          </w:tcPr>
          <w:p w14:paraId="56C01309" w14:textId="77777777" w:rsidR="00776685" w:rsidRDefault="00776685">
            <w:pPr>
              <w:pStyle w:val="TAC"/>
              <w:rPr>
                <w:rFonts w:eastAsia="MS Mincho" w:cs="Arial"/>
                <w:color w:val="000000"/>
                <w:szCs w:val="18"/>
                <w:lang w:val="en-US"/>
              </w:rPr>
            </w:pPr>
            <w:r>
              <w:rPr>
                <w:rFonts w:eastAsia="MS Mincho" w:cs="Arial"/>
                <w:color w:val="000000"/>
                <w:szCs w:val="18"/>
                <w:lang w:val="en-US"/>
              </w:rPr>
              <w:t>CA_n2A-n5A</w:t>
            </w:r>
          </w:p>
          <w:p w14:paraId="21A71218"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216DE3AF" w14:textId="77777777" w:rsidR="00776685" w:rsidRDefault="00776685">
            <w:pPr>
              <w:pStyle w:val="TAC"/>
              <w:rPr>
                <w:lang w:val="en-US" w:eastAsia="zh-CN"/>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C4768F"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051873"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187DF14" w14:textId="77777777" w:rsidR="00776685" w:rsidRDefault="00776685">
            <w:pPr>
              <w:pStyle w:val="TAC"/>
              <w:rPr>
                <w:lang w:val="en-US" w:eastAsia="zh-CN"/>
              </w:rPr>
            </w:pPr>
            <w:r>
              <w:rPr>
                <w:color w:val="000000"/>
                <w:lang w:val="en-US" w:eastAsia="zh-CN" w:bidi="ar"/>
              </w:rPr>
              <w:t>0</w:t>
            </w:r>
          </w:p>
        </w:tc>
      </w:tr>
      <w:tr w:rsidR="00776685" w14:paraId="46ECE7E8" w14:textId="77777777" w:rsidTr="00776685">
        <w:trPr>
          <w:trHeight w:val="29"/>
        </w:trPr>
        <w:tc>
          <w:tcPr>
            <w:tcW w:w="1848" w:type="dxa"/>
            <w:tcBorders>
              <w:top w:val="nil"/>
              <w:left w:val="single" w:sz="4" w:space="0" w:color="auto"/>
              <w:bottom w:val="nil"/>
              <w:right w:val="single" w:sz="4" w:space="0" w:color="auto"/>
            </w:tcBorders>
            <w:vAlign w:val="center"/>
          </w:tcPr>
          <w:p w14:paraId="293B047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826BA6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C98FE1"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186C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BB4FAF" w14:textId="77777777" w:rsidR="00776685" w:rsidRDefault="00776685">
            <w:pPr>
              <w:pStyle w:val="TAC"/>
              <w:rPr>
                <w:lang w:val="en-US" w:eastAsia="zh-CN"/>
              </w:rPr>
            </w:pPr>
          </w:p>
        </w:tc>
      </w:tr>
      <w:tr w:rsidR="00776685" w14:paraId="5EBF5766" w14:textId="77777777" w:rsidTr="00776685">
        <w:trPr>
          <w:trHeight w:val="29"/>
        </w:trPr>
        <w:tc>
          <w:tcPr>
            <w:tcW w:w="1848" w:type="dxa"/>
            <w:tcBorders>
              <w:top w:val="nil"/>
              <w:left w:val="single" w:sz="4" w:space="0" w:color="auto"/>
              <w:bottom w:val="nil"/>
              <w:right w:val="single" w:sz="4" w:space="0" w:color="auto"/>
            </w:tcBorders>
            <w:vAlign w:val="center"/>
          </w:tcPr>
          <w:p w14:paraId="0989886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C417D3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6DF64E" w14:textId="77777777" w:rsidR="00776685" w:rsidRDefault="00776685">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8EFF41"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8E33044" w14:textId="77777777" w:rsidR="00776685" w:rsidRDefault="00776685">
            <w:pPr>
              <w:pStyle w:val="TAC"/>
              <w:rPr>
                <w:lang w:val="en-US" w:eastAsia="zh-CN"/>
              </w:rPr>
            </w:pPr>
          </w:p>
        </w:tc>
      </w:tr>
      <w:tr w:rsidR="00776685" w14:paraId="7149E774" w14:textId="77777777" w:rsidTr="00776685">
        <w:trPr>
          <w:trHeight w:val="29"/>
        </w:trPr>
        <w:tc>
          <w:tcPr>
            <w:tcW w:w="1848" w:type="dxa"/>
            <w:tcBorders>
              <w:top w:val="nil"/>
              <w:left w:val="single" w:sz="4" w:space="0" w:color="auto"/>
              <w:bottom w:val="nil"/>
              <w:right w:val="single" w:sz="4" w:space="0" w:color="auto"/>
            </w:tcBorders>
            <w:vAlign w:val="center"/>
          </w:tcPr>
          <w:p w14:paraId="6D88D4D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644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694938"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2AB71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4BFE892" w14:textId="77777777" w:rsidR="00776685" w:rsidRDefault="00776685">
            <w:pPr>
              <w:pStyle w:val="TAC"/>
              <w:rPr>
                <w:lang w:val="en-US" w:eastAsia="zh-CN"/>
              </w:rPr>
            </w:pPr>
            <w:r>
              <w:rPr>
                <w:color w:val="000000"/>
                <w:lang w:val="en-US" w:eastAsia="zh-CN" w:bidi="ar"/>
              </w:rPr>
              <w:t>1</w:t>
            </w:r>
          </w:p>
        </w:tc>
      </w:tr>
      <w:tr w:rsidR="00776685" w14:paraId="319E67B0" w14:textId="77777777" w:rsidTr="00776685">
        <w:trPr>
          <w:trHeight w:val="29"/>
        </w:trPr>
        <w:tc>
          <w:tcPr>
            <w:tcW w:w="1848" w:type="dxa"/>
            <w:tcBorders>
              <w:top w:val="nil"/>
              <w:left w:val="single" w:sz="4" w:space="0" w:color="auto"/>
              <w:bottom w:val="nil"/>
              <w:right w:val="single" w:sz="4" w:space="0" w:color="auto"/>
            </w:tcBorders>
            <w:vAlign w:val="center"/>
          </w:tcPr>
          <w:p w14:paraId="3B4132B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F44888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3767C9"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5465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B8338D" w14:textId="77777777" w:rsidR="00776685" w:rsidRDefault="00776685">
            <w:pPr>
              <w:pStyle w:val="TAC"/>
              <w:rPr>
                <w:lang w:val="en-US" w:eastAsia="zh-CN"/>
              </w:rPr>
            </w:pPr>
          </w:p>
        </w:tc>
      </w:tr>
      <w:tr w:rsidR="00776685" w14:paraId="63C28570" w14:textId="77777777" w:rsidTr="00776685">
        <w:trPr>
          <w:trHeight w:val="29"/>
        </w:trPr>
        <w:tc>
          <w:tcPr>
            <w:tcW w:w="1848" w:type="dxa"/>
            <w:tcBorders>
              <w:top w:val="nil"/>
              <w:left w:val="single" w:sz="4" w:space="0" w:color="auto"/>
              <w:bottom w:val="nil"/>
              <w:right w:val="single" w:sz="4" w:space="0" w:color="auto"/>
            </w:tcBorders>
            <w:vAlign w:val="center"/>
          </w:tcPr>
          <w:p w14:paraId="24FC9F0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6CE1E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23FE8B" w14:textId="77777777" w:rsidR="00776685" w:rsidRDefault="00776685">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8CBE0"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1EE21EC1" w14:textId="77777777" w:rsidR="00776685" w:rsidRDefault="00776685">
            <w:pPr>
              <w:pStyle w:val="TAC"/>
              <w:rPr>
                <w:lang w:val="en-US" w:eastAsia="zh-CN"/>
              </w:rPr>
            </w:pPr>
          </w:p>
        </w:tc>
      </w:tr>
      <w:tr w:rsidR="00776685" w14:paraId="3BA643AF" w14:textId="77777777" w:rsidTr="00776685">
        <w:trPr>
          <w:trHeight w:val="29"/>
        </w:trPr>
        <w:tc>
          <w:tcPr>
            <w:tcW w:w="1848" w:type="dxa"/>
            <w:tcBorders>
              <w:top w:val="nil"/>
              <w:left w:val="single" w:sz="4" w:space="0" w:color="auto"/>
              <w:bottom w:val="nil"/>
              <w:right w:val="single" w:sz="4" w:space="0" w:color="auto"/>
            </w:tcBorders>
            <w:vAlign w:val="center"/>
          </w:tcPr>
          <w:p w14:paraId="388603C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84C17A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342F24"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1713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561FFFD" w14:textId="77777777" w:rsidR="00776685" w:rsidRDefault="00776685">
            <w:pPr>
              <w:pStyle w:val="TAC"/>
              <w:rPr>
                <w:lang w:val="en-US" w:eastAsia="zh-CN"/>
              </w:rPr>
            </w:pPr>
            <w:r>
              <w:rPr>
                <w:color w:val="000000"/>
                <w:lang w:val="en-US" w:eastAsia="zh-CN" w:bidi="ar"/>
              </w:rPr>
              <w:t>2</w:t>
            </w:r>
          </w:p>
        </w:tc>
      </w:tr>
      <w:tr w:rsidR="00776685" w14:paraId="15AC18EA" w14:textId="77777777" w:rsidTr="00776685">
        <w:trPr>
          <w:trHeight w:val="29"/>
        </w:trPr>
        <w:tc>
          <w:tcPr>
            <w:tcW w:w="1848" w:type="dxa"/>
            <w:tcBorders>
              <w:top w:val="nil"/>
              <w:left w:val="single" w:sz="4" w:space="0" w:color="auto"/>
              <w:bottom w:val="nil"/>
              <w:right w:val="single" w:sz="4" w:space="0" w:color="auto"/>
            </w:tcBorders>
            <w:vAlign w:val="center"/>
          </w:tcPr>
          <w:p w14:paraId="747F61F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5DD64C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709E88"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7E98A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B22E6E" w14:textId="77777777" w:rsidR="00776685" w:rsidRDefault="00776685">
            <w:pPr>
              <w:pStyle w:val="TAC"/>
              <w:rPr>
                <w:lang w:val="en-US" w:eastAsia="zh-CN"/>
              </w:rPr>
            </w:pPr>
          </w:p>
        </w:tc>
      </w:tr>
      <w:tr w:rsidR="00776685" w14:paraId="44B3A01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64492A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B4C7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7045DF" w14:textId="77777777" w:rsidR="00776685" w:rsidRDefault="00776685">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35460B" w14:textId="77777777" w:rsidR="00776685" w:rsidRDefault="00776685">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3CCD927" w14:textId="77777777" w:rsidR="00776685" w:rsidRDefault="00776685">
            <w:pPr>
              <w:pStyle w:val="TAC"/>
              <w:rPr>
                <w:lang w:val="en-US" w:eastAsia="zh-CN"/>
              </w:rPr>
            </w:pPr>
          </w:p>
        </w:tc>
      </w:tr>
      <w:tr w:rsidR="00776685" w14:paraId="2C1F12F5" w14:textId="77777777" w:rsidTr="00776685">
        <w:trPr>
          <w:trHeight w:val="29"/>
        </w:trPr>
        <w:tc>
          <w:tcPr>
            <w:tcW w:w="1848" w:type="dxa"/>
            <w:tcBorders>
              <w:top w:val="nil"/>
              <w:left w:val="single" w:sz="4" w:space="0" w:color="auto"/>
              <w:bottom w:val="nil"/>
              <w:right w:val="single" w:sz="4" w:space="0" w:color="auto"/>
            </w:tcBorders>
            <w:vAlign w:val="center"/>
            <w:hideMark/>
          </w:tcPr>
          <w:p w14:paraId="3A121E13" w14:textId="77777777" w:rsidR="00776685" w:rsidRDefault="00776685">
            <w:pPr>
              <w:pStyle w:val="TAC"/>
              <w:rPr>
                <w:lang w:val="en-US" w:eastAsia="zh-CN"/>
              </w:rPr>
            </w:pPr>
            <w:r>
              <w:rPr>
                <w:lang w:val="en-US"/>
              </w:rPr>
              <w:t>CA_n2A-n5A-n48(2A)</w:t>
            </w:r>
          </w:p>
        </w:tc>
        <w:tc>
          <w:tcPr>
            <w:tcW w:w="1862" w:type="dxa"/>
            <w:tcBorders>
              <w:top w:val="nil"/>
              <w:left w:val="single" w:sz="4" w:space="0" w:color="auto"/>
              <w:bottom w:val="nil"/>
              <w:right w:val="single" w:sz="4" w:space="0" w:color="auto"/>
            </w:tcBorders>
            <w:vAlign w:val="center"/>
            <w:hideMark/>
          </w:tcPr>
          <w:p w14:paraId="641898D0" w14:textId="77777777" w:rsidR="00776685" w:rsidRDefault="00776685">
            <w:pPr>
              <w:pStyle w:val="TAC"/>
              <w:rPr>
                <w:rFonts w:cs="Arial"/>
                <w:color w:val="000000"/>
                <w:szCs w:val="18"/>
                <w:lang w:val="en-US"/>
              </w:rPr>
            </w:pPr>
            <w:r>
              <w:rPr>
                <w:rFonts w:cs="Arial"/>
                <w:color w:val="000000"/>
                <w:szCs w:val="18"/>
                <w:lang w:val="en-US"/>
              </w:rPr>
              <w:t>CA_n2A-n5A</w:t>
            </w:r>
          </w:p>
          <w:p w14:paraId="1EAB6291" w14:textId="77777777" w:rsidR="00776685" w:rsidRDefault="00776685">
            <w:pPr>
              <w:pStyle w:val="TAC"/>
              <w:rPr>
                <w:rFonts w:cs="Arial"/>
                <w:color w:val="000000"/>
                <w:szCs w:val="18"/>
                <w:lang w:val="en-US"/>
              </w:rPr>
            </w:pPr>
            <w:r>
              <w:rPr>
                <w:rFonts w:cs="Arial"/>
                <w:color w:val="000000"/>
                <w:szCs w:val="18"/>
                <w:lang w:val="en-US"/>
              </w:rPr>
              <w:t>CA_n2A-n48A</w:t>
            </w:r>
          </w:p>
          <w:p w14:paraId="2FF129F2" w14:textId="77777777" w:rsidR="00776685" w:rsidRDefault="00776685">
            <w:pPr>
              <w:pStyle w:val="TAC"/>
              <w:rPr>
                <w:rFonts w:cs="Arial"/>
                <w:color w:val="000000"/>
                <w:szCs w:val="18"/>
                <w:lang w:val="en-US"/>
              </w:rPr>
            </w:pPr>
            <w:r>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E2F783"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E4B3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FD727CF" w14:textId="77777777" w:rsidR="00776685" w:rsidRDefault="00776685">
            <w:pPr>
              <w:pStyle w:val="TAC"/>
              <w:rPr>
                <w:lang w:val="en-US" w:eastAsia="zh-CN"/>
              </w:rPr>
            </w:pPr>
            <w:r>
              <w:rPr>
                <w:color w:val="000000"/>
                <w:lang w:val="en-US" w:eastAsia="zh-CN" w:bidi="ar"/>
              </w:rPr>
              <w:t>0</w:t>
            </w:r>
          </w:p>
        </w:tc>
      </w:tr>
      <w:tr w:rsidR="00776685" w14:paraId="29A6FB7E" w14:textId="77777777" w:rsidTr="00776685">
        <w:trPr>
          <w:trHeight w:val="29"/>
        </w:trPr>
        <w:tc>
          <w:tcPr>
            <w:tcW w:w="1848" w:type="dxa"/>
            <w:tcBorders>
              <w:top w:val="nil"/>
              <w:left w:val="single" w:sz="4" w:space="0" w:color="auto"/>
              <w:bottom w:val="nil"/>
              <w:right w:val="single" w:sz="4" w:space="0" w:color="auto"/>
            </w:tcBorders>
            <w:vAlign w:val="center"/>
          </w:tcPr>
          <w:p w14:paraId="3F27041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6D3C97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E459B5"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244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0E60DF" w14:textId="77777777" w:rsidR="00776685" w:rsidRDefault="00776685">
            <w:pPr>
              <w:pStyle w:val="TAC"/>
              <w:rPr>
                <w:lang w:val="en-US" w:eastAsia="zh-CN"/>
              </w:rPr>
            </w:pPr>
          </w:p>
        </w:tc>
      </w:tr>
      <w:tr w:rsidR="00776685" w14:paraId="039A6C47" w14:textId="77777777" w:rsidTr="00776685">
        <w:trPr>
          <w:trHeight w:val="29"/>
        </w:trPr>
        <w:tc>
          <w:tcPr>
            <w:tcW w:w="1848" w:type="dxa"/>
            <w:tcBorders>
              <w:top w:val="nil"/>
              <w:left w:val="single" w:sz="4" w:space="0" w:color="auto"/>
              <w:bottom w:val="nil"/>
              <w:right w:val="single" w:sz="4" w:space="0" w:color="auto"/>
            </w:tcBorders>
            <w:vAlign w:val="center"/>
          </w:tcPr>
          <w:p w14:paraId="060AD84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9171A6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5C53EF" w14:textId="77777777" w:rsidR="00776685" w:rsidRDefault="00776685">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0CB6FE" w14:textId="77777777" w:rsidR="00776685" w:rsidRDefault="00776685">
            <w:pPr>
              <w:pStyle w:val="TAC"/>
              <w:rPr>
                <w:rFonts w:ascii="Calibri" w:hAnsi="Calibri"/>
                <w:sz w:val="21"/>
                <w:lang w:val="en-US" w:eastAsia="zh-CN"/>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5D4E677" w14:textId="77777777" w:rsidR="00776685" w:rsidRDefault="00776685">
            <w:pPr>
              <w:pStyle w:val="TAC"/>
              <w:rPr>
                <w:lang w:val="en-US" w:eastAsia="zh-CN"/>
              </w:rPr>
            </w:pPr>
          </w:p>
        </w:tc>
      </w:tr>
      <w:tr w:rsidR="00776685" w14:paraId="1752C338" w14:textId="77777777" w:rsidTr="00776685">
        <w:trPr>
          <w:trHeight w:val="29"/>
        </w:trPr>
        <w:tc>
          <w:tcPr>
            <w:tcW w:w="1848" w:type="dxa"/>
            <w:tcBorders>
              <w:top w:val="nil"/>
              <w:left w:val="single" w:sz="4" w:space="0" w:color="auto"/>
              <w:bottom w:val="nil"/>
              <w:right w:val="single" w:sz="4" w:space="0" w:color="auto"/>
            </w:tcBorders>
            <w:vAlign w:val="center"/>
          </w:tcPr>
          <w:p w14:paraId="56389BC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4BE40F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D04696"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30BB1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E853519" w14:textId="77777777" w:rsidR="00776685" w:rsidRDefault="00776685">
            <w:pPr>
              <w:pStyle w:val="TAC"/>
              <w:rPr>
                <w:lang w:val="en-US" w:eastAsia="zh-CN"/>
              </w:rPr>
            </w:pPr>
            <w:r>
              <w:rPr>
                <w:color w:val="000000"/>
                <w:lang w:val="en-US" w:eastAsia="zh-CN" w:bidi="ar"/>
              </w:rPr>
              <w:t>1</w:t>
            </w:r>
          </w:p>
        </w:tc>
      </w:tr>
      <w:tr w:rsidR="00776685" w14:paraId="4C4D0B62" w14:textId="77777777" w:rsidTr="00776685">
        <w:trPr>
          <w:trHeight w:val="29"/>
        </w:trPr>
        <w:tc>
          <w:tcPr>
            <w:tcW w:w="1848" w:type="dxa"/>
            <w:tcBorders>
              <w:top w:val="nil"/>
              <w:left w:val="single" w:sz="4" w:space="0" w:color="auto"/>
              <w:bottom w:val="nil"/>
              <w:right w:val="single" w:sz="4" w:space="0" w:color="auto"/>
            </w:tcBorders>
            <w:vAlign w:val="center"/>
          </w:tcPr>
          <w:p w14:paraId="5D180B9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818E4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CEFC5" w14:textId="77777777" w:rsidR="00776685" w:rsidRDefault="00776685">
            <w:pPr>
              <w:pStyle w:val="TAC"/>
              <w:rPr>
                <w:lang w:val="en-US" w:eastAsia="zh-CN"/>
              </w:rPr>
            </w:pPr>
            <w:r>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C743A3" w14:textId="77777777" w:rsidR="00776685" w:rsidRDefault="00776685">
            <w:pPr>
              <w:pStyle w:val="TAC"/>
              <w:rPr>
                <w:rFonts w:ascii="Calibri" w:hAnsi="Calibri" w:cs="Arial"/>
                <w:sz w:val="16"/>
                <w:szCs w:val="16"/>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7AB3B6" w14:textId="77777777" w:rsidR="00776685" w:rsidRDefault="00776685">
            <w:pPr>
              <w:pStyle w:val="TAC"/>
              <w:rPr>
                <w:lang w:val="en-US" w:eastAsia="zh-CN"/>
              </w:rPr>
            </w:pPr>
          </w:p>
        </w:tc>
      </w:tr>
      <w:tr w:rsidR="00776685" w14:paraId="5A7A8D3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BA864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BDCC7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5A1BC4" w14:textId="77777777" w:rsidR="00776685" w:rsidRDefault="00776685">
            <w:pPr>
              <w:pStyle w:val="TAC"/>
              <w:rPr>
                <w:rFonts w:cs="Arial"/>
                <w:sz w:val="16"/>
                <w:szCs w:val="16"/>
                <w:lang w:val="en-US"/>
              </w:rPr>
            </w:pPr>
            <w:r>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E817ED" w14:textId="77777777" w:rsidR="00776685" w:rsidRDefault="00776685">
            <w:pPr>
              <w:pStyle w:val="TAC"/>
              <w:rPr>
                <w:rFonts w:ascii="Calibri" w:hAnsi="Calibri" w:cs="Arial"/>
                <w:sz w:val="16"/>
                <w:szCs w:val="16"/>
                <w:lang w:val="en-US" w:eastAsia="zh-CN"/>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5EAC453" w14:textId="77777777" w:rsidR="00776685" w:rsidRDefault="00776685">
            <w:pPr>
              <w:pStyle w:val="TAC"/>
              <w:rPr>
                <w:lang w:val="en-US" w:eastAsia="zh-CN"/>
              </w:rPr>
            </w:pPr>
          </w:p>
        </w:tc>
      </w:tr>
      <w:tr w:rsidR="00776685" w14:paraId="105A8A34" w14:textId="77777777" w:rsidTr="00776685">
        <w:trPr>
          <w:trHeight w:val="29"/>
        </w:trPr>
        <w:tc>
          <w:tcPr>
            <w:tcW w:w="1848" w:type="dxa"/>
            <w:tcBorders>
              <w:top w:val="nil"/>
              <w:left w:val="single" w:sz="4" w:space="0" w:color="auto"/>
              <w:bottom w:val="nil"/>
              <w:right w:val="single" w:sz="4" w:space="0" w:color="auto"/>
            </w:tcBorders>
            <w:vAlign w:val="center"/>
            <w:hideMark/>
          </w:tcPr>
          <w:p w14:paraId="2A87D0B2" w14:textId="77777777" w:rsidR="00776685" w:rsidRDefault="00776685">
            <w:pPr>
              <w:pStyle w:val="TAC"/>
              <w:rPr>
                <w:lang w:val="en-US" w:eastAsia="zh-CN"/>
              </w:rPr>
            </w:pPr>
            <w:r>
              <w:rPr>
                <w:rFonts w:cs="Arial"/>
                <w:szCs w:val="18"/>
                <w:lang w:val="en-US"/>
              </w:rPr>
              <w:t>CA_n2A-n5A-n48(A-B)</w:t>
            </w:r>
          </w:p>
        </w:tc>
        <w:tc>
          <w:tcPr>
            <w:tcW w:w="1862" w:type="dxa"/>
            <w:tcBorders>
              <w:top w:val="nil"/>
              <w:left w:val="single" w:sz="4" w:space="0" w:color="auto"/>
              <w:bottom w:val="nil"/>
              <w:right w:val="single" w:sz="4" w:space="0" w:color="auto"/>
            </w:tcBorders>
            <w:vAlign w:val="center"/>
            <w:hideMark/>
          </w:tcPr>
          <w:p w14:paraId="375DF71C" w14:textId="77777777" w:rsidR="00776685" w:rsidRDefault="00776685">
            <w:pPr>
              <w:pStyle w:val="TAC"/>
              <w:rPr>
                <w:rFonts w:eastAsia="MS Mincho" w:cs="Arial"/>
                <w:color w:val="000000"/>
                <w:szCs w:val="18"/>
                <w:lang w:val="en-US"/>
              </w:rPr>
            </w:pPr>
            <w:r>
              <w:rPr>
                <w:rFonts w:eastAsia="MS Mincho" w:cs="Arial"/>
                <w:color w:val="000000"/>
                <w:szCs w:val="18"/>
                <w:lang w:val="en-US"/>
              </w:rPr>
              <w:t>CA_n2A-n5A</w:t>
            </w:r>
          </w:p>
          <w:p w14:paraId="2ADDBAB9"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175124F9" w14:textId="77777777" w:rsidR="00776685" w:rsidRDefault="00776685">
            <w:pPr>
              <w:pStyle w:val="TAC"/>
              <w:rPr>
                <w:lang w:val="en-US" w:eastAsia="zh-CN"/>
              </w:rPr>
            </w:pPr>
            <w:r>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042F2A" w14:textId="77777777" w:rsidR="00776685" w:rsidRDefault="00776685">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921567"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54C04A2" w14:textId="77777777" w:rsidR="00776685" w:rsidRDefault="00776685">
            <w:pPr>
              <w:pStyle w:val="TAC"/>
              <w:rPr>
                <w:lang w:val="en-US" w:eastAsia="zh-CN"/>
              </w:rPr>
            </w:pPr>
            <w:r>
              <w:rPr>
                <w:rFonts w:cs="Arial"/>
                <w:color w:val="000000"/>
                <w:szCs w:val="18"/>
                <w:lang w:val="en-US" w:eastAsia="zh-CN" w:bidi="ar"/>
              </w:rPr>
              <w:t>0</w:t>
            </w:r>
          </w:p>
        </w:tc>
      </w:tr>
      <w:tr w:rsidR="00776685" w14:paraId="5D63981C" w14:textId="77777777" w:rsidTr="00776685">
        <w:trPr>
          <w:trHeight w:val="29"/>
        </w:trPr>
        <w:tc>
          <w:tcPr>
            <w:tcW w:w="1848" w:type="dxa"/>
            <w:tcBorders>
              <w:top w:val="nil"/>
              <w:left w:val="single" w:sz="4" w:space="0" w:color="auto"/>
              <w:bottom w:val="nil"/>
              <w:right w:val="single" w:sz="4" w:space="0" w:color="auto"/>
            </w:tcBorders>
            <w:vAlign w:val="center"/>
          </w:tcPr>
          <w:p w14:paraId="7C74AE1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47102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438EBE" w14:textId="77777777" w:rsidR="00776685" w:rsidRDefault="00776685">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8026A"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E116BDB" w14:textId="77777777" w:rsidR="00776685" w:rsidRDefault="00776685">
            <w:pPr>
              <w:pStyle w:val="TAC"/>
              <w:rPr>
                <w:lang w:val="en-US" w:eastAsia="zh-CN"/>
              </w:rPr>
            </w:pPr>
          </w:p>
        </w:tc>
      </w:tr>
      <w:tr w:rsidR="00776685" w14:paraId="55D1C879" w14:textId="77777777" w:rsidTr="00776685">
        <w:trPr>
          <w:trHeight w:val="29"/>
        </w:trPr>
        <w:tc>
          <w:tcPr>
            <w:tcW w:w="1848" w:type="dxa"/>
            <w:tcBorders>
              <w:top w:val="nil"/>
              <w:left w:val="single" w:sz="4" w:space="0" w:color="auto"/>
              <w:bottom w:val="nil"/>
              <w:right w:val="single" w:sz="4" w:space="0" w:color="auto"/>
            </w:tcBorders>
            <w:vAlign w:val="center"/>
          </w:tcPr>
          <w:p w14:paraId="50CF450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A9936F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DF4B3" w14:textId="77777777" w:rsidR="00776685" w:rsidRDefault="00776685">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014A80"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493D151" w14:textId="77777777" w:rsidR="00776685" w:rsidRDefault="00776685">
            <w:pPr>
              <w:pStyle w:val="TAC"/>
              <w:rPr>
                <w:lang w:val="en-US" w:eastAsia="zh-CN"/>
              </w:rPr>
            </w:pPr>
          </w:p>
        </w:tc>
      </w:tr>
      <w:tr w:rsidR="00776685" w14:paraId="320E0360" w14:textId="77777777" w:rsidTr="00776685">
        <w:trPr>
          <w:trHeight w:val="29"/>
        </w:trPr>
        <w:tc>
          <w:tcPr>
            <w:tcW w:w="1848" w:type="dxa"/>
            <w:tcBorders>
              <w:top w:val="nil"/>
              <w:left w:val="single" w:sz="4" w:space="0" w:color="auto"/>
              <w:bottom w:val="nil"/>
              <w:right w:val="single" w:sz="4" w:space="0" w:color="auto"/>
            </w:tcBorders>
            <w:vAlign w:val="center"/>
          </w:tcPr>
          <w:p w14:paraId="6C049EB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849239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E6A3A1" w14:textId="77777777" w:rsidR="00776685" w:rsidRDefault="00776685">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20408A"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758BB16" w14:textId="77777777" w:rsidR="00776685" w:rsidRDefault="00776685">
            <w:pPr>
              <w:pStyle w:val="TAC"/>
              <w:rPr>
                <w:lang w:val="en-US" w:eastAsia="zh-CN"/>
              </w:rPr>
            </w:pPr>
            <w:r>
              <w:rPr>
                <w:rFonts w:cs="Arial"/>
                <w:color w:val="000000"/>
                <w:szCs w:val="18"/>
                <w:lang w:val="en-US" w:eastAsia="zh-CN" w:bidi="ar"/>
              </w:rPr>
              <w:t>1</w:t>
            </w:r>
          </w:p>
        </w:tc>
      </w:tr>
      <w:tr w:rsidR="00776685" w14:paraId="08EBFCCE" w14:textId="77777777" w:rsidTr="00776685">
        <w:trPr>
          <w:trHeight w:val="29"/>
        </w:trPr>
        <w:tc>
          <w:tcPr>
            <w:tcW w:w="1848" w:type="dxa"/>
            <w:tcBorders>
              <w:top w:val="nil"/>
              <w:left w:val="single" w:sz="4" w:space="0" w:color="auto"/>
              <w:bottom w:val="nil"/>
              <w:right w:val="single" w:sz="4" w:space="0" w:color="auto"/>
            </w:tcBorders>
            <w:vAlign w:val="center"/>
          </w:tcPr>
          <w:p w14:paraId="5EA43F2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E18C89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D40C83" w14:textId="77777777" w:rsidR="00776685" w:rsidRDefault="00776685">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F0FE9E"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464C525" w14:textId="77777777" w:rsidR="00776685" w:rsidRDefault="00776685">
            <w:pPr>
              <w:pStyle w:val="TAC"/>
              <w:rPr>
                <w:lang w:val="en-US" w:eastAsia="zh-CN"/>
              </w:rPr>
            </w:pPr>
          </w:p>
        </w:tc>
      </w:tr>
      <w:tr w:rsidR="00776685" w14:paraId="6A6DE2B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04E0E9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920FE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788CA5" w14:textId="77777777" w:rsidR="00776685" w:rsidRDefault="00776685">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B88895"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5C9286" w14:textId="77777777" w:rsidR="00776685" w:rsidRDefault="00776685">
            <w:pPr>
              <w:pStyle w:val="TAC"/>
              <w:rPr>
                <w:lang w:val="en-US" w:eastAsia="zh-CN"/>
              </w:rPr>
            </w:pPr>
          </w:p>
        </w:tc>
      </w:tr>
      <w:tr w:rsidR="00776685" w14:paraId="768810E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49F5DA0" w14:textId="77777777" w:rsidR="00776685" w:rsidRDefault="00776685">
            <w:pPr>
              <w:pStyle w:val="TAC"/>
              <w:rPr>
                <w:lang w:val="en-US" w:eastAsia="zh-CN"/>
              </w:rPr>
            </w:pPr>
            <w:r>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hideMark/>
          </w:tcPr>
          <w:p w14:paraId="40D7801E" w14:textId="77777777" w:rsidR="00776685" w:rsidRDefault="00776685">
            <w:pPr>
              <w:pStyle w:val="TAC"/>
              <w:rPr>
                <w:lang w:val="en-US"/>
              </w:rPr>
            </w:pPr>
            <w:r>
              <w:rPr>
                <w:lang w:val="en-US"/>
              </w:rPr>
              <w:t>CA_n2A-n5A</w:t>
            </w:r>
          </w:p>
          <w:p w14:paraId="265AD332" w14:textId="77777777" w:rsidR="00776685" w:rsidRDefault="00776685">
            <w:pPr>
              <w:pStyle w:val="TAC"/>
              <w:rPr>
                <w:lang w:val="en-US"/>
              </w:rPr>
            </w:pPr>
            <w:r>
              <w:rPr>
                <w:lang w:val="en-US"/>
              </w:rPr>
              <w:t>CA_n2A-</w:t>
            </w:r>
            <w:r>
              <w:rPr>
                <w:lang w:val="en-US" w:eastAsia="zh-CN"/>
              </w:rPr>
              <w:t>n30</w:t>
            </w:r>
            <w:r>
              <w:rPr>
                <w:lang w:val="en-US"/>
              </w:rPr>
              <w:t>A</w:t>
            </w:r>
          </w:p>
          <w:p w14:paraId="0564E5E8" w14:textId="77777777" w:rsidR="00776685" w:rsidRDefault="00776685">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D4A65D"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EF04A" w14:textId="77777777" w:rsidR="00776685" w:rsidRDefault="00776685">
            <w:pPr>
              <w:pStyle w:val="TAC"/>
              <w:rPr>
                <w:rFonts w:ascii="Calibri" w:hAnsi="Calibri"/>
                <w:sz w:val="21"/>
                <w:lang w:val="en-US" w:eastAsia="zh-CN"/>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41550AB1" w14:textId="77777777" w:rsidR="00776685" w:rsidRDefault="00776685">
            <w:pPr>
              <w:pStyle w:val="TAC"/>
              <w:rPr>
                <w:lang w:val="en-US" w:eastAsia="zh-CN"/>
              </w:rPr>
            </w:pPr>
            <w:r>
              <w:rPr>
                <w:lang w:val="en-US" w:eastAsia="zh-CN"/>
              </w:rPr>
              <w:t>0</w:t>
            </w:r>
          </w:p>
        </w:tc>
      </w:tr>
      <w:tr w:rsidR="00776685" w14:paraId="27B20757" w14:textId="77777777" w:rsidTr="00776685">
        <w:trPr>
          <w:trHeight w:val="29"/>
        </w:trPr>
        <w:tc>
          <w:tcPr>
            <w:tcW w:w="1848" w:type="dxa"/>
            <w:tcBorders>
              <w:top w:val="nil"/>
              <w:left w:val="single" w:sz="4" w:space="0" w:color="auto"/>
              <w:bottom w:val="nil"/>
              <w:right w:val="single" w:sz="4" w:space="0" w:color="auto"/>
            </w:tcBorders>
            <w:vAlign w:val="center"/>
          </w:tcPr>
          <w:p w14:paraId="5CFD374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93E4BA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E9FE1E"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C6AFD2"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53ECD8" w14:textId="77777777" w:rsidR="00776685" w:rsidRDefault="00776685">
            <w:pPr>
              <w:pStyle w:val="TAC"/>
              <w:rPr>
                <w:lang w:val="en-US" w:eastAsia="zh-CN"/>
              </w:rPr>
            </w:pPr>
          </w:p>
        </w:tc>
      </w:tr>
      <w:tr w:rsidR="00776685" w14:paraId="25A7CB2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3D06B8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9C2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594CB8"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E11BCA"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CF3F26B" w14:textId="77777777" w:rsidR="00776685" w:rsidRDefault="00776685">
            <w:pPr>
              <w:pStyle w:val="TAC"/>
              <w:rPr>
                <w:lang w:val="en-US" w:eastAsia="zh-CN"/>
              </w:rPr>
            </w:pPr>
          </w:p>
        </w:tc>
      </w:tr>
      <w:tr w:rsidR="00776685" w14:paraId="66F3393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128D682" w14:textId="77777777" w:rsidR="00776685" w:rsidRDefault="00776685">
            <w:pPr>
              <w:pStyle w:val="TAC"/>
              <w:rPr>
                <w:lang w:val="en-US" w:eastAsia="zh-CN"/>
              </w:rPr>
            </w:pPr>
            <w:r>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hideMark/>
          </w:tcPr>
          <w:p w14:paraId="06B9F612" w14:textId="77777777" w:rsidR="00776685" w:rsidRDefault="00776685">
            <w:pPr>
              <w:pStyle w:val="TAC"/>
              <w:rPr>
                <w:lang w:val="en-US"/>
              </w:rPr>
            </w:pPr>
            <w:r>
              <w:rPr>
                <w:lang w:val="en-US"/>
              </w:rPr>
              <w:t>CA_n2A-n5A</w:t>
            </w:r>
          </w:p>
          <w:p w14:paraId="2721D6E6" w14:textId="77777777" w:rsidR="00776685" w:rsidRDefault="00776685">
            <w:pPr>
              <w:pStyle w:val="TAC"/>
              <w:rPr>
                <w:lang w:val="en-US"/>
              </w:rPr>
            </w:pPr>
            <w:r>
              <w:rPr>
                <w:lang w:val="en-US"/>
              </w:rPr>
              <w:t>CA_n2A-n66A</w:t>
            </w:r>
          </w:p>
          <w:p w14:paraId="583DFE89" w14:textId="77777777" w:rsidR="00776685" w:rsidRDefault="00776685">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5AA476"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422C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196F2F4" w14:textId="77777777" w:rsidR="00776685" w:rsidRDefault="00776685">
            <w:pPr>
              <w:pStyle w:val="TAC"/>
              <w:rPr>
                <w:lang w:val="en-US" w:eastAsia="zh-CN"/>
              </w:rPr>
            </w:pPr>
            <w:r>
              <w:rPr>
                <w:lang w:val="en-US" w:eastAsia="zh-CN"/>
              </w:rPr>
              <w:t>0</w:t>
            </w:r>
          </w:p>
        </w:tc>
      </w:tr>
      <w:tr w:rsidR="00776685" w14:paraId="54A0002F" w14:textId="77777777" w:rsidTr="00776685">
        <w:trPr>
          <w:trHeight w:val="29"/>
        </w:trPr>
        <w:tc>
          <w:tcPr>
            <w:tcW w:w="1848" w:type="dxa"/>
            <w:tcBorders>
              <w:top w:val="nil"/>
              <w:left w:val="single" w:sz="4" w:space="0" w:color="auto"/>
              <w:bottom w:val="nil"/>
              <w:right w:val="single" w:sz="4" w:space="0" w:color="auto"/>
            </w:tcBorders>
            <w:vAlign w:val="center"/>
          </w:tcPr>
          <w:p w14:paraId="1BE6736F"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72E7203E"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CCF033" w14:textId="77777777" w:rsidR="00776685" w:rsidRDefault="00776685">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2789CC" w14:textId="77777777" w:rsidR="00776685" w:rsidRDefault="00776685">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DE5CEF" w14:textId="77777777" w:rsidR="00776685" w:rsidRDefault="00776685">
            <w:pPr>
              <w:pStyle w:val="TAC"/>
              <w:rPr>
                <w:lang w:val="sv-SE" w:eastAsia="zh-CN"/>
              </w:rPr>
            </w:pPr>
          </w:p>
        </w:tc>
      </w:tr>
      <w:tr w:rsidR="00776685" w14:paraId="03E030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933F03B"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893C326"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B28017" w14:textId="77777777" w:rsidR="00776685" w:rsidRDefault="00776685">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E8D2C9" w14:textId="77777777" w:rsidR="00776685" w:rsidRDefault="00776685">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FEB6074" w14:textId="77777777" w:rsidR="00776685" w:rsidRDefault="00776685">
            <w:pPr>
              <w:pStyle w:val="TAC"/>
              <w:rPr>
                <w:lang w:val="sv-SE" w:eastAsia="zh-CN"/>
              </w:rPr>
            </w:pPr>
          </w:p>
        </w:tc>
      </w:tr>
      <w:tr w:rsidR="00776685" w14:paraId="1CAE816E" w14:textId="77777777" w:rsidTr="00776685">
        <w:trPr>
          <w:trHeight w:val="29"/>
        </w:trPr>
        <w:tc>
          <w:tcPr>
            <w:tcW w:w="1848" w:type="dxa"/>
            <w:tcBorders>
              <w:top w:val="nil"/>
              <w:left w:val="single" w:sz="4" w:space="0" w:color="auto"/>
              <w:bottom w:val="nil"/>
              <w:right w:val="single" w:sz="4" w:space="0" w:color="auto"/>
            </w:tcBorders>
            <w:vAlign w:val="center"/>
            <w:hideMark/>
          </w:tcPr>
          <w:p w14:paraId="4AB79A3C" w14:textId="77777777" w:rsidR="00776685" w:rsidRDefault="00776685">
            <w:pPr>
              <w:pStyle w:val="TAC"/>
              <w:rPr>
                <w:lang w:val="en-US" w:eastAsia="zh-CN"/>
              </w:rPr>
            </w:pPr>
            <w:r>
              <w:rPr>
                <w:lang w:val="en-US" w:eastAsia="zh-CN"/>
              </w:rPr>
              <w:t>CA_n2(2A)-n5A-n66A</w:t>
            </w:r>
          </w:p>
        </w:tc>
        <w:tc>
          <w:tcPr>
            <w:tcW w:w="1862" w:type="dxa"/>
            <w:tcBorders>
              <w:top w:val="nil"/>
              <w:left w:val="single" w:sz="4" w:space="0" w:color="auto"/>
              <w:bottom w:val="nil"/>
              <w:right w:val="single" w:sz="4" w:space="0" w:color="auto"/>
            </w:tcBorders>
            <w:vAlign w:val="center"/>
            <w:hideMark/>
          </w:tcPr>
          <w:p w14:paraId="00A4DDA5" w14:textId="77777777" w:rsidR="00776685" w:rsidRDefault="00776685">
            <w:pPr>
              <w:pStyle w:val="TAC"/>
              <w:rPr>
                <w:lang w:val="en-US"/>
              </w:rPr>
            </w:pPr>
            <w:r>
              <w:rPr>
                <w:lang w:val="en-US"/>
              </w:rPr>
              <w:t>CA_n2A-n5A</w:t>
            </w:r>
          </w:p>
          <w:p w14:paraId="4FD7C15B" w14:textId="77777777" w:rsidR="00776685" w:rsidRDefault="00776685">
            <w:pPr>
              <w:pStyle w:val="TAC"/>
              <w:rPr>
                <w:lang w:val="en-US"/>
              </w:rPr>
            </w:pPr>
            <w:r>
              <w:rPr>
                <w:lang w:val="en-US"/>
              </w:rPr>
              <w:t>CA_n2A-n66A</w:t>
            </w:r>
          </w:p>
          <w:p w14:paraId="2321A5AA" w14:textId="77777777" w:rsidR="00776685" w:rsidRDefault="00776685">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DD3563"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5ED82" w14:textId="77777777" w:rsidR="00776685" w:rsidRDefault="00776685">
            <w:pPr>
              <w:pStyle w:val="TAC"/>
              <w:rPr>
                <w:rFonts w:ascii="Calibri" w:hAnsi="Calibri"/>
                <w:sz w:val="21"/>
                <w:lang w:val="en-US" w:eastAsia="zh-CN"/>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hideMark/>
          </w:tcPr>
          <w:p w14:paraId="54856632" w14:textId="77777777" w:rsidR="00776685" w:rsidRDefault="00776685">
            <w:pPr>
              <w:pStyle w:val="TAC"/>
              <w:rPr>
                <w:lang w:val="en-US" w:eastAsia="zh-CN"/>
              </w:rPr>
            </w:pPr>
            <w:r>
              <w:rPr>
                <w:lang w:val="en-US" w:eastAsia="zh-CN"/>
              </w:rPr>
              <w:t>0</w:t>
            </w:r>
          </w:p>
        </w:tc>
      </w:tr>
      <w:tr w:rsidR="00776685" w14:paraId="713D96D1" w14:textId="77777777" w:rsidTr="00776685">
        <w:trPr>
          <w:trHeight w:val="29"/>
        </w:trPr>
        <w:tc>
          <w:tcPr>
            <w:tcW w:w="1848" w:type="dxa"/>
            <w:tcBorders>
              <w:top w:val="nil"/>
              <w:left w:val="single" w:sz="4" w:space="0" w:color="auto"/>
              <w:bottom w:val="nil"/>
              <w:right w:val="single" w:sz="4" w:space="0" w:color="auto"/>
            </w:tcBorders>
            <w:vAlign w:val="center"/>
          </w:tcPr>
          <w:p w14:paraId="6DA816B3"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647BC4A4"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33ABE7" w14:textId="77777777" w:rsidR="00776685" w:rsidRDefault="00776685">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56C571" w14:textId="77777777" w:rsidR="00776685" w:rsidRDefault="00776685">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E131BB" w14:textId="77777777" w:rsidR="00776685" w:rsidRDefault="00776685">
            <w:pPr>
              <w:pStyle w:val="TAC"/>
              <w:rPr>
                <w:lang w:val="sv-SE" w:eastAsia="zh-CN"/>
              </w:rPr>
            </w:pPr>
          </w:p>
        </w:tc>
      </w:tr>
      <w:tr w:rsidR="00776685" w14:paraId="09F8B1B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2CFBF7E"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6F23072"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395FEE" w14:textId="77777777" w:rsidR="00776685" w:rsidRDefault="00776685">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21F11F" w14:textId="77777777" w:rsidR="00776685" w:rsidRDefault="00776685">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92C0CEC" w14:textId="77777777" w:rsidR="00776685" w:rsidRDefault="00776685">
            <w:pPr>
              <w:pStyle w:val="TAC"/>
              <w:rPr>
                <w:lang w:val="sv-SE" w:eastAsia="zh-CN"/>
              </w:rPr>
            </w:pPr>
          </w:p>
        </w:tc>
      </w:tr>
      <w:tr w:rsidR="00776685" w14:paraId="502BC6C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4C5CC16" w14:textId="77777777" w:rsidR="00776685" w:rsidRDefault="00776685">
            <w:pPr>
              <w:pStyle w:val="TAC"/>
              <w:rPr>
                <w:lang w:val="sv-SE" w:eastAsia="zh-CN"/>
              </w:rPr>
            </w:pPr>
            <w:r>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hideMark/>
          </w:tcPr>
          <w:p w14:paraId="53333A56" w14:textId="77777777" w:rsidR="00776685" w:rsidRDefault="00776685">
            <w:pPr>
              <w:pStyle w:val="TAC"/>
              <w:rPr>
                <w:lang w:val="en-US"/>
              </w:rPr>
            </w:pPr>
            <w:r>
              <w:rPr>
                <w:lang w:val="en-US"/>
              </w:rPr>
              <w:t>CA_n2A-n5A</w:t>
            </w:r>
          </w:p>
          <w:p w14:paraId="6F51E6FB" w14:textId="77777777" w:rsidR="00776685" w:rsidRDefault="00776685">
            <w:pPr>
              <w:pStyle w:val="TAC"/>
              <w:rPr>
                <w:lang w:val="en-US"/>
              </w:rPr>
            </w:pPr>
            <w:r>
              <w:rPr>
                <w:lang w:val="en-US"/>
              </w:rPr>
              <w:t>CA_n2A-n66A</w:t>
            </w:r>
          </w:p>
          <w:p w14:paraId="3417210C" w14:textId="77777777" w:rsidR="00776685" w:rsidRDefault="00776685">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5B988E" w14:textId="77777777" w:rsidR="00776685" w:rsidRDefault="00776685">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F87F91"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02429A72" w14:textId="77777777" w:rsidR="00776685" w:rsidRDefault="00776685">
            <w:pPr>
              <w:pStyle w:val="TAC"/>
              <w:rPr>
                <w:lang w:val="sv-SE" w:eastAsia="zh-CN"/>
              </w:rPr>
            </w:pPr>
            <w:r>
              <w:rPr>
                <w:lang w:val="sv-SE" w:eastAsia="zh-CN"/>
              </w:rPr>
              <w:t>0</w:t>
            </w:r>
          </w:p>
        </w:tc>
      </w:tr>
      <w:tr w:rsidR="00776685" w14:paraId="11B7FB23" w14:textId="77777777" w:rsidTr="00776685">
        <w:trPr>
          <w:trHeight w:val="29"/>
        </w:trPr>
        <w:tc>
          <w:tcPr>
            <w:tcW w:w="1848" w:type="dxa"/>
            <w:tcBorders>
              <w:top w:val="nil"/>
              <w:left w:val="single" w:sz="4" w:space="0" w:color="auto"/>
              <w:bottom w:val="nil"/>
              <w:right w:val="single" w:sz="4" w:space="0" w:color="auto"/>
            </w:tcBorders>
            <w:vAlign w:val="center"/>
          </w:tcPr>
          <w:p w14:paraId="3A7699F1"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72FC7981"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CE4A97" w14:textId="77777777" w:rsidR="00776685" w:rsidRDefault="00776685">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105F1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1CE633" w14:textId="77777777" w:rsidR="00776685" w:rsidRDefault="00776685">
            <w:pPr>
              <w:pStyle w:val="TAC"/>
              <w:rPr>
                <w:lang w:val="sv-SE" w:eastAsia="zh-CN"/>
              </w:rPr>
            </w:pPr>
          </w:p>
        </w:tc>
      </w:tr>
      <w:tr w:rsidR="00776685" w14:paraId="3109F9E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A2A2190"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D5685D4"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58DACD" w14:textId="77777777" w:rsidR="00776685" w:rsidRDefault="00776685">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EBA9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7D8538C" w14:textId="77777777" w:rsidR="00776685" w:rsidRDefault="00776685">
            <w:pPr>
              <w:pStyle w:val="TAC"/>
              <w:rPr>
                <w:lang w:val="sv-SE" w:eastAsia="zh-CN"/>
              </w:rPr>
            </w:pPr>
          </w:p>
        </w:tc>
      </w:tr>
      <w:tr w:rsidR="00776685" w14:paraId="17368CDA" w14:textId="77777777" w:rsidTr="00776685">
        <w:trPr>
          <w:trHeight w:val="29"/>
        </w:trPr>
        <w:tc>
          <w:tcPr>
            <w:tcW w:w="1848" w:type="dxa"/>
            <w:tcBorders>
              <w:top w:val="nil"/>
              <w:left w:val="single" w:sz="4" w:space="0" w:color="auto"/>
              <w:bottom w:val="nil"/>
              <w:right w:val="single" w:sz="4" w:space="0" w:color="auto"/>
            </w:tcBorders>
            <w:vAlign w:val="center"/>
            <w:hideMark/>
          </w:tcPr>
          <w:p w14:paraId="66C4D6CD" w14:textId="77777777" w:rsidR="00776685" w:rsidRDefault="00776685">
            <w:pPr>
              <w:pStyle w:val="TAC"/>
              <w:rPr>
                <w:lang w:val="en-US" w:eastAsia="zh-CN"/>
              </w:rPr>
            </w:pPr>
            <w:r>
              <w:rPr>
                <w:lang w:val="en-US" w:eastAsia="zh-CN"/>
              </w:rPr>
              <w:t>CA_n2A-n5A-n66(2A)</w:t>
            </w:r>
          </w:p>
        </w:tc>
        <w:tc>
          <w:tcPr>
            <w:tcW w:w="1862" w:type="dxa"/>
            <w:tcBorders>
              <w:top w:val="nil"/>
              <w:left w:val="single" w:sz="4" w:space="0" w:color="auto"/>
              <w:bottom w:val="nil"/>
              <w:right w:val="single" w:sz="4" w:space="0" w:color="auto"/>
            </w:tcBorders>
            <w:vAlign w:val="center"/>
            <w:hideMark/>
          </w:tcPr>
          <w:p w14:paraId="2871660B" w14:textId="77777777" w:rsidR="00776685" w:rsidRDefault="00776685">
            <w:pPr>
              <w:pStyle w:val="TAC"/>
              <w:rPr>
                <w:lang w:val="en-US"/>
              </w:rPr>
            </w:pPr>
            <w:r>
              <w:rPr>
                <w:lang w:val="en-US"/>
              </w:rPr>
              <w:t>CA_n2A-n5A</w:t>
            </w:r>
          </w:p>
          <w:p w14:paraId="2164793B" w14:textId="77777777" w:rsidR="00776685" w:rsidRDefault="00776685">
            <w:pPr>
              <w:pStyle w:val="TAC"/>
              <w:rPr>
                <w:lang w:val="en-US"/>
              </w:rPr>
            </w:pPr>
            <w:r>
              <w:rPr>
                <w:lang w:val="en-US"/>
              </w:rPr>
              <w:t>CA_n2A-n66A</w:t>
            </w:r>
          </w:p>
          <w:p w14:paraId="268B9FFB" w14:textId="77777777" w:rsidR="00776685" w:rsidRDefault="0077668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8527F7"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5B090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F75D9EF" w14:textId="77777777" w:rsidR="00776685" w:rsidRDefault="00776685">
            <w:pPr>
              <w:pStyle w:val="TAC"/>
              <w:rPr>
                <w:lang w:val="en-US" w:eastAsia="zh-CN"/>
              </w:rPr>
            </w:pPr>
            <w:r>
              <w:rPr>
                <w:lang w:val="en-US" w:eastAsia="zh-CN"/>
              </w:rPr>
              <w:t>0</w:t>
            </w:r>
          </w:p>
        </w:tc>
      </w:tr>
      <w:tr w:rsidR="00776685" w14:paraId="69DBFDF0" w14:textId="77777777" w:rsidTr="00776685">
        <w:trPr>
          <w:trHeight w:val="29"/>
        </w:trPr>
        <w:tc>
          <w:tcPr>
            <w:tcW w:w="1848" w:type="dxa"/>
            <w:tcBorders>
              <w:top w:val="nil"/>
              <w:left w:val="single" w:sz="4" w:space="0" w:color="auto"/>
              <w:bottom w:val="nil"/>
              <w:right w:val="single" w:sz="4" w:space="0" w:color="auto"/>
            </w:tcBorders>
            <w:vAlign w:val="center"/>
          </w:tcPr>
          <w:p w14:paraId="22C657BF"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2E20F7FB"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D61780" w14:textId="77777777" w:rsidR="00776685" w:rsidRDefault="00776685">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504FA2" w14:textId="77777777" w:rsidR="00776685" w:rsidRDefault="00776685">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0BD44B" w14:textId="77777777" w:rsidR="00776685" w:rsidRDefault="00776685">
            <w:pPr>
              <w:pStyle w:val="TAC"/>
              <w:rPr>
                <w:lang w:val="sv-SE" w:eastAsia="zh-CN"/>
              </w:rPr>
            </w:pPr>
          </w:p>
        </w:tc>
      </w:tr>
      <w:tr w:rsidR="00776685" w14:paraId="6C39914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7A9BEF9"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61027AF"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CF1428" w14:textId="77777777" w:rsidR="00776685" w:rsidRDefault="00776685">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50320" w14:textId="77777777" w:rsidR="00776685" w:rsidRDefault="00776685">
            <w:pPr>
              <w:pStyle w:val="TAC"/>
              <w:rPr>
                <w:rFonts w:ascii="Calibri" w:hAnsi="Calibri"/>
                <w:sz w:val="21"/>
                <w:lang w:val="sv-SE"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9585C3" w14:textId="77777777" w:rsidR="00776685" w:rsidRDefault="00776685">
            <w:pPr>
              <w:pStyle w:val="TAC"/>
              <w:rPr>
                <w:lang w:val="sv-SE" w:eastAsia="zh-CN"/>
              </w:rPr>
            </w:pPr>
          </w:p>
        </w:tc>
      </w:tr>
      <w:tr w:rsidR="00776685" w14:paraId="62CD933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7886D1F" w14:textId="77777777" w:rsidR="00776685" w:rsidRDefault="00776685">
            <w:pPr>
              <w:pStyle w:val="TAC"/>
              <w:rPr>
                <w:lang w:val="sv-SE" w:eastAsia="zh-CN"/>
              </w:rPr>
            </w:pPr>
            <w:r>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hideMark/>
          </w:tcPr>
          <w:p w14:paraId="47CF2DFB" w14:textId="77777777" w:rsidR="00776685" w:rsidRDefault="00776685">
            <w:pPr>
              <w:pStyle w:val="TAC"/>
              <w:rPr>
                <w:lang w:val="en-US"/>
              </w:rPr>
            </w:pPr>
            <w:r>
              <w:rPr>
                <w:lang w:val="en-US"/>
              </w:rPr>
              <w:t>CA_n2A-n5A</w:t>
            </w:r>
          </w:p>
          <w:p w14:paraId="7223C96D" w14:textId="77777777" w:rsidR="00776685" w:rsidRDefault="00776685">
            <w:pPr>
              <w:pStyle w:val="TAC"/>
              <w:rPr>
                <w:lang w:val="en-US"/>
              </w:rPr>
            </w:pPr>
            <w:r>
              <w:rPr>
                <w:lang w:val="en-US"/>
              </w:rPr>
              <w:t>CA_n2A-n66A</w:t>
            </w:r>
          </w:p>
          <w:p w14:paraId="61F3533B" w14:textId="77777777" w:rsidR="00776685" w:rsidRDefault="00776685">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CCE95B" w14:textId="77777777" w:rsidR="00776685" w:rsidRDefault="00776685">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21299E"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4658E7" w14:textId="77777777" w:rsidR="00776685" w:rsidRDefault="00776685">
            <w:pPr>
              <w:pStyle w:val="TAC"/>
              <w:rPr>
                <w:lang w:val="sv-SE" w:eastAsia="zh-CN"/>
              </w:rPr>
            </w:pPr>
            <w:r>
              <w:rPr>
                <w:lang w:val="sv-SE" w:eastAsia="zh-CN"/>
              </w:rPr>
              <w:t>0</w:t>
            </w:r>
          </w:p>
        </w:tc>
      </w:tr>
      <w:tr w:rsidR="00776685" w14:paraId="4F8AD76F" w14:textId="77777777" w:rsidTr="00776685">
        <w:trPr>
          <w:trHeight w:val="29"/>
        </w:trPr>
        <w:tc>
          <w:tcPr>
            <w:tcW w:w="1848" w:type="dxa"/>
            <w:tcBorders>
              <w:top w:val="nil"/>
              <w:left w:val="single" w:sz="4" w:space="0" w:color="auto"/>
              <w:bottom w:val="nil"/>
              <w:right w:val="single" w:sz="4" w:space="0" w:color="auto"/>
            </w:tcBorders>
            <w:vAlign w:val="center"/>
          </w:tcPr>
          <w:p w14:paraId="0394D9FB"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007B2C7B"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662A4D" w14:textId="77777777" w:rsidR="00776685" w:rsidRDefault="00776685">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1879E"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6C8DDB" w14:textId="77777777" w:rsidR="00776685" w:rsidRDefault="00776685">
            <w:pPr>
              <w:pStyle w:val="TAC"/>
              <w:rPr>
                <w:lang w:val="sv-SE" w:eastAsia="zh-CN"/>
              </w:rPr>
            </w:pPr>
          </w:p>
        </w:tc>
      </w:tr>
      <w:tr w:rsidR="00776685" w14:paraId="0DEE5B7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C77A51A"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5059FE0"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D32E84" w14:textId="77777777" w:rsidR="00776685" w:rsidRDefault="00776685">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AC4523"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CA_n66(3</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6E5189F" w14:textId="77777777" w:rsidR="00776685" w:rsidRDefault="00776685">
            <w:pPr>
              <w:pStyle w:val="TAC"/>
              <w:rPr>
                <w:lang w:val="sv-SE" w:eastAsia="zh-CN"/>
              </w:rPr>
            </w:pPr>
          </w:p>
        </w:tc>
      </w:tr>
      <w:tr w:rsidR="00776685" w14:paraId="4274CFAC" w14:textId="77777777" w:rsidTr="00776685">
        <w:trPr>
          <w:trHeight w:val="29"/>
        </w:trPr>
        <w:tc>
          <w:tcPr>
            <w:tcW w:w="1848" w:type="dxa"/>
            <w:tcBorders>
              <w:top w:val="nil"/>
              <w:left w:val="single" w:sz="4" w:space="0" w:color="auto"/>
              <w:bottom w:val="nil"/>
              <w:right w:val="single" w:sz="4" w:space="0" w:color="auto"/>
            </w:tcBorders>
            <w:vAlign w:val="center"/>
            <w:hideMark/>
          </w:tcPr>
          <w:p w14:paraId="0C388814" w14:textId="77777777" w:rsidR="00776685" w:rsidRDefault="00776685">
            <w:pPr>
              <w:pStyle w:val="TAC"/>
              <w:rPr>
                <w:lang w:val="en-US" w:eastAsia="zh-CN"/>
              </w:rPr>
            </w:pPr>
            <w:r>
              <w:rPr>
                <w:lang w:val="en-US" w:eastAsia="zh-CN"/>
              </w:rPr>
              <w:t>CA_n2A-n5A-n77A</w:t>
            </w:r>
          </w:p>
        </w:tc>
        <w:tc>
          <w:tcPr>
            <w:tcW w:w="1862" w:type="dxa"/>
            <w:tcBorders>
              <w:top w:val="nil"/>
              <w:left w:val="single" w:sz="4" w:space="0" w:color="auto"/>
              <w:bottom w:val="nil"/>
              <w:right w:val="single" w:sz="4" w:space="0" w:color="auto"/>
            </w:tcBorders>
            <w:vAlign w:val="center"/>
            <w:hideMark/>
          </w:tcPr>
          <w:p w14:paraId="6FC92D8C" w14:textId="77777777" w:rsidR="00776685" w:rsidRDefault="00776685">
            <w:pPr>
              <w:pStyle w:val="TAC"/>
              <w:rPr>
                <w:rFonts w:eastAsia="SimSun"/>
                <w:kern w:val="2"/>
              </w:rPr>
            </w:pPr>
            <w:r>
              <w:rPr>
                <w:rFonts w:eastAsia="SimSun"/>
                <w:kern w:val="2"/>
              </w:rPr>
              <w:t>n77</w:t>
            </w:r>
            <w:r>
              <w:rPr>
                <w:rFonts w:eastAsia="SimSun"/>
                <w:kern w:val="2"/>
                <w:vertAlign w:val="superscript"/>
              </w:rPr>
              <w:t>7, 9</w:t>
            </w:r>
          </w:p>
          <w:p w14:paraId="13E53C3D" w14:textId="77777777" w:rsidR="00776685" w:rsidRDefault="00776685">
            <w:pPr>
              <w:pStyle w:val="TAC"/>
              <w:rPr>
                <w:lang w:val="en-US"/>
              </w:rPr>
            </w:pPr>
            <w:r>
              <w:rPr>
                <w:lang w:val="en-US"/>
              </w:rPr>
              <w:t>CA_n2A-n5A</w:t>
            </w:r>
          </w:p>
          <w:p w14:paraId="5C44A4AF" w14:textId="77777777" w:rsidR="00776685" w:rsidRDefault="00776685">
            <w:pPr>
              <w:pStyle w:val="TAC"/>
              <w:rPr>
                <w:vertAlign w:val="superscript"/>
                <w:lang w:val="en-US"/>
              </w:rPr>
            </w:pPr>
            <w:r>
              <w:rPr>
                <w:lang w:val="en-US"/>
              </w:rPr>
              <w:t>CA_n2A-n77A</w:t>
            </w:r>
            <w:r>
              <w:rPr>
                <w:vertAlign w:val="superscript"/>
                <w:lang w:val="en-US"/>
              </w:rPr>
              <w:t>7</w:t>
            </w:r>
          </w:p>
          <w:p w14:paraId="506EB413" w14:textId="77777777" w:rsidR="00776685" w:rsidRDefault="00776685">
            <w:pPr>
              <w:pStyle w:val="TAC"/>
              <w:rPr>
                <w:lang w:val="en-US" w:eastAsia="zh-CN"/>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FF2953"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1289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CE042EF" w14:textId="77777777" w:rsidR="00776685" w:rsidRDefault="00776685">
            <w:pPr>
              <w:pStyle w:val="TAC"/>
              <w:rPr>
                <w:lang w:val="en-US" w:eastAsia="zh-CN"/>
              </w:rPr>
            </w:pPr>
            <w:r>
              <w:rPr>
                <w:lang w:val="en-US" w:eastAsia="zh-CN"/>
              </w:rPr>
              <w:t>0</w:t>
            </w:r>
          </w:p>
        </w:tc>
      </w:tr>
      <w:tr w:rsidR="00776685" w14:paraId="3440586A" w14:textId="77777777" w:rsidTr="00776685">
        <w:trPr>
          <w:trHeight w:val="29"/>
        </w:trPr>
        <w:tc>
          <w:tcPr>
            <w:tcW w:w="1848" w:type="dxa"/>
            <w:tcBorders>
              <w:top w:val="nil"/>
              <w:left w:val="single" w:sz="4" w:space="0" w:color="auto"/>
              <w:bottom w:val="nil"/>
              <w:right w:val="single" w:sz="4" w:space="0" w:color="auto"/>
            </w:tcBorders>
            <w:vAlign w:val="center"/>
          </w:tcPr>
          <w:p w14:paraId="164FD54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FB5A57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998133"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FE597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BC1A0D" w14:textId="77777777" w:rsidR="00776685" w:rsidRDefault="00776685">
            <w:pPr>
              <w:pStyle w:val="TAC"/>
              <w:rPr>
                <w:lang w:val="en-US" w:eastAsia="zh-CN"/>
              </w:rPr>
            </w:pPr>
          </w:p>
        </w:tc>
      </w:tr>
      <w:tr w:rsidR="00776685" w14:paraId="18B5199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38C9F5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CAB03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D70A5E"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59091"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77CB0B" w14:textId="77777777" w:rsidR="00776685" w:rsidRDefault="00776685">
            <w:pPr>
              <w:pStyle w:val="TAC"/>
              <w:rPr>
                <w:lang w:val="en-US" w:eastAsia="zh-CN"/>
              </w:rPr>
            </w:pPr>
          </w:p>
        </w:tc>
      </w:tr>
      <w:tr w:rsidR="00776685" w14:paraId="5B17B77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6A3C9B0" w14:textId="77777777" w:rsidR="00776685" w:rsidRDefault="00776685">
            <w:pPr>
              <w:pStyle w:val="TAC"/>
              <w:rPr>
                <w:lang w:val="en-US" w:eastAsia="zh-CN"/>
              </w:rPr>
            </w:pPr>
            <w:r>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hideMark/>
          </w:tcPr>
          <w:p w14:paraId="047D4D3E" w14:textId="77777777" w:rsidR="00776685" w:rsidRDefault="00776685">
            <w:pPr>
              <w:pStyle w:val="TAC"/>
              <w:rPr>
                <w:rFonts w:cs="Arial"/>
                <w:szCs w:val="18"/>
                <w:lang w:val="en-US"/>
              </w:rPr>
            </w:pPr>
            <w:r>
              <w:rPr>
                <w:rFonts w:cs="Arial"/>
                <w:szCs w:val="18"/>
                <w:lang w:val="en-US"/>
              </w:rPr>
              <w:t>CA_n2A-n5A</w:t>
            </w:r>
          </w:p>
          <w:p w14:paraId="5608F101" w14:textId="77777777" w:rsidR="00776685" w:rsidRDefault="00776685">
            <w:pPr>
              <w:pStyle w:val="TAC"/>
              <w:rPr>
                <w:rFonts w:cs="Arial"/>
                <w:szCs w:val="18"/>
                <w:lang w:val="en-US"/>
              </w:rPr>
            </w:pPr>
            <w:r>
              <w:rPr>
                <w:rFonts w:cs="Arial"/>
                <w:szCs w:val="18"/>
                <w:lang w:val="en-US"/>
              </w:rPr>
              <w:t>CA_n2A-n77A</w:t>
            </w:r>
          </w:p>
          <w:p w14:paraId="30129705" w14:textId="77777777" w:rsidR="00776685" w:rsidRDefault="00776685">
            <w:pPr>
              <w:pStyle w:val="TAC"/>
              <w:rPr>
                <w:lang w:val="en-US" w:eastAsia="zh-CN"/>
              </w:rPr>
            </w:pPr>
            <w:r>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38649F" w14:textId="77777777" w:rsidR="00776685" w:rsidRDefault="00776685">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78FE62"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6C3A82E" w14:textId="77777777" w:rsidR="00776685" w:rsidRDefault="00776685">
            <w:pPr>
              <w:pStyle w:val="TAC"/>
              <w:rPr>
                <w:lang w:val="en-US" w:eastAsia="zh-CN"/>
              </w:rPr>
            </w:pPr>
            <w:r>
              <w:rPr>
                <w:lang w:val="en-US" w:eastAsia="zh-CN"/>
              </w:rPr>
              <w:t>0</w:t>
            </w:r>
          </w:p>
        </w:tc>
      </w:tr>
      <w:tr w:rsidR="00776685" w14:paraId="426E1CF8" w14:textId="77777777" w:rsidTr="00776685">
        <w:trPr>
          <w:trHeight w:val="29"/>
        </w:trPr>
        <w:tc>
          <w:tcPr>
            <w:tcW w:w="1848" w:type="dxa"/>
            <w:tcBorders>
              <w:top w:val="nil"/>
              <w:left w:val="single" w:sz="4" w:space="0" w:color="auto"/>
              <w:bottom w:val="nil"/>
              <w:right w:val="single" w:sz="4" w:space="0" w:color="auto"/>
            </w:tcBorders>
            <w:vAlign w:val="center"/>
          </w:tcPr>
          <w:p w14:paraId="37E71AE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FF668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0E4B99" w14:textId="77777777" w:rsidR="00776685" w:rsidRDefault="00776685">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7709A5" w14:textId="77777777" w:rsidR="00776685" w:rsidRDefault="00776685">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0B9C959" w14:textId="77777777" w:rsidR="00776685" w:rsidRDefault="00776685">
            <w:pPr>
              <w:pStyle w:val="TAC"/>
              <w:rPr>
                <w:lang w:val="en-US" w:eastAsia="zh-CN"/>
              </w:rPr>
            </w:pPr>
          </w:p>
        </w:tc>
      </w:tr>
      <w:tr w:rsidR="00776685" w14:paraId="187787A8" w14:textId="77777777" w:rsidTr="00776685">
        <w:trPr>
          <w:trHeight w:val="29"/>
        </w:trPr>
        <w:tc>
          <w:tcPr>
            <w:tcW w:w="1848" w:type="dxa"/>
            <w:tcBorders>
              <w:top w:val="nil"/>
              <w:left w:val="single" w:sz="4" w:space="0" w:color="auto"/>
              <w:bottom w:val="nil"/>
              <w:right w:val="single" w:sz="4" w:space="0" w:color="auto"/>
            </w:tcBorders>
            <w:vAlign w:val="center"/>
          </w:tcPr>
          <w:p w14:paraId="155A346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09A2DB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D973F7"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42AF6F" w14:textId="77777777" w:rsidR="00776685" w:rsidRDefault="00776685">
            <w:pPr>
              <w:pStyle w:val="TAC"/>
              <w:rPr>
                <w:rFonts w:cs="Arial"/>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35113F5" w14:textId="77777777" w:rsidR="00776685" w:rsidRDefault="00776685">
            <w:pPr>
              <w:pStyle w:val="TAC"/>
              <w:rPr>
                <w:lang w:val="en-US" w:eastAsia="zh-CN"/>
              </w:rPr>
            </w:pPr>
          </w:p>
        </w:tc>
      </w:tr>
      <w:tr w:rsidR="00776685" w14:paraId="762F9CED" w14:textId="77777777" w:rsidTr="00776685">
        <w:trPr>
          <w:trHeight w:val="29"/>
        </w:trPr>
        <w:tc>
          <w:tcPr>
            <w:tcW w:w="1848" w:type="dxa"/>
            <w:tcBorders>
              <w:top w:val="nil"/>
              <w:left w:val="single" w:sz="4" w:space="0" w:color="auto"/>
              <w:bottom w:val="nil"/>
              <w:right w:val="single" w:sz="4" w:space="0" w:color="auto"/>
            </w:tcBorders>
            <w:vAlign w:val="center"/>
          </w:tcPr>
          <w:p w14:paraId="3C9BEFD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54D64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116D9A" w14:textId="77777777" w:rsidR="00776685" w:rsidRDefault="00776685">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A690E6"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911AD3C" w14:textId="77777777" w:rsidR="00776685" w:rsidRDefault="00776685">
            <w:pPr>
              <w:pStyle w:val="TAC"/>
              <w:rPr>
                <w:lang w:val="en-US" w:eastAsia="zh-CN"/>
              </w:rPr>
            </w:pPr>
            <w:r>
              <w:rPr>
                <w:lang w:val="en-US" w:eastAsia="zh-CN"/>
              </w:rPr>
              <w:t>1</w:t>
            </w:r>
          </w:p>
        </w:tc>
      </w:tr>
      <w:tr w:rsidR="00776685" w14:paraId="32FE26E9" w14:textId="77777777" w:rsidTr="00776685">
        <w:trPr>
          <w:trHeight w:val="29"/>
        </w:trPr>
        <w:tc>
          <w:tcPr>
            <w:tcW w:w="1848" w:type="dxa"/>
            <w:tcBorders>
              <w:top w:val="nil"/>
              <w:left w:val="single" w:sz="4" w:space="0" w:color="auto"/>
              <w:bottom w:val="nil"/>
              <w:right w:val="single" w:sz="4" w:space="0" w:color="auto"/>
            </w:tcBorders>
            <w:vAlign w:val="center"/>
          </w:tcPr>
          <w:p w14:paraId="1BA430E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4F4CAB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08154" w14:textId="77777777" w:rsidR="00776685" w:rsidRDefault="00776685">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3E409F" w14:textId="77777777" w:rsidR="00776685" w:rsidRDefault="00776685">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141C3B7" w14:textId="77777777" w:rsidR="00776685" w:rsidRDefault="00776685">
            <w:pPr>
              <w:pStyle w:val="TAC"/>
              <w:rPr>
                <w:lang w:val="en-US" w:eastAsia="zh-CN"/>
              </w:rPr>
            </w:pPr>
          </w:p>
        </w:tc>
      </w:tr>
      <w:tr w:rsidR="00776685" w14:paraId="3C70990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2793E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620E4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C9F829"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41EBE0" w14:textId="77777777" w:rsidR="00776685" w:rsidRDefault="00776685">
            <w:pPr>
              <w:pStyle w:val="TAC"/>
              <w:rPr>
                <w:rFonts w:cs="Arial"/>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302C5F2" w14:textId="77777777" w:rsidR="00776685" w:rsidRDefault="00776685">
            <w:pPr>
              <w:pStyle w:val="TAC"/>
              <w:rPr>
                <w:lang w:val="en-US" w:eastAsia="zh-CN"/>
              </w:rPr>
            </w:pPr>
          </w:p>
        </w:tc>
      </w:tr>
      <w:tr w:rsidR="00776685" w14:paraId="05F39F0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6AB594A" w14:textId="77777777" w:rsidR="00776685" w:rsidRDefault="00776685">
            <w:pPr>
              <w:pStyle w:val="TAC"/>
              <w:rPr>
                <w:lang w:val="en-US" w:eastAsia="zh-CN"/>
              </w:rPr>
            </w:pPr>
            <w:r>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hideMark/>
          </w:tcPr>
          <w:p w14:paraId="368D4B1E" w14:textId="77777777" w:rsidR="00776685" w:rsidRDefault="00776685">
            <w:pPr>
              <w:pStyle w:val="TAC"/>
              <w:rPr>
                <w:lang w:eastAsia="zh-CN"/>
              </w:rPr>
            </w:pPr>
            <w:r>
              <w:rPr>
                <w:lang w:eastAsia="zh-CN"/>
              </w:rPr>
              <w:t>n77</w:t>
            </w:r>
            <w:r>
              <w:rPr>
                <w:vertAlign w:val="superscript"/>
                <w:lang w:eastAsia="zh-CN"/>
              </w:rPr>
              <w:t>7</w:t>
            </w:r>
          </w:p>
          <w:p w14:paraId="65879291" w14:textId="77777777" w:rsidR="00776685" w:rsidRDefault="00776685">
            <w:pPr>
              <w:pStyle w:val="TAC"/>
              <w:rPr>
                <w:lang w:eastAsia="zh-CN"/>
              </w:rPr>
            </w:pPr>
            <w:r>
              <w:rPr>
                <w:lang w:eastAsia="zh-CN"/>
              </w:rPr>
              <w:t>CA_n2A-n5A</w:t>
            </w:r>
          </w:p>
          <w:p w14:paraId="1D0EA842" w14:textId="77777777" w:rsidR="00776685" w:rsidRDefault="00776685">
            <w:pPr>
              <w:pStyle w:val="TAC"/>
              <w:rPr>
                <w:lang w:eastAsia="zh-CN"/>
              </w:rPr>
            </w:pPr>
            <w:r>
              <w:rPr>
                <w:lang w:eastAsia="zh-CN"/>
              </w:rPr>
              <w:t>CA_n2A-n77A</w:t>
            </w:r>
            <w:r>
              <w:rPr>
                <w:vertAlign w:val="superscript"/>
                <w:lang w:eastAsia="zh-CN"/>
              </w:rPr>
              <w:t>7</w:t>
            </w:r>
          </w:p>
          <w:p w14:paraId="5659AED0" w14:textId="77777777" w:rsidR="00776685" w:rsidRDefault="00776685">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943C4D"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DA2E8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B383270" w14:textId="77777777" w:rsidR="00776685" w:rsidRDefault="00776685">
            <w:pPr>
              <w:pStyle w:val="TAC"/>
              <w:rPr>
                <w:lang w:val="en-US" w:eastAsia="zh-CN"/>
              </w:rPr>
            </w:pPr>
            <w:r>
              <w:rPr>
                <w:lang w:val="en-US" w:eastAsia="zh-CN"/>
              </w:rPr>
              <w:t>0</w:t>
            </w:r>
          </w:p>
        </w:tc>
      </w:tr>
      <w:tr w:rsidR="00776685" w14:paraId="5D57BF8B" w14:textId="77777777" w:rsidTr="00776685">
        <w:trPr>
          <w:trHeight w:val="29"/>
        </w:trPr>
        <w:tc>
          <w:tcPr>
            <w:tcW w:w="1848" w:type="dxa"/>
            <w:tcBorders>
              <w:top w:val="nil"/>
              <w:left w:val="single" w:sz="4" w:space="0" w:color="auto"/>
              <w:bottom w:val="nil"/>
              <w:right w:val="single" w:sz="4" w:space="0" w:color="auto"/>
            </w:tcBorders>
            <w:vAlign w:val="center"/>
          </w:tcPr>
          <w:p w14:paraId="6E29573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303BA3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0C8750" w14:textId="77777777" w:rsidR="00776685" w:rsidRDefault="00776685">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AFB0A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19A18E" w14:textId="77777777" w:rsidR="00776685" w:rsidRDefault="00776685">
            <w:pPr>
              <w:pStyle w:val="TAC"/>
              <w:rPr>
                <w:lang w:val="en-US" w:eastAsia="zh-CN"/>
              </w:rPr>
            </w:pPr>
          </w:p>
        </w:tc>
      </w:tr>
      <w:tr w:rsidR="00776685" w14:paraId="2691B50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5C141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C3D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41F559"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E59C8"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B7730A2" w14:textId="77777777" w:rsidR="00776685" w:rsidRDefault="00776685">
            <w:pPr>
              <w:pStyle w:val="TAC"/>
              <w:rPr>
                <w:lang w:val="en-US" w:eastAsia="zh-CN"/>
              </w:rPr>
            </w:pPr>
          </w:p>
        </w:tc>
      </w:tr>
      <w:tr w:rsidR="00776685" w14:paraId="626D497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EDAC940" w14:textId="77777777" w:rsidR="00776685" w:rsidRDefault="00776685">
            <w:pPr>
              <w:pStyle w:val="TAC"/>
              <w:rPr>
                <w:lang w:val="en-US" w:eastAsia="zh-CN"/>
              </w:rPr>
            </w:pPr>
            <w:r>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hideMark/>
          </w:tcPr>
          <w:p w14:paraId="6A6771D1" w14:textId="77777777" w:rsidR="00776685" w:rsidRDefault="00776685">
            <w:pPr>
              <w:pStyle w:val="TAC"/>
              <w:rPr>
                <w:lang w:eastAsia="zh-CN"/>
              </w:rPr>
            </w:pPr>
            <w:r>
              <w:rPr>
                <w:lang w:eastAsia="zh-CN"/>
              </w:rPr>
              <w:t>n77</w:t>
            </w:r>
            <w:r>
              <w:rPr>
                <w:vertAlign w:val="superscript"/>
                <w:lang w:eastAsia="zh-CN"/>
              </w:rPr>
              <w:t>7</w:t>
            </w:r>
          </w:p>
          <w:p w14:paraId="1D864967" w14:textId="77777777" w:rsidR="00776685" w:rsidRDefault="00776685">
            <w:pPr>
              <w:pStyle w:val="TAC"/>
              <w:rPr>
                <w:lang w:eastAsia="zh-CN"/>
              </w:rPr>
            </w:pPr>
            <w:r>
              <w:rPr>
                <w:lang w:eastAsia="zh-CN"/>
              </w:rPr>
              <w:t>CA_n2A-n5A</w:t>
            </w:r>
          </w:p>
          <w:p w14:paraId="43BAAC2A" w14:textId="77777777" w:rsidR="00776685" w:rsidRDefault="00776685">
            <w:pPr>
              <w:pStyle w:val="TAC"/>
              <w:rPr>
                <w:lang w:eastAsia="zh-CN"/>
              </w:rPr>
            </w:pPr>
            <w:r>
              <w:rPr>
                <w:lang w:eastAsia="zh-CN"/>
              </w:rPr>
              <w:t>CA_n2A-n77A</w:t>
            </w:r>
            <w:r>
              <w:rPr>
                <w:vertAlign w:val="superscript"/>
                <w:lang w:eastAsia="zh-CN"/>
              </w:rPr>
              <w:t>7</w:t>
            </w:r>
          </w:p>
          <w:p w14:paraId="6B6BA67D" w14:textId="77777777" w:rsidR="00776685" w:rsidRDefault="00776685">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DF0472"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BA46C8" w14:textId="77777777" w:rsidR="00776685" w:rsidRDefault="00776685">
            <w:pPr>
              <w:pStyle w:val="TAC"/>
              <w:rPr>
                <w:rFonts w:ascii="Calibri" w:hAnsi="Calibri"/>
                <w:sz w:val="21"/>
                <w:lang w:val="en-US" w:eastAsia="zh-CN"/>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663A376D" w14:textId="77777777" w:rsidR="00776685" w:rsidRDefault="00776685">
            <w:pPr>
              <w:pStyle w:val="TAC"/>
              <w:rPr>
                <w:lang w:val="en-US" w:eastAsia="zh-CN"/>
              </w:rPr>
            </w:pPr>
            <w:r>
              <w:rPr>
                <w:lang w:val="en-US" w:eastAsia="zh-CN"/>
              </w:rPr>
              <w:t>0</w:t>
            </w:r>
          </w:p>
        </w:tc>
      </w:tr>
      <w:tr w:rsidR="00776685" w14:paraId="52B5ED21" w14:textId="77777777" w:rsidTr="00776685">
        <w:trPr>
          <w:trHeight w:val="29"/>
        </w:trPr>
        <w:tc>
          <w:tcPr>
            <w:tcW w:w="1848" w:type="dxa"/>
            <w:tcBorders>
              <w:top w:val="nil"/>
              <w:left w:val="single" w:sz="4" w:space="0" w:color="auto"/>
              <w:bottom w:val="nil"/>
              <w:right w:val="single" w:sz="4" w:space="0" w:color="auto"/>
            </w:tcBorders>
            <w:vAlign w:val="center"/>
          </w:tcPr>
          <w:p w14:paraId="15A7E6D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4ECD8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3043BC" w14:textId="77777777" w:rsidR="00776685" w:rsidRDefault="00776685">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A34EE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16B1F6" w14:textId="77777777" w:rsidR="00776685" w:rsidRDefault="00776685">
            <w:pPr>
              <w:pStyle w:val="TAC"/>
              <w:rPr>
                <w:lang w:val="en-US" w:eastAsia="zh-CN"/>
              </w:rPr>
            </w:pPr>
          </w:p>
        </w:tc>
      </w:tr>
      <w:tr w:rsidR="00776685" w14:paraId="799651D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56DEC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C952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E33A2F"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BF352"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F246E3" w14:textId="77777777" w:rsidR="00776685" w:rsidRDefault="00776685">
            <w:pPr>
              <w:pStyle w:val="TAC"/>
              <w:rPr>
                <w:lang w:val="en-US" w:eastAsia="zh-CN"/>
              </w:rPr>
            </w:pPr>
          </w:p>
        </w:tc>
      </w:tr>
      <w:tr w:rsidR="00776685" w14:paraId="38CC1E11" w14:textId="77777777" w:rsidTr="00776685">
        <w:trPr>
          <w:trHeight w:val="29"/>
        </w:trPr>
        <w:tc>
          <w:tcPr>
            <w:tcW w:w="1848" w:type="dxa"/>
            <w:tcBorders>
              <w:top w:val="nil"/>
              <w:left w:val="single" w:sz="4" w:space="0" w:color="auto"/>
              <w:bottom w:val="nil"/>
              <w:right w:val="single" w:sz="4" w:space="0" w:color="auto"/>
            </w:tcBorders>
            <w:hideMark/>
          </w:tcPr>
          <w:p w14:paraId="16CEEB7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hideMark/>
          </w:tcPr>
          <w:p w14:paraId="1B2B2066" w14:textId="77777777" w:rsidR="00776685" w:rsidRDefault="00776685">
            <w:pPr>
              <w:pStyle w:val="TAC"/>
              <w:rPr>
                <w:szCs w:val="18"/>
                <w:lang w:eastAsia="zh-CN"/>
              </w:rPr>
            </w:pPr>
            <w:r>
              <w:rPr>
                <w:szCs w:val="18"/>
                <w:lang w:eastAsia="zh-CN"/>
              </w:rPr>
              <w:t>CA_n2A-n12A</w:t>
            </w:r>
          </w:p>
          <w:p w14:paraId="6086B46E" w14:textId="77777777" w:rsidR="00776685" w:rsidRDefault="00776685">
            <w:pPr>
              <w:pStyle w:val="TAC"/>
              <w:rPr>
                <w:szCs w:val="18"/>
                <w:lang w:eastAsia="zh-CN"/>
              </w:rPr>
            </w:pPr>
            <w:r>
              <w:rPr>
                <w:szCs w:val="18"/>
                <w:lang w:eastAsia="zh-CN"/>
              </w:rPr>
              <w:t xml:space="preserve">CA_n2A-n30A </w:t>
            </w:r>
          </w:p>
          <w:p w14:paraId="2AC4D5D3" w14:textId="77777777" w:rsidR="00776685" w:rsidRDefault="00776685">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5C4BCEC6"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487AF0"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EA13070"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DD36220" w14:textId="77777777" w:rsidTr="00776685">
        <w:trPr>
          <w:trHeight w:val="29"/>
        </w:trPr>
        <w:tc>
          <w:tcPr>
            <w:tcW w:w="1848" w:type="dxa"/>
            <w:tcBorders>
              <w:top w:val="nil"/>
              <w:left w:val="single" w:sz="4" w:space="0" w:color="auto"/>
              <w:bottom w:val="nil"/>
              <w:right w:val="single" w:sz="4" w:space="0" w:color="auto"/>
            </w:tcBorders>
          </w:tcPr>
          <w:p w14:paraId="09AA42E1"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3D456E7"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416B95A"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D19EF1"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CB56F2" w14:textId="77777777" w:rsidR="00776685" w:rsidRDefault="00776685">
            <w:pPr>
              <w:pStyle w:val="TAC"/>
              <w:rPr>
                <w:rFonts w:cs="Arial"/>
                <w:color w:val="000000"/>
                <w:szCs w:val="18"/>
                <w:lang w:val="en-US" w:eastAsia="zh-CN" w:bidi="ar"/>
              </w:rPr>
            </w:pPr>
          </w:p>
        </w:tc>
      </w:tr>
      <w:tr w:rsidR="00776685" w14:paraId="34668960" w14:textId="77777777" w:rsidTr="00776685">
        <w:trPr>
          <w:trHeight w:val="29"/>
        </w:trPr>
        <w:tc>
          <w:tcPr>
            <w:tcW w:w="1848" w:type="dxa"/>
            <w:tcBorders>
              <w:top w:val="nil"/>
              <w:left w:val="single" w:sz="4" w:space="0" w:color="auto"/>
              <w:bottom w:val="single" w:sz="4" w:space="0" w:color="auto"/>
              <w:right w:val="single" w:sz="4" w:space="0" w:color="auto"/>
            </w:tcBorders>
          </w:tcPr>
          <w:p w14:paraId="016821CC"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2E53D1E"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F666F9A"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D46C22"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B4515EA" w14:textId="77777777" w:rsidR="00776685" w:rsidRDefault="00776685">
            <w:pPr>
              <w:pStyle w:val="TAC"/>
              <w:rPr>
                <w:rFonts w:cs="Arial"/>
                <w:color w:val="000000"/>
                <w:szCs w:val="18"/>
                <w:lang w:val="en-US" w:eastAsia="zh-CN" w:bidi="ar"/>
              </w:rPr>
            </w:pPr>
          </w:p>
        </w:tc>
      </w:tr>
      <w:tr w:rsidR="00776685" w14:paraId="3097DF5D" w14:textId="77777777" w:rsidTr="00776685">
        <w:trPr>
          <w:trHeight w:val="29"/>
        </w:trPr>
        <w:tc>
          <w:tcPr>
            <w:tcW w:w="1848" w:type="dxa"/>
            <w:tcBorders>
              <w:top w:val="nil"/>
              <w:left w:val="single" w:sz="4" w:space="0" w:color="auto"/>
              <w:bottom w:val="nil"/>
              <w:right w:val="single" w:sz="4" w:space="0" w:color="auto"/>
            </w:tcBorders>
            <w:hideMark/>
          </w:tcPr>
          <w:p w14:paraId="5CB0F9C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hideMark/>
          </w:tcPr>
          <w:p w14:paraId="0C6AE8DD" w14:textId="77777777" w:rsidR="00776685" w:rsidRDefault="00776685">
            <w:pPr>
              <w:pStyle w:val="TAC"/>
              <w:rPr>
                <w:szCs w:val="18"/>
                <w:lang w:eastAsia="zh-CN"/>
              </w:rPr>
            </w:pPr>
            <w:r>
              <w:rPr>
                <w:szCs w:val="18"/>
                <w:lang w:eastAsia="zh-CN"/>
              </w:rPr>
              <w:t xml:space="preserve">CA_n2A-n12A </w:t>
            </w:r>
          </w:p>
          <w:p w14:paraId="7C742825" w14:textId="77777777" w:rsidR="00776685" w:rsidRDefault="00776685">
            <w:pPr>
              <w:pStyle w:val="TAC"/>
              <w:rPr>
                <w:szCs w:val="18"/>
                <w:lang w:eastAsia="zh-CN"/>
              </w:rPr>
            </w:pPr>
            <w:r>
              <w:rPr>
                <w:szCs w:val="18"/>
                <w:lang w:eastAsia="zh-CN"/>
              </w:rPr>
              <w:t xml:space="preserve">CA_n2A-n30A </w:t>
            </w:r>
          </w:p>
          <w:p w14:paraId="0F3506AF" w14:textId="77777777" w:rsidR="00776685" w:rsidRDefault="00776685">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004E2924"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CFB1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hideMark/>
          </w:tcPr>
          <w:p w14:paraId="28892687"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319A890F" w14:textId="77777777" w:rsidTr="00776685">
        <w:trPr>
          <w:trHeight w:val="29"/>
        </w:trPr>
        <w:tc>
          <w:tcPr>
            <w:tcW w:w="1848" w:type="dxa"/>
            <w:tcBorders>
              <w:top w:val="nil"/>
              <w:left w:val="single" w:sz="4" w:space="0" w:color="auto"/>
              <w:bottom w:val="nil"/>
              <w:right w:val="single" w:sz="4" w:space="0" w:color="auto"/>
            </w:tcBorders>
          </w:tcPr>
          <w:p w14:paraId="4D60AFDA"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471976"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FA8807B"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55ECDD"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16CAFA1" w14:textId="77777777" w:rsidR="00776685" w:rsidRDefault="00776685">
            <w:pPr>
              <w:pStyle w:val="TAC"/>
              <w:rPr>
                <w:rFonts w:cs="Arial"/>
                <w:color w:val="000000"/>
                <w:szCs w:val="18"/>
                <w:lang w:val="en-US" w:eastAsia="zh-CN" w:bidi="ar"/>
              </w:rPr>
            </w:pPr>
          </w:p>
        </w:tc>
      </w:tr>
      <w:tr w:rsidR="00776685" w14:paraId="0BC44CA6" w14:textId="77777777" w:rsidTr="00776685">
        <w:trPr>
          <w:trHeight w:val="29"/>
        </w:trPr>
        <w:tc>
          <w:tcPr>
            <w:tcW w:w="1848" w:type="dxa"/>
            <w:tcBorders>
              <w:top w:val="nil"/>
              <w:left w:val="single" w:sz="4" w:space="0" w:color="auto"/>
              <w:bottom w:val="single" w:sz="4" w:space="0" w:color="auto"/>
              <w:right w:val="single" w:sz="4" w:space="0" w:color="auto"/>
            </w:tcBorders>
          </w:tcPr>
          <w:p w14:paraId="1088C890"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A82F40F"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CD9C2AF"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0E883F"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D8D961B" w14:textId="77777777" w:rsidR="00776685" w:rsidRDefault="00776685">
            <w:pPr>
              <w:pStyle w:val="TAC"/>
              <w:rPr>
                <w:rFonts w:cs="Arial"/>
                <w:color w:val="000000"/>
                <w:szCs w:val="18"/>
                <w:lang w:val="en-US" w:eastAsia="zh-CN" w:bidi="ar"/>
              </w:rPr>
            </w:pPr>
          </w:p>
        </w:tc>
      </w:tr>
      <w:tr w:rsidR="00776685" w14:paraId="0FEFEBE5" w14:textId="77777777" w:rsidTr="00776685">
        <w:trPr>
          <w:trHeight w:val="29"/>
        </w:trPr>
        <w:tc>
          <w:tcPr>
            <w:tcW w:w="1848" w:type="dxa"/>
            <w:tcBorders>
              <w:top w:val="nil"/>
              <w:left w:val="single" w:sz="4" w:space="0" w:color="auto"/>
              <w:bottom w:val="nil"/>
              <w:right w:val="single" w:sz="4" w:space="0" w:color="auto"/>
            </w:tcBorders>
            <w:hideMark/>
          </w:tcPr>
          <w:p w14:paraId="04BD30AF"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hideMark/>
          </w:tcPr>
          <w:p w14:paraId="69015BC6" w14:textId="77777777" w:rsidR="00776685" w:rsidRDefault="00776685">
            <w:pPr>
              <w:pStyle w:val="TAC"/>
              <w:rPr>
                <w:szCs w:val="18"/>
                <w:lang w:eastAsia="zh-CN"/>
              </w:rPr>
            </w:pPr>
            <w:r>
              <w:rPr>
                <w:szCs w:val="18"/>
                <w:lang w:eastAsia="zh-CN"/>
              </w:rPr>
              <w:t>CA_n2A-n12A</w:t>
            </w:r>
          </w:p>
          <w:p w14:paraId="742AAF97" w14:textId="77777777" w:rsidR="00776685" w:rsidRDefault="00776685">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249F2CF1" w14:textId="77777777" w:rsidR="00776685" w:rsidRDefault="00776685">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098BE169"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3340A"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10034A1"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54A4D6D7" w14:textId="77777777" w:rsidTr="00776685">
        <w:trPr>
          <w:trHeight w:val="29"/>
        </w:trPr>
        <w:tc>
          <w:tcPr>
            <w:tcW w:w="1848" w:type="dxa"/>
            <w:tcBorders>
              <w:top w:val="nil"/>
              <w:left w:val="single" w:sz="4" w:space="0" w:color="auto"/>
              <w:bottom w:val="nil"/>
              <w:right w:val="single" w:sz="4" w:space="0" w:color="auto"/>
            </w:tcBorders>
          </w:tcPr>
          <w:p w14:paraId="023956C9"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CC2FF09"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FBEE7F2"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D4FA12"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A8A3F21" w14:textId="77777777" w:rsidR="00776685" w:rsidRDefault="00776685">
            <w:pPr>
              <w:pStyle w:val="TAC"/>
              <w:rPr>
                <w:rFonts w:cs="Arial"/>
                <w:color w:val="000000"/>
                <w:szCs w:val="18"/>
                <w:lang w:val="en-US" w:eastAsia="zh-CN" w:bidi="ar"/>
              </w:rPr>
            </w:pPr>
          </w:p>
        </w:tc>
      </w:tr>
      <w:tr w:rsidR="00776685" w14:paraId="1BEE015D" w14:textId="77777777" w:rsidTr="00776685">
        <w:trPr>
          <w:trHeight w:val="29"/>
        </w:trPr>
        <w:tc>
          <w:tcPr>
            <w:tcW w:w="1848" w:type="dxa"/>
            <w:tcBorders>
              <w:top w:val="nil"/>
              <w:left w:val="single" w:sz="4" w:space="0" w:color="auto"/>
              <w:bottom w:val="single" w:sz="4" w:space="0" w:color="auto"/>
              <w:right w:val="single" w:sz="4" w:space="0" w:color="auto"/>
            </w:tcBorders>
          </w:tcPr>
          <w:p w14:paraId="52D2C7A0"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B4136F0"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FE59205"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1F94F7"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A2CF0D" w14:textId="77777777" w:rsidR="00776685" w:rsidRDefault="00776685">
            <w:pPr>
              <w:pStyle w:val="TAC"/>
              <w:rPr>
                <w:rFonts w:cs="Arial"/>
                <w:color w:val="000000"/>
                <w:szCs w:val="18"/>
                <w:lang w:val="en-US" w:eastAsia="zh-CN" w:bidi="ar"/>
              </w:rPr>
            </w:pPr>
          </w:p>
        </w:tc>
      </w:tr>
      <w:tr w:rsidR="00776685" w14:paraId="601F8922" w14:textId="77777777" w:rsidTr="00776685">
        <w:trPr>
          <w:trHeight w:val="29"/>
        </w:trPr>
        <w:tc>
          <w:tcPr>
            <w:tcW w:w="1848" w:type="dxa"/>
            <w:tcBorders>
              <w:top w:val="nil"/>
              <w:left w:val="single" w:sz="4" w:space="0" w:color="auto"/>
              <w:bottom w:val="nil"/>
              <w:right w:val="single" w:sz="4" w:space="0" w:color="auto"/>
            </w:tcBorders>
            <w:hideMark/>
          </w:tcPr>
          <w:p w14:paraId="14B705E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hideMark/>
          </w:tcPr>
          <w:p w14:paraId="4C697250" w14:textId="77777777" w:rsidR="00776685" w:rsidRDefault="00776685">
            <w:pPr>
              <w:pStyle w:val="TAC"/>
              <w:rPr>
                <w:szCs w:val="18"/>
                <w:lang w:eastAsia="zh-CN"/>
              </w:rPr>
            </w:pPr>
            <w:r>
              <w:rPr>
                <w:szCs w:val="18"/>
                <w:lang w:eastAsia="zh-CN"/>
              </w:rPr>
              <w:t>CA_n2A-n12A</w:t>
            </w:r>
          </w:p>
          <w:p w14:paraId="04533E48" w14:textId="77777777" w:rsidR="00776685" w:rsidRDefault="00776685">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0889141F" w14:textId="77777777" w:rsidR="00776685" w:rsidRDefault="00776685">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0DD59313"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780104"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hideMark/>
          </w:tcPr>
          <w:p w14:paraId="77CBCA5F"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59FF4E8A" w14:textId="77777777" w:rsidTr="00776685">
        <w:trPr>
          <w:trHeight w:val="29"/>
        </w:trPr>
        <w:tc>
          <w:tcPr>
            <w:tcW w:w="1848" w:type="dxa"/>
            <w:tcBorders>
              <w:top w:val="nil"/>
              <w:left w:val="single" w:sz="4" w:space="0" w:color="auto"/>
              <w:bottom w:val="nil"/>
              <w:right w:val="single" w:sz="4" w:space="0" w:color="auto"/>
            </w:tcBorders>
          </w:tcPr>
          <w:p w14:paraId="34DCC979"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2A04EC"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80B7CAC"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BA890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E27DABC" w14:textId="77777777" w:rsidR="00776685" w:rsidRDefault="00776685">
            <w:pPr>
              <w:pStyle w:val="TAC"/>
              <w:rPr>
                <w:rFonts w:cs="Arial"/>
                <w:color w:val="000000"/>
                <w:szCs w:val="18"/>
                <w:lang w:val="en-US" w:eastAsia="zh-CN" w:bidi="ar"/>
              </w:rPr>
            </w:pPr>
          </w:p>
        </w:tc>
      </w:tr>
      <w:tr w:rsidR="00776685" w14:paraId="3393E7BC" w14:textId="77777777" w:rsidTr="00776685">
        <w:trPr>
          <w:trHeight w:val="29"/>
        </w:trPr>
        <w:tc>
          <w:tcPr>
            <w:tcW w:w="1848" w:type="dxa"/>
            <w:tcBorders>
              <w:top w:val="nil"/>
              <w:left w:val="single" w:sz="4" w:space="0" w:color="auto"/>
              <w:bottom w:val="single" w:sz="4" w:space="0" w:color="auto"/>
              <w:right w:val="single" w:sz="4" w:space="0" w:color="auto"/>
            </w:tcBorders>
          </w:tcPr>
          <w:p w14:paraId="3274E1DF"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909E467"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B8C2CB2"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B6401"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358752C" w14:textId="77777777" w:rsidR="00776685" w:rsidRDefault="00776685">
            <w:pPr>
              <w:pStyle w:val="TAC"/>
              <w:rPr>
                <w:rFonts w:cs="Arial"/>
                <w:color w:val="000000"/>
                <w:szCs w:val="18"/>
                <w:lang w:val="en-US" w:eastAsia="zh-CN" w:bidi="ar"/>
              </w:rPr>
            </w:pPr>
          </w:p>
        </w:tc>
      </w:tr>
      <w:tr w:rsidR="00776685" w14:paraId="722B7CD3" w14:textId="77777777" w:rsidTr="00776685">
        <w:trPr>
          <w:trHeight w:val="29"/>
        </w:trPr>
        <w:tc>
          <w:tcPr>
            <w:tcW w:w="1848" w:type="dxa"/>
            <w:tcBorders>
              <w:top w:val="nil"/>
              <w:left w:val="single" w:sz="4" w:space="0" w:color="auto"/>
              <w:bottom w:val="nil"/>
              <w:right w:val="single" w:sz="4" w:space="0" w:color="auto"/>
            </w:tcBorders>
            <w:hideMark/>
          </w:tcPr>
          <w:p w14:paraId="4C2DED77"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hideMark/>
          </w:tcPr>
          <w:p w14:paraId="18FBC3BA" w14:textId="77777777" w:rsidR="00776685" w:rsidRDefault="00776685">
            <w:pPr>
              <w:pStyle w:val="TAC"/>
              <w:rPr>
                <w:szCs w:val="18"/>
                <w:lang w:eastAsia="zh-CN"/>
              </w:rPr>
            </w:pPr>
            <w:r>
              <w:rPr>
                <w:szCs w:val="18"/>
                <w:lang w:eastAsia="zh-CN"/>
              </w:rPr>
              <w:t>CA_n2A-n12A</w:t>
            </w:r>
          </w:p>
          <w:p w14:paraId="0D9073B7" w14:textId="77777777" w:rsidR="00776685" w:rsidRDefault="00776685">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79B3EF58" w14:textId="77777777" w:rsidR="00776685" w:rsidRDefault="00776685">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06F20832"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11825"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C77FCD7"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2753307B" w14:textId="77777777" w:rsidTr="00776685">
        <w:trPr>
          <w:trHeight w:val="29"/>
        </w:trPr>
        <w:tc>
          <w:tcPr>
            <w:tcW w:w="1848" w:type="dxa"/>
            <w:tcBorders>
              <w:top w:val="nil"/>
              <w:left w:val="single" w:sz="4" w:space="0" w:color="auto"/>
              <w:bottom w:val="nil"/>
              <w:right w:val="single" w:sz="4" w:space="0" w:color="auto"/>
            </w:tcBorders>
          </w:tcPr>
          <w:p w14:paraId="096097C0"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9AA6635"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91FE7B3"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8C62C"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3A76178" w14:textId="77777777" w:rsidR="00776685" w:rsidRDefault="00776685">
            <w:pPr>
              <w:pStyle w:val="TAC"/>
              <w:rPr>
                <w:rFonts w:cs="Arial"/>
                <w:color w:val="000000"/>
                <w:szCs w:val="18"/>
                <w:lang w:val="en-US" w:eastAsia="zh-CN" w:bidi="ar"/>
              </w:rPr>
            </w:pPr>
          </w:p>
        </w:tc>
      </w:tr>
      <w:tr w:rsidR="00776685" w14:paraId="55160319" w14:textId="77777777" w:rsidTr="00776685">
        <w:trPr>
          <w:trHeight w:val="29"/>
        </w:trPr>
        <w:tc>
          <w:tcPr>
            <w:tcW w:w="1848" w:type="dxa"/>
            <w:tcBorders>
              <w:top w:val="nil"/>
              <w:left w:val="single" w:sz="4" w:space="0" w:color="auto"/>
              <w:bottom w:val="single" w:sz="4" w:space="0" w:color="auto"/>
              <w:right w:val="single" w:sz="4" w:space="0" w:color="auto"/>
            </w:tcBorders>
          </w:tcPr>
          <w:p w14:paraId="3D77AA23"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C6D72F"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139F115"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25F48"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56E573F" w14:textId="77777777" w:rsidR="00776685" w:rsidRDefault="00776685">
            <w:pPr>
              <w:pStyle w:val="TAC"/>
              <w:rPr>
                <w:rFonts w:cs="Arial"/>
                <w:color w:val="000000"/>
                <w:szCs w:val="18"/>
                <w:lang w:val="en-US" w:eastAsia="zh-CN" w:bidi="ar"/>
              </w:rPr>
            </w:pPr>
          </w:p>
        </w:tc>
      </w:tr>
      <w:tr w:rsidR="00776685" w14:paraId="1C91EF06" w14:textId="77777777" w:rsidTr="00776685">
        <w:trPr>
          <w:trHeight w:val="29"/>
        </w:trPr>
        <w:tc>
          <w:tcPr>
            <w:tcW w:w="1848" w:type="dxa"/>
            <w:tcBorders>
              <w:top w:val="nil"/>
              <w:left w:val="single" w:sz="4" w:space="0" w:color="auto"/>
              <w:bottom w:val="nil"/>
              <w:right w:val="single" w:sz="4" w:space="0" w:color="auto"/>
            </w:tcBorders>
            <w:hideMark/>
          </w:tcPr>
          <w:p w14:paraId="4881AF8C"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hideMark/>
          </w:tcPr>
          <w:p w14:paraId="3238630E" w14:textId="77777777" w:rsidR="00776685" w:rsidRDefault="00776685">
            <w:pPr>
              <w:pStyle w:val="TAC"/>
              <w:rPr>
                <w:szCs w:val="18"/>
                <w:lang w:eastAsia="zh-CN"/>
              </w:rPr>
            </w:pPr>
            <w:r>
              <w:rPr>
                <w:szCs w:val="18"/>
                <w:lang w:eastAsia="zh-CN"/>
              </w:rPr>
              <w:t>CA_n2A-n12A</w:t>
            </w:r>
          </w:p>
          <w:p w14:paraId="383CD7B8" w14:textId="77777777" w:rsidR="00776685" w:rsidRDefault="00776685">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112C7A33" w14:textId="77777777" w:rsidR="00776685" w:rsidRDefault="00776685">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7258AD86"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05D3F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hideMark/>
          </w:tcPr>
          <w:p w14:paraId="2DA13599"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7ED59052" w14:textId="77777777" w:rsidTr="00776685">
        <w:trPr>
          <w:trHeight w:val="29"/>
        </w:trPr>
        <w:tc>
          <w:tcPr>
            <w:tcW w:w="1848" w:type="dxa"/>
            <w:tcBorders>
              <w:top w:val="nil"/>
              <w:left w:val="single" w:sz="4" w:space="0" w:color="auto"/>
              <w:bottom w:val="nil"/>
              <w:right w:val="single" w:sz="4" w:space="0" w:color="auto"/>
            </w:tcBorders>
          </w:tcPr>
          <w:p w14:paraId="258B74C0"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0AACBC"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E9190F9"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370DB"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4BD5793" w14:textId="77777777" w:rsidR="00776685" w:rsidRDefault="00776685">
            <w:pPr>
              <w:pStyle w:val="TAC"/>
              <w:rPr>
                <w:rFonts w:cs="Arial"/>
                <w:color w:val="000000"/>
                <w:szCs w:val="18"/>
                <w:lang w:val="en-US" w:eastAsia="zh-CN" w:bidi="ar"/>
              </w:rPr>
            </w:pPr>
          </w:p>
        </w:tc>
      </w:tr>
      <w:tr w:rsidR="00776685" w14:paraId="5ECF626E" w14:textId="77777777" w:rsidTr="00776685">
        <w:trPr>
          <w:trHeight w:val="29"/>
        </w:trPr>
        <w:tc>
          <w:tcPr>
            <w:tcW w:w="1848" w:type="dxa"/>
            <w:tcBorders>
              <w:top w:val="nil"/>
              <w:left w:val="single" w:sz="4" w:space="0" w:color="auto"/>
              <w:bottom w:val="single" w:sz="4" w:space="0" w:color="auto"/>
              <w:right w:val="single" w:sz="4" w:space="0" w:color="auto"/>
            </w:tcBorders>
          </w:tcPr>
          <w:p w14:paraId="620E8589"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225BA66"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C6CCEE4"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49F9FC"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2082DBD" w14:textId="77777777" w:rsidR="00776685" w:rsidRDefault="00776685">
            <w:pPr>
              <w:pStyle w:val="TAC"/>
              <w:rPr>
                <w:rFonts w:cs="Arial"/>
                <w:color w:val="000000"/>
                <w:szCs w:val="18"/>
                <w:lang w:val="en-US" w:eastAsia="zh-CN" w:bidi="ar"/>
              </w:rPr>
            </w:pPr>
          </w:p>
        </w:tc>
      </w:tr>
      <w:tr w:rsidR="00776685" w14:paraId="06E0806A" w14:textId="77777777" w:rsidTr="00776685">
        <w:trPr>
          <w:trHeight w:val="29"/>
        </w:trPr>
        <w:tc>
          <w:tcPr>
            <w:tcW w:w="1848" w:type="dxa"/>
            <w:tcBorders>
              <w:top w:val="nil"/>
              <w:left w:val="single" w:sz="4" w:space="0" w:color="auto"/>
              <w:bottom w:val="nil"/>
              <w:right w:val="single" w:sz="4" w:space="0" w:color="auto"/>
            </w:tcBorders>
            <w:hideMark/>
          </w:tcPr>
          <w:p w14:paraId="55000DB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hideMark/>
          </w:tcPr>
          <w:p w14:paraId="7E1A498A" w14:textId="77777777" w:rsidR="00776685" w:rsidRDefault="00776685">
            <w:pPr>
              <w:pStyle w:val="TAC"/>
              <w:rPr>
                <w:szCs w:val="18"/>
                <w:lang w:eastAsia="zh-CN"/>
              </w:rPr>
            </w:pPr>
            <w:r>
              <w:rPr>
                <w:szCs w:val="18"/>
                <w:lang w:eastAsia="zh-CN"/>
              </w:rPr>
              <w:t>CA_n2A-n12A</w:t>
            </w:r>
          </w:p>
          <w:p w14:paraId="51843834" w14:textId="77777777" w:rsidR="00776685" w:rsidRDefault="00776685">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586D1382" w14:textId="77777777" w:rsidR="00776685" w:rsidRDefault="00776685">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6B923C4A"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1FC975"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28080F8"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2FE673BC" w14:textId="77777777" w:rsidTr="00776685">
        <w:trPr>
          <w:trHeight w:val="29"/>
        </w:trPr>
        <w:tc>
          <w:tcPr>
            <w:tcW w:w="1848" w:type="dxa"/>
            <w:tcBorders>
              <w:top w:val="nil"/>
              <w:left w:val="single" w:sz="4" w:space="0" w:color="auto"/>
              <w:bottom w:val="nil"/>
              <w:right w:val="single" w:sz="4" w:space="0" w:color="auto"/>
            </w:tcBorders>
          </w:tcPr>
          <w:p w14:paraId="6DAB1F92"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E725AA"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69CCDE4"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93633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522873" w14:textId="77777777" w:rsidR="00776685" w:rsidRDefault="00776685">
            <w:pPr>
              <w:pStyle w:val="TAC"/>
              <w:rPr>
                <w:rFonts w:cs="Arial"/>
                <w:color w:val="000000"/>
                <w:szCs w:val="18"/>
                <w:lang w:val="en-US" w:eastAsia="zh-CN" w:bidi="ar"/>
              </w:rPr>
            </w:pPr>
          </w:p>
        </w:tc>
      </w:tr>
      <w:tr w:rsidR="00776685" w14:paraId="422F3655" w14:textId="77777777" w:rsidTr="00776685">
        <w:trPr>
          <w:trHeight w:val="29"/>
        </w:trPr>
        <w:tc>
          <w:tcPr>
            <w:tcW w:w="1848" w:type="dxa"/>
            <w:tcBorders>
              <w:top w:val="nil"/>
              <w:left w:val="single" w:sz="4" w:space="0" w:color="auto"/>
              <w:bottom w:val="single" w:sz="4" w:space="0" w:color="auto"/>
              <w:right w:val="single" w:sz="4" w:space="0" w:color="auto"/>
            </w:tcBorders>
          </w:tcPr>
          <w:p w14:paraId="36F2B05D"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64BB0D"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E689E58"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8F476B"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CA_n66(3</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9B3CF94" w14:textId="77777777" w:rsidR="00776685" w:rsidRDefault="00776685">
            <w:pPr>
              <w:pStyle w:val="TAC"/>
              <w:rPr>
                <w:rFonts w:cs="Arial"/>
                <w:color w:val="000000"/>
                <w:szCs w:val="18"/>
                <w:lang w:val="en-US" w:eastAsia="zh-CN" w:bidi="ar"/>
              </w:rPr>
            </w:pPr>
          </w:p>
        </w:tc>
      </w:tr>
      <w:tr w:rsidR="00776685" w14:paraId="09F27344" w14:textId="77777777" w:rsidTr="00776685">
        <w:trPr>
          <w:trHeight w:val="29"/>
        </w:trPr>
        <w:tc>
          <w:tcPr>
            <w:tcW w:w="1848" w:type="dxa"/>
            <w:tcBorders>
              <w:top w:val="nil"/>
              <w:left w:val="single" w:sz="4" w:space="0" w:color="auto"/>
              <w:bottom w:val="nil"/>
              <w:right w:val="single" w:sz="4" w:space="0" w:color="auto"/>
            </w:tcBorders>
            <w:vAlign w:val="center"/>
            <w:hideMark/>
          </w:tcPr>
          <w:p w14:paraId="2844455B" w14:textId="77777777" w:rsidR="00776685" w:rsidRDefault="00776685">
            <w:pPr>
              <w:pStyle w:val="TAC"/>
              <w:rPr>
                <w:lang w:val="en-US" w:eastAsia="zh-CN"/>
              </w:rPr>
            </w:pPr>
            <w:r>
              <w:rPr>
                <w:lang w:val="en-US" w:eastAsia="zh-CN"/>
              </w:rPr>
              <w:t>CA_n2A-n12A-n77A</w:t>
            </w:r>
          </w:p>
        </w:tc>
        <w:tc>
          <w:tcPr>
            <w:tcW w:w="1862" w:type="dxa"/>
            <w:tcBorders>
              <w:top w:val="nil"/>
              <w:left w:val="single" w:sz="4" w:space="0" w:color="auto"/>
              <w:bottom w:val="nil"/>
              <w:right w:val="single" w:sz="4" w:space="0" w:color="auto"/>
            </w:tcBorders>
            <w:vAlign w:val="center"/>
            <w:hideMark/>
          </w:tcPr>
          <w:p w14:paraId="5E256BCE" w14:textId="77777777" w:rsidR="00776685" w:rsidRDefault="00776685">
            <w:pPr>
              <w:pStyle w:val="TAC"/>
              <w:rPr>
                <w:lang w:val="en-US"/>
              </w:rPr>
            </w:pPr>
            <w:r>
              <w:rPr>
                <w:lang w:val="en-US"/>
              </w:rPr>
              <w:t>n77</w:t>
            </w:r>
            <w:r>
              <w:rPr>
                <w:vertAlign w:val="superscript"/>
                <w:lang w:val="en-US"/>
              </w:rPr>
              <w:t>7</w:t>
            </w:r>
          </w:p>
          <w:p w14:paraId="5CA59D12" w14:textId="77777777" w:rsidR="00776685" w:rsidRDefault="00776685">
            <w:pPr>
              <w:pStyle w:val="TAC"/>
              <w:rPr>
                <w:lang w:val="en-US"/>
              </w:rPr>
            </w:pPr>
            <w:r>
              <w:rPr>
                <w:lang w:val="en-US"/>
              </w:rPr>
              <w:t>CA_n2A-n12A</w:t>
            </w:r>
          </w:p>
          <w:p w14:paraId="58879035" w14:textId="77777777" w:rsidR="00776685" w:rsidRDefault="00776685">
            <w:pPr>
              <w:pStyle w:val="TAC"/>
              <w:rPr>
                <w:lang w:val="en-US"/>
              </w:rPr>
            </w:pPr>
            <w:r>
              <w:rPr>
                <w:lang w:val="en-US"/>
              </w:rPr>
              <w:t>CA_n2A-n77A</w:t>
            </w:r>
            <w:r>
              <w:rPr>
                <w:vertAlign w:val="superscript"/>
                <w:lang w:val="en-US"/>
              </w:rPr>
              <w:t>7</w:t>
            </w:r>
          </w:p>
          <w:p w14:paraId="63B424D5" w14:textId="77777777" w:rsidR="00776685" w:rsidRDefault="00776685">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F5E895"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E8508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F653D6E" w14:textId="77777777" w:rsidR="00776685" w:rsidRDefault="00776685">
            <w:pPr>
              <w:pStyle w:val="TAC"/>
              <w:rPr>
                <w:lang w:val="en-US" w:eastAsia="zh-CN"/>
              </w:rPr>
            </w:pPr>
            <w:r>
              <w:rPr>
                <w:lang w:val="en-US" w:eastAsia="zh-CN"/>
              </w:rPr>
              <w:t>0</w:t>
            </w:r>
          </w:p>
        </w:tc>
      </w:tr>
      <w:tr w:rsidR="00776685" w14:paraId="3A1A3643" w14:textId="77777777" w:rsidTr="00776685">
        <w:trPr>
          <w:trHeight w:val="29"/>
        </w:trPr>
        <w:tc>
          <w:tcPr>
            <w:tcW w:w="1848" w:type="dxa"/>
            <w:tcBorders>
              <w:top w:val="nil"/>
              <w:left w:val="single" w:sz="4" w:space="0" w:color="auto"/>
              <w:bottom w:val="nil"/>
              <w:right w:val="single" w:sz="4" w:space="0" w:color="auto"/>
            </w:tcBorders>
            <w:vAlign w:val="center"/>
          </w:tcPr>
          <w:p w14:paraId="353CA41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6EC1A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089E61" w14:textId="77777777" w:rsidR="00776685" w:rsidRDefault="00776685">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0C063"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6D164F0" w14:textId="77777777" w:rsidR="00776685" w:rsidRDefault="00776685">
            <w:pPr>
              <w:pStyle w:val="TAC"/>
              <w:rPr>
                <w:lang w:val="en-US" w:eastAsia="zh-CN"/>
              </w:rPr>
            </w:pPr>
          </w:p>
        </w:tc>
      </w:tr>
      <w:tr w:rsidR="00776685" w14:paraId="7BBDF97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A0717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2DED3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F27B60"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73D948"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637CF7" w14:textId="77777777" w:rsidR="00776685" w:rsidRDefault="00776685">
            <w:pPr>
              <w:pStyle w:val="TAC"/>
              <w:rPr>
                <w:lang w:val="en-US" w:eastAsia="zh-CN"/>
              </w:rPr>
            </w:pPr>
          </w:p>
        </w:tc>
      </w:tr>
      <w:tr w:rsidR="00776685" w14:paraId="5D72BF9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217BC4B" w14:textId="77777777" w:rsidR="00776685" w:rsidRDefault="00776685">
            <w:pPr>
              <w:pStyle w:val="TAC"/>
              <w:rPr>
                <w:lang w:val="en-US" w:eastAsia="zh-CN"/>
              </w:rPr>
            </w:pPr>
            <w:r>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hideMark/>
          </w:tcPr>
          <w:p w14:paraId="239F6B7B" w14:textId="77777777" w:rsidR="00776685" w:rsidRDefault="00776685">
            <w:pPr>
              <w:pStyle w:val="TAC"/>
            </w:pPr>
            <w:r>
              <w:t>n77</w:t>
            </w:r>
            <w:r>
              <w:rPr>
                <w:vertAlign w:val="superscript"/>
              </w:rPr>
              <w:t>7</w:t>
            </w:r>
          </w:p>
          <w:p w14:paraId="35EB062E" w14:textId="77777777" w:rsidR="00776685" w:rsidRDefault="00776685">
            <w:pPr>
              <w:pStyle w:val="TAC"/>
            </w:pPr>
            <w:r>
              <w:t>CA_n2A-n12A</w:t>
            </w:r>
          </w:p>
          <w:p w14:paraId="1458EAE8" w14:textId="77777777" w:rsidR="00776685" w:rsidRDefault="00776685">
            <w:pPr>
              <w:pStyle w:val="TAC"/>
            </w:pPr>
            <w:r>
              <w:t>CA_n2A-n77A</w:t>
            </w:r>
            <w:r>
              <w:rPr>
                <w:vertAlign w:val="superscript"/>
              </w:rPr>
              <w:t>7</w:t>
            </w:r>
          </w:p>
          <w:p w14:paraId="323871BE" w14:textId="77777777" w:rsidR="00776685" w:rsidRDefault="00776685">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7046FD"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601DE6" w14:textId="77777777" w:rsidR="00776685" w:rsidRDefault="00776685">
            <w:pPr>
              <w:pStyle w:val="TAC"/>
              <w:rPr>
                <w:rFonts w:ascii="Calibri" w:hAnsi="Calibri"/>
                <w:sz w:val="21"/>
                <w:lang w:val="en-US" w:eastAsia="zh-CN"/>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0267A6B3" w14:textId="77777777" w:rsidR="00776685" w:rsidRDefault="00776685">
            <w:pPr>
              <w:pStyle w:val="TAC"/>
              <w:rPr>
                <w:lang w:val="en-US" w:eastAsia="zh-CN"/>
              </w:rPr>
            </w:pPr>
            <w:r>
              <w:rPr>
                <w:lang w:val="en-US" w:eastAsia="zh-CN"/>
              </w:rPr>
              <w:t>0</w:t>
            </w:r>
          </w:p>
        </w:tc>
      </w:tr>
      <w:tr w:rsidR="00776685" w14:paraId="3660FC61" w14:textId="77777777" w:rsidTr="00776685">
        <w:trPr>
          <w:trHeight w:val="29"/>
        </w:trPr>
        <w:tc>
          <w:tcPr>
            <w:tcW w:w="1848" w:type="dxa"/>
            <w:tcBorders>
              <w:top w:val="nil"/>
              <w:left w:val="single" w:sz="4" w:space="0" w:color="auto"/>
              <w:bottom w:val="nil"/>
              <w:right w:val="single" w:sz="4" w:space="0" w:color="auto"/>
            </w:tcBorders>
            <w:vAlign w:val="center"/>
          </w:tcPr>
          <w:p w14:paraId="162D3CF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089AFD1"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2AD313" w14:textId="77777777" w:rsidR="00776685" w:rsidRDefault="00776685">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F033D5"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0012123" w14:textId="77777777" w:rsidR="00776685" w:rsidRDefault="00776685">
            <w:pPr>
              <w:pStyle w:val="TAC"/>
              <w:rPr>
                <w:lang w:val="en-US" w:eastAsia="zh-CN"/>
              </w:rPr>
            </w:pPr>
          </w:p>
        </w:tc>
      </w:tr>
      <w:tr w:rsidR="00776685" w14:paraId="2C5B4F3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BEE5B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F541A"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CA533E"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E85DA6"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D60E7" w14:textId="77777777" w:rsidR="00776685" w:rsidRDefault="00776685">
            <w:pPr>
              <w:pStyle w:val="TAC"/>
              <w:rPr>
                <w:lang w:val="en-US" w:eastAsia="zh-CN"/>
              </w:rPr>
            </w:pPr>
          </w:p>
        </w:tc>
      </w:tr>
      <w:tr w:rsidR="00776685" w14:paraId="63C8503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FACDE4" w14:textId="77777777" w:rsidR="00776685" w:rsidRDefault="00776685">
            <w:pPr>
              <w:pStyle w:val="TAC"/>
              <w:rPr>
                <w:lang w:val="en-US" w:eastAsia="zh-CN"/>
              </w:rPr>
            </w:pPr>
            <w:r>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hideMark/>
          </w:tcPr>
          <w:p w14:paraId="41B986A9" w14:textId="77777777" w:rsidR="00776685" w:rsidRDefault="00776685">
            <w:pPr>
              <w:pStyle w:val="TAC"/>
            </w:pPr>
            <w:r>
              <w:t>n77</w:t>
            </w:r>
            <w:r>
              <w:rPr>
                <w:vertAlign w:val="superscript"/>
              </w:rPr>
              <w:t>7</w:t>
            </w:r>
          </w:p>
          <w:p w14:paraId="056FCB47" w14:textId="77777777" w:rsidR="00776685" w:rsidRDefault="00776685">
            <w:pPr>
              <w:pStyle w:val="TAC"/>
            </w:pPr>
            <w:r>
              <w:t>CA_n2A-n12A</w:t>
            </w:r>
          </w:p>
          <w:p w14:paraId="2CD61A04" w14:textId="77777777" w:rsidR="00776685" w:rsidRDefault="00776685">
            <w:pPr>
              <w:pStyle w:val="TAC"/>
            </w:pPr>
            <w:r>
              <w:t>CA_n2A-n77A</w:t>
            </w:r>
            <w:r>
              <w:rPr>
                <w:vertAlign w:val="superscript"/>
              </w:rPr>
              <w:t>7</w:t>
            </w:r>
          </w:p>
          <w:p w14:paraId="2CB0E046" w14:textId="77777777" w:rsidR="00776685" w:rsidRDefault="00776685">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98A896"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83D1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C9C507C" w14:textId="77777777" w:rsidR="00776685" w:rsidRDefault="00776685">
            <w:pPr>
              <w:pStyle w:val="TAC"/>
              <w:rPr>
                <w:lang w:val="en-US" w:eastAsia="zh-CN"/>
              </w:rPr>
            </w:pPr>
            <w:r>
              <w:rPr>
                <w:lang w:val="en-US" w:eastAsia="zh-CN"/>
              </w:rPr>
              <w:t>0</w:t>
            </w:r>
          </w:p>
        </w:tc>
      </w:tr>
      <w:tr w:rsidR="00776685" w14:paraId="0835A615" w14:textId="77777777" w:rsidTr="00776685">
        <w:trPr>
          <w:trHeight w:val="29"/>
        </w:trPr>
        <w:tc>
          <w:tcPr>
            <w:tcW w:w="1848" w:type="dxa"/>
            <w:tcBorders>
              <w:top w:val="nil"/>
              <w:left w:val="single" w:sz="4" w:space="0" w:color="auto"/>
              <w:bottom w:val="nil"/>
              <w:right w:val="single" w:sz="4" w:space="0" w:color="auto"/>
            </w:tcBorders>
            <w:vAlign w:val="center"/>
          </w:tcPr>
          <w:p w14:paraId="16B9CCB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0EF1238"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9ADFB6" w14:textId="77777777" w:rsidR="00776685" w:rsidRDefault="00776685">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851C37"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B982E51" w14:textId="77777777" w:rsidR="00776685" w:rsidRDefault="00776685">
            <w:pPr>
              <w:pStyle w:val="TAC"/>
              <w:rPr>
                <w:lang w:val="en-US" w:eastAsia="zh-CN"/>
              </w:rPr>
            </w:pPr>
          </w:p>
        </w:tc>
      </w:tr>
      <w:tr w:rsidR="00776685" w14:paraId="4EC8AEB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D31202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AAB482"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DBB83E"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37F445"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CA2DB6D" w14:textId="77777777" w:rsidR="00776685" w:rsidRDefault="00776685">
            <w:pPr>
              <w:pStyle w:val="TAC"/>
              <w:rPr>
                <w:lang w:val="en-US" w:eastAsia="zh-CN"/>
              </w:rPr>
            </w:pPr>
          </w:p>
        </w:tc>
      </w:tr>
      <w:tr w:rsidR="00776685" w14:paraId="23B4875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3E2FB86" w14:textId="77777777" w:rsidR="00776685" w:rsidRDefault="00776685">
            <w:pPr>
              <w:pStyle w:val="TAC"/>
              <w:rPr>
                <w:lang w:val="en-US" w:eastAsia="zh-CN"/>
              </w:rPr>
            </w:pPr>
            <w:r>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hideMark/>
          </w:tcPr>
          <w:p w14:paraId="35D7E5C6" w14:textId="77777777" w:rsidR="00776685" w:rsidRDefault="00776685">
            <w:pPr>
              <w:pStyle w:val="TAC"/>
              <w:rPr>
                <w:lang w:val="es-US" w:eastAsia="zh-CN"/>
              </w:rPr>
            </w:pPr>
            <w:r>
              <w:rPr>
                <w:lang w:val="es-US" w:eastAsia="zh-CN"/>
              </w:rPr>
              <w:t>CA_n2A-n14A</w:t>
            </w:r>
          </w:p>
          <w:p w14:paraId="3696A935" w14:textId="77777777" w:rsidR="00776685" w:rsidRDefault="00776685">
            <w:pPr>
              <w:pStyle w:val="TAC"/>
              <w:rPr>
                <w:lang w:val="es-US" w:eastAsia="zh-CN"/>
              </w:rPr>
            </w:pPr>
            <w:r>
              <w:rPr>
                <w:lang w:val="es-US" w:eastAsia="zh-CN"/>
              </w:rPr>
              <w:t>CA_n2A-n30A</w:t>
            </w:r>
          </w:p>
          <w:p w14:paraId="4CE62CA5" w14:textId="77777777" w:rsidR="00776685" w:rsidRDefault="00776685">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4BA057"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300C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85082BE" w14:textId="77777777" w:rsidR="00776685" w:rsidRDefault="00776685">
            <w:pPr>
              <w:pStyle w:val="TAC"/>
              <w:rPr>
                <w:lang w:val="en-US" w:eastAsia="zh-CN"/>
              </w:rPr>
            </w:pPr>
            <w:r>
              <w:rPr>
                <w:lang w:val="en-US" w:eastAsia="zh-CN"/>
              </w:rPr>
              <w:t>0</w:t>
            </w:r>
          </w:p>
        </w:tc>
      </w:tr>
      <w:tr w:rsidR="00776685" w14:paraId="11B9CE67" w14:textId="77777777" w:rsidTr="00776685">
        <w:trPr>
          <w:trHeight w:val="29"/>
        </w:trPr>
        <w:tc>
          <w:tcPr>
            <w:tcW w:w="1848" w:type="dxa"/>
            <w:tcBorders>
              <w:top w:val="nil"/>
              <w:left w:val="single" w:sz="4" w:space="0" w:color="auto"/>
              <w:bottom w:val="nil"/>
              <w:right w:val="single" w:sz="4" w:space="0" w:color="auto"/>
            </w:tcBorders>
            <w:vAlign w:val="center"/>
          </w:tcPr>
          <w:p w14:paraId="5FB815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1EB37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D874EA"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09F8D1"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9B5286" w14:textId="77777777" w:rsidR="00776685" w:rsidRDefault="00776685">
            <w:pPr>
              <w:pStyle w:val="TAC"/>
              <w:rPr>
                <w:lang w:val="en-US" w:eastAsia="zh-CN"/>
              </w:rPr>
            </w:pPr>
          </w:p>
        </w:tc>
      </w:tr>
      <w:tr w:rsidR="00776685" w14:paraId="520C8D3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2FF24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F463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E6A34C"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136E3B"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4789C2E" w14:textId="77777777" w:rsidR="00776685" w:rsidRDefault="00776685">
            <w:pPr>
              <w:pStyle w:val="TAC"/>
              <w:rPr>
                <w:lang w:val="en-US" w:eastAsia="zh-CN"/>
              </w:rPr>
            </w:pPr>
          </w:p>
        </w:tc>
      </w:tr>
      <w:tr w:rsidR="00776685" w14:paraId="342F1F3C" w14:textId="77777777" w:rsidTr="00776685">
        <w:trPr>
          <w:trHeight w:val="29"/>
        </w:trPr>
        <w:tc>
          <w:tcPr>
            <w:tcW w:w="1848" w:type="dxa"/>
            <w:tcBorders>
              <w:top w:val="nil"/>
              <w:left w:val="single" w:sz="4" w:space="0" w:color="auto"/>
              <w:bottom w:val="nil"/>
              <w:right w:val="single" w:sz="4" w:space="0" w:color="auto"/>
            </w:tcBorders>
            <w:vAlign w:val="center"/>
            <w:hideMark/>
          </w:tcPr>
          <w:p w14:paraId="4693592B" w14:textId="77777777" w:rsidR="00776685" w:rsidRDefault="00776685">
            <w:pPr>
              <w:pStyle w:val="TAC"/>
              <w:rPr>
                <w:lang w:val="en-US" w:eastAsia="zh-CN"/>
              </w:rPr>
            </w:pPr>
            <w:r>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hideMark/>
          </w:tcPr>
          <w:p w14:paraId="1DD091B4" w14:textId="77777777" w:rsidR="00776685" w:rsidRDefault="00776685">
            <w:pPr>
              <w:pStyle w:val="TAC"/>
              <w:rPr>
                <w:lang w:val="es-US" w:eastAsia="zh-CN"/>
              </w:rPr>
            </w:pPr>
            <w:r>
              <w:rPr>
                <w:lang w:val="es-US" w:eastAsia="zh-CN"/>
              </w:rPr>
              <w:t>CA_n2A-n14A</w:t>
            </w:r>
          </w:p>
          <w:p w14:paraId="65725A04" w14:textId="77777777" w:rsidR="00776685" w:rsidRDefault="00776685">
            <w:pPr>
              <w:pStyle w:val="TAC"/>
              <w:rPr>
                <w:lang w:val="es-US" w:eastAsia="zh-CN"/>
              </w:rPr>
            </w:pPr>
            <w:r>
              <w:rPr>
                <w:lang w:val="es-US" w:eastAsia="zh-CN"/>
              </w:rPr>
              <w:t>CA_n2A-n30A</w:t>
            </w:r>
          </w:p>
          <w:p w14:paraId="6EF42B0F" w14:textId="77777777" w:rsidR="00776685" w:rsidRDefault="00776685">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24D5F6"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10D6B" w14:textId="77777777" w:rsidR="00776685" w:rsidRDefault="00776685">
            <w:pPr>
              <w:pStyle w:val="TAC"/>
              <w:rPr>
                <w:rFonts w:ascii="Calibri" w:hAnsi="Calibri"/>
                <w:sz w:val="21"/>
                <w:lang w:val="en-US" w:eastAsia="zh-CN"/>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hideMark/>
          </w:tcPr>
          <w:p w14:paraId="7CDC8D8C" w14:textId="77777777" w:rsidR="00776685" w:rsidRDefault="00776685">
            <w:pPr>
              <w:pStyle w:val="TAC"/>
              <w:rPr>
                <w:lang w:val="en-US" w:eastAsia="zh-CN"/>
              </w:rPr>
            </w:pPr>
            <w:r>
              <w:rPr>
                <w:lang w:val="en-US" w:eastAsia="zh-CN"/>
              </w:rPr>
              <w:t>0</w:t>
            </w:r>
          </w:p>
        </w:tc>
      </w:tr>
      <w:tr w:rsidR="00776685" w14:paraId="0AE9B5C7" w14:textId="77777777" w:rsidTr="00776685">
        <w:trPr>
          <w:trHeight w:val="29"/>
        </w:trPr>
        <w:tc>
          <w:tcPr>
            <w:tcW w:w="1848" w:type="dxa"/>
            <w:tcBorders>
              <w:top w:val="nil"/>
              <w:left w:val="single" w:sz="4" w:space="0" w:color="auto"/>
              <w:bottom w:val="nil"/>
              <w:right w:val="single" w:sz="4" w:space="0" w:color="auto"/>
            </w:tcBorders>
            <w:vAlign w:val="center"/>
          </w:tcPr>
          <w:p w14:paraId="0ECDFF8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FD01FB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5D116F"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2AF63"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F1732" w14:textId="77777777" w:rsidR="00776685" w:rsidRDefault="00776685">
            <w:pPr>
              <w:pStyle w:val="TAC"/>
              <w:rPr>
                <w:lang w:val="en-US" w:eastAsia="zh-CN"/>
              </w:rPr>
            </w:pPr>
          </w:p>
        </w:tc>
      </w:tr>
      <w:tr w:rsidR="00776685" w14:paraId="21E182F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EF5A4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66239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711A20"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03FA3D"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9A3F456" w14:textId="77777777" w:rsidR="00776685" w:rsidRDefault="00776685">
            <w:pPr>
              <w:pStyle w:val="TAC"/>
              <w:rPr>
                <w:lang w:val="en-US" w:eastAsia="zh-CN"/>
              </w:rPr>
            </w:pPr>
          </w:p>
        </w:tc>
      </w:tr>
      <w:tr w:rsidR="00776685" w14:paraId="0114F42D" w14:textId="77777777" w:rsidTr="00776685">
        <w:trPr>
          <w:trHeight w:val="29"/>
        </w:trPr>
        <w:tc>
          <w:tcPr>
            <w:tcW w:w="1848" w:type="dxa"/>
            <w:tcBorders>
              <w:top w:val="nil"/>
              <w:left w:val="single" w:sz="4" w:space="0" w:color="auto"/>
              <w:bottom w:val="nil"/>
              <w:right w:val="single" w:sz="4" w:space="0" w:color="auto"/>
            </w:tcBorders>
            <w:vAlign w:val="center"/>
            <w:hideMark/>
          </w:tcPr>
          <w:p w14:paraId="636979EB" w14:textId="77777777" w:rsidR="00776685" w:rsidRDefault="00776685">
            <w:pPr>
              <w:pStyle w:val="TAC"/>
              <w:rPr>
                <w:lang w:val="en-US" w:eastAsia="zh-CN"/>
              </w:rPr>
            </w:pPr>
            <w:r>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hideMark/>
          </w:tcPr>
          <w:p w14:paraId="60771DD0" w14:textId="77777777" w:rsidR="00776685" w:rsidRDefault="00776685">
            <w:pPr>
              <w:pStyle w:val="TAC"/>
              <w:rPr>
                <w:lang w:val="es-US" w:eastAsia="zh-CN"/>
              </w:rPr>
            </w:pPr>
            <w:r>
              <w:rPr>
                <w:lang w:val="es-US" w:eastAsia="zh-CN"/>
              </w:rPr>
              <w:t>CA_n2A-n14A</w:t>
            </w:r>
          </w:p>
          <w:p w14:paraId="54BF8E8D" w14:textId="77777777" w:rsidR="00776685" w:rsidRDefault="00776685">
            <w:pPr>
              <w:pStyle w:val="TAC"/>
              <w:rPr>
                <w:lang w:val="es-US" w:eastAsia="zh-CN"/>
              </w:rPr>
            </w:pPr>
            <w:r>
              <w:rPr>
                <w:lang w:val="es-US" w:eastAsia="zh-CN"/>
              </w:rPr>
              <w:t>CA_n2A-n66A</w:t>
            </w:r>
          </w:p>
          <w:p w14:paraId="53CC96D5" w14:textId="77777777" w:rsidR="00776685" w:rsidRDefault="00776685">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C33A86"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A91C0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8A4B087" w14:textId="77777777" w:rsidR="00776685" w:rsidRDefault="00776685">
            <w:pPr>
              <w:pStyle w:val="TAC"/>
              <w:rPr>
                <w:lang w:val="en-US" w:eastAsia="zh-CN"/>
              </w:rPr>
            </w:pPr>
            <w:r>
              <w:rPr>
                <w:lang w:val="en-US" w:eastAsia="zh-CN"/>
              </w:rPr>
              <w:t>0</w:t>
            </w:r>
          </w:p>
        </w:tc>
      </w:tr>
      <w:tr w:rsidR="00776685" w14:paraId="7F70D71B" w14:textId="77777777" w:rsidTr="00776685">
        <w:trPr>
          <w:trHeight w:val="29"/>
        </w:trPr>
        <w:tc>
          <w:tcPr>
            <w:tcW w:w="1848" w:type="dxa"/>
            <w:tcBorders>
              <w:top w:val="nil"/>
              <w:left w:val="single" w:sz="4" w:space="0" w:color="auto"/>
              <w:bottom w:val="nil"/>
              <w:right w:val="single" w:sz="4" w:space="0" w:color="auto"/>
            </w:tcBorders>
            <w:vAlign w:val="center"/>
          </w:tcPr>
          <w:p w14:paraId="1BE8209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337FEB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33124D"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51DA11"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27A851" w14:textId="77777777" w:rsidR="00776685" w:rsidRDefault="00776685">
            <w:pPr>
              <w:pStyle w:val="TAC"/>
              <w:rPr>
                <w:lang w:val="en-US" w:eastAsia="zh-CN"/>
              </w:rPr>
            </w:pPr>
          </w:p>
        </w:tc>
      </w:tr>
      <w:tr w:rsidR="00776685" w14:paraId="41CB1B7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6F9230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216C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F038C4"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BE8FB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19B6700" w14:textId="77777777" w:rsidR="00776685" w:rsidRDefault="00776685">
            <w:pPr>
              <w:pStyle w:val="TAC"/>
              <w:rPr>
                <w:lang w:val="en-US" w:eastAsia="zh-CN"/>
              </w:rPr>
            </w:pPr>
          </w:p>
        </w:tc>
      </w:tr>
      <w:tr w:rsidR="00776685" w14:paraId="3E1338C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7EA052B" w14:textId="77777777" w:rsidR="00776685" w:rsidRDefault="00776685">
            <w:pPr>
              <w:pStyle w:val="TAC"/>
              <w:rPr>
                <w:lang w:val="en-US" w:eastAsia="zh-CN"/>
              </w:rPr>
            </w:pPr>
            <w:r>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hideMark/>
          </w:tcPr>
          <w:p w14:paraId="57D50C80" w14:textId="77777777" w:rsidR="00776685" w:rsidRDefault="00776685">
            <w:pPr>
              <w:pStyle w:val="TAC"/>
              <w:rPr>
                <w:lang w:val="es-US" w:eastAsia="zh-CN"/>
              </w:rPr>
            </w:pPr>
            <w:r>
              <w:rPr>
                <w:lang w:val="es-US" w:eastAsia="zh-CN"/>
              </w:rPr>
              <w:t>CA_n2A-n14A</w:t>
            </w:r>
          </w:p>
          <w:p w14:paraId="234D6816" w14:textId="77777777" w:rsidR="00776685" w:rsidRDefault="00776685">
            <w:pPr>
              <w:pStyle w:val="TAC"/>
              <w:rPr>
                <w:lang w:val="es-US" w:eastAsia="zh-CN"/>
              </w:rPr>
            </w:pPr>
            <w:r>
              <w:rPr>
                <w:lang w:val="es-US" w:eastAsia="zh-CN"/>
              </w:rPr>
              <w:t>CA_n2A-n66A</w:t>
            </w:r>
          </w:p>
          <w:p w14:paraId="6B9EE8CF" w14:textId="77777777" w:rsidR="00776685" w:rsidRDefault="00776685">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563EB7"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B0D383" w14:textId="77777777" w:rsidR="00776685" w:rsidRDefault="00776685">
            <w:pPr>
              <w:pStyle w:val="TAC"/>
              <w:rPr>
                <w:rFonts w:ascii="Calibri" w:hAnsi="Calibri"/>
                <w:sz w:val="21"/>
                <w:lang w:val="en-US" w:eastAsia="zh-CN"/>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hideMark/>
          </w:tcPr>
          <w:p w14:paraId="3FAF2B0C" w14:textId="77777777" w:rsidR="00776685" w:rsidRDefault="00776685">
            <w:pPr>
              <w:pStyle w:val="TAC"/>
              <w:rPr>
                <w:lang w:val="en-US" w:eastAsia="zh-CN"/>
              </w:rPr>
            </w:pPr>
            <w:r>
              <w:rPr>
                <w:lang w:val="en-US" w:eastAsia="zh-CN"/>
              </w:rPr>
              <w:t>0</w:t>
            </w:r>
          </w:p>
        </w:tc>
      </w:tr>
      <w:tr w:rsidR="00776685" w14:paraId="58B006E9" w14:textId="77777777" w:rsidTr="00776685">
        <w:trPr>
          <w:trHeight w:val="29"/>
        </w:trPr>
        <w:tc>
          <w:tcPr>
            <w:tcW w:w="1848" w:type="dxa"/>
            <w:tcBorders>
              <w:top w:val="nil"/>
              <w:left w:val="single" w:sz="4" w:space="0" w:color="auto"/>
              <w:bottom w:val="nil"/>
              <w:right w:val="single" w:sz="4" w:space="0" w:color="auto"/>
            </w:tcBorders>
            <w:vAlign w:val="center"/>
          </w:tcPr>
          <w:p w14:paraId="02755CA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B70DF1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2A6BF0"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7BC229"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D46EEC" w14:textId="77777777" w:rsidR="00776685" w:rsidRDefault="00776685">
            <w:pPr>
              <w:pStyle w:val="TAC"/>
              <w:rPr>
                <w:lang w:val="en-US" w:eastAsia="zh-CN"/>
              </w:rPr>
            </w:pPr>
          </w:p>
        </w:tc>
      </w:tr>
      <w:tr w:rsidR="00776685" w14:paraId="38E6EC1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05F4C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8D6CB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904EEC"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306E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FFA843" w14:textId="77777777" w:rsidR="00776685" w:rsidRDefault="00776685">
            <w:pPr>
              <w:pStyle w:val="TAC"/>
              <w:rPr>
                <w:lang w:val="en-US" w:eastAsia="zh-CN"/>
              </w:rPr>
            </w:pPr>
          </w:p>
        </w:tc>
      </w:tr>
      <w:tr w:rsidR="00776685" w14:paraId="242D378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DFC9284" w14:textId="77777777" w:rsidR="00776685" w:rsidRDefault="00776685">
            <w:pPr>
              <w:pStyle w:val="TAC"/>
              <w:rPr>
                <w:lang w:val="en-US" w:eastAsia="zh-CN"/>
              </w:rPr>
            </w:pPr>
            <w:r>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hideMark/>
          </w:tcPr>
          <w:p w14:paraId="2D8D891A" w14:textId="77777777" w:rsidR="00776685" w:rsidRDefault="00776685">
            <w:pPr>
              <w:pStyle w:val="TAC"/>
              <w:rPr>
                <w:lang w:val="es-US" w:eastAsia="zh-CN"/>
              </w:rPr>
            </w:pPr>
            <w:r>
              <w:rPr>
                <w:lang w:val="es-US" w:eastAsia="zh-CN"/>
              </w:rPr>
              <w:t>CA_n2A-n14A</w:t>
            </w:r>
          </w:p>
          <w:p w14:paraId="29D1784C" w14:textId="77777777" w:rsidR="00776685" w:rsidRDefault="00776685">
            <w:pPr>
              <w:pStyle w:val="TAC"/>
              <w:rPr>
                <w:lang w:val="es-US" w:eastAsia="zh-CN"/>
              </w:rPr>
            </w:pPr>
            <w:r>
              <w:rPr>
                <w:lang w:val="es-US" w:eastAsia="zh-CN"/>
              </w:rPr>
              <w:t>CA_n2A-n66A</w:t>
            </w:r>
          </w:p>
          <w:p w14:paraId="6400CAE2" w14:textId="77777777" w:rsidR="00776685" w:rsidRDefault="00776685">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7420B0"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16B89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71B41241" w14:textId="77777777" w:rsidR="00776685" w:rsidRDefault="00776685">
            <w:pPr>
              <w:pStyle w:val="TAC"/>
              <w:rPr>
                <w:lang w:val="en-US" w:eastAsia="zh-CN"/>
              </w:rPr>
            </w:pPr>
            <w:r>
              <w:rPr>
                <w:lang w:val="en-US" w:eastAsia="zh-CN"/>
              </w:rPr>
              <w:t>0</w:t>
            </w:r>
          </w:p>
        </w:tc>
      </w:tr>
      <w:tr w:rsidR="00776685" w14:paraId="1D01E01A" w14:textId="77777777" w:rsidTr="00776685">
        <w:trPr>
          <w:trHeight w:val="29"/>
        </w:trPr>
        <w:tc>
          <w:tcPr>
            <w:tcW w:w="1848" w:type="dxa"/>
            <w:tcBorders>
              <w:top w:val="nil"/>
              <w:left w:val="single" w:sz="4" w:space="0" w:color="auto"/>
              <w:bottom w:val="nil"/>
              <w:right w:val="single" w:sz="4" w:space="0" w:color="auto"/>
            </w:tcBorders>
            <w:vAlign w:val="center"/>
          </w:tcPr>
          <w:p w14:paraId="75B92AC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BAC3A7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4AC29C"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8D867"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832B978" w14:textId="77777777" w:rsidR="00776685" w:rsidRDefault="00776685">
            <w:pPr>
              <w:pStyle w:val="TAC"/>
              <w:rPr>
                <w:lang w:val="en-US" w:eastAsia="zh-CN"/>
              </w:rPr>
            </w:pPr>
          </w:p>
        </w:tc>
      </w:tr>
      <w:tr w:rsidR="00776685" w14:paraId="645F25E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FEFF1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8BFC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6E253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628D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4A977A1" w14:textId="77777777" w:rsidR="00776685" w:rsidRDefault="00776685">
            <w:pPr>
              <w:pStyle w:val="TAC"/>
              <w:rPr>
                <w:lang w:val="en-US" w:eastAsia="zh-CN"/>
              </w:rPr>
            </w:pPr>
          </w:p>
        </w:tc>
      </w:tr>
      <w:tr w:rsidR="00776685" w14:paraId="7E5D440C" w14:textId="77777777" w:rsidTr="00776685">
        <w:trPr>
          <w:trHeight w:val="29"/>
        </w:trPr>
        <w:tc>
          <w:tcPr>
            <w:tcW w:w="1848" w:type="dxa"/>
            <w:tcBorders>
              <w:top w:val="nil"/>
              <w:left w:val="single" w:sz="4" w:space="0" w:color="auto"/>
              <w:bottom w:val="nil"/>
              <w:right w:val="single" w:sz="4" w:space="0" w:color="auto"/>
            </w:tcBorders>
            <w:vAlign w:val="center"/>
            <w:hideMark/>
          </w:tcPr>
          <w:p w14:paraId="313D83D4" w14:textId="77777777" w:rsidR="00776685" w:rsidRDefault="00776685">
            <w:pPr>
              <w:pStyle w:val="TAC"/>
              <w:rPr>
                <w:rFonts w:eastAsia="SimSun"/>
                <w:kern w:val="2"/>
                <w:szCs w:val="22"/>
                <w:lang w:val="en-US" w:eastAsia="zh-CN"/>
              </w:rPr>
            </w:pPr>
            <w:r>
              <w:rPr>
                <w:rFonts w:eastAsia="SimSun"/>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hideMark/>
          </w:tcPr>
          <w:p w14:paraId="1FF73A5A" w14:textId="77777777" w:rsidR="00776685" w:rsidRDefault="00776685">
            <w:pPr>
              <w:pStyle w:val="TAC"/>
              <w:rPr>
                <w:rFonts w:eastAsia="SimSun"/>
                <w:kern w:val="2"/>
                <w:lang w:val="es-US" w:eastAsia="zh-CN"/>
              </w:rPr>
            </w:pPr>
            <w:r>
              <w:rPr>
                <w:rFonts w:eastAsia="SimSun"/>
                <w:kern w:val="2"/>
                <w:szCs w:val="22"/>
                <w:lang w:val="es-US" w:eastAsia="zh-CN"/>
              </w:rPr>
              <w:t>CA_n2A-n14A</w:t>
            </w:r>
          </w:p>
          <w:p w14:paraId="6A865C78" w14:textId="77777777" w:rsidR="00776685" w:rsidRDefault="00776685">
            <w:pPr>
              <w:pStyle w:val="TAC"/>
              <w:rPr>
                <w:rFonts w:eastAsia="SimSun"/>
                <w:kern w:val="2"/>
                <w:szCs w:val="22"/>
                <w:lang w:val="es-US" w:eastAsia="zh-CN"/>
              </w:rPr>
            </w:pPr>
            <w:r>
              <w:rPr>
                <w:rFonts w:eastAsia="SimSun"/>
                <w:kern w:val="2"/>
                <w:szCs w:val="22"/>
                <w:lang w:val="es-US" w:eastAsia="zh-CN"/>
              </w:rPr>
              <w:t>CA_n2A-n66A</w:t>
            </w:r>
          </w:p>
          <w:p w14:paraId="3F965643" w14:textId="77777777" w:rsidR="00776685" w:rsidRDefault="00776685">
            <w:pPr>
              <w:pStyle w:val="TAC"/>
              <w:rPr>
                <w:rFonts w:eastAsia="SimSun"/>
                <w:kern w:val="2"/>
                <w:szCs w:val="22"/>
                <w:lang w:val="en-US" w:eastAsia="zh-CN"/>
              </w:rPr>
            </w:pPr>
            <w:r>
              <w:rPr>
                <w:rFonts w:eastAsia="SimSun"/>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782D0C" w14:textId="77777777" w:rsidR="00776685" w:rsidRDefault="00776685">
            <w:pPr>
              <w:pStyle w:val="TAC"/>
              <w:rPr>
                <w:rFonts w:eastAsia="SimSun"/>
                <w:kern w:val="2"/>
                <w:szCs w:val="22"/>
                <w:lang w:val="en-US" w:eastAsia="zh-CN"/>
              </w:rPr>
            </w:pPr>
            <w:r>
              <w:rPr>
                <w:rFonts w:eastAsia="SimSun"/>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4DDA1" w14:textId="77777777" w:rsidR="00776685" w:rsidRDefault="00776685">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E97532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60608C5" w14:textId="77777777" w:rsidTr="00776685">
        <w:trPr>
          <w:trHeight w:val="29"/>
        </w:trPr>
        <w:tc>
          <w:tcPr>
            <w:tcW w:w="1848" w:type="dxa"/>
            <w:tcBorders>
              <w:top w:val="nil"/>
              <w:left w:val="single" w:sz="4" w:space="0" w:color="auto"/>
              <w:bottom w:val="nil"/>
              <w:right w:val="single" w:sz="4" w:space="0" w:color="auto"/>
            </w:tcBorders>
            <w:vAlign w:val="center"/>
          </w:tcPr>
          <w:p w14:paraId="5B08747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E6A1AF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98F547"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06A1B3"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62214" w14:textId="77777777" w:rsidR="00776685" w:rsidRDefault="00776685">
            <w:pPr>
              <w:pStyle w:val="TAC"/>
              <w:rPr>
                <w:lang w:val="en-US" w:eastAsia="zh-CN"/>
              </w:rPr>
            </w:pPr>
          </w:p>
        </w:tc>
      </w:tr>
      <w:tr w:rsidR="00776685" w14:paraId="682EDE9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8B4D8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AE7D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0D5090"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D89143" w14:textId="77777777" w:rsidR="00776685" w:rsidRDefault="00776685">
            <w:pPr>
              <w:pStyle w:val="TAC"/>
              <w:rPr>
                <w:rFonts w:ascii="Calibri" w:hAnsi="Calibri"/>
                <w:sz w:val="21"/>
                <w:lang w:val="en-US"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C496EDD" w14:textId="77777777" w:rsidR="00776685" w:rsidRDefault="00776685">
            <w:pPr>
              <w:pStyle w:val="TAC"/>
              <w:rPr>
                <w:lang w:val="en-US" w:eastAsia="zh-CN"/>
              </w:rPr>
            </w:pPr>
          </w:p>
        </w:tc>
      </w:tr>
      <w:tr w:rsidR="00776685" w14:paraId="027BB66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91F0E11" w14:textId="77777777" w:rsidR="00776685" w:rsidRDefault="00776685">
            <w:pPr>
              <w:pStyle w:val="TAC"/>
              <w:rPr>
                <w:lang w:val="en-US" w:eastAsia="zh-CN"/>
              </w:rPr>
            </w:pPr>
            <w:r>
              <w:rPr>
                <w:lang w:val="en-US" w:eastAsia="zh-CN"/>
              </w:rPr>
              <w:t>CA_n2A-n14A-n66(3A)</w:t>
            </w:r>
          </w:p>
        </w:tc>
        <w:tc>
          <w:tcPr>
            <w:tcW w:w="1862" w:type="dxa"/>
            <w:tcBorders>
              <w:top w:val="single" w:sz="4" w:space="0" w:color="auto"/>
              <w:left w:val="single" w:sz="4" w:space="0" w:color="auto"/>
              <w:bottom w:val="nil"/>
              <w:right w:val="single" w:sz="4" w:space="0" w:color="auto"/>
            </w:tcBorders>
            <w:vAlign w:val="center"/>
            <w:hideMark/>
          </w:tcPr>
          <w:p w14:paraId="676B84A1" w14:textId="77777777" w:rsidR="00776685" w:rsidRDefault="00776685">
            <w:pPr>
              <w:pStyle w:val="TAC"/>
              <w:rPr>
                <w:lang w:val="es-US" w:eastAsia="zh-CN"/>
              </w:rPr>
            </w:pPr>
            <w:r>
              <w:rPr>
                <w:lang w:val="es-US" w:eastAsia="zh-CN"/>
              </w:rPr>
              <w:t>CA_n2A-n14A</w:t>
            </w:r>
          </w:p>
          <w:p w14:paraId="22CC0841" w14:textId="77777777" w:rsidR="00776685" w:rsidRDefault="00776685">
            <w:pPr>
              <w:pStyle w:val="TAC"/>
              <w:rPr>
                <w:lang w:val="es-US" w:eastAsia="zh-CN"/>
              </w:rPr>
            </w:pPr>
            <w:r>
              <w:rPr>
                <w:lang w:val="es-US" w:eastAsia="zh-CN"/>
              </w:rPr>
              <w:t>CA_n2A-n66A</w:t>
            </w:r>
          </w:p>
          <w:p w14:paraId="08657172" w14:textId="77777777" w:rsidR="00776685" w:rsidRDefault="00776685">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BDCEFF"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AE966"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98C2F2" w14:textId="77777777" w:rsidR="00776685" w:rsidRDefault="00776685">
            <w:pPr>
              <w:pStyle w:val="TAC"/>
              <w:rPr>
                <w:lang w:val="en-US" w:eastAsia="zh-CN"/>
              </w:rPr>
            </w:pPr>
            <w:r>
              <w:rPr>
                <w:lang w:val="en-US" w:eastAsia="zh-CN"/>
              </w:rPr>
              <w:t>0</w:t>
            </w:r>
          </w:p>
        </w:tc>
      </w:tr>
      <w:tr w:rsidR="00776685" w14:paraId="1121D7AB" w14:textId="77777777" w:rsidTr="00776685">
        <w:trPr>
          <w:trHeight w:val="29"/>
        </w:trPr>
        <w:tc>
          <w:tcPr>
            <w:tcW w:w="1848" w:type="dxa"/>
            <w:tcBorders>
              <w:top w:val="nil"/>
              <w:left w:val="single" w:sz="4" w:space="0" w:color="auto"/>
              <w:bottom w:val="nil"/>
              <w:right w:val="single" w:sz="4" w:space="0" w:color="auto"/>
            </w:tcBorders>
            <w:vAlign w:val="center"/>
          </w:tcPr>
          <w:p w14:paraId="5F1143E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665DB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25344E"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54687A"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90FD8" w14:textId="77777777" w:rsidR="00776685" w:rsidRDefault="00776685">
            <w:pPr>
              <w:pStyle w:val="TAC"/>
              <w:rPr>
                <w:lang w:val="en-US" w:eastAsia="zh-CN"/>
              </w:rPr>
            </w:pPr>
          </w:p>
        </w:tc>
      </w:tr>
      <w:tr w:rsidR="00776685" w14:paraId="132FE98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A5B7AE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8620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882E1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5C4DD7"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CA_n66(3</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5233833" w14:textId="77777777" w:rsidR="00776685" w:rsidRDefault="00776685">
            <w:pPr>
              <w:pStyle w:val="TAC"/>
              <w:rPr>
                <w:lang w:val="en-US" w:eastAsia="zh-CN"/>
              </w:rPr>
            </w:pPr>
          </w:p>
        </w:tc>
      </w:tr>
      <w:tr w:rsidR="00776685" w14:paraId="440571ED" w14:textId="77777777" w:rsidTr="00776685">
        <w:trPr>
          <w:trHeight w:val="29"/>
        </w:trPr>
        <w:tc>
          <w:tcPr>
            <w:tcW w:w="1848" w:type="dxa"/>
            <w:tcBorders>
              <w:top w:val="nil"/>
              <w:left w:val="single" w:sz="4" w:space="0" w:color="auto"/>
              <w:bottom w:val="nil"/>
              <w:right w:val="single" w:sz="4" w:space="0" w:color="auto"/>
            </w:tcBorders>
            <w:vAlign w:val="center"/>
            <w:hideMark/>
          </w:tcPr>
          <w:p w14:paraId="301F84B7" w14:textId="77777777" w:rsidR="00776685" w:rsidRDefault="00776685">
            <w:pPr>
              <w:pStyle w:val="TAC"/>
              <w:rPr>
                <w:lang w:val="en-US" w:eastAsia="zh-CN"/>
              </w:rPr>
            </w:pPr>
            <w:r>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hideMark/>
          </w:tcPr>
          <w:p w14:paraId="443326B0" w14:textId="77777777" w:rsidR="00776685" w:rsidRDefault="00776685">
            <w:pPr>
              <w:pStyle w:val="TAC"/>
              <w:rPr>
                <w:lang w:val="en-US"/>
              </w:rPr>
            </w:pPr>
            <w:r>
              <w:rPr>
                <w:lang w:val="en-US"/>
              </w:rPr>
              <w:t>n77</w:t>
            </w:r>
            <w:r>
              <w:rPr>
                <w:vertAlign w:val="superscript"/>
                <w:lang w:val="en-US"/>
              </w:rPr>
              <w:t>7</w:t>
            </w:r>
          </w:p>
          <w:p w14:paraId="79600F57" w14:textId="77777777" w:rsidR="00776685" w:rsidRDefault="00776685">
            <w:pPr>
              <w:pStyle w:val="TAC"/>
              <w:rPr>
                <w:lang w:val="en-US"/>
              </w:rPr>
            </w:pPr>
            <w:r>
              <w:rPr>
                <w:lang w:val="en-US"/>
              </w:rPr>
              <w:t>CA_n2A-n14A</w:t>
            </w:r>
          </w:p>
          <w:p w14:paraId="753981E6" w14:textId="77777777" w:rsidR="00776685" w:rsidRDefault="00776685">
            <w:pPr>
              <w:pStyle w:val="TAC"/>
              <w:rPr>
                <w:vertAlign w:val="superscript"/>
                <w:lang w:val="en-US"/>
              </w:rPr>
            </w:pPr>
            <w:r>
              <w:rPr>
                <w:lang w:val="en-US"/>
              </w:rPr>
              <w:t>CA_n2A-n77A</w:t>
            </w:r>
            <w:r>
              <w:rPr>
                <w:vertAlign w:val="superscript"/>
                <w:lang w:val="en-US"/>
              </w:rPr>
              <w:t>7</w:t>
            </w:r>
          </w:p>
          <w:p w14:paraId="3A395A27" w14:textId="77777777" w:rsidR="00776685" w:rsidRDefault="00776685">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445EE9"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F9FB3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3266BE2" w14:textId="77777777" w:rsidR="00776685" w:rsidRDefault="00776685">
            <w:pPr>
              <w:pStyle w:val="TAC"/>
              <w:rPr>
                <w:lang w:val="en-US" w:eastAsia="zh-CN"/>
              </w:rPr>
            </w:pPr>
            <w:r>
              <w:rPr>
                <w:lang w:val="en-US" w:eastAsia="zh-CN"/>
              </w:rPr>
              <w:t>0</w:t>
            </w:r>
          </w:p>
        </w:tc>
      </w:tr>
      <w:tr w:rsidR="00776685" w14:paraId="502CC97A" w14:textId="77777777" w:rsidTr="00776685">
        <w:trPr>
          <w:trHeight w:val="29"/>
        </w:trPr>
        <w:tc>
          <w:tcPr>
            <w:tcW w:w="1848" w:type="dxa"/>
            <w:tcBorders>
              <w:top w:val="nil"/>
              <w:left w:val="single" w:sz="4" w:space="0" w:color="auto"/>
              <w:bottom w:val="nil"/>
              <w:right w:val="single" w:sz="4" w:space="0" w:color="auto"/>
            </w:tcBorders>
            <w:vAlign w:val="center"/>
          </w:tcPr>
          <w:p w14:paraId="1FF06D1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96A71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95B224" w14:textId="77777777" w:rsidR="00776685" w:rsidRDefault="00776685">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FE82C"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DA9257" w14:textId="77777777" w:rsidR="00776685" w:rsidRDefault="00776685">
            <w:pPr>
              <w:pStyle w:val="TAC"/>
              <w:rPr>
                <w:lang w:val="en-US" w:eastAsia="zh-CN"/>
              </w:rPr>
            </w:pPr>
          </w:p>
        </w:tc>
      </w:tr>
      <w:tr w:rsidR="00776685" w14:paraId="6E748E3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13A3E2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6F99D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6E8D7F"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3735A6"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120C74" w14:textId="77777777" w:rsidR="00776685" w:rsidRDefault="00776685">
            <w:pPr>
              <w:pStyle w:val="TAC"/>
              <w:rPr>
                <w:lang w:val="en-US" w:eastAsia="zh-CN"/>
              </w:rPr>
            </w:pPr>
          </w:p>
        </w:tc>
      </w:tr>
      <w:tr w:rsidR="00776685" w14:paraId="6BD0544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819AAC" w14:textId="77777777" w:rsidR="00776685" w:rsidRDefault="00776685">
            <w:pPr>
              <w:pStyle w:val="TAC"/>
              <w:rPr>
                <w:lang w:val="en-US" w:eastAsia="zh-CN"/>
              </w:rPr>
            </w:pPr>
            <w:r>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hideMark/>
          </w:tcPr>
          <w:p w14:paraId="6F176A29" w14:textId="77777777" w:rsidR="00776685" w:rsidRDefault="00776685">
            <w:pPr>
              <w:pStyle w:val="TAC"/>
            </w:pPr>
            <w:r>
              <w:t>n77</w:t>
            </w:r>
            <w:r>
              <w:rPr>
                <w:vertAlign w:val="superscript"/>
              </w:rPr>
              <w:t>7</w:t>
            </w:r>
          </w:p>
          <w:p w14:paraId="70509124" w14:textId="77777777" w:rsidR="00776685" w:rsidRDefault="00776685">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DD01CB"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9AC25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61EEF55" w14:textId="77777777" w:rsidR="00776685" w:rsidRDefault="00776685">
            <w:pPr>
              <w:pStyle w:val="TAC"/>
              <w:rPr>
                <w:lang w:val="en-US" w:eastAsia="zh-CN"/>
              </w:rPr>
            </w:pPr>
            <w:r>
              <w:rPr>
                <w:lang w:val="en-US" w:eastAsia="zh-CN"/>
              </w:rPr>
              <w:t>0</w:t>
            </w:r>
          </w:p>
        </w:tc>
      </w:tr>
      <w:tr w:rsidR="00776685" w14:paraId="22362990" w14:textId="77777777" w:rsidTr="00776685">
        <w:trPr>
          <w:trHeight w:val="29"/>
        </w:trPr>
        <w:tc>
          <w:tcPr>
            <w:tcW w:w="1848" w:type="dxa"/>
            <w:tcBorders>
              <w:top w:val="nil"/>
              <w:left w:val="single" w:sz="4" w:space="0" w:color="auto"/>
              <w:bottom w:val="nil"/>
              <w:right w:val="single" w:sz="4" w:space="0" w:color="auto"/>
            </w:tcBorders>
            <w:vAlign w:val="center"/>
          </w:tcPr>
          <w:p w14:paraId="323E857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9435F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E76D53" w14:textId="77777777" w:rsidR="00776685" w:rsidRDefault="00776685">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9B0CA"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E01299" w14:textId="77777777" w:rsidR="00776685" w:rsidRDefault="00776685">
            <w:pPr>
              <w:pStyle w:val="TAC"/>
              <w:rPr>
                <w:lang w:val="en-US" w:eastAsia="zh-CN"/>
              </w:rPr>
            </w:pPr>
          </w:p>
        </w:tc>
      </w:tr>
      <w:tr w:rsidR="00776685" w14:paraId="3B45699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2E532B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D728D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4686D7"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AFAB91"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C559BC3" w14:textId="77777777" w:rsidR="00776685" w:rsidRDefault="00776685">
            <w:pPr>
              <w:pStyle w:val="TAC"/>
              <w:rPr>
                <w:lang w:val="en-US" w:eastAsia="zh-CN"/>
              </w:rPr>
            </w:pPr>
          </w:p>
        </w:tc>
      </w:tr>
      <w:tr w:rsidR="00776685" w14:paraId="6FE453E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F1D42C" w14:textId="77777777" w:rsidR="00776685" w:rsidRDefault="00776685">
            <w:pPr>
              <w:pStyle w:val="TAC"/>
              <w:rPr>
                <w:lang w:val="en-US" w:eastAsia="zh-CN"/>
              </w:rPr>
            </w:pPr>
            <w:r>
              <w:rPr>
                <w:lang w:val="en-US" w:eastAsia="zh-CN"/>
              </w:rPr>
              <w:t>CA_n2(2A)-n14A-n77A</w:t>
            </w:r>
          </w:p>
        </w:tc>
        <w:tc>
          <w:tcPr>
            <w:tcW w:w="1862" w:type="dxa"/>
            <w:tcBorders>
              <w:top w:val="single" w:sz="4" w:space="0" w:color="auto"/>
              <w:left w:val="single" w:sz="4" w:space="0" w:color="auto"/>
              <w:bottom w:val="nil"/>
              <w:right w:val="single" w:sz="4" w:space="0" w:color="auto"/>
            </w:tcBorders>
            <w:hideMark/>
          </w:tcPr>
          <w:p w14:paraId="08658CE8" w14:textId="77777777" w:rsidR="00776685" w:rsidRDefault="00776685">
            <w:pPr>
              <w:pStyle w:val="TAC"/>
            </w:pPr>
            <w:r>
              <w:t>n77</w:t>
            </w:r>
            <w:r>
              <w:rPr>
                <w:vertAlign w:val="superscript"/>
              </w:rPr>
              <w:t>7</w:t>
            </w:r>
          </w:p>
          <w:p w14:paraId="3ADB4991" w14:textId="77777777" w:rsidR="00776685" w:rsidRDefault="00776685">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A21CBE"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54911" w14:textId="77777777" w:rsidR="00776685" w:rsidRDefault="00776685">
            <w:pPr>
              <w:pStyle w:val="TAC"/>
              <w:rPr>
                <w:rFonts w:ascii="Calibri" w:hAnsi="Calibri"/>
                <w:sz w:val="21"/>
                <w:lang w:val="en-US" w:eastAsia="zh-CN"/>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3640D2D0" w14:textId="77777777" w:rsidR="00776685" w:rsidRDefault="00776685">
            <w:pPr>
              <w:pStyle w:val="TAC"/>
              <w:rPr>
                <w:lang w:val="en-US" w:eastAsia="zh-CN"/>
              </w:rPr>
            </w:pPr>
            <w:r>
              <w:rPr>
                <w:lang w:val="en-US" w:eastAsia="zh-CN"/>
              </w:rPr>
              <w:t>0</w:t>
            </w:r>
          </w:p>
        </w:tc>
      </w:tr>
      <w:tr w:rsidR="00776685" w14:paraId="5447112E" w14:textId="77777777" w:rsidTr="00776685">
        <w:trPr>
          <w:trHeight w:val="29"/>
        </w:trPr>
        <w:tc>
          <w:tcPr>
            <w:tcW w:w="1848" w:type="dxa"/>
            <w:tcBorders>
              <w:top w:val="nil"/>
              <w:left w:val="single" w:sz="4" w:space="0" w:color="auto"/>
              <w:bottom w:val="nil"/>
              <w:right w:val="single" w:sz="4" w:space="0" w:color="auto"/>
            </w:tcBorders>
            <w:vAlign w:val="center"/>
          </w:tcPr>
          <w:p w14:paraId="25736C5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80FC15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78CC84" w14:textId="77777777" w:rsidR="00776685" w:rsidRDefault="00776685">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AE0B6"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B9B6A3A" w14:textId="77777777" w:rsidR="00776685" w:rsidRDefault="00776685">
            <w:pPr>
              <w:pStyle w:val="TAC"/>
              <w:rPr>
                <w:lang w:val="en-US" w:eastAsia="zh-CN"/>
              </w:rPr>
            </w:pPr>
          </w:p>
        </w:tc>
      </w:tr>
      <w:tr w:rsidR="00776685" w14:paraId="69EC63C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56AF0F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A489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AF5FB5"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F78BF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EA62" w14:textId="77777777" w:rsidR="00776685" w:rsidRDefault="00776685">
            <w:pPr>
              <w:pStyle w:val="TAC"/>
              <w:rPr>
                <w:lang w:val="en-US" w:eastAsia="zh-CN"/>
              </w:rPr>
            </w:pPr>
          </w:p>
        </w:tc>
      </w:tr>
      <w:tr w:rsidR="00776685" w14:paraId="607EDCDE"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CBDA423"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hideMark/>
          </w:tcPr>
          <w:p w14:paraId="024EA571" w14:textId="77777777" w:rsidR="00776685" w:rsidRDefault="00776685">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1E2D818C"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F92C1"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3DDE1E"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66AF0A03" w14:textId="77777777" w:rsidTr="00776685">
        <w:trPr>
          <w:trHeight w:val="29"/>
        </w:trPr>
        <w:tc>
          <w:tcPr>
            <w:tcW w:w="1848" w:type="dxa"/>
            <w:tcBorders>
              <w:top w:val="nil"/>
              <w:left w:val="single" w:sz="4" w:space="0" w:color="auto"/>
              <w:bottom w:val="nil"/>
              <w:right w:val="single" w:sz="4" w:space="0" w:color="auto"/>
            </w:tcBorders>
          </w:tcPr>
          <w:p w14:paraId="7DEC24C9"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74C3013"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0DD28E2"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765A17"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6B0517" w14:textId="77777777" w:rsidR="00776685" w:rsidRDefault="00776685">
            <w:pPr>
              <w:pStyle w:val="TAC"/>
              <w:rPr>
                <w:rFonts w:cs="Arial"/>
                <w:color w:val="000000"/>
                <w:szCs w:val="18"/>
                <w:lang w:val="en-US" w:eastAsia="zh-CN" w:bidi="ar"/>
              </w:rPr>
            </w:pPr>
          </w:p>
        </w:tc>
      </w:tr>
      <w:tr w:rsidR="00776685" w14:paraId="68DF5A96" w14:textId="77777777" w:rsidTr="00776685">
        <w:trPr>
          <w:trHeight w:val="29"/>
        </w:trPr>
        <w:tc>
          <w:tcPr>
            <w:tcW w:w="1848" w:type="dxa"/>
            <w:tcBorders>
              <w:top w:val="nil"/>
              <w:left w:val="single" w:sz="4" w:space="0" w:color="auto"/>
              <w:bottom w:val="single" w:sz="4" w:space="0" w:color="auto"/>
              <w:right w:val="single" w:sz="4" w:space="0" w:color="auto"/>
            </w:tcBorders>
          </w:tcPr>
          <w:p w14:paraId="641FF9F1"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C47F1F"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24DA9AB"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2E40E"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AA3CC3F" w14:textId="77777777" w:rsidR="00776685" w:rsidRDefault="00776685">
            <w:pPr>
              <w:pStyle w:val="TAC"/>
              <w:rPr>
                <w:rFonts w:cs="Arial"/>
                <w:color w:val="000000"/>
                <w:szCs w:val="18"/>
                <w:lang w:val="en-US" w:eastAsia="zh-CN" w:bidi="ar"/>
              </w:rPr>
            </w:pPr>
          </w:p>
        </w:tc>
      </w:tr>
      <w:tr w:rsidR="00776685" w14:paraId="209B9764"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5BA31431"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hideMark/>
          </w:tcPr>
          <w:p w14:paraId="1A4A84A1" w14:textId="77777777" w:rsidR="00776685" w:rsidRDefault="00776685">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37CECC63"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3B8C6"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3F54505B"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855C056" w14:textId="77777777" w:rsidTr="00776685">
        <w:trPr>
          <w:trHeight w:val="29"/>
        </w:trPr>
        <w:tc>
          <w:tcPr>
            <w:tcW w:w="1848" w:type="dxa"/>
            <w:tcBorders>
              <w:top w:val="nil"/>
              <w:left w:val="single" w:sz="4" w:space="0" w:color="auto"/>
              <w:bottom w:val="nil"/>
              <w:right w:val="single" w:sz="4" w:space="0" w:color="auto"/>
            </w:tcBorders>
          </w:tcPr>
          <w:p w14:paraId="0C0B9320"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317E427"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698887B"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B8A822"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B16E4D7" w14:textId="77777777" w:rsidR="00776685" w:rsidRDefault="00776685">
            <w:pPr>
              <w:pStyle w:val="TAC"/>
              <w:rPr>
                <w:rFonts w:cs="Arial"/>
                <w:color w:val="000000"/>
                <w:szCs w:val="18"/>
                <w:lang w:val="en-US" w:eastAsia="zh-CN" w:bidi="ar"/>
              </w:rPr>
            </w:pPr>
          </w:p>
        </w:tc>
      </w:tr>
      <w:tr w:rsidR="00776685" w14:paraId="3B146658" w14:textId="77777777" w:rsidTr="00776685">
        <w:trPr>
          <w:trHeight w:val="29"/>
        </w:trPr>
        <w:tc>
          <w:tcPr>
            <w:tcW w:w="1848" w:type="dxa"/>
            <w:tcBorders>
              <w:top w:val="nil"/>
              <w:left w:val="single" w:sz="4" w:space="0" w:color="auto"/>
              <w:bottom w:val="single" w:sz="4" w:space="0" w:color="auto"/>
              <w:right w:val="single" w:sz="4" w:space="0" w:color="auto"/>
            </w:tcBorders>
          </w:tcPr>
          <w:p w14:paraId="5CC04782"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7841CC5"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250838B"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D3140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DB45B03" w14:textId="77777777" w:rsidR="00776685" w:rsidRDefault="00776685">
            <w:pPr>
              <w:pStyle w:val="TAC"/>
              <w:rPr>
                <w:rFonts w:cs="Arial"/>
                <w:color w:val="000000"/>
                <w:szCs w:val="18"/>
                <w:lang w:val="en-US" w:eastAsia="zh-CN" w:bidi="ar"/>
              </w:rPr>
            </w:pPr>
          </w:p>
        </w:tc>
      </w:tr>
      <w:tr w:rsidR="00776685" w14:paraId="4B383DD8"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18A7194F"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hideMark/>
          </w:tcPr>
          <w:p w14:paraId="5D82AF48" w14:textId="77777777" w:rsidR="00776685" w:rsidRDefault="00776685">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798B5736"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9DAEB2"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943DB13"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493ACBC5" w14:textId="77777777" w:rsidTr="00776685">
        <w:trPr>
          <w:trHeight w:val="29"/>
        </w:trPr>
        <w:tc>
          <w:tcPr>
            <w:tcW w:w="1848" w:type="dxa"/>
            <w:tcBorders>
              <w:top w:val="nil"/>
              <w:left w:val="single" w:sz="4" w:space="0" w:color="auto"/>
              <w:bottom w:val="nil"/>
              <w:right w:val="single" w:sz="4" w:space="0" w:color="auto"/>
            </w:tcBorders>
          </w:tcPr>
          <w:p w14:paraId="47A96E6C"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9FDEEBD"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DBCA9C5"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C9ADA1"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16C2C6" w14:textId="77777777" w:rsidR="00776685" w:rsidRDefault="00776685">
            <w:pPr>
              <w:pStyle w:val="TAC"/>
              <w:rPr>
                <w:rFonts w:cs="Arial"/>
                <w:color w:val="000000"/>
                <w:szCs w:val="18"/>
                <w:lang w:val="en-US" w:eastAsia="zh-CN" w:bidi="ar"/>
              </w:rPr>
            </w:pPr>
          </w:p>
        </w:tc>
      </w:tr>
      <w:tr w:rsidR="00776685" w14:paraId="78D0373C" w14:textId="77777777" w:rsidTr="00776685">
        <w:trPr>
          <w:trHeight w:val="29"/>
        </w:trPr>
        <w:tc>
          <w:tcPr>
            <w:tcW w:w="1848" w:type="dxa"/>
            <w:tcBorders>
              <w:top w:val="nil"/>
              <w:left w:val="single" w:sz="4" w:space="0" w:color="auto"/>
              <w:bottom w:val="single" w:sz="4" w:space="0" w:color="auto"/>
              <w:right w:val="single" w:sz="4" w:space="0" w:color="auto"/>
            </w:tcBorders>
          </w:tcPr>
          <w:p w14:paraId="6FA813FD"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E13BF6F"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6A3B5CD"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826752"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C2735C" w14:textId="77777777" w:rsidR="00776685" w:rsidRDefault="00776685">
            <w:pPr>
              <w:pStyle w:val="TAC"/>
              <w:rPr>
                <w:rFonts w:cs="Arial"/>
                <w:color w:val="000000"/>
                <w:szCs w:val="18"/>
                <w:lang w:val="en-US" w:eastAsia="zh-CN" w:bidi="ar"/>
              </w:rPr>
            </w:pPr>
          </w:p>
        </w:tc>
      </w:tr>
      <w:tr w:rsidR="00776685" w14:paraId="76DEF324"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6E3E194"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hideMark/>
          </w:tcPr>
          <w:p w14:paraId="4F51E81F" w14:textId="77777777" w:rsidR="00776685" w:rsidRDefault="00776685">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1442C2AF"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3369BF"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2F6CAABD"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20E6DC53" w14:textId="77777777" w:rsidTr="00776685">
        <w:trPr>
          <w:trHeight w:val="29"/>
        </w:trPr>
        <w:tc>
          <w:tcPr>
            <w:tcW w:w="1848" w:type="dxa"/>
            <w:tcBorders>
              <w:top w:val="nil"/>
              <w:left w:val="single" w:sz="4" w:space="0" w:color="auto"/>
              <w:bottom w:val="nil"/>
              <w:right w:val="single" w:sz="4" w:space="0" w:color="auto"/>
            </w:tcBorders>
          </w:tcPr>
          <w:p w14:paraId="6222AE27"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77FF498"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2D750AC"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3EAE14"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8F5B4" w14:textId="77777777" w:rsidR="00776685" w:rsidRDefault="00776685">
            <w:pPr>
              <w:pStyle w:val="TAC"/>
              <w:rPr>
                <w:rFonts w:cs="Arial"/>
                <w:color w:val="000000"/>
                <w:szCs w:val="18"/>
                <w:lang w:val="en-US" w:eastAsia="zh-CN" w:bidi="ar"/>
              </w:rPr>
            </w:pPr>
          </w:p>
        </w:tc>
      </w:tr>
      <w:tr w:rsidR="00776685" w14:paraId="2235C2B1" w14:textId="77777777" w:rsidTr="00776685">
        <w:trPr>
          <w:trHeight w:val="29"/>
        </w:trPr>
        <w:tc>
          <w:tcPr>
            <w:tcW w:w="1848" w:type="dxa"/>
            <w:tcBorders>
              <w:top w:val="nil"/>
              <w:left w:val="single" w:sz="4" w:space="0" w:color="auto"/>
              <w:bottom w:val="single" w:sz="4" w:space="0" w:color="auto"/>
              <w:right w:val="single" w:sz="4" w:space="0" w:color="auto"/>
            </w:tcBorders>
          </w:tcPr>
          <w:p w14:paraId="539F1F23"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A7A6A64"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5504EA6"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62BB7"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27FD86" w14:textId="77777777" w:rsidR="00776685" w:rsidRDefault="00776685">
            <w:pPr>
              <w:pStyle w:val="TAC"/>
              <w:rPr>
                <w:rFonts w:cs="Arial"/>
                <w:color w:val="000000"/>
                <w:szCs w:val="18"/>
                <w:lang w:val="en-US" w:eastAsia="zh-CN" w:bidi="ar"/>
              </w:rPr>
            </w:pPr>
          </w:p>
        </w:tc>
      </w:tr>
      <w:tr w:rsidR="00776685" w14:paraId="0DC1794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37ABEF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hideMark/>
          </w:tcPr>
          <w:p w14:paraId="16FBF7B3" w14:textId="77777777" w:rsidR="00776685" w:rsidRDefault="00776685">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5B5A40D4" w14:textId="77777777" w:rsidR="00776685" w:rsidRDefault="00776685">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5E4B3"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5D37F25"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47A89855" w14:textId="77777777" w:rsidTr="00776685">
        <w:trPr>
          <w:trHeight w:val="29"/>
        </w:trPr>
        <w:tc>
          <w:tcPr>
            <w:tcW w:w="1848" w:type="dxa"/>
            <w:tcBorders>
              <w:top w:val="nil"/>
              <w:left w:val="single" w:sz="4" w:space="0" w:color="auto"/>
              <w:bottom w:val="nil"/>
              <w:right w:val="single" w:sz="4" w:space="0" w:color="auto"/>
            </w:tcBorders>
          </w:tcPr>
          <w:p w14:paraId="52571DB1"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1AFB45"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D267C73"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8147AD"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A7BA73" w14:textId="77777777" w:rsidR="00776685" w:rsidRDefault="00776685">
            <w:pPr>
              <w:pStyle w:val="TAC"/>
              <w:rPr>
                <w:rFonts w:cs="Arial"/>
                <w:color w:val="000000"/>
                <w:szCs w:val="18"/>
                <w:lang w:val="en-US" w:eastAsia="zh-CN" w:bidi="ar"/>
              </w:rPr>
            </w:pPr>
          </w:p>
        </w:tc>
      </w:tr>
      <w:tr w:rsidR="00776685" w14:paraId="1C0B870A" w14:textId="77777777" w:rsidTr="00776685">
        <w:trPr>
          <w:trHeight w:val="29"/>
        </w:trPr>
        <w:tc>
          <w:tcPr>
            <w:tcW w:w="1848" w:type="dxa"/>
            <w:tcBorders>
              <w:top w:val="nil"/>
              <w:left w:val="single" w:sz="4" w:space="0" w:color="auto"/>
              <w:bottom w:val="single" w:sz="4" w:space="0" w:color="auto"/>
              <w:right w:val="single" w:sz="4" w:space="0" w:color="auto"/>
            </w:tcBorders>
          </w:tcPr>
          <w:p w14:paraId="29E8C474"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1C56C3B"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DD60852"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0A196A"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7DD970" w14:textId="77777777" w:rsidR="00776685" w:rsidRDefault="00776685">
            <w:pPr>
              <w:pStyle w:val="TAC"/>
              <w:rPr>
                <w:rFonts w:cs="Arial"/>
                <w:color w:val="000000"/>
                <w:szCs w:val="18"/>
                <w:lang w:val="en-US" w:eastAsia="zh-CN" w:bidi="ar"/>
              </w:rPr>
            </w:pPr>
          </w:p>
        </w:tc>
      </w:tr>
      <w:tr w:rsidR="00776685" w14:paraId="550F0DA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1484CF3" w14:textId="77777777" w:rsidR="00776685" w:rsidRDefault="00776685">
            <w:pPr>
              <w:pStyle w:val="TAC"/>
              <w:rPr>
                <w:lang w:val="en-US" w:eastAsia="zh-CN" w:bidi="ar"/>
              </w:rPr>
            </w:pPr>
            <w:r>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hideMark/>
          </w:tcPr>
          <w:p w14:paraId="4DBCB03D" w14:textId="77777777" w:rsidR="00776685" w:rsidRDefault="00776685">
            <w:pPr>
              <w:pStyle w:val="TAC"/>
              <w:rPr>
                <w:lang w:val="en-US" w:eastAsia="zh-CN" w:bidi="ar"/>
              </w:rPr>
            </w:pPr>
            <w:r>
              <w:t>CA_n2A-n66A</w:t>
            </w:r>
          </w:p>
        </w:tc>
        <w:tc>
          <w:tcPr>
            <w:tcW w:w="843" w:type="dxa"/>
            <w:tcBorders>
              <w:top w:val="single" w:sz="4" w:space="0" w:color="auto"/>
              <w:left w:val="single" w:sz="4" w:space="0" w:color="auto"/>
              <w:bottom w:val="single" w:sz="4" w:space="0" w:color="auto"/>
              <w:right w:val="single" w:sz="4" w:space="0" w:color="auto"/>
            </w:tcBorders>
            <w:hideMark/>
          </w:tcPr>
          <w:p w14:paraId="5AC1E336" w14:textId="77777777" w:rsidR="00776685" w:rsidRDefault="00776685">
            <w:pPr>
              <w:pStyle w:val="TAC"/>
              <w:rPr>
                <w:lang w:val="en-US" w:eastAsia="zh-CN" w:bidi="ar"/>
              </w:rPr>
            </w:pPr>
            <w:r>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3665C2" w14:textId="77777777" w:rsidR="00776685" w:rsidRDefault="00776685">
            <w:pPr>
              <w:pStyle w:val="TAC"/>
              <w:rPr>
                <w:lang w:val="en-US" w:eastAsia="zh-CN" w:bidi="ar"/>
              </w:rPr>
            </w:pPr>
            <w:r>
              <w:rPr>
                <w:lang w:val="en-US" w:eastAsia="zh-CN" w:bidi="ar"/>
              </w:rPr>
              <w:t>CA_n2(2</w:t>
            </w:r>
            <w:proofErr w:type="gramStart"/>
            <w:r>
              <w:rPr>
                <w:lang w:val="en-US" w:eastAsia="zh-CN" w:bidi="ar"/>
              </w:rPr>
              <w:t>A)_</w:t>
            </w:r>
            <w:proofErr w:type="gramEnd"/>
            <w:r>
              <w:rPr>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50EAA6D5" w14:textId="77777777" w:rsidR="00776685" w:rsidRDefault="00776685">
            <w:pPr>
              <w:pStyle w:val="TAC"/>
              <w:rPr>
                <w:lang w:val="en-US" w:eastAsia="zh-CN" w:bidi="ar"/>
              </w:rPr>
            </w:pPr>
            <w:r>
              <w:rPr>
                <w:lang w:val="en-US" w:eastAsia="zh-CN" w:bidi="ar"/>
              </w:rPr>
              <w:t>0</w:t>
            </w:r>
          </w:p>
        </w:tc>
      </w:tr>
      <w:tr w:rsidR="00776685" w14:paraId="4201DD49" w14:textId="77777777" w:rsidTr="00776685">
        <w:trPr>
          <w:trHeight w:val="29"/>
        </w:trPr>
        <w:tc>
          <w:tcPr>
            <w:tcW w:w="1848" w:type="dxa"/>
            <w:tcBorders>
              <w:top w:val="nil"/>
              <w:left w:val="single" w:sz="4" w:space="0" w:color="auto"/>
              <w:bottom w:val="nil"/>
              <w:right w:val="single" w:sz="4" w:space="0" w:color="auto"/>
            </w:tcBorders>
          </w:tcPr>
          <w:p w14:paraId="3D8C6696" w14:textId="77777777" w:rsidR="00776685" w:rsidRDefault="0077668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E485FEF" w14:textId="77777777" w:rsidR="00776685" w:rsidRDefault="0077668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9952CB0" w14:textId="77777777" w:rsidR="00776685" w:rsidRDefault="00776685">
            <w:pPr>
              <w:pStyle w:val="TAC"/>
              <w:rPr>
                <w:lang w:val="en-US" w:eastAsia="zh-CN" w:bidi="ar"/>
              </w:rPr>
            </w:pPr>
            <w:r>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0461C"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8EE88C7" w14:textId="77777777" w:rsidR="00776685" w:rsidRDefault="00776685">
            <w:pPr>
              <w:pStyle w:val="TAC"/>
              <w:rPr>
                <w:lang w:val="en-US" w:eastAsia="zh-CN" w:bidi="ar"/>
              </w:rPr>
            </w:pPr>
          </w:p>
        </w:tc>
      </w:tr>
      <w:tr w:rsidR="00776685" w14:paraId="6CB74581" w14:textId="77777777" w:rsidTr="00776685">
        <w:trPr>
          <w:trHeight w:val="29"/>
        </w:trPr>
        <w:tc>
          <w:tcPr>
            <w:tcW w:w="1848" w:type="dxa"/>
            <w:tcBorders>
              <w:top w:val="nil"/>
              <w:left w:val="single" w:sz="4" w:space="0" w:color="auto"/>
              <w:bottom w:val="single" w:sz="4" w:space="0" w:color="auto"/>
              <w:right w:val="single" w:sz="4" w:space="0" w:color="auto"/>
            </w:tcBorders>
          </w:tcPr>
          <w:p w14:paraId="5C930CB0" w14:textId="77777777" w:rsidR="00776685" w:rsidRDefault="0077668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05AAD9B" w14:textId="77777777" w:rsidR="00776685" w:rsidRDefault="0077668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1C2DBD8" w14:textId="77777777" w:rsidR="00776685" w:rsidRDefault="00776685">
            <w:pPr>
              <w:pStyle w:val="TAC"/>
              <w:rPr>
                <w:lang w:val="en-US" w:eastAsia="zh-CN" w:bidi="ar"/>
              </w:rPr>
            </w:pPr>
            <w:r>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789A5A" w14:textId="77777777" w:rsidR="00776685" w:rsidRDefault="00776685">
            <w:pPr>
              <w:pStyle w:val="TAC"/>
              <w:rPr>
                <w:lang w:val="en-US" w:eastAsia="zh-CN" w:bidi="ar"/>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CC640F8" w14:textId="77777777" w:rsidR="00776685" w:rsidRDefault="00776685">
            <w:pPr>
              <w:pStyle w:val="TAC"/>
              <w:rPr>
                <w:lang w:val="en-US" w:eastAsia="zh-CN" w:bidi="ar"/>
              </w:rPr>
            </w:pPr>
          </w:p>
        </w:tc>
      </w:tr>
      <w:tr w:rsidR="00776685" w14:paraId="021EF34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DF256C8" w14:textId="77777777" w:rsidR="00776685" w:rsidRDefault="00776685">
            <w:pPr>
              <w:pStyle w:val="TAC"/>
              <w:rPr>
                <w:lang w:val="en-US" w:eastAsia="zh-CN"/>
              </w:rPr>
            </w:pPr>
            <w:r>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hideMark/>
          </w:tcPr>
          <w:p w14:paraId="64F8064E" w14:textId="77777777" w:rsidR="00776685" w:rsidRDefault="00776685">
            <w:pPr>
              <w:pStyle w:val="TAC"/>
            </w:pPr>
            <w:r>
              <w:t>n77</w:t>
            </w:r>
            <w:r>
              <w:rPr>
                <w:vertAlign w:val="superscript"/>
              </w:rPr>
              <w:t>7</w:t>
            </w:r>
          </w:p>
          <w:p w14:paraId="1A16BB66" w14:textId="77777777" w:rsidR="00776685" w:rsidRDefault="00776685">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200275"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B2A81"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F6A7534" w14:textId="77777777" w:rsidR="00776685" w:rsidRDefault="00776685">
            <w:pPr>
              <w:pStyle w:val="TAC"/>
              <w:rPr>
                <w:lang w:val="en-US" w:eastAsia="zh-CN"/>
              </w:rPr>
            </w:pPr>
            <w:r>
              <w:rPr>
                <w:lang w:val="en-US" w:eastAsia="zh-CN"/>
              </w:rPr>
              <w:t>0</w:t>
            </w:r>
          </w:p>
        </w:tc>
      </w:tr>
      <w:tr w:rsidR="00776685" w14:paraId="33EFFE03" w14:textId="77777777" w:rsidTr="00776685">
        <w:trPr>
          <w:trHeight w:val="29"/>
        </w:trPr>
        <w:tc>
          <w:tcPr>
            <w:tcW w:w="1848" w:type="dxa"/>
            <w:tcBorders>
              <w:top w:val="nil"/>
              <w:left w:val="single" w:sz="4" w:space="0" w:color="auto"/>
              <w:bottom w:val="nil"/>
              <w:right w:val="single" w:sz="4" w:space="0" w:color="auto"/>
            </w:tcBorders>
            <w:vAlign w:val="center"/>
          </w:tcPr>
          <w:p w14:paraId="7868BFA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8CDB4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C54EDE" w14:textId="77777777" w:rsidR="00776685" w:rsidRDefault="00776685">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6F8234"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BE2B96B" w14:textId="77777777" w:rsidR="00776685" w:rsidRDefault="00776685">
            <w:pPr>
              <w:pStyle w:val="TAC"/>
              <w:rPr>
                <w:lang w:val="en-US" w:eastAsia="zh-CN"/>
              </w:rPr>
            </w:pPr>
          </w:p>
        </w:tc>
      </w:tr>
      <w:tr w:rsidR="00776685" w14:paraId="4249C40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F07F2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AA84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266C9C"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2154B8"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BBEB97" w14:textId="77777777" w:rsidR="00776685" w:rsidRDefault="00776685">
            <w:pPr>
              <w:pStyle w:val="TAC"/>
              <w:rPr>
                <w:lang w:val="en-US" w:eastAsia="zh-CN"/>
              </w:rPr>
            </w:pPr>
          </w:p>
        </w:tc>
      </w:tr>
      <w:tr w:rsidR="00776685" w14:paraId="327AC03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2F298B7" w14:textId="77777777" w:rsidR="00776685" w:rsidRDefault="00776685">
            <w:pPr>
              <w:pStyle w:val="TAC"/>
              <w:rPr>
                <w:lang w:val="en-US" w:eastAsia="zh-CN"/>
              </w:rPr>
            </w:pPr>
            <w:r>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hideMark/>
          </w:tcPr>
          <w:p w14:paraId="4FD9593B" w14:textId="77777777" w:rsidR="00776685" w:rsidRDefault="00776685">
            <w:pPr>
              <w:pStyle w:val="TAC"/>
            </w:pPr>
            <w:r>
              <w:t>n77</w:t>
            </w:r>
            <w:r>
              <w:rPr>
                <w:vertAlign w:val="superscript"/>
              </w:rPr>
              <w:t>7</w:t>
            </w:r>
          </w:p>
          <w:p w14:paraId="6041017A" w14:textId="77777777" w:rsidR="00776685" w:rsidRDefault="00776685">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E28561"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23AED5" w14:textId="77777777" w:rsidR="00776685" w:rsidRDefault="00776685">
            <w:pPr>
              <w:pStyle w:val="TAC"/>
              <w:rPr>
                <w:rFonts w:ascii="Calibri" w:hAnsi="Calibri"/>
                <w:sz w:val="21"/>
                <w:lang w:val="en-US" w:eastAsia="zh-CN"/>
              </w:rPr>
            </w:pPr>
            <w:r>
              <w:rPr>
                <w:lang w:val="en-US" w:eastAsia="zh-CN" w:bidi="ar"/>
              </w:rPr>
              <w:t>CA_n2(2</w:t>
            </w:r>
            <w:proofErr w:type="gramStart"/>
            <w:r>
              <w:rPr>
                <w:lang w:val="en-US" w:eastAsia="zh-CN" w:bidi="ar"/>
              </w:rPr>
              <w:t>A)_</w:t>
            </w:r>
            <w:proofErr w:type="gramEnd"/>
            <w:r>
              <w:rPr>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24F6FDFE" w14:textId="77777777" w:rsidR="00776685" w:rsidRDefault="00776685">
            <w:pPr>
              <w:pStyle w:val="TAC"/>
              <w:rPr>
                <w:lang w:val="en-US" w:eastAsia="zh-CN"/>
              </w:rPr>
            </w:pPr>
            <w:r>
              <w:rPr>
                <w:lang w:val="en-US" w:eastAsia="zh-CN"/>
              </w:rPr>
              <w:t>0</w:t>
            </w:r>
          </w:p>
        </w:tc>
      </w:tr>
      <w:tr w:rsidR="00776685" w14:paraId="06FD0F29" w14:textId="77777777" w:rsidTr="00776685">
        <w:trPr>
          <w:trHeight w:val="29"/>
        </w:trPr>
        <w:tc>
          <w:tcPr>
            <w:tcW w:w="1848" w:type="dxa"/>
            <w:tcBorders>
              <w:top w:val="nil"/>
              <w:left w:val="single" w:sz="4" w:space="0" w:color="auto"/>
              <w:bottom w:val="nil"/>
              <w:right w:val="single" w:sz="4" w:space="0" w:color="auto"/>
            </w:tcBorders>
            <w:vAlign w:val="center"/>
          </w:tcPr>
          <w:p w14:paraId="2A2D71C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C737B3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4A1011" w14:textId="77777777" w:rsidR="00776685" w:rsidRDefault="00776685">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575362"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226D66D" w14:textId="77777777" w:rsidR="00776685" w:rsidRDefault="00776685">
            <w:pPr>
              <w:pStyle w:val="TAC"/>
              <w:rPr>
                <w:lang w:val="en-US" w:eastAsia="zh-CN"/>
              </w:rPr>
            </w:pPr>
          </w:p>
        </w:tc>
      </w:tr>
      <w:tr w:rsidR="00776685" w14:paraId="511AFDB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3B392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0CCC9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125A08"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4CB2F"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C3A198" w14:textId="77777777" w:rsidR="00776685" w:rsidRDefault="00776685">
            <w:pPr>
              <w:pStyle w:val="TAC"/>
              <w:rPr>
                <w:lang w:val="en-US" w:eastAsia="zh-CN"/>
              </w:rPr>
            </w:pPr>
          </w:p>
        </w:tc>
      </w:tr>
      <w:tr w:rsidR="00776685" w14:paraId="237C76E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3832EFE" w14:textId="77777777" w:rsidR="00776685" w:rsidRDefault="00776685">
            <w:pPr>
              <w:pStyle w:val="TAC"/>
              <w:rPr>
                <w:lang w:val="en-US" w:eastAsia="zh-CN"/>
              </w:rPr>
            </w:pPr>
            <w:r>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hideMark/>
          </w:tcPr>
          <w:p w14:paraId="2AAE88E3" w14:textId="77777777" w:rsidR="00776685" w:rsidRDefault="00776685">
            <w:pPr>
              <w:pStyle w:val="TAC"/>
            </w:pPr>
            <w:r>
              <w:t>n77</w:t>
            </w:r>
            <w:r>
              <w:rPr>
                <w:vertAlign w:val="superscript"/>
              </w:rPr>
              <w:t>7</w:t>
            </w:r>
          </w:p>
          <w:p w14:paraId="04C6324D" w14:textId="77777777" w:rsidR="00776685" w:rsidRDefault="00776685">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84728A"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2AE54E"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EABE4FB" w14:textId="77777777" w:rsidR="00776685" w:rsidRDefault="00776685">
            <w:pPr>
              <w:pStyle w:val="TAC"/>
              <w:rPr>
                <w:lang w:val="en-US" w:eastAsia="zh-CN"/>
              </w:rPr>
            </w:pPr>
            <w:r>
              <w:rPr>
                <w:lang w:val="en-US" w:eastAsia="zh-CN"/>
              </w:rPr>
              <w:t>0</w:t>
            </w:r>
          </w:p>
        </w:tc>
      </w:tr>
      <w:tr w:rsidR="00776685" w14:paraId="5635C324" w14:textId="77777777" w:rsidTr="00776685">
        <w:trPr>
          <w:trHeight w:val="29"/>
        </w:trPr>
        <w:tc>
          <w:tcPr>
            <w:tcW w:w="1848" w:type="dxa"/>
            <w:tcBorders>
              <w:top w:val="nil"/>
              <w:left w:val="single" w:sz="4" w:space="0" w:color="auto"/>
              <w:bottom w:val="nil"/>
              <w:right w:val="single" w:sz="4" w:space="0" w:color="auto"/>
            </w:tcBorders>
            <w:vAlign w:val="center"/>
          </w:tcPr>
          <w:p w14:paraId="78EB6B2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A7A266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1F636E" w14:textId="77777777" w:rsidR="00776685" w:rsidRDefault="00776685">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36471B"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352AFF9" w14:textId="77777777" w:rsidR="00776685" w:rsidRDefault="00776685">
            <w:pPr>
              <w:pStyle w:val="TAC"/>
              <w:rPr>
                <w:lang w:val="en-US" w:eastAsia="zh-CN"/>
              </w:rPr>
            </w:pPr>
          </w:p>
        </w:tc>
      </w:tr>
      <w:tr w:rsidR="00776685" w14:paraId="29AED0B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78C143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EF8D0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01BDE7"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F0C87"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8F06711" w14:textId="77777777" w:rsidR="00776685" w:rsidRDefault="00776685">
            <w:pPr>
              <w:pStyle w:val="TAC"/>
              <w:rPr>
                <w:lang w:val="en-US" w:eastAsia="zh-CN"/>
              </w:rPr>
            </w:pPr>
          </w:p>
        </w:tc>
      </w:tr>
      <w:tr w:rsidR="00776685" w14:paraId="675191BA" w14:textId="77777777" w:rsidTr="00776685">
        <w:trPr>
          <w:trHeight w:val="29"/>
        </w:trPr>
        <w:tc>
          <w:tcPr>
            <w:tcW w:w="1848" w:type="dxa"/>
            <w:tcBorders>
              <w:top w:val="nil"/>
              <w:left w:val="single" w:sz="4" w:space="0" w:color="auto"/>
              <w:bottom w:val="nil"/>
              <w:right w:val="single" w:sz="4" w:space="0" w:color="auto"/>
            </w:tcBorders>
            <w:vAlign w:val="center"/>
            <w:hideMark/>
          </w:tcPr>
          <w:p w14:paraId="3289D8A5" w14:textId="77777777" w:rsidR="00776685" w:rsidRDefault="00776685">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hideMark/>
          </w:tcPr>
          <w:p w14:paraId="6D48F573" w14:textId="77777777" w:rsidR="00776685" w:rsidRDefault="00776685">
            <w:pPr>
              <w:pStyle w:val="TAC"/>
              <w:rPr>
                <w:ins w:id="36" w:author="Petri J. Vasenkari (Nokia)" w:date="2023-01-24T11:26:00Z"/>
                <w:lang w:val="en-US"/>
              </w:rPr>
            </w:pPr>
            <w:r>
              <w:rPr>
                <w:lang w:val="en-US"/>
              </w:rPr>
              <w:t>CA_n2A-n30A</w:t>
            </w:r>
          </w:p>
          <w:p w14:paraId="22FD2FDF" w14:textId="77777777" w:rsidR="00776685" w:rsidRDefault="00776685">
            <w:pPr>
              <w:pStyle w:val="TAC"/>
              <w:rPr>
                <w:lang w:val="en-US"/>
              </w:rPr>
            </w:pPr>
            <w:ins w:id="37" w:author="Petri J. Vasenkari (Nokia)" w:date="2023-01-24T11:26:00Z">
              <w:r>
                <w:rPr>
                  <w:lang w:val="en-US"/>
                </w:rPr>
                <w:t>CA_n2A-n66A</w:t>
              </w:r>
            </w:ins>
          </w:p>
          <w:p w14:paraId="6622317C" w14:textId="77777777" w:rsidR="00776685" w:rsidRDefault="00776685">
            <w:pPr>
              <w:pStyle w:val="TAC"/>
              <w:rPr>
                <w:lang w:val="en-US"/>
              </w:rPr>
            </w:pPr>
            <w:r>
              <w:rPr>
                <w:lang w:val="en-US"/>
              </w:rPr>
              <w:t>CA_n30A-n66A</w:t>
            </w:r>
          </w:p>
          <w:p w14:paraId="48D15A15" w14:textId="77777777" w:rsidR="00776685" w:rsidRDefault="00776685">
            <w:pPr>
              <w:pStyle w:val="TAC"/>
              <w:rPr>
                <w:lang w:val="en-US" w:eastAsia="zh-CN"/>
              </w:rPr>
            </w:pPr>
            <w:del w:id="38" w:author="Petri J. Vasenkari (Nokia)" w:date="2023-01-24T11:25:00Z">
              <w:r>
                <w:rPr>
                  <w:lang w:val="en-US"/>
                </w:rPr>
                <w:delText>CA_n2A-n66A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279B105"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8DB0B"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4800BF" w14:textId="77777777" w:rsidR="00776685" w:rsidRDefault="00776685">
            <w:pPr>
              <w:pStyle w:val="TAC"/>
              <w:rPr>
                <w:lang w:val="en-US" w:eastAsia="zh-CN"/>
              </w:rPr>
            </w:pPr>
            <w:r>
              <w:rPr>
                <w:lang w:val="en-US" w:eastAsia="zh-CN"/>
              </w:rPr>
              <w:t>0</w:t>
            </w:r>
          </w:p>
        </w:tc>
      </w:tr>
      <w:tr w:rsidR="00776685" w14:paraId="5FEA717E" w14:textId="77777777" w:rsidTr="00776685">
        <w:trPr>
          <w:trHeight w:val="29"/>
        </w:trPr>
        <w:tc>
          <w:tcPr>
            <w:tcW w:w="1848" w:type="dxa"/>
            <w:tcBorders>
              <w:top w:val="nil"/>
              <w:left w:val="single" w:sz="4" w:space="0" w:color="auto"/>
              <w:bottom w:val="nil"/>
              <w:right w:val="single" w:sz="4" w:space="0" w:color="auto"/>
            </w:tcBorders>
            <w:vAlign w:val="center"/>
          </w:tcPr>
          <w:p w14:paraId="3F506D7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B83CFA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C25C09"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51B6B5"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DB3E1A" w14:textId="77777777" w:rsidR="00776685" w:rsidRDefault="00776685">
            <w:pPr>
              <w:pStyle w:val="TAC"/>
              <w:rPr>
                <w:lang w:val="en-US" w:eastAsia="zh-CN"/>
              </w:rPr>
            </w:pPr>
          </w:p>
        </w:tc>
      </w:tr>
      <w:tr w:rsidR="00776685" w14:paraId="7F253A6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010C6F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ADC38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3DF8C"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13EA3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70CBFC2" w14:textId="77777777" w:rsidR="00776685" w:rsidRDefault="00776685">
            <w:pPr>
              <w:pStyle w:val="TAC"/>
              <w:rPr>
                <w:lang w:val="en-US" w:eastAsia="zh-CN"/>
              </w:rPr>
            </w:pPr>
          </w:p>
        </w:tc>
      </w:tr>
      <w:tr w:rsidR="00776685" w14:paraId="0F2CFB83" w14:textId="77777777" w:rsidTr="00776685">
        <w:trPr>
          <w:trHeight w:val="29"/>
        </w:trPr>
        <w:tc>
          <w:tcPr>
            <w:tcW w:w="1848" w:type="dxa"/>
            <w:tcBorders>
              <w:top w:val="nil"/>
              <w:left w:val="single" w:sz="4" w:space="0" w:color="auto"/>
              <w:bottom w:val="nil"/>
              <w:right w:val="single" w:sz="4" w:space="0" w:color="auto"/>
            </w:tcBorders>
            <w:vAlign w:val="center"/>
            <w:hideMark/>
          </w:tcPr>
          <w:p w14:paraId="523EAC2E" w14:textId="77777777" w:rsidR="00776685" w:rsidRDefault="00776685">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hideMark/>
          </w:tcPr>
          <w:p w14:paraId="4960390D" w14:textId="77777777" w:rsidR="00776685" w:rsidRDefault="00776685">
            <w:pPr>
              <w:pStyle w:val="TAC"/>
              <w:rPr>
                <w:ins w:id="39" w:author="Petri J. Vasenkari (Nokia)" w:date="2023-01-24T11:26:00Z"/>
                <w:lang w:val="en-US"/>
              </w:rPr>
            </w:pPr>
            <w:r>
              <w:rPr>
                <w:lang w:val="en-US"/>
              </w:rPr>
              <w:t>CA_n2A-n30A</w:t>
            </w:r>
          </w:p>
          <w:p w14:paraId="0B79877C" w14:textId="77777777" w:rsidR="00776685" w:rsidRDefault="00776685">
            <w:pPr>
              <w:pStyle w:val="TAC"/>
              <w:rPr>
                <w:lang w:val="en-US"/>
              </w:rPr>
            </w:pPr>
            <w:ins w:id="40" w:author="Petri J. Vasenkari (Nokia)" w:date="2023-01-24T11:26:00Z">
              <w:r>
                <w:rPr>
                  <w:lang w:val="en-US"/>
                </w:rPr>
                <w:t>CA_n2A-n66A</w:t>
              </w:r>
            </w:ins>
          </w:p>
          <w:p w14:paraId="504F58C4" w14:textId="77777777" w:rsidR="00776685" w:rsidRDefault="00776685">
            <w:pPr>
              <w:pStyle w:val="TAC"/>
              <w:rPr>
                <w:lang w:val="en-US"/>
              </w:rPr>
            </w:pPr>
            <w:r>
              <w:rPr>
                <w:lang w:val="en-US"/>
              </w:rPr>
              <w:t>CA_n30A-n66A</w:t>
            </w:r>
          </w:p>
          <w:p w14:paraId="0F0D444D" w14:textId="77777777" w:rsidR="00776685" w:rsidRDefault="00776685">
            <w:pPr>
              <w:pStyle w:val="TAC"/>
              <w:rPr>
                <w:lang w:val="en-US" w:eastAsia="zh-CN"/>
              </w:rPr>
            </w:pPr>
            <w:del w:id="41" w:author="Petri J. Vasenkari (Nokia)" w:date="2023-01-24T11:26:00Z">
              <w:r>
                <w:rPr>
                  <w:lang w:val="en-US"/>
                </w:rPr>
                <w:delText>CA_n2A-n66A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B02036F"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4A7B69" w14:textId="77777777" w:rsidR="00776685" w:rsidRDefault="00776685">
            <w:pPr>
              <w:pStyle w:val="TAC"/>
              <w:rPr>
                <w:rFonts w:ascii="Calibri" w:hAnsi="Calibri"/>
                <w:sz w:val="21"/>
                <w:lang w:val="en-US" w:eastAsia="zh-CN"/>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hideMark/>
          </w:tcPr>
          <w:p w14:paraId="2F6D4CED" w14:textId="77777777" w:rsidR="00776685" w:rsidRDefault="00776685">
            <w:pPr>
              <w:pStyle w:val="TAC"/>
              <w:rPr>
                <w:lang w:val="en-US" w:eastAsia="zh-CN"/>
              </w:rPr>
            </w:pPr>
            <w:r>
              <w:rPr>
                <w:lang w:val="en-US" w:eastAsia="zh-CN"/>
              </w:rPr>
              <w:t>0</w:t>
            </w:r>
          </w:p>
        </w:tc>
      </w:tr>
      <w:tr w:rsidR="00776685" w14:paraId="64AE33ED" w14:textId="77777777" w:rsidTr="00776685">
        <w:trPr>
          <w:trHeight w:val="29"/>
        </w:trPr>
        <w:tc>
          <w:tcPr>
            <w:tcW w:w="1848" w:type="dxa"/>
            <w:tcBorders>
              <w:top w:val="nil"/>
              <w:left w:val="single" w:sz="4" w:space="0" w:color="auto"/>
              <w:bottom w:val="nil"/>
              <w:right w:val="single" w:sz="4" w:space="0" w:color="auto"/>
            </w:tcBorders>
            <w:vAlign w:val="center"/>
          </w:tcPr>
          <w:p w14:paraId="4BB99B2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81AA0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64318C"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D9662"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0F153A" w14:textId="77777777" w:rsidR="00776685" w:rsidRDefault="00776685">
            <w:pPr>
              <w:pStyle w:val="TAC"/>
              <w:rPr>
                <w:lang w:val="en-US" w:eastAsia="zh-CN"/>
              </w:rPr>
            </w:pPr>
          </w:p>
        </w:tc>
      </w:tr>
      <w:tr w:rsidR="00776685" w14:paraId="723BF29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0AED7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454E1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D2A4D8"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AEB6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EF5AEB4" w14:textId="77777777" w:rsidR="00776685" w:rsidRDefault="00776685">
            <w:pPr>
              <w:pStyle w:val="TAC"/>
              <w:rPr>
                <w:lang w:val="en-US" w:eastAsia="zh-CN"/>
              </w:rPr>
            </w:pPr>
          </w:p>
        </w:tc>
      </w:tr>
      <w:tr w:rsidR="00776685" w14:paraId="14C7525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D6D52B" w14:textId="77777777" w:rsidR="00776685" w:rsidRDefault="00776685">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hideMark/>
          </w:tcPr>
          <w:p w14:paraId="4CBC7038" w14:textId="77777777" w:rsidR="00776685" w:rsidRDefault="00776685">
            <w:pPr>
              <w:pStyle w:val="TAC"/>
              <w:rPr>
                <w:ins w:id="42" w:author="Petri J. Vasenkari (Nokia)" w:date="2023-01-24T11:26:00Z"/>
                <w:lang w:val="en-US"/>
              </w:rPr>
            </w:pPr>
            <w:r>
              <w:rPr>
                <w:lang w:val="en-US"/>
              </w:rPr>
              <w:t>CA_n2A-n30A</w:t>
            </w:r>
          </w:p>
          <w:p w14:paraId="7429E484" w14:textId="77777777" w:rsidR="00776685" w:rsidRDefault="00776685">
            <w:pPr>
              <w:pStyle w:val="TAC"/>
              <w:rPr>
                <w:lang w:val="en-US"/>
              </w:rPr>
            </w:pPr>
            <w:ins w:id="43" w:author="Petri J. Vasenkari (Nokia)" w:date="2023-01-24T11:26:00Z">
              <w:r>
                <w:rPr>
                  <w:lang w:val="en-US"/>
                </w:rPr>
                <w:t>CA_n2A-n66A</w:t>
              </w:r>
            </w:ins>
          </w:p>
          <w:p w14:paraId="06308EE6" w14:textId="77777777" w:rsidR="00776685" w:rsidRDefault="00776685">
            <w:pPr>
              <w:pStyle w:val="TAC"/>
              <w:rPr>
                <w:lang w:val="en-US"/>
              </w:rPr>
            </w:pPr>
            <w:r>
              <w:rPr>
                <w:lang w:val="en-US"/>
              </w:rPr>
              <w:t>CA_n30A-n66A</w:t>
            </w:r>
          </w:p>
          <w:p w14:paraId="0FE6B33F" w14:textId="77777777" w:rsidR="00776685" w:rsidRDefault="00776685">
            <w:pPr>
              <w:pStyle w:val="TAC"/>
              <w:rPr>
                <w:lang w:val="en-US" w:eastAsia="zh-CN"/>
              </w:rPr>
            </w:pPr>
            <w:del w:id="44" w:author="Petri J. Vasenkari (Nokia)" w:date="2023-01-24T11:26:00Z">
              <w:r>
                <w:rPr>
                  <w:lang w:val="en-US"/>
                </w:rPr>
                <w:delText>CA_n2A-n66A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0773960"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E0E847"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073B9B73" w14:textId="77777777" w:rsidR="00776685" w:rsidRDefault="00776685">
            <w:pPr>
              <w:pStyle w:val="TAC"/>
              <w:rPr>
                <w:lang w:val="en-US" w:eastAsia="zh-CN"/>
              </w:rPr>
            </w:pPr>
            <w:r>
              <w:rPr>
                <w:lang w:val="en-US" w:eastAsia="zh-CN"/>
              </w:rPr>
              <w:t>0</w:t>
            </w:r>
          </w:p>
        </w:tc>
      </w:tr>
      <w:tr w:rsidR="00776685" w14:paraId="135B15FE" w14:textId="77777777" w:rsidTr="00776685">
        <w:trPr>
          <w:trHeight w:val="29"/>
        </w:trPr>
        <w:tc>
          <w:tcPr>
            <w:tcW w:w="1848" w:type="dxa"/>
            <w:tcBorders>
              <w:top w:val="nil"/>
              <w:left w:val="single" w:sz="4" w:space="0" w:color="auto"/>
              <w:bottom w:val="nil"/>
              <w:right w:val="single" w:sz="4" w:space="0" w:color="auto"/>
            </w:tcBorders>
            <w:vAlign w:val="center"/>
          </w:tcPr>
          <w:p w14:paraId="3DAE72A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870459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2B3136" w14:textId="77777777" w:rsidR="00776685" w:rsidRDefault="00776685">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0BBFA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C45E1C" w14:textId="77777777" w:rsidR="00776685" w:rsidRDefault="00776685">
            <w:pPr>
              <w:pStyle w:val="TAC"/>
              <w:rPr>
                <w:lang w:val="en-US" w:eastAsia="zh-CN"/>
              </w:rPr>
            </w:pPr>
          </w:p>
        </w:tc>
      </w:tr>
      <w:tr w:rsidR="00776685" w14:paraId="379BAC5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675F2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9552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0361D4"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CCB424"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D27B6C6" w14:textId="77777777" w:rsidR="00776685" w:rsidRDefault="00776685">
            <w:pPr>
              <w:pStyle w:val="TAC"/>
              <w:rPr>
                <w:lang w:val="en-US" w:eastAsia="zh-CN"/>
              </w:rPr>
            </w:pPr>
          </w:p>
        </w:tc>
      </w:tr>
      <w:tr w:rsidR="00776685" w14:paraId="707811CD" w14:textId="77777777" w:rsidTr="00776685">
        <w:trPr>
          <w:trHeight w:val="29"/>
        </w:trPr>
        <w:tc>
          <w:tcPr>
            <w:tcW w:w="1848" w:type="dxa"/>
            <w:tcBorders>
              <w:top w:val="nil"/>
              <w:left w:val="single" w:sz="4" w:space="0" w:color="auto"/>
              <w:bottom w:val="nil"/>
              <w:right w:val="single" w:sz="4" w:space="0" w:color="auto"/>
            </w:tcBorders>
            <w:vAlign w:val="center"/>
            <w:hideMark/>
          </w:tcPr>
          <w:p w14:paraId="6A2E3F7E" w14:textId="77777777" w:rsidR="00776685" w:rsidRDefault="00776685">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hideMark/>
          </w:tcPr>
          <w:p w14:paraId="0B46BB17" w14:textId="77777777" w:rsidR="00776685" w:rsidRDefault="00776685">
            <w:pPr>
              <w:pStyle w:val="TAC"/>
              <w:rPr>
                <w:ins w:id="45" w:author="Petri J. Vasenkari (Nokia)" w:date="2023-01-24T11:26:00Z"/>
                <w:lang w:val="en-US"/>
              </w:rPr>
            </w:pPr>
            <w:r>
              <w:rPr>
                <w:lang w:val="en-US"/>
              </w:rPr>
              <w:t>CA_n2A-n30A</w:t>
            </w:r>
          </w:p>
          <w:p w14:paraId="33840D90" w14:textId="77777777" w:rsidR="00776685" w:rsidRDefault="00776685">
            <w:pPr>
              <w:pStyle w:val="TAC"/>
              <w:rPr>
                <w:lang w:val="en-US"/>
              </w:rPr>
            </w:pPr>
            <w:ins w:id="46" w:author="Petri J. Vasenkari (Nokia)" w:date="2023-01-24T11:26:00Z">
              <w:r>
                <w:rPr>
                  <w:lang w:val="en-US"/>
                </w:rPr>
                <w:t>CA_n2A-n66A</w:t>
              </w:r>
            </w:ins>
          </w:p>
          <w:p w14:paraId="6C092D98" w14:textId="77777777" w:rsidR="00776685" w:rsidRDefault="00776685">
            <w:pPr>
              <w:pStyle w:val="TAC"/>
              <w:rPr>
                <w:lang w:val="en-US"/>
              </w:rPr>
            </w:pPr>
            <w:r>
              <w:rPr>
                <w:lang w:val="en-US"/>
              </w:rPr>
              <w:t>CA_n30A-n66A</w:t>
            </w:r>
          </w:p>
          <w:p w14:paraId="372709B8" w14:textId="77777777" w:rsidR="00776685" w:rsidRDefault="00776685">
            <w:pPr>
              <w:pStyle w:val="TAC"/>
              <w:rPr>
                <w:lang w:val="en-US" w:eastAsia="zh-CN"/>
              </w:rPr>
            </w:pPr>
            <w:del w:id="47" w:author="Petri J. Vasenkari (Nokia)" w:date="2023-01-24T11:26:00Z">
              <w:r>
                <w:rPr>
                  <w:lang w:val="en-US"/>
                </w:rPr>
                <w:delText>CA_n2A-n66A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FACA817"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968C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CF6506B" w14:textId="77777777" w:rsidR="00776685" w:rsidRDefault="00776685">
            <w:pPr>
              <w:pStyle w:val="TAC"/>
              <w:rPr>
                <w:lang w:val="en-US" w:eastAsia="zh-CN"/>
              </w:rPr>
            </w:pPr>
            <w:r>
              <w:rPr>
                <w:lang w:val="en-US" w:eastAsia="zh-CN"/>
              </w:rPr>
              <w:t>0</w:t>
            </w:r>
          </w:p>
        </w:tc>
      </w:tr>
      <w:tr w:rsidR="00776685" w14:paraId="4A8FF37D" w14:textId="77777777" w:rsidTr="00776685">
        <w:trPr>
          <w:trHeight w:val="29"/>
        </w:trPr>
        <w:tc>
          <w:tcPr>
            <w:tcW w:w="1848" w:type="dxa"/>
            <w:tcBorders>
              <w:top w:val="nil"/>
              <w:left w:val="single" w:sz="4" w:space="0" w:color="auto"/>
              <w:bottom w:val="nil"/>
              <w:right w:val="single" w:sz="4" w:space="0" w:color="auto"/>
            </w:tcBorders>
            <w:vAlign w:val="center"/>
          </w:tcPr>
          <w:p w14:paraId="494FEC1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A22247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DE0D2D"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AC3B4F"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16C15E0" w14:textId="77777777" w:rsidR="00776685" w:rsidRDefault="00776685">
            <w:pPr>
              <w:pStyle w:val="TAC"/>
              <w:rPr>
                <w:lang w:val="en-US" w:eastAsia="zh-CN"/>
              </w:rPr>
            </w:pPr>
          </w:p>
        </w:tc>
      </w:tr>
      <w:tr w:rsidR="00776685" w14:paraId="01A436A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F7CD65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73F2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7E0DC3"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2C8D5" w14:textId="77777777" w:rsidR="00776685" w:rsidRDefault="00776685">
            <w:pPr>
              <w:pStyle w:val="TAC"/>
              <w:rPr>
                <w:rFonts w:ascii="Calibri" w:hAnsi="Calibri"/>
                <w:sz w:val="21"/>
                <w:lang w:val="en-US"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E3F68CD" w14:textId="77777777" w:rsidR="00776685" w:rsidRDefault="00776685">
            <w:pPr>
              <w:pStyle w:val="TAC"/>
              <w:rPr>
                <w:lang w:val="en-US" w:eastAsia="zh-CN"/>
              </w:rPr>
            </w:pPr>
          </w:p>
        </w:tc>
      </w:tr>
      <w:tr w:rsidR="00776685" w14:paraId="7A7BD1B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3D13E4C" w14:textId="77777777" w:rsidR="00776685" w:rsidRDefault="00776685">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hideMark/>
          </w:tcPr>
          <w:p w14:paraId="5D4FA1BB" w14:textId="77777777" w:rsidR="00776685" w:rsidRDefault="00776685">
            <w:pPr>
              <w:pStyle w:val="TAC"/>
              <w:rPr>
                <w:ins w:id="48" w:author="Petri J. Vasenkari (Nokia)" w:date="2023-01-24T11:26:00Z"/>
                <w:lang w:val="en-US"/>
              </w:rPr>
            </w:pPr>
            <w:r>
              <w:rPr>
                <w:lang w:val="en-US"/>
              </w:rPr>
              <w:t>CA_n2A-n30A</w:t>
            </w:r>
          </w:p>
          <w:p w14:paraId="52FC6A25" w14:textId="77777777" w:rsidR="00776685" w:rsidRDefault="00776685">
            <w:pPr>
              <w:pStyle w:val="TAC"/>
              <w:rPr>
                <w:lang w:val="en-US"/>
              </w:rPr>
            </w:pPr>
            <w:ins w:id="49" w:author="Petri J. Vasenkari (Nokia)" w:date="2023-01-24T11:26:00Z">
              <w:r>
                <w:rPr>
                  <w:lang w:val="en-US"/>
                </w:rPr>
                <w:t>CA_n2A-n66A</w:t>
              </w:r>
            </w:ins>
          </w:p>
          <w:p w14:paraId="3881027B" w14:textId="77777777" w:rsidR="00776685" w:rsidRDefault="00776685">
            <w:pPr>
              <w:pStyle w:val="TAC"/>
              <w:rPr>
                <w:lang w:val="en-US"/>
              </w:rPr>
            </w:pPr>
            <w:r>
              <w:rPr>
                <w:lang w:val="en-US"/>
              </w:rPr>
              <w:t>CA_n30A-n66A</w:t>
            </w:r>
          </w:p>
          <w:p w14:paraId="4848F7E2" w14:textId="77777777" w:rsidR="00776685" w:rsidRDefault="00776685">
            <w:pPr>
              <w:pStyle w:val="TAC"/>
              <w:rPr>
                <w:lang w:val="en-US" w:eastAsia="zh-CN"/>
              </w:rPr>
            </w:pPr>
            <w:del w:id="50" w:author="Petri J. Vasenkari (Nokia)" w:date="2023-01-24T11:26:00Z">
              <w:r>
                <w:rPr>
                  <w:lang w:val="en-US"/>
                </w:rPr>
                <w:delText>CA_n2A-n66A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25A72B8"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EFB99C"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B07B6C" w14:textId="77777777" w:rsidR="00776685" w:rsidRDefault="00776685">
            <w:pPr>
              <w:pStyle w:val="TAC"/>
              <w:rPr>
                <w:lang w:val="en-US" w:eastAsia="zh-CN"/>
              </w:rPr>
            </w:pPr>
            <w:r>
              <w:rPr>
                <w:lang w:val="en-US" w:eastAsia="zh-CN"/>
              </w:rPr>
              <w:t>0</w:t>
            </w:r>
          </w:p>
        </w:tc>
      </w:tr>
      <w:tr w:rsidR="00776685" w14:paraId="5E5B7720" w14:textId="77777777" w:rsidTr="00776685">
        <w:trPr>
          <w:trHeight w:val="29"/>
        </w:trPr>
        <w:tc>
          <w:tcPr>
            <w:tcW w:w="1848" w:type="dxa"/>
            <w:tcBorders>
              <w:top w:val="nil"/>
              <w:left w:val="single" w:sz="4" w:space="0" w:color="auto"/>
              <w:bottom w:val="nil"/>
              <w:right w:val="single" w:sz="4" w:space="0" w:color="auto"/>
            </w:tcBorders>
            <w:vAlign w:val="center"/>
          </w:tcPr>
          <w:p w14:paraId="7B28965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1C91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02D164" w14:textId="77777777" w:rsidR="00776685" w:rsidRDefault="00776685">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7D348"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E11E7D" w14:textId="77777777" w:rsidR="00776685" w:rsidRDefault="00776685">
            <w:pPr>
              <w:pStyle w:val="TAC"/>
              <w:rPr>
                <w:lang w:val="en-US" w:eastAsia="zh-CN"/>
              </w:rPr>
            </w:pPr>
          </w:p>
        </w:tc>
      </w:tr>
      <w:tr w:rsidR="00776685" w14:paraId="428FD34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5F5FF0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45D2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9B68DA"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122879"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CA_n66(3</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AA7630E" w14:textId="77777777" w:rsidR="00776685" w:rsidRDefault="00776685">
            <w:pPr>
              <w:pStyle w:val="TAC"/>
              <w:rPr>
                <w:lang w:val="en-US" w:eastAsia="zh-CN"/>
              </w:rPr>
            </w:pPr>
          </w:p>
        </w:tc>
      </w:tr>
      <w:tr w:rsidR="00776685" w14:paraId="063277B8" w14:textId="77777777" w:rsidTr="00776685">
        <w:trPr>
          <w:trHeight w:val="29"/>
        </w:trPr>
        <w:tc>
          <w:tcPr>
            <w:tcW w:w="1848" w:type="dxa"/>
            <w:tcBorders>
              <w:top w:val="nil"/>
              <w:left w:val="single" w:sz="4" w:space="0" w:color="auto"/>
              <w:bottom w:val="nil"/>
              <w:right w:val="single" w:sz="4" w:space="0" w:color="auto"/>
            </w:tcBorders>
            <w:vAlign w:val="center"/>
            <w:hideMark/>
          </w:tcPr>
          <w:p w14:paraId="22A9E1D4" w14:textId="77777777" w:rsidR="00776685" w:rsidRDefault="00776685">
            <w:pPr>
              <w:pStyle w:val="TAC"/>
              <w:rPr>
                <w:lang w:val="en-US" w:eastAsia="zh-CN"/>
              </w:rPr>
            </w:pPr>
            <w:r>
              <w:rPr>
                <w:lang w:val="en-US" w:eastAsia="zh-CN"/>
              </w:rPr>
              <w:t>CA_n2A-n30A-n77A</w:t>
            </w:r>
          </w:p>
        </w:tc>
        <w:tc>
          <w:tcPr>
            <w:tcW w:w="1862" w:type="dxa"/>
            <w:tcBorders>
              <w:top w:val="nil"/>
              <w:left w:val="single" w:sz="4" w:space="0" w:color="auto"/>
              <w:bottom w:val="nil"/>
              <w:right w:val="single" w:sz="4" w:space="0" w:color="auto"/>
            </w:tcBorders>
            <w:vAlign w:val="center"/>
            <w:hideMark/>
          </w:tcPr>
          <w:p w14:paraId="6A4945F9" w14:textId="77777777" w:rsidR="00776685" w:rsidRDefault="00776685">
            <w:pPr>
              <w:pStyle w:val="TAC"/>
              <w:rPr>
                <w:lang w:val="en-US"/>
              </w:rPr>
            </w:pPr>
            <w:r>
              <w:rPr>
                <w:lang w:val="en-US"/>
              </w:rPr>
              <w:t>n77</w:t>
            </w:r>
            <w:r>
              <w:rPr>
                <w:vertAlign w:val="superscript"/>
                <w:lang w:val="en-US"/>
              </w:rPr>
              <w:t>7</w:t>
            </w:r>
          </w:p>
          <w:p w14:paraId="180E57FF" w14:textId="77777777" w:rsidR="00776685" w:rsidRDefault="00776685">
            <w:pPr>
              <w:pStyle w:val="TAC"/>
              <w:rPr>
                <w:lang w:val="en-US"/>
              </w:rPr>
            </w:pPr>
            <w:r>
              <w:rPr>
                <w:lang w:val="en-US"/>
              </w:rPr>
              <w:t>CA_n2A-n30A</w:t>
            </w:r>
          </w:p>
          <w:p w14:paraId="795292BF" w14:textId="77777777" w:rsidR="00776685" w:rsidRDefault="00776685">
            <w:pPr>
              <w:pStyle w:val="TAC"/>
              <w:rPr>
                <w:vertAlign w:val="superscript"/>
                <w:lang w:val="en-US"/>
              </w:rPr>
            </w:pPr>
            <w:r>
              <w:rPr>
                <w:lang w:val="en-US"/>
              </w:rPr>
              <w:t>CA_n2A-n77A</w:t>
            </w:r>
            <w:r>
              <w:rPr>
                <w:vertAlign w:val="superscript"/>
                <w:lang w:val="en-US"/>
              </w:rPr>
              <w:t>7</w:t>
            </w:r>
          </w:p>
          <w:p w14:paraId="6FD4A3AB" w14:textId="77777777" w:rsidR="00776685" w:rsidRDefault="00776685">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97C1BE"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0822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0BDA368" w14:textId="77777777" w:rsidR="00776685" w:rsidRDefault="00776685">
            <w:pPr>
              <w:pStyle w:val="TAC"/>
              <w:rPr>
                <w:lang w:val="en-US" w:eastAsia="zh-CN"/>
              </w:rPr>
            </w:pPr>
            <w:r>
              <w:rPr>
                <w:lang w:val="en-US" w:eastAsia="zh-CN"/>
              </w:rPr>
              <w:t>0</w:t>
            </w:r>
          </w:p>
        </w:tc>
      </w:tr>
      <w:tr w:rsidR="00776685" w14:paraId="0C128BFB" w14:textId="77777777" w:rsidTr="00776685">
        <w:trPr>
          <w:trHeight w:val="29"/>
        </w:trPr>
        <w:tc>
          <w:tcPr>
            <w:tcW w:w="1848" w:type="dxa"/>
            <w:tcBorders>
              <w:top w:val="nil"/>
              <w:left w:val="single" w:sz="4" w:space="0" w:color="auto"/>
              <w:bottom w:val="nil"/>
              <w:right w:val="single" w:sz="4" w:space="0" w:color="auto"/>
            </w:tcBorders>
            <w:vAlign w:val="center"/>
          </w:tcPr>
          <w:p w14:paraId="5927846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C0EDEA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0A3F4"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EA812"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22B1F9" w14:textId="77777777" w:rsidR="00776685" w:rsidRDefault="00776685">
            <w:pPr>
              <w:pStyle w:val="TAC"/>
              <w:rPr>
                <w:lang w:val="en-US" w:eastAsia="zh-CN"/>
              </w:rPr>
            </w:pPr>
          </w:p>
        </w:tc>
      </w:tr>
      <w:tr w:rsidR="00776685" w14:paraId="176C792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E90CC9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057D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A7680C"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4F7997"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F8589F" w14:textId="77777777" w:rsidR="00776685" w:rsidRDefault="00776685">
            <w:pPr>
              <w:pStyle w:val="TAC"/>
              <w:rPr>
                <w:lang w:val="en-US" w:eastAsia="zh-CN"/>
              </w:rPr>
            </w:pPr>
          </w:p>
        </w:tc>
      </w:tr>
      <w:tr w:rsidR="00776685" w14:paraId="64A4B9A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771434F" w14:textId="77777777" w:rsidR="00776685" w:rsidRDefault="00776685">
            <w:pPr>
              <w:pStyle w:val="TAC"/>
              <w:rPr>
                <w:lang w:val="en-US" w:eastAsia="zh-CN"/>
              </w:rPr>
            </w:pPr>
            <w:r>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hideMark/>
          </w:tcPr>
          <w:p w14:paraId="0F2FFBA1" w14:textId="77777777" w:rsidR="00776685" w:rsidRDefault="00776685">
            <w:pPr>
              <w:pStyle w:val="TAC"/>
            </w:pPr>
            <w:r>
              <w:t>n77</w:t>
            </w:r>
            <w:r>
              <w:rPr>
                <w:vertAlign w:val="superscript"/>
              </w:rPr>
              <w:t>7</w:t>
            </w:r>
          </w:p>
          <w:p w14:paraId="3ED4FF5E" w14:textId="77777777" w:rsidR="00776685" w:rsidRDefault="00776685">
            <w:pPr>
              <w:pStyle w:val="TAC"/>
              <w:rPr>
                <w:lang w:val="en-US" w:eastAsia="zh-CN"/>
              </w:rPr>
            </w:pPr>
            <w:r>
              <w:t>CA_n2A-n30A CA_n2A-n77A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55959D"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59610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ED38B1" w14:textId="77777777" w:rsidR="00776685" w:rsidRDefault="00776685">
            <w:pPr>
              <w:pStyle w:val="TAC"/>
              <w:rPr>
                <w:lang w:val="en-US" w:eastAsia="zh-CN"/>
              </w:rPr>
            </w:pPr>
            <w:r>
              <w:rPr>
                <w:lang w:val="en-US" w:eastAsia="zh-CN"/>
              </w:rPr>
              <w:t>0</w:t>
            </w:r>
          </w:p>
        </w:tc>
      </w:tr>
      <w:tr w:rsidR="00776685" w14:paraId="4DD946DA" w14:textId="77777777" w:rsidTr="00776685">
        <w:trPr>
          <w:trHeight w:val="29"/>
        </w:trPr>
        <w:tc>
          <w:tcPr>
            <w:tcW w:w="1848" w:type="dxa"/>
            <w:tcBorders>
              <w:top w:val="nil"/>
              <w:left w:val="single" w:sz="4" w:space="0" w:color="auto"/>
              <w:bottom w:val="nil"/>
              <w:right w:val="single" w:sz="4" w:space="0" w:color="auto"/>
            </w:tcBorders>
            <w:vAlign w:val="center"/>
          </w:tcPr>
          <w:p w14:paraId="1E728C2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B77FAF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E3385C" w14:textId="77777777" w:rsidR="00776685" w:rsidRDefault="00776685">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F5F379"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8A1875" w14:textId="77777777" w:rsidR="00776685" w:rsidRDefault="00776685">
            <w:pPr>
              <w:pStyle w:val="TAC"/>
              <w:rPr>
                <w:lang w:val="en-US" w:eastAsia="zh-CN"/>
              </w:rPr>
            </w:pPr>
          </w:p>
        </w:tc>
      </w:tr>
      <w:tr w:rsidR="00776685" w14:paraId="47F8A36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37FE6E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C9C6E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E001A7"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AC4201"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26CEE24" w14:textId="77777777" w:rsidR="00776685" w:rsidRDefault="00776685">
            <w:pPr>
              <w:pStyle w:val="TAC"/>
              <w:rPr>
                <w:lang w:val="en-US" w:eastAsia="zh-CN"/>
              </w:rPr>
            </w:pPr>
          </w:p>
        </w:tc>
      </w:tr>
      <w:tr w:rsidR="00776685" w14:paraId="7D5779A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A0CB4F" w14:textId="77777777" w:rsidR="00776685" w:rsidRDefault="00776685">
            <w:pPr>
              <w:pStyle w:val="TAC"/>
              <w:rPr>
                <w:lang w:val="en-US" w:eastAsia="zh-CN"/>
              </w:rPr>
            </w:pPr>
            <w:r>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hideMark/>
          </w:tcPr>
          <w:p w14:paraId="3BA44DF9" w14:textId="77777777" w:rsidR="00776685" w:rsidRDefault="00776685">
            <w:pPr>
              <w:pStyle w:val="TAC"/>
              <w:rPr>
                <w:lang w:eastAsia="zh-CN"/>
              </w:rPr>
            </w:pPr>
            <w:r>
              <w:t>n77</w:t>
            </w:r>
            <w:r>
              <w:rPr>
                <w:vertAlign w:val="superscript"/>
              </w:rPr>
              <w:t>7</w:t>
            </w:r>
          </w:p>
          <w:p w14:paraId="29500CBF" w14:textId="77777777" w:rsidR="00776685" w:rsidRDefault="00776685">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05B334" w14:textId="77777777" w:rsidR="00776685" w:rsidRDefault="00776685">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B8DE75" w14:textId="77777777" w:rsidR="00776685" w:rsidRDefault="00776685">
            <w:pPr>
              <w:pStyle w:val="TAC"/>
              <w:rPr>
                <w:rFonts w:ascii="Calibri" w:hAnsi="Calibri"/>
                <w:sz w:val="21"/>
                <w:lang w:val="en-US" w:eastAsia="zh-CN"/>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073AFF0E" w14:textId="77777777" w:rsidR="00776685" w:rsidRDefault="00776685">
            <w:pPr>
              <w:pStyle w:val="TAC"/>
              <w:rPr>
                <w:lang w:val="en-US" w:eastAsia="zh-CN"/>
              </w:rPr>
            </w:pPr>
            <w:r>
              <w:rPr>
                <w:lang w:val="en-US" w:eastAsia="zh-CN"/>
              </w:rPr>
              <w:t>0</w:t>
            </w:r>
          </w:p>
        </w:tc>
      </w:tr>
      <w:tr w:rsidR="00776685" w14:paraId="1A1D55A4" w14:textId="77777777" w:rsidTr="00776685">
        <w:trPr>
          <w:trHeight w:val="29"/>
        </w:trPr>
        <w:tc>
          <w:tcPr>
            <w:tcW w:w="1848" w:type="dxa"/>
            <w:tcBorders>
              <w:top w:val="nil"/>
              <w:left w:val="single" w:sz="4" w:space="0" w:color="auto"/>
              <w:bottom w:val="nil"/>
              <w:right w:val="single" w:sz="4" w:space="0" w:color="auto"/>
            </w:tcBorders>
            <w:vAlign w:val="center"/>
          </w:tcPr>
          <w:p w14:paraId="1FE3C7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06A4C4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FC14A9" w14:textId="77777777" w:rsidR="00776685" w:rsidRDefault="00776685">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B14FF7"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55A164" w14:textId="77777777" w:rsidR="00776685" w:rsidRDefault="00776685">
            <w:pPr>
              <w:pStyle w:val="TAC"/>
              <w:rPr>
                <w:lang w:val="en-US" w:eastAsia="zh-CN"/>
              </w:rPr>
            </w:pPr>
          </w:p>
        </w:tc>
      </w:tr>
      <w:tr w:rsidR="00776685" w14:paraId="69DF7C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26B460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6A3F0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0CA48"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5D04B9"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8AFB82" w14:textId="77777777" w:rsidR="00776685" w:rsidRDefault="00776685">
            <w:pPr>
              <w:pStyle w:val="TAC"/>
              <w:rPr>
                <w:lang w:val="en-US" w:eastAsia="zh-CN"/>
              </w:rPr>
            </w:pPr>
          </w:p>
        </w:tc>
      </w:tr>
      <w:tr w:rsidR="00776685" w14:paraId="13680BE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DC93E22" w14:textId="77777777" w:rsidR="00776685" w:rsidRDefault="00776685">
            <w:pPr>
              <w:pStyle w:val="TAC"/>
              <w:rPr>
                <w:lang w:val="en-US" w:eastAsia="zh-CN"/>
              </w:rPr>
            </w:pPr>
            <w:r>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hideMark/>
          </w:tcPr>
          <w:p w14:paraId="6C617F9B"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736954AB" w14:textId="77777777" w:rsidR="00776685" w:rsidRDefault="00776685">
            <w:pPr>
              <w:pStyle w:val="TAC"/>
              <w:rPr>
                <w:rFonts w:eastAsia="MS Mincho" w:cs="Arial"/>
                <w:color w:val="000000"/>
                <w:szCs w:val="18"/>
                <w:lang w:val="en-US"/>
              </w:rPr>
            </w:pPr>
            <w:r>
              <w:rPr>
                <w:rFonts w:eastAsia="MS Mincho" w:cs="Arial"/>
                <w:color w:val="000000"/>
                <w:szCs w:val="18"/>
                <w:lang w:val="en-US"/>
              </w:rPr>
              <w:t>CA_n2A-n66A</w:t>
            </w:r>
          </w:p>
          <w:p w14:paraId="2AE20B99" w14:textId="77777777" w:rsidR="00776685" w:rsidRDefault="00776685">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E3C094"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5FB8F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B48D033"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1DD20A55" w14:textId="77777777" w:rsidTr="00776685">
        <w:trPr>
          <w:trHeight w:val="29"/>
        </w:trPr>
        <w:tc>
          <w:tcPr>
            <w:tcW w:w="1848" w:type="dxa"/>
            <w:tcBorders>
              <w:top w:val="nil"/>
              <w:left w:val="single" w:sz="4" w:space="0" w:color="auto"/>
              <w:bottom w:val="nil"/>
              <w:right w:val="single" w:sz="4" w:space="0" w:color="auto"/>
            </w:tcBorders>
            <w:vAlign w:val="center"/>
          </w:tcPr>
          <w:p w14:paraId="199D221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C31944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129CBE"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141843"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BF3AA1E" w14:textId="77777777" w:rsidR="00776685" w:rsidRDefault="00776685">
            <w:pPr>
              <w:pStyle w:val="TAC"/>
              <w:rPr>
                <w:rFonts w:cs="Arial"/>
                <w:color w:val="000000"/>
                <w:szCs w:val="18"/>
                <w:lang w:val="en-US" w:eastAsia="zh-CN" w:bidi="ar"/>
              </w:rPr>
            </w:pPr>
          </w:p>
        </w:tc>
      </w:tr>
      <w:tr w:rsidR="00776685" w14:paraId="0081D2E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DE312A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4F7E3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A9CCE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25F03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7C4577" w14:textId="77777777" w:rsidR="00776685" w:rsidRDefault="00776685">
            <w:pPr>
              <w:pStyle w:val="TAC"/>
              <w:rPr>
                <w:rFonts w:cs="Arial"/>
                <w:color w:val="000000"/>
                <w:szCs w:val="18"/>
                <w:lang w:val="en-US" w:eastAsia="zh-CN" w:bidi="ar"/>
              </w:rPr>
            </w:pPr>
          </w:p>
        </w:tc>
      </w:tr>
      <w:tr w:rsidR="00776685" w14:paraId="173E6A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F83C3E7" w14:textId="77777777" w:rsidR="00776685" w:rsidRDefault="00776685">
            <w:pPr>
              <w:pStyle w:val="TAC"/>
              <w:rPr>
                <w:lang w:val="en-US" w:eastAsia="zh-CN"/>
              </w:rPr>
            </w:pPr>
            <w:r>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hideMark/>
          </w:tcPr>
          <w:p w14:paraId="4CFF374E"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75F98E20" w14:textId="77777777" w:rsidR="00776685" w:rsidRDefault="00776685">
            <w:pPr>
              <w:pStyle w:val="TAC"/>
              <w:rPr>
                <w:rFonts w:eastAsia="MS Mincho" w:cs="Arial"/>
                <w:color w:val="000000"/>
                <w:szCs w:val="18"/>
                <w:lang w:val="en-US"/>
              </w:rPr>
            </w:pPr>
            <w:r>
              <w:rPr>
                <w:rFonts w:eastAsia="MS Mincho" w:cs="Arial"/>
                <w:color w:val="000000"/>
                <w:szCs w:val="18"/>
                <w:lang w:val="en-US"/>
              </w:rPr>
              <w:t>CA_n2A-n66A</w:t>
            </w:r>
          </w:p>
          <w:p w14:paraId="01CE619B" w14:textId="77777777" w:rsidR="00776685" w:rsidRDefault="00776685">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833413" w14:textId="77777777" w:rsidR="00776685" w:rsidRDefault="00776685">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71A2A8"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379EB23"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3137FB51" w14:textId="77777777" w:rsidTr="00776685">
        <w:trPr>
          <w:trHeight w:val="29"/>
        </w:trPr>
        <w:tc>
          <w:tcPr>
            <w:tcW w:w="1848" w:type="dxa"/>
            <w:tcBorders>
              <w:top w:val="nil"/>
              <w:left w:val="single" w:sz="4" w:space="0" w:color="auto"/>
              <w:bottom w:val="nil"/>
              <w:right w:val="single" w:sz="4" w:space="0" w:color="auto"/>
            </w:tcBorders>
            <w:vAlign w:val="center"/>
          </w:tcPr>
          <w:p w14:paraId="509A69F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E0C3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C1DF50" w14:textId="77777777" w:rsidR="00776685" w:rsidRDefault="00776685">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A0B5A2"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F650330" w14:textId="77777777" w:rsidR="00776685" w:rsidRDefault="00776685">
            <w:pPr>
              <w:pStyle w:val="TAC"/>
              <w:rPr>
                <w:rFonts w:ascii="Calibri" w:hAnsi="Calibri" w:cs="Arial"/>
                <w:sz w:val="21"/>
                <w:szCs w:val="18"/>
                <w:lang w:val="en-US" w:eastAsia="zh-CN"/>
              </w:rPr>
            </w:pPr>
          </w:p>
        </w:tc>
      </w:tr>
      <w:tr w:rsidR="00776685" w14:paraId="76E4C0DC" w14:textId="77777777" w:rsidTr="00776685">
        <w:trPr>
          <w:trHeight w:val="29"/>
        </w:trPr>
        <w:tc>
          <w:tcPr>
            <w:tcW w:w="1848" w:type="dxa"/>
            <w:tcBorders>
              <w:top w:val="nil"/>
              <w:left w:val="single" w:sz="4" w:space="0" w:color="auto"/>
              <w:bottom w:val="nil"/>
              <w:right w:val="single" w:sz="4" w:space="0" w:color="auto"/>
            </w:tcBorders>
            <w:vAlign w:val="center"/>
          </w:tcPr>
          <w:p w14:paraId="4BB112B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327CA7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8F758D" w14:textId="77777777" w:rsidR="00776685" w:rsidRDefault="00776685">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9D63CA"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B09ED62" w14:textId="77777777" w:rsidR="00776685" w:rsidRDefault="00776685">
            <w:pPr>
              <w:pStyle w:val="TAC"/>
              <w:rPr>
                <w:rFonts w:cs="Arial"/>
                <w:color w:val="000000"/>
                <w:szCs w:val="18"/>
                <w:lang w:val="en-US" w:eastAsia="zh-CN" w:bidi="ar"/>
              </w:rPr>
            </w:pPr>
          </w:p>
        </w:tc>
      </w:tr>
      <w:tr w:rsidR="00776685" w14:paraId="09066783" w14:textId="77777777" w:rsidTr="00776685">
        <w:trPr>
          <w:trHeight w:val="29"/>
        </w:trPr>
        <w:tc>
          <w:tcPr>
            <w:tcW w:w="1848" w:type="dxa"/>
            <w:tcBorders>
              <w:top w:val="nil"/>
              <w:left w:val="single" w:sz="4" w:space="0" w:color="auto"/>
              <w:bottom w:val="nil"/>
              <w:right w:val="single" w:sz="4" w:space="0" w:color="auto"/>
            </w:tcBorders>
            <w:vAlign w:val="center"/>
          </w:tcPr>
          <w:p w14:paraId="40C7BD3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9B2EC9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2ABE6F" w14:textId="77777777" w:rsidR="00776685" w:rsidRDefault="00776685">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D88BE8"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87C0631"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16DE6F8F" w14:textId="77777777" w:rsidTr="00776685">
        <w:trPr>
          <w:trHeight w:val="29"/>
        </w:trPr>
        <w:tc>
          <w:tcPr>
            <w:tcW w:w="1848" w:type="dxa"/>
            <w:tcBorders>
              <w:top w:val="nil"/>
              <w:left w:val="single" w:sz="4" w:space="0" w:color="auto"/>
              <w:bottom w:val="nil"/>
              <w:right w:val="single" w:sz="4" w:space="0" w:color="auto"/>
            </w:tcBorders>
            <w:vAlign w:val="center"/>
          </w:tcPr>
          <w:p w14:paraId="55BDBAA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AAF272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7E1F18" w14:textId="77777777" w:rsidR="00776685" w:rsidRDefault="00776685">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7BB555"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DE86102" w14:textId="77777777" w:rsidR="00776685" w:rsidRDefault="00776685">
            <w:pPr>
              <w:pStyle w:val="TAC"/>
              <w:rPr>
                <w:rFonts w:cs="Arial"/>
                <w:color w:val="000000"/>
                <w:szCs w:val="18"/>
                <w:lang w:val="en-US" w:eastAsia="zh-CN" w:bidi="ar"/>
              </w:rPr>
            </w:pPr>
          </w:p>
        </w:tc>
      </w:tr>
      <w:tr w:rsidR="00776685" w14:paraId="4F09FA5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E6A6EA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23F53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8395F2" w14:textId="77777777" w:rsidR="00776685" w:rsidRDefault="00776685">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1C69FD"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AD92B" w14:textId="77777777" w:rsidR="00776685" w:rsidRDefault="00776685">
            <w:pPr>
              <w:pStyle w:val="TAC"/>
              <w:rPr>
                <w:rFonts w:cs="Arial"/>
                <w:color w:val="000000"/>
                <w:szCs w:val="18"/>
                <w:lang w:val="en-US" w:eastAsia="zh-CN" w:bidi="ar"/>
              </w:rPr>
            </w:pPr>
          </w:p>
        </w:tc>
      </w:tr>
      <w:tr w:rsidR="00776685" w14:paraId="511DD78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CD5025E" w14:textId="77777777" w:rsidR="00776685" w:rsidRDefault="00776685">
            <w:pPr>
              <w:pStyle w:val="TAC"/>
              <w:rPr>
                <w:lang w:val="en-US" w:eastAsia="zh-CN"/>
              </w:rPr>
            </w:pPr>
            <w:r>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hideMark/>
          </w:tcPr>
          <w:p w14:paraId="22C89D2D"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054296B3" w14:textId="77777777" w:rsidR="00776685" w:rsidRDefault="00776685">
            <w:pPr>
              <w:pStyle w:val="TAC"/>
              <w:rPr>
                <w:rFonts w:eastAsia="MS Mincho" w:cs="Arial"/>
                <w:color w:val="000000"/>
                <w:szCs w:val="18"/>
                <w:lang w:val="en-US"/>
              </w:rPr>
            </w:pPr>
            <w:r>
              <w:rPr>
                <w:rFonts w:eastAsia="MS Mincho" w:cs="Arial"/>
                <w:color w:val="000000"/>
                <w:szCs w:val="18"/>
                <w:lang w:val="en-US"/>
              </w:rPr>
              <w:t>CA_n2A-n66A</w:t>
            </w:r>
          </w:p>
          <w:p w14:paraId="669C1237" w14:textId="77777777" w:rsidR="00776685" w:rsidRDefault="00776685">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73A2DF"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3C052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89E6F3A"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136E2507" w14:textId="77777777" w:rsidTr="00776685">
        <w:trPr>
          <w:trHeight w:val="29"/>
        </w:trPr>
        <w:tc>
          <w:tcPr>
            <w:tcW w:w="1848" w:type="dxa"/>
            <w:tcBorders>
              <w:top w:val="nil"/>
              <w:left w:val="single" w:sz="4" w:space="0" w:color="auto"/>
              <w:bottom w:val="nil"/>
              <w:right w:val="single" w:sz="4" w:space="0" w:color="auto"/>
            </w:tcBorders>
            <w:vAlign w:val="center"/>
          </w:tcPr>
          <w:p w14:paraId="00E2B05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92A51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D4F7EA"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37C20F"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A1C86D9" w14:textId="77777777" w:rsidR="00776685" w:rsidRDefault="00776685">
            <w:pPr>
              <w:pStyle w:val="TAC"/>
              <w:rPr>
                <w:rFonts w:cs="Arial"/>
                <w:color w:val="000000"/>
                <w:szCs w:val="18"/>
                <w:lang w:val="en-US" w:eastAsia="zh-CN" w:bidi="ar"/>
              </w:rPr>
            </w:pPr>
          </w:p>
        </w:tc>
      </w:tr>
      <w:tr w:rsidR="00776685" w14:paraId="6291F73D" w14:textId="77777777" w:rsidTr="00776685">
        <w:trPr>
          <w:trHeight w:val="29"/>
        </w:trPr>
        <w:tc>
          <w:tcPr>
            <w:tcW w:w="1848" w:type="dxa"/>
            <w:tcBorders>
              <w:top w:val="nil"/>
              <w:left w:val="single" w:sz="4" w:space="0" w:color="auto"/>
              <w:bottom w:val="nil"/>
              <w:right w:val="single" w:sz="4" w:space="0" w:color="auto"/>
            </w:tcBorders>
            <w:vAlign w:val="center"/>
          </w:tcPr>
          <w:p w14:paraId="038F2A2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64FEA6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DFACD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F7460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46F0D5" w14:textId="77777777" w:rsidR="00776685" w:rsidRDefault="00776685">
            <w:pPr>
              <w:pStyle w:val="TAC"/>
              <w:rPr>
                <w:rFonts w:cs="Arial"/>
                <w:color w:val="000000"/>
                <w:szCs w:val="18"/>
                <w:lang w:val="en-US" w:eastAsia="zh-CN" w:bidi="ar"/>
              </w:rPr>
            </w:pPr>
          </w:p>
        </w:tc>
      </w:tr>
      <w:tr w:rsidR="00776685" w14:paraId="6499BEE2" w14:textId="77777777" w:rsidTr="00776685">
        <w:trPr>
          <w:trHeight w:val="29"/>
        </w:trPr>
        <w:tc>
          <w:tcPr>
            <w:tcW w:w="1848" w:type="dxa"/>
            <w:tcBorders>
              <w:top w:val="nil"/>
              <w:left w:val="single" w:sz="4" w:space="0" w:color="auto"/>
              <w:bottom w:val="nil"/>
              <w:right w:val="single" w:sz="4" w:space="0" w:color="auto"/>
            </w:tcBorders>
            <w:vAlign w:val="center"/>
          </w:tcPr>
          <w:p w14:paraId="14C6D3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AD98E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CF3B2B"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1DC062"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56A2852"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675A2311" w14:textId="77777777" w:rsidTr="00776685">
        <w:trPr>
          <w:trHeight w:val="29"/>
        </w:trPr>
        <w:tc>
          <w:tcPr>
            <w:tcW w:w="1848" w:type="dxa"/>
            <w:tcBorders>
              <w:top w:val="nil"/>
              <w:left w:val="single" w:sz="4" w:space="0" w:color="auto"/>
              <w:bottom w:val="nil"/>
              <w:right w:val="single" w:sz="4" w:space="0" w:color="auto"/>
            </w:tcBorders>
            <w:vAlign w:val="center"/>
          </w:tcPr>
          <w:p w14:paraId="793CCFE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D01793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92E202"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F529B7"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D4E13CA" w14:textId="77777777" w:rsidR="00776685" w:rsidRDefault="00776685">
            <w:pPr>
              <w:pStyle w:val="TAC"/>
              <w:rPr>
                <w:rFonts w:cs="Arial"/>
                <w:color w:val="000000"/>
                <w:szCs w:val="18"/>
                <w:lang w:val="en-US" w:eastAsia="zh-CN" w:bidi="ar"/>
              </w:rPr>
            </w:pPr>
          </w:p>
        </w:tc>
      </w:tr>
      <w:tr w:rsidR="00776685" w14:paraId="2A7DEF5B" w14:textId="77777777" w:rsidTr="00776685">
        <w:trPr>
          <w:trHeight w:val="29"/>
        </w:trPr>
        <w:tc>
          <w:tcPr>
            <w:tcW w:w="1848" w:type="dxa"/>
            <w:tcBorders>
              <w:top w:val="nil"/>
              <w:left w:val="single" w:sz="4" w:space="0" w:color="auto"/>
              <w:bottom w:val="nil"/>
              <w:right w:val="single" w:sz="4" w:space="0" w:color="auto"/>
            </w:tcBorders>
            <w:vAlign w:val="center"/>
          </w:tcPr>
          <w:p w14:paraId="0800389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B87C48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8B80C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D8374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DCE32C1" w14:textId="77777777" w:rsidR="00776685" w:rsidRDefault="00776685">
            <w:pPr>
              <w:pStyle w:val="TAC"/>
              <w:rPr>
                <w:rFonts w:cs="Arial"/>
                <w:color w:val="000000"/>
                <w:szCs w:val="18"/>
                <w:lang w:val="en-US" w:eastAsia="zh-CN" w:bidi="ar"/>
              </w:rPr>
            </w:pPr>
          </w:p>
        </w:tc>
      </w:tr>
      <w:tr w:rsidR="00776685" w14:paraId="6633B5D6" w14:textId="77777777" w:rsidTr="00776685">
        <w:trPr>
          <w:trHeight w:val="29"/>
        </w:trPr>
        <w:tc>
          <w:tcPr>
            <w:tcW w:w="1848" w:type="dxa"/>
            <w:tcBorders>
              <w:top w:val="nil"/>
              <w:left w:val="single" w:sz="4" w:space="0" w:color="auto"/>
              <w:bottom w:val="nil"/>
              <w:right w:val="single" w:sz="4" w:space="0" w:color="auto"/>
            </w:tcBorders>
            <w:vAlign w:val="center"/>
          </w:tcPr>
          <w:p w14:paraId="3C54365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5B5C85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309BF"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9A5F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8D032A4"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7BC9C34F" w14:textId="77777777" w:rsidTr="00776685">
        <w:trPr>
          <w:trHeight w:val="29"/>
        </w:trPr>
        <w:tc>
          <w:tcPr>
            <w:tcW w:w="1848" w:type="dxa"/>
            <w:tcBorders>
              <w:top w:val="nil"/>
              <w:left w:val="single" w:sz="4" w:space="0" w:color="auto"/>
              <w:bottom w:val="nil"/>
              <w:right w:val="single" w:sz="4" w:space="0" w:color="auto"/>
            </w:tcBorders>
            <w:vAlign w:val="center"/>
          </w:tcPr>
          <w:p w14:paraId="68D3C11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EA43E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F964E8"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A0DA13" w14:textId="77777777" w:rsidR="00776685" w:rsidRDefault="00776685">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CDAAA72" w14:textId="77777777" w:rsidR="00776685" w:rsidRDefault="00776685">
            <w:pPr>
              <w:pStyle w:val="TAC"/>
              <w:rPr>
                <w:rFonts w:cs="Arial"/>
                <w:color w:val="000000"/>
                <w:szCs w:val="18"/>
                <w:lang w:val="en-US" w:eastAsia="zh-CN" w:bidi="ar"/>
              </w:rPr>
            </w:pPr>
          </w:p>
        </w:tc>
      </w:tr>
      <w:tr w:rsidR="00776685" w14:paraId="6A78E42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6569D1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D665A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05DA9C"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0559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0016D6" w14:textId="77777777" w:rsidR="00776685" w:rsidRDefault="00776685">
            <w:pPr>
              <w:pStyle w:val="TAC"/>
              <w:rPr>
                <w:rFonts w:cs="Arial"/>
                <w:color w:val="000000"/>
                <w:szCs w:val="18"/>
                <w:lang w:val="en-US" w:eastAsia="zh-CN" w:bidi="ar"/>
              </w:rPr>
            </w:pPr>
          </w:p>
        </w:tc>
      </w:tr>
      <w:tr w:rsidR="00776685" w14:paraId="5229D1A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AD6D41D" w14:textId="77777777" w:rsidR="00776685" w:rsidRDefault="00776685">
            <w:pPr>
              <w:pStyle w:val="TAC"/>
              <w:rPr>
                <w:lang w:val="en-US" w:eastAsia="zh-CN"/>
              </w:rPr>
            </w:pPr>
            <w:r>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hideMark/>
          </w:tcPr>
          <w:p w14:paraId="5E942BBC"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755EA4E8" w14:textId="77777777" w:rsidR="00776685" w:rsidRDefault="00776685">
            <w:pPr>
              <w:pStyle w:val="TAC"/>
              <w:rPr>
                <w:rFonts w:eastAsia="MS Mincho" w:cs="Arial"/>
                <w:color w:val="000000"/>
                <w:szCs w:val="18"/>
                <w:lang w:val="en-US"/>
              </w:rPr>
            </w:pPr>
            <w:r>
              <w:rPr>
                <w:rFonts w:eastAsia="MS Mincho" w:cs="Arial"/>
                <w:color w:val="000000"/>
                <w:szCs w:val="18"/>
                <w:lang w:val="en-US"/>
              </w:rPr>
              <w:t>CA_n2A-n66A</w:t>
            </w:r>
          </w:p>
          <w:p w14:paraId="4AE961C6" w14:textId="77777777" w:rsidR="00776685" w:rsidRDefault="00776685">
            <w:pPr>
              <w:pStyle w:val="TAC"/>
              <w:rPr>
                <w:lang w:val="en-US" w:eastAsia="zh-CN"/>
              </w:rPr>
            </w:pPr>
            <w:r>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58CEC1"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00BC8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4E1934"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79D64C84" w14:textId="77777777" w:rsidTr="00776685">
        <w:trPr>
          <w:trHeight w:val="29"/>
        </w:trPr>
        <w:tc>
          <w:tcPr>
            <w:tcW w:w="1848" w:type="dxa"/>
            <w:tcBorders>
              <w:top w:val="nil"/>
              <w:left w:val="single" w:sz="4" w:space="0" w:color="auto"/>
              <w:bottom w:val="nil"/>
              <w:right w:val="single" w:sz="4" w:space="0" w:color="auto"/>
            </w:tcBorders>
            <w:vAlign w:val="center"/>
          </w:tcPr>
          <w:p w14:paraId="295C035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9F962D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50E4EE"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6B8C13" w14:textId="77777777" w:rsidR="00776685" w:rsidRDefault="00776685">
            <w:pPr>
              <w:pStyle w:val="TAC"/>
              <w:rPr>
                <w:rFonts w:ascii="Calibri" w:hAnsi="Calibri"/>
                <w:sz w:val="21"/>
                <w:lang w:val="en-US" w:eastAsia="zh-CN"/>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1E99A6F" w14:textId="77777777" w:rsidR="00776685" w:rsidRDefault="00776685">
            <w:pPr>
              <w:pStyle w:val="TAC"/>
              <w:rPr>
                <w:rFonts w:cs="Arial"/>
                <w:color w:val="000000"/>
                <w:szCs w:val="18"/>
                <w:lang w:val="en-US" w:eastAsia="zh-CN" w:bidi="ar"/>
              </w:rPr>
            </w:pPr>
          </w:p>
        </w:tc>
      </w:tr>
      <w:tr w:rsidR="00776685" w14:paraId="12952B48" w14:textId="77777777" w:rsidTr="00776685">
        <w:trPr>
          <w:trHeight w:val="29"/>
        </w:trPr>
        <w:tc>
          <w:tcPr>
            <w:tcW w:w="1848" w:type="dxa"/>
            <w:tcBorders>
              <w:top w:val="nil"/>
              <w:left w:val="single" w:sz="4" w:space="0" w:color="auto"/>
              <w:bottom w:val="nil"/>
              <w:right w:val="single" w:sz="4" w:space="0" w:color="auto"/>
            </w:tcBorders>
            <w:vAlign w:val="center"/>
          </w:tcPr>
          <w:p w14:paraId="2D426D0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85C6BF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A5FFAD"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E64B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7B9F26" w14:textId="77777777" w:rsidR="00776685" w:rsidRDefault="00776685">
            <w:pPr>
              <w:pStyle w:val="TAC"/>
              <w:rPr>
                <w:rFonts w:cs="Arial"/>
                <w:color w:val="000000"/>
                <w:szCs w:val="18"/>
                <w:lang w:val="en-US" w:eastAsia="zh-CN" w:bidi="ar"/>
              </w:rPr>
            </w:pPr>
          </w:p>
        </w:tc>
      </w:tr>
      <w:tr w:rsidR="00776685" w14:paraId="3910CDA9" w14:textId="77777777" w:rsidTr="00776685">
        <w:trPr>
          <w:trHeight w:val="29"/>
        </w:trPr>
        <w:tc>
          <w:tcPr>
            <w:tcW w:w="1848" w:type="dxa"/>
            <w:tcBorders>
              <w:top w:val="nil"/>
              <w:left w:val="single" w:sz="4" w:space="0" w:color="auto"/>
              <w:bottom w:val="nil"/>
              <w:right w:val="single" w:sz="4" w:space="0" w:color="auto"/>
            </w:tcBorders>
            <w:vAlign w:val="center"/>
          </w:tcPr>
          <w:p w14:paraId="7FAA1EA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C66E10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D3CD31"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73B01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237FDD0"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48274317" w14:textId="77777777" w:rsidTr="00776685">
        <w:trPr>
          <w:trHeight w:val="29"/>
        </w:trPr>
        <w:tc>
          <w:tcPr>
            <w:tcW w:w="1848" w:type="dxa"/>
            <w:tcBorders>
              <w:top w:val="nil"/>
              <w:left w:val="single" w:sz="4" w:space="0" w:color="auto"/>
              <w:bottom w:val="nil"/>
              <w:right w:val="single" w:sz="4" w:space="0" w:color="auto"/>
            </w:tcBorders>
            <w:vAlign w:val="center"/>
          </w:tcPr>
          <w:p w14:paraId="54AE8F9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7C81B8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D4EB4C"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53B9F9" w14:textId="77777777" w:rsidR="00776685" w:rsidRDefault="00776685">
            <w:pPr>
              <w:pStyle w:val="TAC"/>
              <w:rPr>
                <w:rFonts w:ascii="Calibri" w:hAnsi="Calibri"/>
                <w:sz w:val="21"/>
                <w:lang w:val="en-US" w:eastAsia="zh-CN"/>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012467F" w14:textId="77777777" w:rsidR="00776685" w:rsidRDefault="00776685">
            <w:pPr>
              <w:pStyle w:val="TAC"/>
              <w:rPr>
                <w:rFonts w:cs="Arial"/>
                <w:color w:val="000000"/>
                <w:szCs w:val="18"/>
                <w:lang w:val="en-US" w:eastAsia="zh-CN" w:bidi="ar"/>
              </w:rPr>
            </w:pPr>
          </w:p>
        </w:tc>
      </w:tr>
      <w:tr w:rsidR="00776685" w14:paraId="3B95DD1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4591B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F4C4F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35389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C97C5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B3A38B" w14:textId="77777777" w:rsidR="00776685" w:rsidRDefault="00776685">
            <w:pPr>
              <w:pStyle w:val="TAC"/>
              <w:rPr>
                <w:rFonts w:cs="Arial"/>
                <w:color w:val="000000"/>
                <w:szCs w:val="18"/>
                <w:lang w:val="en-US" w:eastAsia="zh-CN" w:bidi="ar"/>
              </w:rPr>
            </w:pPr>
          </w:p>
        </w:tc>
      </w:tr>
      <w:tr w:rsidR="00776685" w14:paraId="563214A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F4FB423" w14:textId="77777777" w:rsidR="00776685" w:rsidRDefault="00776685">
            <w:pPr>
              <w:pStyle w:val="TAC"/>
              <w:rPr>
                <w:lang w:val="en-US" w:eastAsia="zh-CN"/>
              </w:rPr>
            </w:pPr>
            <w:r>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hideMark/>
          </w:tcPr>
          <w:p w14:paraId="2FBE9B6D" w14:textId="77777777" w:rsidR="00776685" w:rsidRDefault="00776685">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E5D700D"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21A07931" w14:textId="77777777" w:rsidR="00776685" w:rsidRDefault="00776685">
            <w:pPr>
              <w:pStyle w:val="TAC"/>
              <w:rPr>
                <w:lang w:val="en-US" w:eastAsia="zh-CN"/>
              </w:rPr>
            </w:pPr>
            <w:r>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5617CE"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C0CD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5E6114A"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7F2C6CB2" w14:textId="77777777" w:rsidTr="00776685">
        <w:trPr>
          <w:trHeight w:val="29"/>
        </w:trPr>
        <w:tc>
          <w:tcPr>
            <w:tcW w:w="1848" w:type="dxa"/>
            <w:tcBorders>
              <w:top w:val="nil"/>
              <w:left w:val="single" w:sz="4" w:space="0" w:color="auto"/>
              <w:bottom w:val="nil"/>
              <w:right w:val="single" w:sz="4" w:space="0" w:color="auto"/>
            </w:tcBorders>
            <w:vAlign w:val="center"/>
          </w:tcPr>
          <w:p w14:paraId="5A4F43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DDE6B5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C96FAE"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CE361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FDB598" w14:textId="77777777" w:rsidR="00776685" w:rsidRDefault="00776685">
            <w:pPr>
              <w:pStyle w:val="TAC"/>
              <w:rPr>
                <w:rFonts w:cs="Arial"/>
                <w:color w:val="000000"/>
                <w:szCs w:val="18"/>
                <w:lang w:val="en-US" w:eastAsia="zh-CN" w:bidi="ar"/>
              </w:rPr>
            </w:pPr>
          </w:p>
        </w:tc>
      </w:tr>
      <w:tr w:rsidR="00776685" w14:paraId="21297BE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52D8D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53A1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A1A472"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2E9670"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4E052D" w14:textId="77777777" w:rsidR="00776685" w:rsidRDefault="00776685">
            <w:pPr>
              <w:pStyle w:val="TAC"/>
              <w:rPr>
                <w:rFonts w:cs="Arial"/>
                <w:color w:val="000000"/>
                <w:szCs w:val="18"/>
                <w:lang w:val="en-US" w:eastAsia="zh-CN" w:bidi="ar"/>
              </w:rPr>
            </w:pPr>
          </w:p>
        </w:tc>
      </w:tr>
      <w:tr w:rsidR="00776685" w14:paraId="0578C33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F83C7C7" w14:textId="77777777" w:rsidR="00776685" w:rsidRDefault="00776685">
            <w:pPr>
              <w:pStyle w:val="TAC"/>
              <w:rPr>
                <w:lang w:val="en-US" w:eastAsia="zh-CN"/>
              </w:rPr>
            </w:pPr>
            <w:r>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hideMark/>
          </w:tcPr>
          <w:p w14:paraId="0D93FC3B" w14:textId="77777777" w:rsidR="00776685" w:rsidRDefault="00776685">
            <w:pPr>
              <w:pStyle w:val="TAC"/>
              <w:rPr>
                <w:rFonts w:eastAsia="MS Mincho" w:cs="Arial"/>
                <w:color w:val="000000"/>
                <w:szCs w:val="18"/>
                <w:lang w:val="en-US"/>
              </w:rPr>
            </w:pPr>
            <w:r>
              <w:rPr>
                <w:rFonts w:eastAsia="MS Mincho" w:cs="Arial"/>
                <w:color w:val="000000"/>
                <w:szCs w:val="18"/>
                <w:lang w:val="en-US"/>
              </w:rPr>
              <w:t>CA_n2A-n48A</w:t>
            </w:r>
          </w:p>
          <w:p w14:paraId="01401C3C" w14:textId="77777777" w:rsidR="00776685" w:rsidRDefault="00776685">
            <w:pPr>
              <w:pStyle w:val="TAC"/>
              <w:rPr>
                <w:rFonts w:eastAsia="MS Mincho" w:cs="Arial"/>
                <w:color w:val="000000"/>
                <w:szCs w:val="18"/>
                <w:lang w:val="en-US"/>
              </w:rPr>
            </w:pPr>
            <w:r>
              <w:rPr>
                <w:rFonts w:eastAsia="MS Mincho" w:cs="Arial"/>
                <w:color w:val="000000"/>
                <w:szCs w:val="18"/>
                <w:lang w:val="en-US"/>
              </w:rPr>
              <w:t>CA_n2A-n77A</w:t>
            </w:r>
          </w:p>
          <w:p w14:paraId="1387D123" w14:textId="77777777" w:rsidR="00776685" w:rsidRDefault="00776685">
            <w:pPr>
              <w:pStyle w:val="TAC"/>
              <w:rPr>
                <w:lang w:val="en-US" w:eastAsia="zh-CN"/>
              </w:rPr>
            </w:pPr>
            <w:r>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6EED0D" w14:textId="77777777" w:rsidR="00776685" w:rsidRDefault="00776685">
            <w:pPr>
              <w:pStyle w:val="TAC"/>
              <w:rPr>
                <w:lang w:val="en-US" w:eastAsia="zh-CN"/>
              </w:rPr>
            </w:pPr>
            <w:r>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9000D" w14:textId="77777777" w:rsidR="00776685" w:rsidRDefault="00776685">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0D3B94D"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3D1A0EE3" w14:textId="77777777" w:rsidTr="00776685">
        <w:trPr>
          <w:trHeight w:val="29"/>
        </w:trPr>
        <w:tc>
          <w:tcPr>
            <w:tcW w:w="1848" w:type="dxa"/>
            <w:tcBorders>
              <w:top w:val="nil"/>
              <w:left w:val="single" w:sz="4" w:space="0" w:color="auto"/>
              <w:bottom w:val="nil"/>
              <w:right w:val="single" w:sz="4" w:space="0" w:color="auto"/>
            </w:tcBorders>
            <w:vAlign w:val="center"/>
          </w:tcPr>
          <w:p w14:paraId="04E62C1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37162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5A7452"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2D3B90" w14:textId="77777777" w:rsidR="00776685" w:rsidRDefault="00776685">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52F1FB" w14:textId="77777777" w:rsidR="00776685" w:rsidRDefault="00776685">
            <w:pPr>
              <w:pStyle w:val="TAC"/>
              <w:rPr>
                <w:rFonts w:cs="Arial"/>
                <w:color w:val="000000"/>
                <w:szCs w:val="18"/>
                <w:lang w:val="en-US" w:eastAsia="zh-CN" w:bidi="ar"/>
              </w:rPr>
            </w:pPr>
          </w:p>
        </w:tc>
      </w:tr>
      <w:tr w:rsidR="00776685" w14:paraId="5C81233A" w14:textId="77777777" w:rsidTr="00776685">
        <w:trPr>
          <w:trHeight w:val="29"/>
        </w:trPr>
        <w:tc>
          <w:tcPr>
            <w:tcW w:w="1848" w:type="dxa"/>
            <w:tcBorders>
              <w:top w:val="nil"/>
              <w:left w:val="single" w:sz="4" w:space="0" w:color="auto"/>
              <w:bottom w:val="nil"/>
              <w:right w:val="single" w:sz="4" w:space="0" w:color="auto"/>
            </w:tcBorders>
            <w:vAlign w:val="center"/>
          </w:tcPr>
          <w:p w14:paraId="2BB9F91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8961D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F6D1E"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09FE1A"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D65FBFE" w14:textId="77777777" w:rsidR="00776685" w:rsidRDefault="00776685">
            <w:pPr>
              <w:pStyle w:val="TAC"/>
              <w:rPr>
                <w:rFonts w:cs="Arial"/>
                <w:color w:val="000000"/>
                <w:szCs w:val="18"/>
                <w:lang w:val="en-US" w:eastAsia="zh-CN" w:bidi="ar"/>
              </w:rPr>
            </w:pPr>
          </w:p>
        </w:tc>
      </w:tr>
      <w:tr w:rsidR="00776685" w14:paraId="28D86102" w14:textId="77777777" w:rsidTr="00776685">
        <w:trPr>
          <w:trHeight w:val="29"/>
        </w:trPr>
        <w:tc>
          <w:tcPr>
            <w:tcW w:w="1848" w:type="dxa"/>
            <w:tcBorders>
              <w:top w:val="nil"/>
              <w:left w:val="single" w:sz="4" w:space="0" w:color="auto"/>
              <w:bottom w:val="nil"/>
              <w:right w:val="single" w:sz="4" w:space="0" w:color="auto"/>
            </w:tcBorders>
            <w:vAlign w:val="center"/>
          </w:tcPr>
          <w:p w14:paraId="61314D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8084E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76AC8A" w14:textId="77777777" w:rsidR="00776685" w:rsidRDefault="00776685">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60D2F"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F4C938"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5D9BC837" w14:textId="77777777" w:rsidTr="00776685">
        <w:trPr>
          <w:trHeight w:val="29"/>
        </w:trPr>
        <w:tc>
          <w:tcPr>
            <w:tcW w:w="1848" w:type="dxa"/>
            <w:tcBorders>
              <w:top w:val="nil"/>
              <w:left w:val="single" w:sz="4" w:space="0" w:color="auto"/>
              <w:bottom w:val="nil"/>
              <w:right w:val="single" w:sz="4" w:space="0" w:color="auto"/>
            </w:tcBorders>
            <w:vAlign w:val="center"/>
          </w:tcPr>
          <w:p w14:paraId="100E405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C780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8B5E1C"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A63622" w14:textId="77777777" w:rsidR="00776685" w:rsidRDefault="00776685">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7787A6" w14:textId="77777777" w:rsidR="00776685" w:rsidRDefault="00776685">
            <w:pPr>
              <w:pStyle w:val="TAC"/>
              <w:rPr>
                <w:rFonts w:cs="Arial"/>
                <w:color w:val="000000"/>
                <w:szCs w:val="18"/>
                <w:lang w:val="en-US" w:eastAsia="zh-CN" w:bidi="ar"/>
              </w:rPr>
            </w:pPr>
          </w:p>
        </w:tc>
      </w:tr>
      <w:tr w:rsidR="00776685" w14:paraId="7EC31F4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C5CC8D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909D7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F4D5A4"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B4A308"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7DF5B6C" w14:textId="77777777" w:rsidR="00776685" w:rsidRDefault="00776685">
            <w:pPr>
              <w:pStyle w:val="TAC"/>
              <w:rPr>
                <w:rFonts w:cs="Arial"/>
                <w:color w:val="000000"/>
                <w:szCs w:val="18"/>
                <w:lang w:val="en-US" w:eastAsia="zh-CN" w:bidi="ar"/>
              </w:rPr>
            </w:pPr>
          </w:p>
        </w:tc>
      </w:tr>
      <w:tr w:rsidR="00776685" w14:paraId="3F8C626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E935629" w14:textId="77777777" w:rsidR="00776685" w:rsidRDefault="00776685">
            <w:pPr>
              <w:pStyle w:val="TAC"/>
              <w:rPr>
                <w:lang w:val="en-US" w:eastAsia="zh-CN"/>
              </w:rPr>
            </w:pPr>
            <w:r>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hideMark/>
          </w:tcPr>
          <w:p w14:paraId="155D3073" w14:textId="77777777" w:rsidR="00776685" w:rsidRDefault="00776685">
            <w:pPr>
              <w:pStyle w:val="TAC"/>
              <w:rPr>
                <w:rFonts w:cs="Arial"/>
                <w:color w:val="000000"/>
                <w:szCs w:val="18"/>
                <w:lang w:val="en-US"/>
              </w:rPr>
            </w:pPr>
            <w:r>
              <w:rPr>
                <w:rFonts w:cs="Arial"/>
                <w:color w:val="000000"/>
                <w:szCs w:val="18"/>
                <w:lang w:val="en-US"/>
              </w:rPr>
              <w:t>CA_n2A-n48A</w:t>
            </w:r>
          </w:p>
          <w:p w14:paraId="33185F2E" w14:textId="77777777" w:rsidR="00776685" w:rsidRDefault="00776685">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08326A"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82EA0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B588FAA"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633E3C4D" w14:textId="77777777" w:rsidTr="00776685">
        <w:trPr>
          <w:trHeight w:val="29"/>
        </w:trPr>
        <w:tc>
          <w:tcPr>
            <w:tcW w:w="1848" w:type="dxa"/>
            <w:tcBorders>
              <w:top w:val="nil"/>
              <w:left w:val="single" w:sz="4" w:space="0" w:color="auto"/>
              <w:bottom w:val="nil"/>
              <w:right w:val="single" w:sz="4" w:space="0" w:color="auto"/>
            </w:tcBorders>
            <w:vAlign w:val="center"/>
          </w:tcPr>
          <w:p w14:paraId="07A79D6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44F25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523399"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923EEA"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48451AE" w14:textId="77777777" w:rsidR="00776685" w:rsidRDefault="00776685">
            <w:pPr>
              <w:pStyle w:val="TAC"/>
              <w:rPr>
                <w:rFonts w:cs="Arial"/>
                <w:color w:val="000000"/>
                <w:szCs w:val="18"/>
                <w:lang w:val="en-US" w:eastAsia="zh-CN" w:bidi="ar"/>
              </w:rPr>
            </w:pPr>
          </w:p>
        </w:tc>
      </w:tr>
      <w:tr w:rsidR="00776685" w14:paraId="4BA76645" w14:textId="77777777" w:rsidTr="00776685">
        <w:trPr>
          <w:trHeight w:val="29"/>
        </w:trPr>
        <w:tc>
          <w:tcPr>
            <w:tcW w:w="1848" w:type="dxa"/>
            <w:tcBorders>
              <w:top w:val="nil"/>
              <w:left w:val="single" w:sz="4" w:space="0" w:color="auto"/>
              <w:bottom w:val="nil"/>
              <w:right w:val="single" w:sz="4" w:space="0" w:color="auto"/>
            </w:tcBorders>
            <w:vAlign w:val="center"/>
          </w:tcPr>
          <w:p w14:paraId="659C49B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C5A37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1DC55B"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2910D1"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771D2F" w14:textId="77777777" w:rsidR="00776685" w:rsidRDefault="00776685">
            <w:pPr>
              <w:pStyle w:val="TAC"/>
              <w:rPr>
                <w:rFonts w:cs="Arial"/>
                <w:color w:val="000000"/>
                <w:szCs w:val="18"/>
                <w:lang w:val="en-US" w:eastAsia="zh-CN" w:bidi="ar"/>
              </w:rPr>
            </w:pPr>
          </w:p>
        </w:tc>
      </w:tr>
      <w:tr w:rsidR="00776685" w14:paraId="125B0E70" w14:textId="77777777" w:rsidTr="00776685">
        <w:trPr>
          <w:trHeight w:val="29"/>
        </w:trPr>
        <w:tc>
          <w:tcPr>
            <w:tcW w:w="1848" w:type="dxa"/>
            <w:tcBorders>
              <w:top w:val="nil"/>
              <w:left w:val="single" w:sz="4" w:space="0" w:color="auto"/>
              <w:bottom w:val="nil"/>
              <w:right w:val="single" w:sz="4" w:space="0" w:color="auto"/>
            </w:tcBorders>
            <w:vAlign w:val="center"/>
          </w:tcPr>
          <w:p w14:paraId="700B48D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BF76AC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C73C90"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6B410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0AB2FF2"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5809A822" w14:textId="77777777" w:rsidTr="00776685">
        <w:trPr>
          <w:trHeight w:val="29"/>
        </w:trPr>
        <w:tc>
          <w:tcPr>
            <w:tcW w:w="1848" w:type="dxa"/>
            <w:tcBorders>
              <w:top w:val="nil"/>
              <w:left w:val="single" w:sz="4" w:space="0" w:color="auto"/>
              <w:bottom w:val="nil"/>
              <w:right w:val="single" w:sz="4" w:space="0" w:color="auto"/>
            </w:tcBorders>
            <w:vAlign w:val="center"/>
          </w:tcPr>
          <w:p w14:paraId="4A45A90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D71DF7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977A81"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43746B"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0D5E045" w14:textId="77777777" w:rsidR="00776685" w:rsidRDefault="00776685">
            <w:pPr>
              <w:pStyle w:val="TAC"/>
              <w:rPr>
                <w:rFonts w:cs="Arial"/>
                <w:color w:val="000000"/>
                <w:szCs w:val="18"/>
                <w:lang w:val="en-US" w:eastAsia="zh-CN" w:bidi="ar"/>
              </w:rPr>
            </w:pPr>
          </w:p>
        </w:tc>
      </w:tr>
      <w:tr w:rsidR="00776685" w14:paraId="10C99B10" w14:textId="77777777" w:rsidTr="00776685">
        <w:trPr>
          <w:trHeight w:val="29"/>
        </w:trPr>
        <w:tc>
          <w:tcPr>
            <w:tcW w:w="1848" w:type="dxa"/>
            <w:tcBorders>
              <w:top w:val="nil"/>
              <w:left w:val="single" w:sz="4" w:space="0" w:color="auto"/>
              <w:bottom w:val="nil"/>
              <w:right w:val="single" w:sz="4" w:space="0" w:color="auto"/>
            </w:tcBorders>
            <w:vAlign w:val="center"/>
          </w:tcPr>
          <w:p w14:paraId="058414D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214D6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A46B6D"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B9EEBE"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08C710" w14:textId="77777777" w:rsidR="00776685" w:rsidRDefault="00776685">
            <w:pPr>
              <w:pStyle w:val="TAC"/>
              <w:rPr>
                <w:rFonts w:cs="Arial"/>
                <w:color w:val="000000"/>
                <w:szCs w:val="18"/>
                <w:lang w:val="en-US" w:eastAsia="zh-CN" w:bidi="ar"/>
              </w:rPr>
            </w:pPr>
          </w:p>
        </w:tc>
      </w:tr>
      <w:tr w:rsidR="00776685" w14:paraId="77ACA461" w14:textId="77777777" w:rsidTr="00776685">
        <w:trPr>
          <w:trHeight w:val="29"/>
        </w:trPr>
        <w:tc>
          <w:tcPr>
            <w:tcW w:w="1848" w:type="dxa"/>
            <w:tcBorders>
              <w:top w:val="nil"/>
              <w:left w:val="single" w:sz="4" w:space="0" w:color="auto"/>
              <w:bottom w:val="nil"/>
              <w:right w:val="single" w:sz="4" w:space="0" w:color="auto"/>
            </w:tcBorders>
            <w:vAlign w:val="center"/>
          </w:tcPr>
          <w:p w14:paraId="214E7E0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B454B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5D0545"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FEFD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C1321E"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741C396C" w14:textId="77777777" w:rsidTr="00776685">
        <w:trPr>
          <w:trHeight w:val="29"/>
        </w:trPr>
        <w:tc>
          <w:tcPr>
            <w:tcW w:w="1848" w:type="dxa"/>
            <w:tcBorders>
              <w:top w:val="nil"/>
              <w:left w:val="single" w:sz="4" w:space="0" w:color="auto"/>
              <w:bottom w:val="nil"/>
              <w:right w:val="single" w:sz="4" w:space="0" w:color="auto"/>
            </w:tcBorders>
            <w:vAlign w:val="center"/>
          </w:tcPr>
          <w:p w14:paraId="352B044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4F75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51FC34"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53C92" w14:textId="77777777" w:rsidR="00776685" w:rsidRDefault="00776685">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031732C" w14:textId="77777777" w:rsidR="00776685" w:rsidRDefault="00776685">
            <w:pPr>
              <w:pStyle w:val="TAC"/>
              <w:rPr>
                <w:rFonts w:cs="Arial"/>
                <w:color w:val="000000"/>
                <w:szCs w:val="18"/>
                <w:lang w:val="en-US" w:eastAsia="zh-CN" w:bidi="ar"/>
              </w:rPr>
            </w:pPr>
          </w:p>
        </w:tc>
      </w:tr>
      <w:tr w:rsidR="00776685" w14:paraId="0398C4C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9D3C74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9140D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70712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B20691"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B2A60A" w14:textId="77777777" w:rsidR="00776685" w:rsidRDefault="00776685">
            <w:pPr>
              <w:pStyle w:val="TAC"/>
              <w:rPr>
                <w:rFonts w:cs="Arial"/>
                <w:color w:val="000000"/>
                <w:szCs w:val="18"/>
                <w:lang w:val="en-US" w:eastAsia="zh-CN" w:bidi="ar"/>
              </w:rPr>
            </w:pPr>
          </w:p>
        </w:tc>
      </w:tr>
      <w:tr w:rsidR="00776685" w14:paraId="79BEDEB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6C18C37" w14:textId="77777777" w:rsidR="00776685" w:rsidRDefault="00776685">
            <w:pPr>
              <w:pStyle w:val="TAC"/>
              <w:rPr>
                <w:lang w:val="en-US" w:eastAsia="zh-CN"/>
              </w:rPr>
            </w:pPr>
            <w:r>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hideMark/>
          </w:tcPr>
          <w:p w14:paraId="1A2CDADF" w14:textId="77777777" w:rsidR="00776685" w:rsidRDefault="00776685">
            <w:pPr>
              <w:pStyle w:val="TAC"/>
              <w:rPr>
                <w:rFonts w:cs="Arial"/>
                <w:color w:val="000000"/>
                <w:szCs w:val="18"/>
                <w:lang w:val="en-US"/>
              </w:rPr>
            </w:pPr>
            <w:r>
              <w:rPr>
                <w:rFonts w:cs="Arial"/>
                <w:color w:val="000000"/>
                <w:szCs w:val="18"/>
                <w:lang w:val="en-US"/>
              </w:rPr>
              <w:t>CA_n2A-n48A</w:t>
            </w:r>
          </w:p>
          <w:p w14:paraId="45D55C07" w14:textId="77777777" w:rsidR="00776685" w:rsidRDefault="00776685">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38492B"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5BBB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928B545"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3A0EAF19" w14:textId="77777777" w:rsidTr="00776685">
        <w:trPr>
          <w:trHeight w:val="29"/>
        </w:trPr>
        <w:tc>
          <w:tcPr>
            <w:tcW w:w="1848" w:type="dxa"/>
            <w:tcBorders>
              <w:top w:val="nil"/>
              <w:left w:val="single" w:sz="4" w:space="0" w:color="auto"/>
              <w:bottom w:val="nil"/>
              <w:right w:val="single" w:sz="4" w:space="0" w:color="auto"/>
            </w:tcBorders>
            <w:vAlign w:val="center"/>
          </w:tcPr>
          <w:p w14:paraId="2A73441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06E02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2C0F7"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419A6D" w14:textId="77777777" w:rsidR="00776685" w:rsidRDefault="00776685">
            <w:pPr>
              <w:pStyle w:val="TAC"/>
              <w:rPr>
                <w:rFonts w:ascii="Calibri" w:hAnsi="Calibri"/>
                <w:sz w:val="21"/>
                <w:lang w:val="en-US" w:eastAsia="zh-CN"/>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0CE0125" w14:textId="77777777" w:rsidR="00776685" w:rsidRDefault="00776685">
            <w:pPr>
              <w:pStyle w:val="TAC"/>
              <w:rPr>
                <w:rFonts w:cs="Arial"/>
                <w:color w:val="000000"/>
                <w:szCs w:val="18"/>
                <w:lang w:val="en-US" w:eastAsia="zh-CN" w:bidi="ar"/>
              </w:rPr>
            </w:pPr>
          </w:p>
        </w:tc>
      </w:tr>
      <w:tr w:rsidR="00776685" w14:paraId="0FC659BE" w14:textId="77777777" w:rsidTr="00776685">
        <w:trPr>
          <w:trHeight w:val="29"/>
        </w:trPr>
        <w:tc>
          <w:tcPr>
            <w:tcW w:w="1848" w:type="dxa"/>
            <w:tcBorders>
              <w:top w:val="nil"/>
              <w:left w:val="single" w:sz="4" w:space="0" w:color="auto"/>
              <w:bottom w:val="nil"/>
              <w:right w:val="single" w:sz="4" w:space="0" w:color="auto"/>
            </w:tcBorders>
            <w:vAlign w:val="center"/>
          </w:tcPr>
          <w:p w14:paraId="606036E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6285B6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471319"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B48505"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5FC99C" w14:textId="77777777" w:rsidR="00776685" w:rsidRDefault="00776685">
            <w:pPr>
              <w:pStyle w:val="TAC"/>
              <w:rPr>
                <w:rFonts w:cs="Arial"/>
                <w:color w:val="000000"/>
                <w:szCs w:val="18"/>
                <w:lang w:val="en-US" w:eastAsia="zh-CN" w:bidi="ar"/>
              </w:rPr>
            </w:pPr>
          </w:p>
        </w:tc>
      </w:tr>
      <w:tr w:rsidR="00776685" w14:paraId="45D99E60" w14:textId="77777777" w:rsidTr="00776685">
        <w:trPr>
          <w:trHeight w:val="29"/>
        </w:trPr>
        <w:tc>
          <w:tcPr>
            <w:tcW w:w="1848" w:type="dxa"/>
            <w:tcBorders>
              <w:top w:val="nil"/>
              <w:left w:val="single" w:sz="4" w:space="0" w:color="auto"/>
              <w:bottom w:val="nil"/>
              <w:right w:val="single" w:sz="4" w:space="0" w:color="auto"/>
            </w:tcBorders>
            <w:vAlign w:val="center"/>
          </w:tcPr>
          <w:p w14:paraId="476D800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D45FC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6A7490"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067F0C"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B44B4D1"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75503664" w14:textId="77777777" w:rsidTr="00776685">
        <w:trPr>
          <w:trHeight w:val="29"/>
        </w:trPr>
        <w:tc>
          <w:tcPr>
            <w:tcW w:w="1848" w:type="dxa"/>
            <w:tcBorders>
              <w:top w:val="nil"/>
              <w:left w:val="single" w:sz="4" w:space="0" w:color="auto"/>
              <w:bottom w:val="nil"/>
              <w:right w:val="single" w:sz="4" w:space="0" w:color="auto"/>
            </w:tcBorders>
            <w:vAlign w:val="center"/>
          </w:tcPr>
          <w:p w14:paraId="489DAAC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3AE8A2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815C0"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673712" w14:textId="77777777" w:rsidR="00776685" w:rsidRDefault="00776685">
            <w:pPr>
              <w:pStyle w:val="TAC"/>
              <w:rPr>
                <w:rFonts w:ascii="Calibri" w:hAnsi="Calibri"/>
                <w:sz w:val="21"/>
                <w:lang w:val="en-US" w:eastAsia="zh-CN"/>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BB8A2F3" w14:textId="77777777" w:rsidR="00776685" w:rsidRDefault="00776685">
            <w:pPr>
              <w:pStyle w:val="TAC"/>
              <w:rPr>
                <w:rFonts w:cs="Arial"/>
                <w:color w:val="000000"/>
                <w:szCs w:val="18"/>
                <w:lang w:val="en-US" w:eastAsia="zh-CN" w:bidi="ar"/>
              </w:rPr>
            </w:pPr>
          </w:p>
        </w:tc>
      </w:tr>
      <w:tr w:rsidR="00776685" w14:paraId="5BFEA5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438CB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7B3C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DE0DA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BE44D7"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63B40A" w14:textId="77777777" w:rsidR="00776685" w:rsidRDefault="00776685">
            <w:pPr>
              <w:pStyle w:val="TAC"/>
              <w:rPr>
                <w:rFonts w:cs="Arial"/>
                <w:color w:val="000000"/>
                <w:szCs w:val="18"/>
                <w:lang w:val="en-US" w:eastAsia="zh-CN" w:bidi="ar"/>
              </w:rPr>
            </w:pPr>
          </w:p>
        </w:tc>
      </w:tr>
      <w:tr w:rsidR="00776685" w14:paraId="2392A7A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31FC603" w14:textId="77777777" w:rsidR="00776685" w:rsidRDefault="0077668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hideMark/>
          </w:tcPr>
          <w:p w14:paraId="04FC48DF" w14:textId="77777777" w:rsidR="00776685" w:rsidRDefault="0077668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843614" w14:textId="77777777" w:rsidR="00776685" w:rsidRDefault="0077668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B7768" w14:textId="77777777" w:rsidR="00776685" w:rsidRDefault="0077668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CC097F7" w14:textId="77777777" w:rsidR="00776685" w:rsidRDefault="00776685">
            <w:pPr>
              <w:pStyle w:val="TAC"/>
              <w:rPr>
                <w:rFonts w:cs="Arial"/>
                <w:color w:val="000000"/>
                <w:szCs w:val="18"/>
                <w:lang w:val="en-US" w:eastAsia="zh-CN" w:bidi="ar"/>
              </w:rPr>
            </w:pPr>
            <w:r>
              <w:rPr>
                <w:rFonts w:eastAsia="SimSun" w:cs="Arial"/>
                <w:color w:val="000000"/>
                <w:szCs w:val="18"/>
                <w:lang w:val="en-US" w:eastAsia="zh-CN" w:bidi="ar"/>
              </w:rPr>
              <w:t>0</w:t>
            </w:r>
          </w:p>
        </w:tc>
      </w:tr>
      <w:tr w:rsidR="00776685" w14:paraId="6EA60B98" w14:textId="77777777" w:rsidTr="00776685">
        <w:trPr>
          <w:trHeight w:val="29"/>
        </w:trPr>
        <w:tc>
          <w:tcPr>
            <w:tcW w:w="1848" w:type="dxa"/>
            <w:tcBorders>
              <w:top w:val="nil"/>
              <w:left w:val="single" w:sz="4" w:space="0" w:color="auto"/>
              <w:bottom w:val="nil"/>
              <w:right w:val="single" w:sz="4" w:space="0" w:color="auto"/>
            </w:tcBorders>
            <w:vAlign w:val="center"/>
          </w:tcPr>
          <w:p w14:paraId="4C35E7F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B0FC63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3418A1" w14:textId="77777777" w:rsidR="00776685" w:rsidRDefault="0077668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A19A80" w14:textId="77777777" w:rsidR="00776685" w:rsidRDefault="0077668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B0FB51" w14:textId="77777777" w:rsidR="00776685" w:rsidRDefault="00776685">
            <w:pPr>
              <w:pStyle w:val="TAC"/>
              <w:rPr>
                <w:rFonts w:cs="Arial"/>
                <w:color w:val="000000"/>
                <w:szCs w:val="18"/>
                <w:lang w:val="en-US" w:eastAsia="zh-CN" w:bidi="ar"/>
              </w:rPr>
            </w:pPr>
          </w:p>
        </w:tc>
      </w:tr>
      <w:tr w:rsidR="00776685" w14:paraId="0CD5C08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317B6C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B2A1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1A6056" w14:textId="77777777" w:rsidR="00776685" w:rsidRDefault="0077668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EB50E" w14:textId="77777777" w:rsidR="00776685" w:rsidRDefault="0077668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A4D6EA" w14:textId="77777777" w:rsidR="00776685" w:rsidRDefault="00776685">
            <w:pPr>
              <w:pStyle w:val="TAC"/>
              <w:rPr>
                <w:rFonts w:cs="Arial"/>
                <w:color w:val="000000"/>
                <w:szCs w:val="18"/>
                <w:lang w:val="en-US" w:eastAsia="zh-CN" w:bidi="ar"/>
              </w:rPr>
            </w:pPr>
          </w:p>
        </w:tc>
      </w:tr>
      <w:tr w:rsidR="00776685" w14:paraId="415014C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F47B5A2" w14:textId="77777777" w:rsidR="00776685" w:rsidRDefault="00776685">
            <w:pPr>
              <w:pStyle w:val="TAC"/>
              <w:rPr>
                <w:lang w:val="en-US" w:eastAsia="zh-CN"/>
              </w:rPr>
            </w:pPr>
            <w:r>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hideMark/>
          </w:tcPr>
          <w:p w14:paraId="7D1009B3" w14:textId="77777777" w:rsidR="00776685" w:rsidRDefault="00776685">
            <w:pPr>
              <w:pStyle w:val="TAC"/>
              <w:rPr>
                <w:szCs w:val="18"/>
                <w:lang w:val="en-US" w:eastAsia="zh-CN"/>
              </w:rPr>
            </w:pPr>
            <w:r>
              <w:t>n77</w:t>
            </w:r>
            <w:r>
              <w:rPr>
                <w:vertAlign w:val="superscript"/>
              </w:rPr>
              <w:t>7, 9</w:t>
            </w:r>
          </w:p>
          <w:p w14:paraId="6B510FFC" w14:textId="77777777" w:rsidR="00776685" w:rsidRDefault="00776685">
            <w:pPr>
              <w:pStyle w:val="TAC"/>
              <w:rPr>
                <w:ins w:id="51" w:author="Petri J. Vasenkari (Nokia)" w:date="2023-01-24T11:28:00Z"/>
                <w:szCs w:val="18"/>
                <w:lang w:val="en-US" w:eastAsia="zh-CN"/>
              </w:rPr>
            </w:pPr>
            <w:r>
              <w:rPr>
                <w:szCs w:val="18"/>
                <w:lang w:val="en-US" w:eastAsia="zh-CN"/>
              </w:rPr>
              <w:t>CA_n2A-n66A</w:t>
            </w:r>
          </w:p>
          <w:p w14:paraId="1FDF2F69" w14:textId="77777777" w:rsidR="00776685" w:rsidRDefault="00776685">
            <w:pPr>
              <w:pStyle w:val="TAC"/>
              <w:rPr>
                <w:szCs w:val="18"/>
                <w:lang w:val="en-US" w:eastAsia="zh-CN"/>
              </w:rPr>
            </w:pPr>
            <w:ins w:id="52" w:author="Petri J. Vasenkari (Nokia)" w:date="2023-01-24T11:28:00Z">
              <w:r>
                <w:rPr>
                  <w:szCs w:val="18"/>
                  <w:lang w:val="en-US" w:eastAsia="zh-CN"/>
                </w:rPr>
                <w:t>CA_n2A-n77A</w:t>
              </w:r>
              <w:r>
                <w:rPr>
                  <w:szCs w:val="18"/>
                  <w:vertAlign w:val="superscript"/>
                  <w:lang w:val="en-US" w:eastAsia="zh-CN"/>
                </w:rPr>
                <w:t>7</w:t>
              </w:r>
            </w:ins>
          </w:p>
          <w:p w14:paraId="502A822C" w14:textId="77777777" w:rsidR="00776685" w:rsidRDefault="00776685">
            <w:pPr>
              <w:pStyle w:val="TAC"/>
              <w:rPr>
                <w:szCs w:val="18"/>
                <w:lang w:val="en-US" w:eastAsia="zh-CN"/>
              </w:rPr>
            </w:pPr>
            <w:r>
              <w:rPr>
                <w:szCs w:val="18"/>
                <w:lang w:val="en-US" w:eastAsia="zh-CN"/>
              </w:rPr>
              <w:t>CA_n66A-n77A</w:t>
            </w:r>
            <w:r>
              <w:rPr>
                <w:szCs w:val="18"/>
                <w:vertAlign w:val="superscript"/>
                <w:lang w:val="en-US" w:eastAsia="zh-CN"/>
              </w:rPr>
              <w:t>7</w:t>
            </w:r>
          </w:p>
          <w:p w14:paraId="09D0A037" w14:textId="77777777" w:rsidR="00776685" w:rsidRDefault="00776685">
            <w:pPr>
              <w:pStyle w:val="TAC"/>
              <w:rPr>
                <w:lang w:val="en-US" w:eastAsia="zh-CN"/>
              </w:rPr>
            </w:pPr>
            <w:del w:id="53" w:author="Petri J. Vasenkari (Nokia)" w:date="2023-01-24T11:28:00Z">
              <w:r>
                <w:rPr>
                  <w:szCs w:val="18"/>
                  <w:lang w:val="en-US" w:eastAsia="zh-CN"/>
                </w:rPr>
                <w:delText>CA_n2A-n77A</w:delText>
              </w:r>
              <w:r>
                <w:rPr>
                  <w:szCs w:val="18"/>
                  <w:vertAlign w:val="superscript"/>
                  <w:lang w:val="en-US" w:eastAsia="zh-CN"/>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39F035F"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511F7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31DF4C" w14:textId="77777777" w:rsidR="00776685" w:rsidRDefault="00776685">
            <w:pPr>
              <w:pStyle w:val="TAC"/>
              <w:rPr>
                <w:lang w:val="en-US" w:eastAsia="zh-CN"/>
              </w:rPr>
            </w:pPr>
            <w:r>
              <w:rPr>
                <w:lang w:val="en-US" w:eastAsia="zh-CN"/>
              </w:rPr>
              <w:t>0</w:t>
            </w:r>
          </w:p>
        </w:tc>
      </w:tr>
      <w:tr w:rsidR="00776685" w14:paraId="1484296E" w14:textId="77777777" w:rsidTr="00776685">
        <w:trPr>
          <w:trHeight w:val="29"/>
        </w:trPr>
        <w:tc>
          <w:tcPr>
            <w:tcW w:w="1848" w:type="dxa"/>
            <w:tcBorders>
              <w:top w:val="nil"/>
              <w:left w:val="single" w:sz="4" w:space="0" w:color="auto"/>
              <w:bottom w:val="nil"/>
              <w:right w:val="single" w:sz="4" w:space="0" w:color="auto"/>
            </w:tcBorders>
            <w:vAlign w:val="center"/>
          </w:tcPr>
          <w:p w14:paraId="383978D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FDDE7E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16AFA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5CB97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43B503" w14:textId="77777777" w:rsidR="00776685" w:rsidRDefault="00776685">
            <w:pPr>
              <w:pStyle w:val="TAC"/>
              <w:rPr>
                <w:lang w:val="en-US" w:eastAsia="zh-CN"/>
              </w:rPr>
            </w:pPr>
          </w:p>
        </w:tc>
      </w:tr>
      <w:tr w:rsidR="00776685" w14:paraId="4F6F3D2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D3625A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000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346BAA"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13306D"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358D02" w14:textId="77777777" w:rsidR="00776685" w:rsidRDefault="00776685">
            <w:pPr>
              <w:pStyle w:val="TAC"/>
              <w:rPr>
                <w:lang w:val="en-US" w:eastAsia="zh-CN"/>
              </w:rPr>
            </w:pPr>
          </w:p>
        </w:tc>
      </w:tr>
      <w:tr w:rsidR="00776685" w14:paraId="49754E3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8AAAB4" w14:textId="77777777" w:rsidR="00776685" w:rsidRDefault="00776685">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hideMark/>
          </w:tcPr>
          <w:p w14:paraId="57C3C6E8" w14:textId="77777777" w:rsidR="00776685" w:rsidRDefault="00776685">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0CB29484" w14:textId="77777777" w:rsidR="00776685" w:rsidRDefault="00776685">
            <w:pPr>
              <w:pStyle w:val="TAC"/>
              <w:rPr>
                <w:ins w:id="54" w:author="Petri J. Vasenkari (Nokia)" w:date="2023-01-24T11:28:00Z"/>
                <w:szCs w:val="18"/>
                <w:lang w:val="en-US" w:eastAsia="zh-CN"/>
              </w:rPr>
            </w:pPr>
            <w:r>
              <w:rPr>
                <w:szCs w:val="18"/>
                <w:lang w:val="en-US" w:eastAsia="zh-CN"/>
              </w:rPr>
              <w:t>CA_n2A-n66A</w:t>
            </w:r>
          </w:p>
          <w:p w14:paraId="39F84473" w14:textId="77777777" w:rsidR="00776685" w:rsidRDefault="00776685">
            <w:pPr>
              <w:pStyle w:val="TAC"/>
              <w:rPr>
                <w:szCs w:val="18"/>
                <w:lang w:val="en-US" w:eastAsia="zh-CN"/>
              </w:rPr>
            </w:pPr>
            <w:ins w:id="55" w:author="Petri J. Vasenkari (Nokia)" w:date="2023-01-24T11:28:00Z">
              <w:r>
                <w:rPr>
                  <w:szCs w:val="18"/>
                  <w:lang w:val="en-US" w:eastAsia="zh-CN"/>
                </w:rPr>
                <w:t>CA_n2A-n77A</w:t>
              </w:r>
              <w:r>
                <w:rPr>
                  <w:szCs w:val="18"/>
                  <w:vertAlign w:val="superscript"/>
                  <w:lang w:val="en-US" w:eastAsia="zh-CN"/>
                </w:rPr>
                <w:t>7</w:t>
              </w:r>
            </w:ins>
          </w:p>
          <w:p w14:paraId="0466C7F9" w14:textId="77777777" w:rsidR="00776685" w:rsidRDefault="00776685">
            <w:pPr>
              <w:pStyle w:val="TAC"/>
              <w:rPr>
                <w:szCs w:val="18"/>
                <w:lang w:val="en-US" w:eastAsia="zh-CN"/>
              </w:rPr>
            </w:pPr>
            <w:r>
              <w:rPr>
                <w:szCs w:val="18"/>
                <w:lang w:val="en-US" w:eastAsia="zh-CN"/>
              </w:rPr>
              <w:t>CA_n66A-n77A</w:t>
            </w:r>
            <w:r>
              <w:rPr>
                <w:szCs w:val="18"/>
                <w:vertAlign w:val="superscript"/>
                <w:lang w:val="en-US" w:eastAsia="zh-CN"/>
              </w:rPr>
              <w:t>7</w:t>
            </w:r>
          </w:p>
          <w:p w14:paraId="761246EA" w14:textId="77777777" w:rsidR="00776685" w:rsidRDefault="00776685">
            <w:pPr>
              <w:pStyle w:val="TAC"/>
              <w:rPr>
                <w:lang w:val="en-US" w:eastAsia="zh-CN"/>
              </w:rPr>
            </w:pPr>
            <w:del w:id="56" w:author="Petri J. Vasenkari (Nokia)" w:date="2023-01-24T11:28:00Z">
              <w:r>
                <w:rPr>
                  <w:szCs w:val="18"/>
                  <w:lang w:val="en-US" w:eastAsia="zh-CN"/>
                </w:rPr>
                <w:delText>CA_n2A-n77A</w:delText>
              </w:r>
              <w:r>
                <w:rPr>
                  <w:szCs w:val="18"/>
                  <w:vertAlign w:val="superscript"/>
                  <w:lang w:val="en-US" w:eastAsia="zh-CN"/>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376656"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5DB74E" w14:textId="77777777" w:rsidR="00776685" w:rsidRDefault="00776685">
            <w:pPr>
              <w:pStyle w:val="TAC"/>
              <w:rPr>
                <w:rFonts w:ascii="Calibri" w:hAnsi="Calibri"/>
                <w:sz w:val="21"/>
                <w:lang w:val="en-US" w:eastAsia="zh-CN"/>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544DD871" w14:textId="77777777" w:rsidR="00776685" w:rsidRDefault="00776685">
            <w:pPr>
              <w:pStyle w:val="TAC"/>
              <w:rPr>
                <w:lang w:val="en-US" w:eastAsia="zh-CN"/>
              </w:rPr>
            </w:pPr>
            <w:r>
              <w:rPr>
                <w:lang w:val="en-US" w:eastAsia="zh-CN"/>
              </w:rPr>
              <w:t>0</w:t>
            </w:r>
          </w:p>
        </w:tc>
      </w:tr>
      <w:tr w:rsidR="00776685" w14:paraId="17E13A02" w14:textId="77777777" w:rsidTr="00776685">
        <w:trPr>
          <w:trHeight w:val="29"/>
        </w:trPr>
        <w:tc>
          <w:tcPr>
            <w:tcW w:w="1848" w:type="dxa"/>
            <w:tcBorders>
              <w:top w:val="nil"/>
              <w:left w:val="single" w:sz="4" w:space="0" w:color="auto"/>
              <w:bottom w:val="nil"/>
              <w:right w:val="single" w:sz="4" w:space="0" w:color="auto"/>
            </w:tcBorders>
            <w:vAlign w:val="center"/>
          </w:tcPr>
          <w:p w14:paraId="3446E57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EDE746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25642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FC48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2FD6E" w14:textId="77777777" w:rsidR="00776685" w:rsidRDefault="00776685">
            <w:pPr>
              <w:pStyle w:val="TAC"/>
              <w:rPr>
                <w:lang w:val="en-US" w:eastAsia="zh-CN"/>
              </w:rPr>
            </w:pPr>
          </w:p>
        </w:tc>
      </w:tr>
      <w:tr w:rsidR="00776685" w14:paraId="3B29B06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67B186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4BBD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8690A0"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67377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C6EAC8" w14:textId="77777777" w:rsidR="00776685" w:rsidRDefault="00776685">
            <w:pPr>
              <w:pStyle w:val="TAC"/>
              <w:rPr>
                <w:lang w:val="en-US" w:eastAsia="zh-CN"/>
              </w:rPr>
            </w:pPr>
          </w:p>
        </w:tc>
      </w:tr>
      <w:tr w:rsidR="00776685" w14:paraId="7B3A6AF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9605C25" w14:textId="77777777" w:rsidR="00776685" w:rsidRDefault="00776685">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hideMark/>
          </w:tcPr>
          <w:p w14:paraId="10BBC84B" w14:textId="77777777" w:rsidR="00776685" w:rsidRDefault="00776685">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0EFF985A" w14:textId="77777777" w:rsidR="00776685" w:rsidRDefault="00776685">
            <w:pPr>
              <w:pStyle w:val="TAC"/>
              <w:rPr>
                <w:ins w:id="57" w:author="Petri J. Vasenkari (Nokia)" w:date="2023-01-24T11:28:00Z"/>
                <w:szCs w:val="18"/>
                <w:lang w:val="en-US" w:eastAsia="zh-CN"/>
              </w:rPr>
            </w:pPr>
            <w:r>
              <w:rPr>
                <w:szCs w:val="18"/>
                <w:lang w:val="en-US" w:eastAsia="zh-CN"/>
              </w:rPr>
              <w:t>CA_n2A-n66A</w:t>
            </w:r>
          </w:p>
          <w:p w14:paraId="7E846386" w14:textId="77777777" w:rsidR="00776685" w:rsidRDefault="00776685">
            <w:pPr>
              <w:pStyle w:val="TAC"/>
              <w:rPr>
                <w:szCs w:val="18"/>
                <w:lang w:val="en-US" w:eastAsia="zh-CN"/>
              </w:rPr>
            </w:pPr>
            <w:ins w:id="58" w:author="Petri J. Vasenkari (Nokia)" w:date="2023-01-24T11:28:00Z">
              <w:r>
                <w:rPr>
                  <w:szCs w:val="18"/>
                  <w:lang w:val="en-US" w:eastAsia="zh-CN"/>
                </w:rPr>
                <w:t>CA_n2A-n77A</w:t>
              </w:r>
              <w:r>
                <w:rPr>
                  <w:szCs w:val="18"/>
                  <w:vertAlign w:val="superscript"/>
                  <w:lang w:val="en-US" w:eastAsia="zh-CN"/>
                </w:rPr>
                <w:t>7</w:t>
              </w:r>
            </w:ins>
          </w:p>
          <w:p w14:paraId="37EAF9AD" w14:textId="77777777" w:rsidR="00776685" w:rsidRDefault="00776685">
            <w:pPr>
              <w:pStyle w:val="TAC"/>
              <w:rPr>
                <w:szCs w:val="18"/>
                <w:lang w:val="en-US" w:eastAsia="zh-CN"/>
              </w:rPr>
            </w:pPr>
            <w:r>
              <w:rPr>
                <w:szCs w:val="18"/>
                <w:lang w:val="en-US" w:eastAsia="zh-CN"/>
              </w:rPr>
              <w:t>CA_n66A-n77A</w:t>
            </w:r>
            <w:r>
              <w:rPr>
                <w:szCs w:val="18"/>
                <w:vertAlign w:val="superscript"/>
                <w:lang w:val="en-US" w:eastAsia="zh-CN"/>
              </w:rPr>
              <w:t>7</w:t>
            </w:r>
          </w:p>
          <w:p w14:paraId="4C792E33" w14:textId="77777777" w:rsidR="00776685" w:rsidRDefault="00776685">
            <w:pPr>
              <w:pStyle w:val="TAC"/>
              <w:rPr>
                <w:lang w:val="en-US" w:eastAsia="zh-CN"/>
              </w:rPr>
            </w:pPr>
            <w:del w:id="59" w:author="Petri J. Vasenkari (Nokia)" w:date="2023-01-24T11:28:00Z">
              <w:r>
                <w:rPr>
                  <w:szCs w:val="18"/>
                  <w:lang w:val="en-US" w:eastAsia="zh-CN"/>
                </w:rPr>
                <w:delText>CA_n2A-n77A</w:delText>
              </w:r>
              <w:r>
                <w:rPr>
                  <w:szCs w:val="18"/>
                  <w:vertAlign w:val="superscript"/>
                  <w:lang w:val="en-US" w:eastAsia="zh-CN"/>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EE37E3"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2E5B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94818B" w14:textId="77777777" w:rsidR="00776685" w:rsidRDefault="00776685">
            <w:pPr>
              <w:pStyle w:val="TAC"/>
              <w:rPr>
                <w:lang w:val="en-US" w:eastAsia="zh-CN"/>
              </w:rPr>
            </w:pPr>
            <w:r>
              <w:rPr>
                <w:lang w:val="en-US" w:eastAsia="zh-CN"/>
              </w:rPr>
              <w:t>0</w:t>
            </w:r>
          </w:p>
        </w:tc>
      </w:tr>
      <w:tr w:rsidR="00776685" w14:paraId="0BABEFA9" w14:textId="77777777" w:rsidTr="00776685">
        <w:trPr>
          <w:trHeight w:val="29"/>
        </w:trPr>
        <w:tc>
          <w:tcPr>
            <w:tcW w:w="1848" w:type="dxa"/>
            <w:tcBorders>
              <w:top w:val="nil"/>
              <w:left w:val="single" w:sz="4" w:space="0" w:color="auto"/>
              <w:bottom w:val="nil"/>
              <w:right w:val="single" w:sz="4" w:space="0" w:color="auto"/>
            </w:tcBorders>
            <w:vAlign w:val="center"/>
          </w:tcPr>
          <w:p w14:paraId="0B266BC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C01C0C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4D8C6D"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110E49" w14:textId="77777777" w:rsidR="00776685" w:rsidRDefault="00776685">
            <w:pPr>
              <w:pStyle w:val="TAC"/>
              <w:rPr>
                <w:rFonts w:ascii="Calibri" w:hAnsi="Calibri"/>
                <w:sz w:val="21"/>
                <w:lang w:val="en-US"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55DD472" w14:textId="77777777" w:rsidR="00776685" w:rsidRDefault="00776685">
            <w:pPr>
              <w:pStyle w:val="TAC"/>
              <w:rPr>
                <w:lang w:val="en-US" w:eastAsia="zh-CN"/>
              </w:rPr>
            </w:pPr>
          </w:p>
        </w:tc>
      </w:tr>
      <w:tr w:rsidR="00776685" w14:paraId="1E23922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E15DC7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B8AD2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7BA23"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CAC0E"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3158AC" w14:textId="77777777" w:rsidR="00776685" w:rsidRDefault="00776685">
            <w:pPr>
              <w:pStyle w:val="TAC"/>
              <w:rPr>
                <w:lang w:val="en-US" w:eastAsia="zh-CN"/>
              </w:rPr>
            </w:pPr>
          </w:p>
        </w:tc>
      </w:tr>
      <w:tr w:rsidR="00776685" w14:paraId="505A7E3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ABC46E" w14:textId="77777777" w:rsidR="00776685" w:rsidRDefault="00776685">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hideMark/>
          </w:tcPr>
          <w:p w14:paraId="399B8202" w14:textId="77777777" w:rsidR="00776685" w:rsidRDefault="00776685">
            <w:pPr>
              <w:pStyle w:val="TAC"/>
              <w:rPr>
                <w:ins w:id="60" w:author="Petri J. Vasenkari (Nokia)" w:date="2023-01-24T11:28:00Z"/>
                <w:rFonts w:cs="Arial"/>
                <w:szCs w:val="18"/>
                <w:lang w:val="en-US" w:eastAsia="zh-CN"/>
              </w:rPr>
            </w:pPr>
            <w:r>
              <w:rPr>
                <w:rFonts w:cs="Arial"/>
                <w:szCs w:val="18"/>
                <w:lang w:val="en-US" w:eastAsia="zh-CN"/>
              </w:rPr>
              <w:t>CA_n2A-n66A</w:t>
            </w:r>
          </w:p>
          <w:p w14:paraId="1DD75C99" w14:textId="77777777" w:rsidR="00776685" w:rsidRDefault="00776685">
            <w:pPr>
              <w:pStyle w:val="TAC"/>
              <w:rPr>
                <w:rFonts w:cs="Arial"/>
                <w:szCs w:val="18"/>
                <w:lang w:val="en-US" w:eastAsia="zh-CN"/>
              </w:rPr>
            </w:pPr>
            <w:ins w:id="61" w:author="Petri J. Vasenkari (Nokia)" w:date="2023-01-24T11:28:00Z">
              <w:r>
                <w:rPr>
                  <w:rFonts w:cs="Arial"/>
                  <w:szCs w:val="18"/>
                  <w:lang w:val="en-US" w:eastAsia="zh-CN"/>
                </w:rPr>
                <w:t>CA_n2A-n77A</w:t>
              </w:r>
            </w:ins>
          </w:p>
          <w:p w14:paraId="6A081333" w14:textId="77777777" w:rsidR="00776685" w:rsidRDefault="00776685">
            <w:pPr>
              <w:pStyle w:val="TAC"/>
              <w:rPr>
                <w:rFonts w:cs="Arial"/>
                <w:szCs w:val="18"/>
                <w:lang w:val="en-US" w:eastAsia="zh-CN"/>
              </w:rPr>
            </w:pPr>
            <w:r>
              <w:rPr>
                <w:rFonts w:cs="Arial"/>
                <w:szCs w:val="18"/>
                <w:lang w:val="en-US" w:eastAsia="zh-CN"/>
              </w:rPr>
              <w:t>CA_n66A-n77A</w:t>
            </w:r>
          </w:p>
          <w:p w14:paraId="52D57F84" w14:textId="77777777" w:rsidR="00776685" w:rsidRDefault="00776685">
            <w:pPr>
              <w:pStyle w:val="TAC"/>
              <w:rPr>
                <w:lang w:val="en-US" w:eastAsia="zh-CN"/>
              </w:rPr>
            </w:pPr>
            <w:del w:id="62" w:author="Petri J. Vasenkari (Nokia)" w:date="2023-01-24T11:28:00Z">
              <w:r>
                <w:rPr>
                  <w:rFonts w:cs="Arial"/>
                  <w:szCs w:val="18"/>
                  <w:lang w:val="en-US" w:eastAsia="zh-CN"/>
                </w:rPr>
                <w:delText>CA_n2A-n77A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389CBAF" w14:textId="77777777" w:rsidR="00776685" w:rsidRDefault="00776685">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57E585"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F0CFD34" w14:textId="77777777" w:rsidR="00776685" w:rsidRDefault="00776685">
            <w:pPr>
              <w:pStyle w:val="TAC"/>
              <w:rPr>
                <w:lang w:val="en-US" w:eastAsia="zh-CN"/>
              </w:rPr>
            </w:pPr>
            <w:r>
              <w:rPr>
                <w:lang w:val="en-US" w:eastAsia="zh-CN"/>
              </w:rPr>
              <w:t>0</w:t>
            </w:r>
          </w:p>
        </w:tc>
      </w:tr>
      <w:tr w:rsidR="00776685" w14:paraId="3BA4E7D5" w14:textId="77777777" w:rsidTr="00776685">
        <w:trPr>
          <w:trHeight w:val="29"/>
        </w:trPr>
        <w:tc>
          <w:tcPr>
            <w:tcW w:w="1848" w:type="dxa"/>
            <w:tcBorders>
              <w:top w:val="nil"/>
              <w:left w:val="single" w:sz="4" w:space="0" w:color="auto"/>
              <w:bottom w:val="nil"/>
              <w:right w:val="single" w:sz="4" w:space="0" w:color="auto"/>
            </w:tcBorders>
            <w:vAlign w:val="center"/>
          </w:tcPr>
          <w:p w14:paraId="3AA90B6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226445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183E48"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1A1BFC"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B07C80" w14:textId="77777777" w:rsidR="00776685" w:rsidRDefault="00776685">
            <w:pPr>
              <w:pStyle w:val="TAC"/>
              <w:rPr>
                <w:lang w:val="en-US" w:eastAsia="zh-CN"/>
              </w:rPr>
            </w:pPr>
          </w:p>
        </w:tc>
      </w:tr>
      <w:tr w:rsidR="00776685" w14:paraId="6E85D8FE" w14:textId="77777777" w:rsidTr="00776685">
        <w:trPr>
          <w:trHeight w:val="29"/>
        </w:trPr>
        <w:tc>
          <w:tcPr>
            <w:tcW w:w="1848" w:type="dxa"/>
            <w:tcBorders>
              <w:top w:val="nil"/>
              <w:left w:val="single" w:sz="4" w:space="0" w:color="auto"/>
              <w:bottom w:val="nil"/>
              <w:right w:val="single" w:sz="4" w:space="0" w:color="auto"/>
            </w:tcBorders>
            <w:vAlign w:val="center"/>
          </w:tcPr>
          <w:p w14:paraId="405EAC1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FD0D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ED80DC"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5318B" w14:textId="77777777" w:rsidR="00776685" w:rsidRDefault="00776685">
            <w:pPr>
              <w:pStyle w:val="TAC"/>
              <w:rPr>
                <w:rFonts w:ascii="Calibri" w:hAnsi="Calibri" w:cs="Arial"/>
                <w:sz w:val="21"/>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CFA6F1F" w14:textId="77777777" w:rsidR="00776685" w:rsidRDefault="00776685">
            <w:pPr>
              <w:pStyle w:val="TAC"/>
              <w:rPr>
                <w:lang w:val="en-US" w:eastAsia="zh-CN"/>
              </w:rPr>
            </w:pPr>
          </w:p>
        </w:tc>
      </w:tr>
      <w:tr w:rsidR="00776685" w14:paraId="59D269BB" w14:textId="77777777" w:rsidTr="00776685">
        <w:trPr>
          <w:trHeight w:val="29"/>
        </w:trPr>
        <w:tc>
          <w:tcPr>
            <w:tcW w:w="1848" w:type="dxa"/>
            <w:tcBorders>
              <w:top w:val="nil"/>
              <w:left w:val="single" w:sz="4" w:space="0" w:color="auto"/>
              <w:bottom w:val="nil"/>
              <w:right w:val="single" w:sz="4" w:space="0" w:color="auto"/>
            </w:tcBorders>
            <w:vAlign w:val="center"/>
          </w:tcPr>
          <w:p w14:paraId="1FE2753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DB7C36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CF3882" w14:textId="77777777" w:rsidR="00776685" w:rsidRDefault="00776685">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B785A8"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88F3ADF" w14:textId="77777777" w:rsidR="00776685" w:rsidRDefault="00776685">
            <w:pPr>
              <w:pStyle w:val="TAC"/>
              <w:rPr>
                <w:lang w:val="en-US" w:eastAsia="zh-CN"/>
              </w:rPr>
            </w:pPr>
            <w:r>
              <w:rPr>
                <w:lang w:val="en-US" w:eastAsia="zh-CN"/>
              </w:rPr>
              <w:t>1</w:t>
            </w:r>
          </w:p>
        </w:tc>
      </w:tr>
      <w:tr w:rsidR="00776685" w14:paraId="5AEA1AA9" w14:textId="77777777" w:rsidTr="00776685">
        <w:trPr>
          <w:trHeight w:val="29"/>
        </w:trPr>
        <w:tc>
          <w:tcPr>
            <w:tcW w:w="1848" w:type="dxa"/>
            <w:tcBorders>
              <w:top w:val="nil"/>
              <w:left w:val="single" w:sz="4" w:space="0" w:color="auto"/>
              <w:bottom w:val="nil"/>
              <w:right w:val="single" w:sz="4" w:space="0" w:color="auto"/>
            </w:tcBorders>
            <w:vAlign w:val="center"/>
          </w:tcPr>
          <w:p w14:paraId="782F1A4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20FEC7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F03107"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95CD88"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FABB24" w14:textId="77777777" w:rsidR="00776685" w:rsidRDefault="00776685">
            <w:pPr>
              <w:pStyle w:val="TAC"/>
              <w:rPr>
                <w:lang w:val="en-US" w:eastAsia="zh-CN"/>
              </w:rPr>
            </w:pPr>
          </w:p>
        </w:tc>
      </w:tr>
      <w:tr w:rsidR="00776685" w14:paraId="61428C7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20DA34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DCB7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B43515" w14:textId="77777777" w:rsidR="00776685" w:rsidRDefault="00776685">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6522B9" w14:textId="77777777" w:rsidR="00776685" w:rsidRDefault="00776685">
            <w:pPr>
              <w:pStyle w:val="TAC"/>
              <w:rPr>
                <w:rFonts w:ascii="Calibri" w:hAnsi="Calibri" w:cs="Arial"/>
                <w:sz w:val="21"/>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3F1E09C" w14:textId="77777777" w:rsidR="00776685" w:rsidRDefault="00776685">
            <w:pPr>
              <w:pStyle w:val="TAC"/>
              <w:rPr>
                <w:lang w:val="en-US" w:eastAsia="zh-CN"/>
              </w:rPr>
            </w:pPr>
          </w:p>
        </w:tc>
      </w:tr>
      <w:tr w:rsidR="00776685" w14:paraId="39E4FF6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114DD72" w14:textId="77777777" w:rsidR="00776685" w:rsidRDefault="00776685">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hideMark/>
          </w:tcPr>
          <w:p w14:paraId="28803B2D" w14:textId="77777777" w:rsidR="00776685" w:rsidRDefault="00776685">
            <w:pPr>
              <w:pStyle w:val="TAC"/>
              <w:rPr>
                <w:lang w:val="en-US" w:eastAsia="zh-CN"/>
              </w:rPr>
            </w:pPr>
            <w:r>
              <w:rPr>
                <w:lang w:val="en-US" w:eastAsia="zh-CN"/>
              </w:rPr>
              <w:t>n77</w:t>
            </w:r>
            <w:r>
              <w:rPr>
                <w:vertAlign w:val="superscript"/>
                <w:lang w:val="en-US" w:eastAsia="zh-CN"/>
              </w:rPr>
              <w:t>7</w:t>
            </w:r>
          </w:p>
          <w:p w14:paraId="5A6B023D" w14:textId="77777777" w:rsidR="00776685" w:rsidRDefault="00776685">
            <w:pPr>
              <w:pStyle w:val="TAC"/>
              <w:rPr>
                <w:ins w:id="63" w:author="Petri J. Vasenkari (Nokia)" w:date="2023-01-24T11:28:00Z"/>
                <w:lang w:val="en-US" w:eastAsia="zh-CN"/>
              </w:rPr>
            </w:pPr>
            <w:r>
              <w:rPr>
                <w:lang w:val="en-US" w:eastAsia="zh-CN"/>
              </w:rPr>
              <w:t>CA_n2A-n66A</w:t>
            </w:r>
          </w:p>
          <w:p w14:paraId="5641D6A5" w14:textId="77777777" w:rsidR="00776685" w:rsidRDefault="00776685">
            <w:pPr>
              <w:pStyle w:val="TAC"/>
              <w:rPr>
                <w:lang w:val="en-US" w:eastAsia="zh-CN"/>
              </w:rPr>
            </w:pPr>
            <w:ins w:id="64" w:author="Petri J. Vasenkari (Nokia)" w:date="2023-01-24T11:28:00Z">
              <w:r>
                <w:rPr>
                  <w:lang w:val="en-US" w:eastAsia="zh-CN"/>
                </w:rPr>
                <w:t>CA_n2A-n77A</w:t>
              </w:r>
              <w:r>
                <w:rPr>
                  <w:vertAlign w:val="superscript"/>
                  <w:lang w:val="en-US" w:eastAsia="zh-CN"/>
                </w:rPr>
                <w:t>7</w:t>
              </w:r>
            </w:ins>
          </w:p>
          <w:p w14:paraId="36D454C7" w14:textId="77777777" w:rsidR="00776685" w:rsidRDefault="00776685">
            <w:pPr>
              <w:pStyle w:val="TAC"/>
              <w:rPr>
                <w:lang w:val="en-US" w:eastAsia="zh-CN"/>
              </w:rPr>
            </w:pPr>
            <w:r>
              <w:rPr>
                <w:lang w:val="en-US" w:eastAsia="zh-CN"/>
              </w:rPr>
              <w:t>CA_n66A-n77A</w:t>
            </w:r>
            <w:r>
              <w:rPr>
                <w:vertAlign w:val="superscript"/>
                <w:lang w:val="en-US" w:eastAsia="zh-CN"/>
              </w:rPr>
              <w:t>7</w:t>
            </w:r>
          </w:p>
          <w:p w14:paraId="0AC53229" w14:textId="77777777" w:rsidR="00776685" w:rsidRDefault="00776685">
            <w:pPr>
              <w:pStyle w:val="TAC"/>
              <w:rPr>
                <w:lang w:val="en-US" w:eastAsia="zh-CN"/>
              </w:rPr>
            </w:pPr>
            <w:del w:id="65" w:author="Petri J. Vasenkari (Nokia)" w:date="2023-01-24T11:28:00Z">
              <w:r>
                <w:rPr>
                  <w:lang w:val="en-US" w:eastAsia="zh-CN"/>
                </w:rPr>
                <w:delText>CA_n2A-n77A</w:delText>
              </w:r>
              <w:r>
                <w:rPr>
                  <w:vertAlign w:val="superscript"/>
                  <w:lang w:val="en-US" w:eastAsia="zh-CN"/>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A21F688"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FB9C9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6B431BD" w14:textId="77777777" w:rsidR="00776685" w:rsidRDefault="00776685">
            <w:pPr>
              <w:pStyle w:val="TAC"/>
              <w:rPr>
                <w:lang w:val="en-US" w:eastAsia="zh-CN"/>
              </w:rPr>
            </w:pPr>
            <w:r>
              <w:rPr>
                <w:lang w:val="en-US" w:eastAsia="zh-CN"/>
              </w:rPr>
              <w:t>0</w:t>
            </w:r>
          </w:p>
        </w:tc>
      </w:tr>
      <w:tr w:rsidR="00776685" w14:paraId="78CEB1F2" w14:textId="77777777" w:rsidTr="00776685">
        <w:trPr>
          <w:trHeight w:val="29"/>
        </w:trPr>
        <w:tc>
          <w:tcPr>
            <w:tcW w:w="1848" w:type="dxa"/>
            <w:tcBorders>
              <w:top w:val="nil"/>
              <w:left w:val="single" w:sz="4" w:space="0" w:color="auto"/>
              <w:bottom w:val="nil"/>
              <w:right w:val="single" w:sz="4" w:space="0" w:color="auto"/>
            </w:tcBorders>
            <w:vAlign w:val="center"/>
          </w:tcPr>
          <w:p w14:paraId="21278AF5"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50A9FB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9EDB1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8F65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1F961E" w14:textId="77777777" w:rsidR="00776685" w:rsidRDefault="00776685">
            <w:pPr>
              <w:pStyle w:val="TAC"/>
              <w:rPr>
                <w:lang w:val="en-US" w:eastAsia="zh-CN"/>
              </w:rPr>
            </w:pPr>
          </w:p>
        </w:tc>
      </w:tr>
      <w:tr w:rsidR="00776685" w14:paraId="29B0D10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C8D9036"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DE2232F"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6CAB6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F936E9"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9BC590B" w14:textId="77777777" w:rsidR="00776685" w:rsidRDefault="00776685">
            <w:pPr>
              <w:pStyle w:val="TAC"/>
              <w:rPr>
                <w:lang w:val="en-US" w:eastAsia="zh-CN"/>
              </w:rPr>
            </w:pPr>
          </w:p>
        </w:tc>
      </w:tr>
      <w:tr w:rsidR="00776685" w14:paraId="07AA09AD"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7F4F4E02" w14:textId="77777777" w:rsidR="00776685" w:rsidRDefault="00776685">
            <w:pPr>
              <w:pStyle w:val="TAC"/>
              <w:rPr>
                <w:color w:val="000000"/>
                <w:lang w:val="en-US" w:eastAsia="zh-CN"/>
              </w:rPr>
            </w:pPr>
            <w:r>
              <w:rPr>
                <w:color w:val="000000"/>
                <w:lang w:eastAsia="zh-CN"/>
              </w:rPr>
              <w:t>CA_n2A-n66A-n78A</w:t>
            </w:r>
          </w:p>
        </w:tc>
        <w:tc>
          <w:tcPr>
            <w:tcW w:w="1862" w:type="dxa"/>
            <w:tcBorders>
              <w:top w:val="single" w:sz="4" w:space="0" w:color="auto"/>
              <w:left w:val="single" w:sz="4" w:space="0" w:color="auto"/>
              <w:bottom w:val="nil"/>
              <w:right w:val="single" w:sz="4" w:space="0" w:color="auto"/>
            </w:tcBorders>
            <w:hideMark/>
          </w:tcPr>
          <w:p w14:paraId="20708E7A" w14:textId="77777777" w:rsidR="00776685" w:rsidRDefault="00776685">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19169997"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0F035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1FFA6AD" w14:textId="77777777" w:rsidR="00776685" w:rsidRDefault="00776685">
            <w:pPr>
              <w:pStyle w:val="TAC"/>
              <w:rPr>
                <w:lang w:val="en-US" w:eastAsia="zh-CN"/>
              </w:rPr>
            </w:pPr>
            <w:r>
              <w:rPr>
                <w:lang w:val="en-US" w:eastAsia="zh-CN"/>
              </w:rPr>
              <w:t>0</w:t>
            </w:r>
          </w:p>
        </w:tc>
      </w:tr>
      <w:tr w:rsidR="00776685" w14:paraId="5D0A209E" w14:textId="77777777" w:rsidTr="00776685">
        <w:trPr>
          <w:trHeight w:val="29"/>
        </w:trPr>
        <w:tc>
          <w:tcPr>
            <w:tcW w:w="1848" w:type="dxa"/>
            <w:tcBorders>
              <w:top w:val="nil"/>
              <w:left w:val="single" w:sz="4" w:space="0" w:color="auto"/>
              <w:bottom w:val="nil"/>
              <w:right w:val="single" w:sz="4" w:space="0" w:color="auto"/>
            </w:tcBorders>
          </w:tcPr>
          <w:p w14:paraId="2141E89F"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tcPr>
          <w:p w14:paraId="7885ED21"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4E7153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6573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ECD092" w14:textId="77777777" w:rsidR="00776685" w:rsidRDefault="00776685">
            <w:pPr>
              <w:pStyle w:val="TAC"/>
              <w:rPr>
                <w:lang w:val="en-US" w:eastAsia="zh-CN"/>
              </w:rPr>
            </w:pPr>
          </w:p>
        </w:tc>
      </w:tr>
      <w:tr w:rsidR="00776685" w14:paraId="27D8D11B" w14:textId="77777777" w:rsidTr="00776685">
        <w:trPr>
          <w:trHeight w:val="29"/>
        </w:trPr>
        <w:tc>
          <w:tcPr>
            <w:tcW w:w="1848" w:type="dxa"/>
            <w:tcBorders>
              <w:top w:val="nil"/>
              <w:left w:val="single" w:sz="4" w:space="0" w:color="auto"/>
              <w:bottom w:val="single" w:sz="4" w:space="0" w:color="auto"/>
              <w:right w:val="single" w:sz="4" w:space="0" w:color="auto"/>
            </w:tcBorders>
          </w:tcPr>
          <w:p w14:paraId="68923459"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BEF2A33"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132C7A3"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17B48"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831C13" w14:textId="77777777" w:rsidR="00776685" w:rsidRDefault="00776685">
            <w:pPr>
              <w:pStyle w:val="TAC"/>
              <w:rPr>
                <w:lang w:val="en-US" w:eastAsia="zh-CN"/>
              </w:rPr>
            </w:pPr>
          </w:p>
        </w:tc>
      </w:tr>
      <w:tr w:rsidR="00776685" w14:paraId="64F08CB0"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3DAC83C" w14:textId="77777777" w:rsidR="00776685" w:rsidRDefault="00776685">
            <w:pPr>
              <w:pStyle w:val="TAC"/>
              <w:rPr>
                <w:color w:val="000000"/>
                <w:lang w:val="en-US" w:eastAsia="zh-CN"/>
              </w:rPr>
            </w:pPr>
            <w:r>
              <w:rPr>
                <w:color w:val="000000"/>
                <w:lang w:eastAsia="zh-CN"/>
              </w:rPr>
              <w:t>CA_n2A-n66A-n78(2A)</w:t>
            </w:r>
          </w:p>
        </w:tc>
        <w:tc>
          <w:tcPr>
            <w:tcW w:w="1862" w:type="dxa"/>
            <w:tcBorders>
              <w:top w:val="single" w:sz="4" w:space="0" w:color="auto"/>
              <w:left w:val="single" w:sz="4" w:space="0" w:color="auto"/>
              <w:bottom w:val="nil"/>
              <w:right w:val="single" w:sz="4" w:space="0" w:color="auto"/>
            </w:tcBorders>
            <w:hideMark/>
          </w:tcPr>
          <w:p w14:paraId="3B406DF4" w14:textId="77777777" w:rsidR="00776685" w:rsidRDefault="00776685">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31C70069"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77CA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F2621EF" w14:textId="77777777" w:rsidR="00776685" w:rsidRDefault="00776685">
            <w:pPr>
              <w:pStyle w:val="TAC"/>
              <w:rPr>
                <w:lang w:val="en-US" w:eastAsia="zh-CN"/>
              </w:rPr>
            </w:pPr>
            <w:r>
              <w:rPr>
                <w:lang w:val="en-US" w:eastAsia="zh-CN"/>
              </w:rPr>
              <w:t>0</w:t>
            </w:r>
          </w:p>
        </w:tc>
      </w:tr>
      <w:tr w:rsidR="00776685" w14:paraId="10FDA073" w14:textId="77777777" w:rsidTr="00776685">
        <w:trPr>
          <w:trHeight w:val="29"/>
        </w:trPr>
        <w:tc>
          <w:tcPr>
            <w:tcW w:w="1848" w:type="dxa"/>
            <w:tcBorders>
              <w:top w:val="nil"/>
              <w:left w:val="single" w:sz="4" w:space="0" w:color="auto"/>
              <w:bottom w:val="nil"/>
              <w:right w:val="single" w:sz="4" w:space="0" w:color="auto"/>
            </w:tcBorders>
          </w:tcPr>
          <w:p w14:paraId="7B5224FC"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tcPr>
          <w:p w14:paraId="1961CAB7"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7AA8900"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56998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4C58F6" w14:textId="77777777" w:rsidR="00776685" w:rsidRDefault="00776685">
            <w:pPr>
              <w:pStyle w:val="TAC"/>
              <w:rPr>
                <w:lang w:val="en-US" w:eastAsia="zh-CN"/>
              </w:rPr>
            </w:pPr>
          </w:p>
        </w:tc>
      </w:tr>
      <w:tr w:rsidR="00776685" w14:paraId="7E855611" w14:textId="77777777" w:rsidTr="00776685">
        <w:trPr>
          <w:trHeight w:val="29"/>
        </w:trPr>
        <w:tc>
          <w:tcPr>
            <w:tcW w:w="1848" w:type="dxa"/>
            <w:tcBorders>
              <w:top w:val="nil"/>
              <w:left w:val="single" w:sz="4" w:space="0" w:color="auto"/>
              <w:bottom w:val="single" w:sz="4" w:space="0" w:color="auto"/>
              <w:right w:val="single" w:sz="4" w:space="0" w:color="auto"/>
            </w:tcBorders>
          </w:tcPr>
          <w:p w14:paraId="6D010F67"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CB8C206"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6F857B1"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48F046" w14:textId="77777777" w:rsidR="00776685" w:rsidRDefault="00776685">
            <w:pPr>
              <w:pStyle w:val="TAC"/>
              <w:rPr>
                <w:rFonts w:ascii="Calibri"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9369881" w14:textId="77777777" w:rsidR="00776685" w:rsidRDefault="00776685">
            <w:pPr>
              <w:pStyle w:val="TAC"/>
              <w:rPr>
                <w:lang w:val="en-US" w:eastAsia="zh-CN"/>
              </w:rPr>
            </w:pPr>
          </w:p>
        </w:tc>
      </w:tr>
      <w:tr w:rsidR="00776685" w14:paraId="79D1AD88"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5C43B5C5" w14:textId="77777777" w:rsidR="00776685" w:rsidRDefault="00776685">
            <w:pPr>
              <w:pStyle w:val="TAC"/>
              <w:rPr>
                <w:color w:val="000000"/>
                <w:lang w:val="en-US" w:eastAsia="zh-CN"/>
              </w:rPr>
            </w:pPr>
            <w:r>
              <w:rPr>
                <w:color w:val="000000"/>
                <w:lang w:eastAsia="zh-CN"/>
              </w:rPr>
              <w:t>CA_n2A-n71A-n78A</w:t>
            </w:r>
          </w:p>
        </w:tc>
        <w:tc>
          <w:tcPr>
            <w:tcW w:w="1862" w:type="dxa"/>
            <w:tcBorders>
              <w:top w:val="single" w:sz="4" w:space="0" w:color="auto"/>
              <w:left w:val="single" w:sz="4" w:space="0" w:color="auto"/>
              <w:bottom w:val="nil"/>
              <w:right w:val="single" w:sz="4" w:space="0" w:color="auto"/>
            </w:tcBorders>
            <w:hideMark/>
          </w:tcPr>
          <w:p w14:paraId="2CA1407A" w14:textId="77777777" w:rsidR="00776685" w:rsidRDefault="00776685">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4133501A"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4CFBB"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FF2346B" w14:textId="77777777" w:rsidR="00776685" w:rsidRDefault="00776685">
            <w:pPr>
              <w:pStyle w:val="TAC"/>
              <w:rPr>
                <w:lang w:val="en-US" w:eastAsia="zh-CN"/>
              </w:rPr>
            </w:pPr>
            <w:r>
              <w:rPr>
                <w:lang w:val="en-US" w:eastAsia="zh-CN"/>
              </w:rPr>
              <w:t>0</w:t>
            </w:r>
          </w:p>
        </w:tc>
      </w:tr>
      <w:tr w:rsidR="00776685" w14:paraId="3AE984F4" w14:textId="77777777" w:rsidTr="00776685">
        <w:trPr>
          <w:trHeight w:val="29"/>
        </w:trPr>
        <w:tc>
          <w:tcPr>
            <w:tcW w:w="1848" w:type="dxa"/>
            <w:tcBorders>
              <w:top w:val="nil"/>
              <w:left w:val="single" w:sz="4" w:space="0" w:color="auto"/>
              <w:bottom w:val="nil"/>
              <w:right w:val="single" w:sz="4" w:space="0" w:color="auto"/>
            </w:tcBorders>
          </w:tcPr>
          <w:p w14:paraId="7BFB313D"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tcPr>
          <w:p w14:paraId="6E9CF4A8"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62C8D8"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BFCB0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DCAD19" w14:textId="77777777" w:rsidR="00776685" w:rsidRDefault="00776685">
            <w:pPr>
              <w:pStyle w:val="TAC"/>
              <w:rPr>
                <w:lang w:val="en-US" w:eastAsia="zh-CN"/>
              </w:rPr>
            </w:pPr>
          </w:p>
        </w:tc>
      </w:tr>
      <w:tr w:rsidR="00776685" w14:paraId="53EE634E" w14:textId="77777777" w:rsidTr="00776685">
        <w:trPr>
          <w:trHeight w:val="29"/>
        </w:trPr>
        <w:tc>
          <w:tcPr>
            <w:tcW w:w="1848" w:type="dxa"/>
            <w:tcBorders>
              <w:top w:val="nil"/>
              <w:left w:val="single" w:sz="4" w:space="0" w:color="auto"/>
              <w:bottom w:val="single" w:sz="4" w:space="0" w:color="auto"/>
              <w:right w:val="single" w:sz="4" w:space="0" w:color="auto"/>
            </w:tcBorders>
          </w:tcPr>
          <w:p w14:paraId="2B9E5B8F"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52B4B6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8F868B7"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5F43F"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07DE78" w14:textId="77777777" w:rsidR="00776685" w:rsidRDefault="00776685">
            <w:pPr>
              <w:pStyle w:val="TAC"/>
              <w:rPr>
                <w:lang w:val="en-US" w:eastAsia="zh-CN"/>
              </w:rPr>
            </w:pPr>
          </w:p>
        </w:tc>
      </w:tr>
      <w:tr w:rsidR="00776685" w14:paraId="6A44E48D"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7B648CA3" w14:textId="77777777" w:rsidR="00776685" w:rsidRDefault="00776685">
            <w:pPr>
              <w:pStyle w:val="TAC"/>
              <w:rPr>
                <w:color w:val="000000"/>
                <w:lang w:val="en-US" w:eastAsia="zh-CN"/>
              </w:rPr>
            </w:pPr>
            <w:r>
              <w:rPr>
                <w:color w:val="000000"/>
                <w:lang w:eastAsia="zh-CN"/>
              </w:rPr>
              <w:t>CA_n2A-n71A-n78(2A)</w:t>
            </w:r>
          </w:p>
        </w:tc>
        <w:tc>
          <w:tcPr>
            <w:tcW w:w="1862" w:type="dxa"/>
            <w:tcBorders>
              <w:top w:val="single" w:sz="4" w:space="0" w:color="auto"/>
              <w:left w:val="single" w:sz="4" w:space="0" w:color="auto"/>
              <w:bottom w:val="nil"/>
              <w:right w:val="single" w:sz="4" w:space="0" w:color="auto"/>
            </w:tcBorders>
            <w:hideMark/>
          </w:tcPr>
          <w:p w14:paraId="5B74393B" w14:textId="77777777" w:rsidR="00776685" w:rsidRDefault="00776685">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14C47B8E" w14:textId="77777777" w:rsidR="00776685" w:rsidRDefault="00776685">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C4B85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5E200C9" w14:textId="77777777" w:rsidR="00776685" w:rsidRDefault="00776685">
            <w:pPr>
              <w:pStyle w:val="TAC"/>
              <w:rPr>
                <w:lang w:val="en-US" w:eastAsia="zh-CN"/>
              </w:rPr>
            </w:pPr>
            <w:r>
              <w:rPr>
                <w:lang w:val="en-US" w:eastAsia="zh-CN"/>
              </w:rPr>
              <w:t>0</w:t>
            </w:r>
          </w:p>
        </w:tc>
      </w:tr>
      <w:tr w:rsidR="00776685" w14:paraId="5AF5B62B" w14:textId="77777777" w:rsidTr="00776685">
        <w:trPr>
          <w:trHeight w:val="29"/>
        </w:trPr>
        <w:tc>
          <w:tcPr>
            <w:tcW w:w="1848" w:type="dxa"/>
            <w:tcBorders>
              <w:top w:val="nil"/>
              <w:left w:val="single" w:sz="4" w:space="0" w:color="auto"/>
              <w:bottom w:val="nil"/>
              <w:right w:val="single" w:sz="4" w:space="0" w:color="auto"/>
            </w:tcBorders>
          </w:tcPr>
          <w:p w14:paraId="7000E4A3"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tcPr>
          <w:p w14:paraId="6D50453C"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B7D1119"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05C12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CEC8AF" w14:textId="77777777" w:rsidR="00776685" w:rsidRDefault="00776685">
            <w:pPr>
              <w:pStyle w:val="TAC"/>
              <w:rPr>
                <w:lang w:val="en-US" w:eastAsia="zh-CN"/>
              </w:rPr>
            </w:pPr>
          </w:p>
        </w:tc>
      </w:tr>
      <w:tr w:rsidR="00776685" w14:paraId="410ABE91" w14:textId="77777777" w:rsidTr="00776685">
        <w:trPr>
          <w:trHeight w:val="29"/>
        </w:trPr>
        <w:tc>
          <w:tcPr>
            <w:tcW w:w="1848" w:type="dxa"/>
            <w:tcBorders>
              <w:top w:val="nil"/>
              <w:left w:val="single" w:sz="4" w:space="0" w:color="auto"/>
              <w:bottom w:val="single" w:sz="4" w:space="0" w:color="auto"/>
              <w:right w:val="single" w:sz="4" w:space="0" w:color="auto"/>
            </w:tcBorders>
          </w:tcPr>
          <w:p w14:paraId="1F5A6C3C"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AF700C0"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0E4C67B"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F1290" w14:textId="77777777" w:rsidR="00776685" w:rsidRDefault="00776685">
            <w:pPr>
              <w:pStyle w:val="TAC"/>
              <w:rPr>
                <w:rFonts w:ascii="Calibri"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897C26F" w14:textId="77777777" w:rsidR="00776685" w:rsidRDefault="00776685">
            <w:pPr>
              <w:pStyle w:val="TAC"/>
              <w:rPr>
                <w:lang w:val="en-US" w:eastAsia="zh-CN"/>
              </w:rPr>
            </w:pPr>
          </w:p>
        </w:tc>
      </w:tr>
      <w:tr w:rsidR="00776685" w14:paraId="0B971F9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43D9AE3" w14:textId="77777777" w:rsidR="00776685" w:rsidRDefault="00776685">
            <w:pPr>
              <w:pStyle w:val="TAC"/>
              <w:rPr>
                <w:lang w:val="en-US" w:eastAsia="zh-CN"/>
              </w:rPr>
            </w:pPr>
            <w:r>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hideMark/>
          </w:tcPr>
          <w:p w14:paraId="5A6BEAFA"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2263F7"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61F131" w14:textId="77777777" w:rsidR="00776685" w:rsidRDefault="00776685">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36EC562" w14:textId="77777777" w:rsidR="00776685" w:rsidRDefault="00776685">
            <w:pPr>
              <w:pStyle w:val="TAC"/>
              <w:rPr>
                <w:lang w:val="en-US" w:eastAsia="zh-CN"/>
              </w:rPr>
            </w:pPr>
            <w:r>
              <w:rPr>
                <w:lang w:val="en-US" w:eastAsia="zh-CN"/>
              </w:rPr>
              <w:t>0</w:t>
            </w:r>
          </w:p>
        </w:tc>
      </w:tr>
      <w:tr w:rsidR="00776685" w14:paraId="085D37F1" w14:textId="77777777" w:rsidTr="00776685">
        <w:trPr>
          <w:trHeight w:val="29"/>
        </w:trPr>
        <w:tc>
          <w:tcPr>
            <w:tcW w:w="1848" w:type="dxa"/>
            <w:tcBorders>
              <w:top w:val="nil"/>
              <w:left w:val="single" w:sz="4" w:space="0" w:color="auto"/>
              <w:bottom w:val="nil"/>
              <w:right w:val="single" w:sz="4" w:space="0" w:color="auto"/>
            </w:tcBorders>
            <w:vAlign w:val="center"/>
          </w:tcPr>
          <w:p w14:paraId="3FA489C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647470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7DA5CD"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4E686A"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08742A" w14:textId="77777777" w:rsidR="00776685" w:rsidRDefault="00776685">
            <w:pPr>
              <w:pStyle w:val="TAC"/>
              <w:rPr>
                <w:lang w:val="en-US" w:eastAsia="zh-CN"/>
              </w:rPr>
            </w:pPr>
          </w:p>
        </w:tc>
      </w:tr>
      <w:tr w:rsidR="00776685" w14:paraId="14C09852" w14:textId="77777777" w:rsidTr="00776685">
        <w:trPr>
          <w:trHeight w:val="29"/>
        </w:trPr>
        <w:tc>
          <w:tcPr>
            <w:tcW w:w="1848" w:type="dxa"/>
            <w:tcBorders>
              <w:top w:val="nil"/>
              <w:left w:val="single" w:sz="4" w:space="0" w:color="auto"/>
              <w:bottom w:val="nil"/>
              <w:right w:val="single" w:sz="4" w:space="0" w:color="auto"/>
            </w:tcBorders>
            <w:vAlign w:val="center"/>
          </w:tcPr>
          <w:p w14:paraId="7B37D35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B4AD8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272A7"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A5639C"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EB2393" w14:textId="77777777" w:rsidR="00776685" w:rsidRDefault="00776685">
            <w:pPr>
              <w:pStyle w:val="TAC"/>
              <w:rPr>
                <w:lang w:val="en-US" w:eastAsia="zh-CN"/>
              </w:rPr>
            </w:pPr>
          </w:p>
        </w:tc>
      </w:tr>
      <w:tr w:rsidR="00776685" w14:paraId="0389B938" w14:textId="77777777" w:rsidTr="00776685">
        <w:trPr>
          <w:trHeight w:val="29"/>
        </w:trPr>
        <w:tc>
          <w:tcPr>
            <w:tcW w:w="1848" w:type="dxa"/>
            <w:tcBorders>
              <w:top w:val="nil"/>
              <w:left w:val="single" w:sz="4" w:space="0" w:color="auto"/>
              <w:bottom w:val="nil"/>
              <w:right w:val="single" w:sz="4" w:space="0" w:color="auto"/>
            </w:tcBorders>
            <w:vAlign w:val="center"/>
          </w:tcPr>
          <w:p w14:paraId="3BA03411"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BFA4573" w14:textId="77777777" w:rsidR="00776685" w:rsidRDefault="00776685">
            <w:pPr>
              <w:pStyle w:val="TAC"/>
              <w:rPr>
                <w:szCs w:val="18"/>
                <w:lang w:val="en-US" w:eastAsia="zh-CN"/>
              </w:rPr>
            </w:pPr>
            <w:r>
              <w:rPr>
                <w:szCs w:val="18"/>
                <w:lang w:val="en-US" w:eastAsia="zh-CN"/>
              </w:rPr>
              <w:t>CA_n3A-n5A</w:t>
            </w:r>
          </w:p>
          <w:p w14:paraId="1B46F504" w14:textId="77777777" w:rsidR="00776685" w:rsidRDefault="00776685">
            <w:pPr>
              <w:pStyle w:val="TAC"/>
              <w:rPr>
                <w:szCs w:val="18"/>
                <w:lang w:val="en-US" w:eastAsia="zh-CN"/>
              </w:rPr>
            </w:pPr>
            <w:r>
              <w:rPr>
                <w:szCs w:val="18"/>
                <w:lang w:val="en-US" w:eastAsia="zh-CN"/>
              </w:rPr>
              <w:t>CA_n3A-n7A</w:t>
            </w:r>
          </w:p>
          <w:p w14:paraId="0C3262B0" w14:textId="77777777" w:rsidR="00776685" w:rsidRDefault="00776685">
            <w:pPr>
              <w:pStyle w:val="TAC"/>
              <w:rPr>
                <w:lang w:val="en-US" w:eastAsia="zh-CN"/>
              </w:rPr>
            </w:pPr>
            <w:r>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00B150"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F067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4C7796A" w14:textId="77777777" w:rsidR="00776685" w:rsidRDefault="00776685">
            <w:pPr>
              <w:pStyle w:val="TAC"/>
              <w:rPr>
                <w:lang w:val="en-US" w:eastAsia="zh-CN"/>
              </w:rPr>
            </w:pPr>
            <w:r>
              <w:rPr>
                <w:lang w:val="en-US" w:eastAsia="zh-CN"/>
              </w:rPr>
              <w:t>1</w:t>
            </w:r>
          </w:p>
        </w:tc>
      </w:tr>
      <w:tr w:rsidR="00776685" w14:paraId="6F1D7A27" w14:textId="77777777" w:rsidTr="00776685">
        <w:trPr>
          <w:trHeight w:val="29"/>
        </w:trPr>
        <w:tc>
          <w:tcPr>
            <w:tcW w:w="1848" w:type="dxa"/>
            <w:tcBorders>
              <w:top w:val="nil"/>
              <w:left w:val="single" w:sz="4" w:space="0" w:color="auto"/>
              <w:bottom w:val="nil"/>
              <w:right w:val="single" w:sz="4" w:space="0" w:color="auto"/>
            </w:tcBorders>
            <w:vAlign w:val="center"/>
          </w:tcPr>
          <w:p w14:paraId="5593476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E27EF4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131FA1"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B13D1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81F194" w14:textId="77777777" w:rsidR="00776685" w:rsidRDefault="00776685">
            <w:pPr>
              <w:pStyle w:val="TAC"/>
              <w:rPr>
                <w:lang w:val="en-US" w:eastAsia="zh-CN"/>
              </w:rPr>
            </w:pPr>
          </w:p>
        </w:tc>
      </w:tr>
      <w:tr w:rsidR="00776685" w14:paraId="15FF5C6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8E41DA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1A63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6382EC"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A26EE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F846ABA" w14:textId="77777777" w:rsidR="00776685" w:rsidRDefault="00776685">
            <w:pPr>
              <w:pStyle w:val="TAC"/>
              <w:rPr>
                <w:lang w:val="en-US" w:eastAsia="zh-CN"/>
              </w:rPr>
            </w:pPr>
          </w:p>
        </w:tc>
      </w:tr>
      <w:tr w:rsidR="00776685" w14:paraId="5444C96B" w14:textId="77777777" w:rsidTr="00776685">
        <w:trPr>
          <w:trHeight w:val="29"/>
        </w:trPr>
        <w:tc>
          <w:tcPr>
            <w:tcW w:w="1848" w:type="dxa"/>
            <w:tcBorders>
              <w:top w:val="nil"/>
              <w:left w:val="single" w:sz="4" w:space="0" w:color="auto"/>
              <w:bottom w:val="nil"/>
              <w:right w:val="single" w:sz="4" w:space="0" w:color="auto"/>
            </w:tcBorders>
            <w:vAlign w:val="center"/>
            <w:hideMark/>
          </w:tcPr>
          <w:p w14:paraId="0087C3FE" w14:textId="77777777" w:rsidR="00776685" w:rsidRDefault="00776685">
            <w:pPr>
              <w:pStyle w:val="TAC"/>
              <w:rPr>
                <w:lang w:val="en-US" w:eastAsia="zh-CN"/>
              </w:rPr>
            </w:pPr>
            <w:r>
              <w:rPr>
                <w:color w:val="000000"/>
                <w:lang w:val="en-US" w:eastAsia="zh-CN"/>
              </w:rPr>
              <w:t>CA_n3A-n5A-n7B</w:t>
            </w:r>
          </w:p>
        </w:tc>
        <w:tc>
          <w:tcPr>
            <w:tcW w:w="1862" w:type="dxa"/>
            <w:tcBorders>
              <w:top w:val="nil"/>
              <w:left w:val="single" w:sz="4" w:space="0" w:color="auto"/>
              <w:bottom w:val="nil"/>
              <w:right w:val="single" w:sz="4" w:space="0" w:color="auto"/>
            </w:tcBorders>
            <w:vAlign w:val="center"/>
            <w:hideMark/>
          </w:tcPr>
          <w:p w14:paraId="73769713"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8EAFC3"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F99499" w14:textId="77777777" w:rsidR="00776685" w:rsidRDefault="00776685">
            <w:pPr>
              <w:pStyle w:val="TAC"/>
              <w:rPr>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2CC6735F" w14:textId="77777777" w:rsidR="00776685" w:rsidRDefault="00776685">
            <w:pPr>
              <w:pStyle w:val="TAC"/>
              <w:rPr>
                <w:lang w:val="en-US" w:eastAsia="zh-CN"/>
              </w:rPr>
            </w:pPr>
            <w:r>
              <w:rPr>
                <w:lang w:val="en-US" w:eastAsia="zh-CN"/>
              </w:rPr>
              <w:t>0</w:t>
            </w:r>
          </w:p>
        </w:tc>
      </w:tr>
      <w:tr w:rsidR="00776685" w14:paraId="31E46D27" w14:textId="77777777" w:rsidTr="00776685">
        <w:trPr>
          <w:trHeight w:val="29"/>
        </w:trPr>
        <w:tc>
          <w:tcPr>
            <w:tcW w:w="1848" w:type="dxa"/>
            <w:tcBorders>
              <w:top w:val="nil"/>
              <w:left w:val="single" w:sz="4" w:space="0" w:color="auto"/>
              <w:bottom w:val="nil"/>
              <w:right w:val="single" w:sz="4" w:space="0" w:color="auto"/>
            </w:tcBorders>
            <w:vAlign w:val="center"/>
          </w:tcPr>
          <w:p w14:paraId="6DEFF9C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4DC3A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568880"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BF52E5"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DBDE19" w14:textId="77777777" w:rsidR="00776685" w:rsidRDefault="00776685">
            <w:pPr>
              <w:pStyle w:val="TAC"/>
              <w:rPr>
                <w:lang w:val="en-US" w:eastAsia="zh-CN"/>
              </w:rPr>
            </w:pPr>
          </w:p>
        </w:tc>
      </w:tr>
      <w:tr w:rsidR="00776685" w14:paraId="63DC1AFA" w14:textId="77777777" w:rsidTr="00776685">
        <w:trPr>
          <w:trHeight w:val="29"/>
        </w:trPr>
        <w:tc>
          <w:tcPr>
            <w:tcW w:w="1848" w:type="dxa"/>
            <w:tcBorders>
              <w:top w:val="nil"/>
              <w:left w:val="single" w:sz="4" w:space="0" w:color="auto"/>
              <w:bottom w:val="nil"/>
              <w:right w:val="single" w:sz="4" w:space="0" w:color="auto"/>
            </w:tcBorders>
            <w:vAlign w:val="center"/>
          </w:tcPr>
          <w:p w14:paraId="233C459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4766B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3C235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3B40B" w14:textId="77777777" w:rsidR="00776685" w:rsidRDefault="00776685">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ABEC6C3" w14:textId="77777777" w:rsidR="00776685" w:rsidRDefault="00776685">
            <w:pPr>
              <w:pStyle w:val="TAC"/>
              <w:rPr>
                <w:lang w:val="en-US" w:eastAsia="zh-CN"/>
              </w:rPr>
            </w:pPr>
          </w:p>
        </w:tc>
      </w:tr>
      <w:tr w:rsidR="00776685" w14:paraId="0695A4B6" w14:textId="77777777" w:rsidTr="00776685">
        <w:trPr>
          <w:trHeight w:val="29"/>
        </w:trPr>
        <w:tc>
          <w:tcPr>
            <w:tcW w:w="1848" w:type="dxa"/>
            <w:tcBorders>
              <w:top w:val="nil"/>
              <w:left w:val="single" w:sz="4" w:space="0" w:color="auto"/>
              <w:bottom w:val="nil"/>
              <w:right w:val="single" w:sz="4" w:space="0" w:color="auto"/>
            </w:tcBorders>
            <w:vAlign w:val="center"/>
          </w:tcPr>
          <w:p w14:paraId="0E03D77E"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46EBB1D" w14:textId="77777777" w:rsidR="00776685" w:rsidRDefault="00776685">
            <w:pPr>
              <w:pStyle w:val="TAC"/>
              <w:rPr>
                <w:szCs w:val="18"/>
                <w:lang w:val="en-US" w:eastAsia="zh-CN"/>
              </w:rPr>
            </w:pPr>
            <w:r>
              <w:rPr>
                <w:szCs w:val="18"/>
                <w:lang w:val="en-US" w:eastAsia="zh-CN"/>
              </w:rPr>
              <w:t>CA_n3A-n5A</w:t>
            </w:r>
          </w:p>
          <w:p w14:paraId="670D262B" w14:textId="77777777" w:rsidR="00776685" w:rsidRDefault="00776685">
            <w:pPr>
              <w:pStyle w:val="TAC"/>
              <w:rPr>
                <w:szCs w:val="18"/>
                <w:lang w:val="en-US" w:eastAsia="zh-CN"/>
              </w:rPr>
            </w:pPr>
            <w:r>
              <w:rPr>
                <w:szCs w:val="18"/>
                <w:lang w:val="en-US" w:eastAsia="zh-CN"/>
              </w:rPr>
              <w:t>CA_n3A-n7A</w:t>
            </w:r>
          </w:p>
          <w:p w14:paraId="7E7E2944" w14:textId="77777777" w:rsidR="00776685" w:rsidRDefault="00776685">
            <w:pPr>
              <w:pStyle w:val="TAC"/>
              <w:rPr>
                <w:szCs w:val="18"/>
                <w:lang w:val="en-US" w:eastAsia="zh-CN"/>
              </w:rPr>
            </w:pPr>
            <w:r>
              <w:rPr>
                <w:szCs w:val="18"/>
                <w:lang w:val="en-US" w:eastAsia="zh-CN"/>
              </w:rPr>
              <w:t>CA_n5A-n7A</w:t>
            </w:r>
          </w:p>
          <w:p w14:paraId="49021A40" w14:textId="77777777" w:rsidR="00776685" w:rsidRDefault="00776685">
            <w:pPr>
              <w:pStyle w:val="TAC"/>
              <w:rPr>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B5EF86"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B2E59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01D7EC9" w14:textId="77777777" w:rsidR="00776685" w:rsidRDefault="00776685">
            <w:pPr>
              <w:pStyle w:val="TAC"/>
              <w:rPr>
                <w:lang w:val="en-US" w:eastAsia="zh-CN"/>
              </w:rPr>
            </w:pPr>
            <w:r>
              <w:rPr>
                <w:lang w:val="en-US" w:eastAsia="zh-CN"/>
              </w:rPr>
              <w:t>1</w:t>
            </w:r>
          </w:p>
        </w:tc>
      </w:tr>
      <w:tr w:rsidR="00776685" w14:paraId="45E90B29" w14:textId="77777777" w:rsidTr="00776685">
        <w:trPr>
          <w:trHeight w:val="29"/>
        </w:trPr>
        <w:tc>
          <w:tcPr>
            <w:tcW w:w="1848" w:type="dxa"/>
            <w:tcBorders>
              <w:top w:val="nil"/>
              <w:left w:val="single" w:sz="4" w:space="0" w:color="auto"/>
              <w:bottom w:val="nil"/>
              <w:right w:val="single" w:sz="4" w:space="0" w:color="auto"/>
            </w:tcBorders>
            <w:vAlign w:val="center"/>
          </w:tcPr>
          <w:p w14:paraId="35DC9CB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B758623"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A7DC5C"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D81C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8664A" w14:textId="77777777" w:rsidR="00776685" w:rsidRDefault="00776685">
            <w:pPr>
              <w:pStyle w:val="TAC"/>
              <w:rPr>
                <w:lang w:val="en-US" w:eastAsia="zh-CN"/>
              </w:rPr>
            </w:pPr>
          </w:p>
        </w:tc>
      </w:tr>
      <w:tr w:rsidR="00776685" w14:paraId="601EB1D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5DFB6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82CAFA"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B1BEDF"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F459FC" w14:textId="77777777" w:rsidR="00776685" w:rsidRDefault="00776685">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E2D04D2" w14:textId="77777777" w:rsidR="00776685" w:rsidRDefault="00776685">
            <w:pPr>
              <w:pStyle w:val="TAC"/>
              <w:rPr>
                <w:lang w:val="en-US" w:eastAsia="zh-CN"/>
              </w:rPr>
            </w:pPr>
          </w:p>
        </w:tc>
      </w:tr>
      <w:tr w:rsidR="00776685" w14:paraId="7FFCC79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498B4B6" w14:textId="77777777" w:rsidR="00776685" w:rsidRDefault="00776685">
            <w:pPr>
              <w:pStyle w:val="TAC"/>
              <w:rPr>
                <w:color w:val="000000"/>
                <w:lang w:val="en-US" w:eastAsia="zh-CN"/>
              </w:rPr>
            </w:pPr>
            <w:r>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hideMark/>
          </w:tcPr>
          <w:p w14:paraId="4159616A"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FAFB4C"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8759A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A86C9E9" w14:textId="77777777" w:rsidR="00776685" w:rsidRDefault="00776685">
            <w:pPr>
              <w:pStyle w:val="TAC"/>
              <w:rPr>
                <w:lang w:val="en-US" w:eastAsia="zh-CN"/>
              </w:rPr>
            </w:pPr>
            <w:r>
              <w:rPr>
                <w:lang w:val="en-US" w:eastAsia="zh-CN"/>
              </w:rPr>
              <w:t>0</w:t>
            </w:r>
          </w:p>
        </w:tc>
      </w:tr>
      <w:tr w:rsidR="00776685" w14:paraId="0E3D88DE" w14:textId="77777777" w:rsidTr="00776685">
        <w:trPr>
          <w:trHeight w:val="29"/>
        </w:trPr>
        <w:tc>
          <w:tcPr>
            <w:tcW w:w="1848" w:type="dxa"/>
            <w:tcBorders>
              <w:top w:val="nil"/>
              <w:left w:val="single" w:sz="4" w:space="0" w:color="auto"/>
              <w:bottom w:val="nil"/>
              <w:right w:val="single" w:sz="4" w:space="0" w:color="auto"/>
            </w:tcBorders>
            <w:vAlign w:val="center"/>
          </w:tcPr>
          <w:p w14:paraId="1F828EF4"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6EB2F40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4915D2"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D7129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F15457" w14:textId="77777777" w:rsidR="00776685" w:rsidRDefault="00776685">
            <w:pPr>
              <w:pStyle w:val="TAC"/>
              <w:rPr>
                <w:lang w:val="en-US" w:eastAsia="zh-CN"/>
              </w:rPr>
            </w:pPr>
          </w:p>
        </w:tc>
      </w:tr>
      <w:tr w:rsidR="00776685" w14:paraId="7842672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9B85868"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0246A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1B0B42"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8BD75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7D101E5" w14:textId="77777777" w:rsidR="00776685" w:rsidRDefault="00776685">
            <w:pPr>
              <w:pStyle w:val="TAC"/>
              <w:rPr>
                <w:lang w:val="en-US" w:eastAsia="zh-CN"/>
              </w:rPr>
            </w:pPr>
          </w:p>
        </w:tc>
      </w:tr>
      <w:tr w:rsidR="00776685" w14:paraId="1E8EB86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67B855B" w14:textId="77777777" w:rsidR="00776685" w:rsidRDefault="00776685">
            <w:pPr>
              <w:pStyle w:val="TAC"/>
              <w:rPr>
                <w:lang w:val="sv-SE" w:eastAsia="zh-CN"/>
              </w:rPr>
            </w:pPr>
            <w:r>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hideMark/>
          </w:tcPr>
          <w:p w14:paraId="6BB7AD3A" w14:textId="77777777" w:rsidR="00776685" w:rsidRDefault="00776685">
            <w:pPr>
              <w:pStyle w:val="TAC"/>
              <w:rPr>
                <w:lang w:val="en-US" w:eastAsia="zh-CN"/>
              </w:rPr>
            </w:pPr>
            <w:r>
              <w:rPr>
                <w:lang w:val="en-US" w:eastAsia="zh-CN"/>
              </w:rPr>
              <w:t>CA_n3A-n5A</w:t>
            </w:r>
          </w:p>
          <w:p w14:paraId="007D7A9E" w14:textId="77777777" w:rsidR="00776685" w:rsidRDefault="00776685">
            <w:pPr>
              <w:pStyle w:val="TAC"/>
              <w:rPr>
                <w:lang w:val="en-US" w:eastAsia="zh-CN"/>
              </w:rPr>
            </w:pPr>
            <w:r>
              <w:rPr>
                <w:lang w:val="en-US" w:eastAsia="zh-CN"/>
              </w:rPr>
              <w:t>CA_n3A-n78A</w:t>
            </w:r>
          </w:p>
          <w:p w14:paraId="68D5AC47" w14:textId="77777777" w:rsidR="00776685" w:rsidRDefault="00776685">
            <w:pPr>
              <w:pStyle w:val="TAC"/>
              <w:rPr>
                <w:lang w:val="sv-SE" w:eastAsia="zh-CN"/>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3F186D" w14:textId="77777777" w:rsidR="00776685" w:rsidRDefault="00776685">
            <w:pPr>
              <w:pStyle w:val="TAC"/>
              <w:rPr>
                <w:lang w:val="sv-SE"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903D5" w14:textId="77777777" w:rsidR="00776685" w:rsidRDefault="00776685">
            <w:pPr>
              <w:pStyle w:val="TAC"/>
              <w:rPr>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434F459" w14:textId="77777777" w:rsidR="00776685" w:rsidRDefault="00776685">
            <w:pPr>
              <w:pStyle w:val="TAC"/>
              <w:rPr>
                <w:lang w:val="en-US" w:eastAsia="zh-CN"/>
              </w:rPr>
            </w:pPr>
            <w:r>
              <w:rPr>
                <w:lang w:val="en-US" w:eastAsia="zh-CN"/>
              </w:rPr>
              <w:t>0</w:t>
            </w:r>
          </w:p>
        </w:tc>
      </w:tr>
      <w:tr w:rsidR="00776685" w14:paraId="1FF3073E" w14:textId="77777777" w:rsidTr="00776685">
        <w:trPr>
          <w:trHeight w:val="29"/>
        </w:trPr>
        <w:tc>
          <w:tcPr>
            <w:tcW w:w="1848" w:type="dxa"/>
            <w:tcBorders>
              <w:top w:val="nil"/>
              <w:left w:val="single" w:sz="4" w:space="0" w:color="auto"/>
              <w:bottom w:val="nil"/>
              <w:right w:val="single" w:sz="4" w:space="0" w:color="auto"/>
            </w:tcBorders>
            <w:vAlign w:val="center"/>
          </w:tcPr>
          <w:p w14:paraId="6443FDA2" w14:textId="77777777" w:rsidR="00776685" w:rsidRDefault="00776685">
            <w:pPr>
              <w:pStyle w:val="TAC"/>
              <w:rPr>
                <w:lang w:val="sv-SE" w:eastAsia="zh-CN"/>
              </w:rPr>
            </w:pPr>
          </w:p>
        </w:tc>
        <w:tc>
          <w:tcPr>
            <w:tcW w:w="1862" w:type="dxa"/>
            <w:tcBorders>
              <w:top w:val="nil"/>
              <w:left w:val="single" w:sz="4" w:space="0" w:color="auto"/>
              <w:bottom w:val="nil"/>
              <w:right w:val="single" w:sz="4" w:space="0" w:color="auto"/>
            </w:tcBorders>
            <w:vAlign w:val="center"/>
          </w:tcPr>
          <w:p w14:paraId="1F6629FD"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65853C" w14:textId="77777777" w:rsidR="00776685" w:rsidRDefault="00776685">
            <w:pPr>
              <w:pStyle w:val="TAC"/>
              <w:rPr>
                <w:lang w:val="sv-SE"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51CB9"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1BBB74" w14:textId="77777777" w:rsidR="00776685" w:rsidRDefault="00776685">
            <w:pPr>
              <w:pStyle w:val="TAC"/>
              <w:rPr>
                <w:lang w:val="en-US" w:eastAsia="zh-CN"/>
              </w:rPr>
            </w:pPr>
          </w:p>
        </w:tc>
      </w:tr>
      <w:tr w:rsidR="00776685" w14:paraId="7495CFC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9698E8B" w14:textId="77777777" w:rsidR="00776685" w:rsidRDefault="0077668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18E589A" w14:textId="77777777" w:rsidR="00776685" w:rsidRDefault="0077668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E9F5E4" w14:textId="77777777" w:rsidR="00776685" w:rsidRDefault="00776685">
            <w:pPr>
              <w:pStyle w:val="TAC"/>
              <w:rPr>
                <w:lang w:val="sv-SE"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8B2609" w14:textId="77777777" w:rsidR="00776685" w:rsidRDefault="00776685">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3F0B01" w14:textId="77777777" w:rsidR="00776685" w:rsidRDefault="00776685">
            <w:pPr>
              <w:pStyle w:val="TAC"/>
              <w:rPr>
                <w:lang w:val="en-US" w:eastAsia="zh-CN"/>
              </w:rPr>
            </w:pPr>
          </w:p>
        </w:tc>
      </w:tr>
      <w:tr w:rsidR="00776685" w14:paraId="242BC9C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50B16D" w14:textId="77777777" w:rsidR="00776685" w:rsidRDefault="00776685">
            <w:pPr>
              <w:pStyle w:val="TAC"/>
              <w:rPr>
                <w:lang w:val="en-US" w:eastAsia="zh-CN"/>
              </w:rPr>
            </w:pPr>
            <w:r>
              <w:rPr>
                <w:lang w:val="en-US" w:eastAsia="zh-CN"/>
              </w:rPr>
              <w:t>CA_n3A-n7A-n8A</w:t>
            </w:r>
          </w:p>
        </w:tc>
        <w:tc>
          <w:tcPr>
            <w:tcW w:w="1862" w:type="dxa"/>
            <w:tcBorders>
              <w:top w:val="single" w:sz="4" w:space="0" w:color="auto"/>
              <w:left w:val="single" w:sz="4" w:space="0" w:color="auto"/>
              <w:bottom w:val="nil"/>
              <w:right w:val="single" w:sz="4" w:space="0" w:color="auto"/>
            </w:tcBorders>
            <w:vAlign w:val="center"/>
            <w:hideMark/>
          </w:tcPr>
          <w:p w14:paraId="5CB37BFC"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A86722"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97578"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1B6C48A6" w14:textId="77777777" w:rsidR="00776685" w:rsidRDefault="00776685">
            <w:pPr>
              <w:pStyle w:val="TAC"/>
              <w:rPr>
                <w:lang w:val="en-US" w:eastAsia="zh-CN"/>
              </w:rPr>
            </w:pPr>
            <w:r>
              <w:rPr>
                <w:lang w:val="en-US" w:eastAsia="zh-CN"/>
              </w:rPr>
              <w:t>0</w:t>
            </w:r>
          </w:p>
        </w:tc>
      </w:tr>
      <w:tr w:rsidR="00776685" w14:paraId="13BB3BAA" w14:textId="77777777" w:rsidTr="00776685">
        <w:trPr>
          <w:trHeight w:val="29"/>
        </w:trPr>
        <w:tc>
          <w:tcPr>
            <w:tcW w:w="1848" w:type="dxa"/>
            <w:tcBorders>
              <w:top w:val="nil"/>
              <w:left w:val="single" w:sz="4" w:space="0" w:color="auto"/>
              <w:bottom w:val="nil"/>
              <w:right w:val="single" w:sz="4" w:space="0" w:color="auto"/>
            </w:tcBorders>
            <w:vAlign w:val="center"/>
          </w:tcPr>
          <w:p w14:paraId="3EE9412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574FE7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52BC6C"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1366F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44628CAA" w14:textId="77777777" w:rsidR="00776685" w:rsidRDefault="00776685">
            <w:pPr>
              <w:pStyle w:val="TAC"/>
              <w:rPr>
                <w:lang w:val="en-US" w:eastAsia="zh-CN"/>
              </w:rPr>
            </w:pPr>
          </w:p>
        </w:tc>
      </w:tr>
      <w:tr w:rsidR="00776685" w14:paraId="3E50D70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EC9D7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60796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1E223B"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142C0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3E97596" w14:textId="77777777" w:rsidR="00776685" w:rsidRDefault="00776685">
            <w:pPr>
              <w:pStyle w:val="TAC"/>
              <w:rPr>
                <w:lang w:val="en-US" w:eastAsia="zh-CN"/>
              </w:rPr>
            </w:pPr>
          </w:p>
        </w:tc>
      </w:tr>
      <w:tr w:rsidR="00776685" w14:paraId="0F13312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E570C94" w14:textId="77777777" w:rsidR="00776685" w:rsidRDefault="00776685">
            <w:pPr>
              <w:pStyle w:val="TAC"/>
              <w:rPr>
                <w:lang w:val="en-US" w:eastAsia="zh-CN"/>
              </w:rPr>
            </w:pPr>
            <w:r>
              <w:rPr>
                <w:lang w:val="en-US" w:eastAsia="zh-CN"/>
              </w:rPr>
              <w:t>CA_n3</w:t>
            </w:r>
            <w:r>
              <w:rPr>
                <w:lang w:val="sv-SE" w:eastAsia="ja-JP"/>
              </w:rPr>
              <w:t>A</w:t>
            </w:r>
            <w:r>
              <w:rPr>
                <w:lang w:val="sv-SE" w:eastAsia="zh-CN"/>
              </w:rPr>
              <w:t>-n7A-n28A</w:t>
            </w:r>
          </w:p>
        </w:tc>
        <w:tc>
          <w:tcPr>
            <w:tcW w:w="1862" w:type="dxa"/>
            <w:tcBorders>
              <w:top w:val="single" w:sz="4" w:space="0" w:color="auto"/>
              <w:left w:val="single" w:sz="4" w:space="0" w:color="auto"/>
              <w:bottom w:val="nil"/>
              <w:right w:val="single" w:sz="4" w:space="0" w:color="auto"/>
            </w:tcBorders>
            <w:vAlign w:val="center"/>
            <w:hideMark/>
          </w:tcPr>
          <w:p w14:paraId="2C8A5119"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5602EC"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B0594" w14:textId="77777777" w:rsidR="00776685" w:rsidRDefault="00776685">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0D1E38C" w14:textId="77777777" w:rsidR="00776685" w:rsidRDefault="00776685">
            <w:pPr>
              <w:pStyle w:val="TAC"/>
              <w:rPr>
                <w:lang w:val="en-US" w:eastAsia="zh-CN"/>
              </w:rPr>
            </w:pPr>
            <w:r>
              <w:rPr>
                <w:lang w:val="en-US" w:eastAsia="zh-CN"/>
              </w:rPr>
              <w:t>0</w:t>
            </w:r>
          </w:p>
        </w:tc>
      </w:tr>
      <w:tr w:rsidR="00776685" w14:paraId="55ED813C" w14:textId="77777777" w:rsidTr="00776685">
        <w:trPr>
          <w:trHeight w:val="29"/>
        </w:trPr>
        <w:tc>
          <w:tcPr>
            <w:tcW w:w="1848" w:type="dxa"/>
            <w:tcBorders>
              <w:top w:val="nil"/>
              <w:left w:val="single" w:sz="4" w:space="0" w:color="auto"/>
              <w:bottom w:val="nil"/>
              <w:right w:val="single" w:sz="4" w:space="0" w:color="auto"/>
            </w:tcBorders>
            <w:vAlign w:val="center"/>
          </w:tcPr>
          <w:p w14:paraId="6E52517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70CC1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6CE293"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3D1E3C" w14:textId="77777777" w:rsidR="00776685" w:rsidRDefault="00776685">
            <w:pPr>
              <w:pStyle w:val="TAC"/>
              <w:rPr>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BDAEF4" w14:textId="77777777" w:rsidR="00776685" w:rsidRDefault="00776685">
            <w:pPr>
              <w:pStyle w:val="TAC"/>
              <w:rPr>
                <w:lang w:val="en-US" w:eastAsia="zh-CN"/>
              </w:rPr>
            </w:pPr>
          </w:p>
        </w:tc>
      </w:tr>
      <w:tr w:rsidR="00776685" w14:paraId="0985A3ED" w14:textId="77777777" w:rsidTr="00776685">
        <w:trPr>
          <w:trHeight w:val="29"/>
        </w:trPr>
        <w:tc>
          <w:tcPr>
            <w:tcW w:w="1848" w:type="dxa"/>
            <w:tcBorders>
              <w:top w:val="nil"/>
              <w:left w:val="single" w:sz="4" w:space="0" w:color="auto"/>
              <w:bottom w:val="nil"/>
              <w:right w:val="single" w:sz="4" w:space="0" w:color="auto"/>
            </w:tcBorders>
            <w:vAlign w:val="center"/>
          </w:tcPr>
          <w:p w14:paraId="1383B64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F4E00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43D173"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6FF3E"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3ADEE4" w14:textId="77777777" w:rsidR="00776685" w:rsidRDefault="00776685">
            <w:pPr>
              <w:pStyle w:val="TAC"/>
              <w:rPr>
                <w:lang w:val="en-US" w:eastAsia="zh-CN"/>
              </w:rPr>
            </w:pPr>
          </w:p>
        </w:tc>
      </w:tr>
      <w:tr w:rsidR="00776685" w14:paraId="3031E85E" w14:textId="77777777" w:rsidTr="00776685">
        <w:trPr>
          <w:trHeight w:val="29"/>
        </w:trPr>
        <w:tc>
          <w:tcPr>
            <w:tcW w:w="1848" w:type="dxa"/>
            <w:tcBorders>
              <w:top w:val="nil"/>
              <w:left w:val="single" w:sz="4" w:space="0" w:color="auto"/>
              <w:bottom w:val="nil"/>
              <w:right w:val="single" w:sz="4" w:space="0" w:color="auto"/>
            </w:tcBorders>
            <w:vAlign w:val="center"/>
          </w:tcPr>
          <w:p w14:paraId="66EE7F6E"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69B91F9" w14:textId="77777777" w:rsidR="00776685" w:rsidRDefault="00776685">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793BF6B0" w14:textId="77777777" w:rsidR="00776685" w:rsidRDefault="00776685">
            <w:pPr>
              <w:pStyle w:val="TAC"/>
              <w:rPr>
                <w:rFonts w:cs="Arial"/>
                <w:szCs w:val="18"/>
                <w:lang w:val="sv-SE" w:eastAsia="ja-JP"/>
              </w:rPr>
            </w:pPr>
            <w:r>
              <w:rPr>
                <w:rFonts w:cs="Arial"/>
                <w:szCs w:val="18"/>
                <w:lang w:val="sv-SE" w:eastAsia="ja-JP"/>
              </w:rPr>
              <w:t>CA_n3A-n28A</w:t>
            </w:r>
          </w:p>
          <w:p w14:paraId="0C73BA19" w14:textId="77777777" w:rsidR="00776685" w:rsidRDefault="00776685">
            <w:pPr>
              <w:pStyle w:val="TAC"/>
              <w:rPr>
                <w:lang w:val="en-US" w:eastAsia="zh-CN"/>
              </w:rPr>
            </w:pPr>
            <w:r>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B703CF"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19F4E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4D5913F" w14:textId="77777777" w:rsidR="00776685" w:rsidRDefault="00776685">
            <w:pPr>
              <w:pStyle w:val="TAC"/>
              <w:rPr>
                <w:lang w:val="en-US" w:eastAsia="zh-CN"/>
              </w:rPr>
            </w:pPr>
            <w:r>
              <w:rPr>
                <w:lang w:val="en-US" w:eastAsia="zh-CN"/>
              </w:rPr>
              <w:t>1</w:t>
            </w:r>
          </w:p>
        </w:tc>
      </w:tr>
      <w:tr w:rsidR="00776685" w14:paraId="55FF79BF" w14:textId="77777777" w:rsidTr="00776685">
        <w:trPr>
          <w:trHeight w:val="29"/>
        </w:trPr>
        <w:tc>
          <w:tcPr>
            <w:tcW w:w="1848" w:type="dxa"/>
            <w:tcBorders>
              <w:top w:val="nil"/>
              <w:left w:val="single" w:sz="4" w:space="0" w:color="auto"/>
              <w:bottom w:val="nil"/>
              <w:right w:val="single" w:sz="4" w:space="0" w:color="auto"/>
            </w:tcBorders>
            <w:vAlign w:val="center"/>
          </w:tcPr>
          <w:p w14:paraId="05AC26C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857945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E228AB"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3EECE9"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E135061" w14:textId="77777777" w:rsidR="00776685" w:rsidRDefault="00776685">
            <w:pPr>
              <w:pStyle w:val="TAC"/>
              <w:rPr>
                <w:lang w:val="en-US" w:eastAsia="zh-CN"/>
              </w:rPr>
            </w:pPr>
          </w:p>
        </w:tc>
      </w:tr>
      <w:tr w:rsidR="00776685" w14:paraId="22E052F3" w14:textId="77777777" w:rsidTr="00776685">
        <w:trPr>
          <w:trHeight w:val="29"/>
        </w:trPr>
        <w:tc>
          <w:tcPr>
            <w:tcW w:w="1848" w:type="dxa"/>
            <w:tcBorders>
              <w:top w:val="nil"/>
              <w:left w:val="single" w:sz="4" w:space="0" w:color="auto"/>
              <w:bottom w:val="nil"/>
              <w:right w:val="single" w:sz="4" w:space="0" w:color="auto"/>
            </w:tcBorders>
            <w:vAlign w:val="center"/>
          </w:tcPr>
          <w:p w14:paraId="44EE6C6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9C27BD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15FD0A"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992DD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817132" w14:textId="77777777" w:rsidR="00776685" w:rsidRDefault="00776685">
            <w:pPr>
              <w:pStyle w:val="TAC"/>
              <w:rPr>
                <w:lang w:val="en-US" w:eastAsia="zh-CN"/>
              </w:rPr>
            </w:pPr>
          </w:p>
        </w:tc>
      </w:tr>
      <w:tr w:rsidR="00776685" w14:paraId="3B103A03" w14:textId="77777777" w:rsidTr="00776685">
        <w:trPr>
          <w:trHeight w:val="29"/>
        </w:trPr>
        <w:tc>
          <w:tcPr>
            <w:tcW w:w="1848" w:type="dxa"/>
            <w:tcBorders>
              <w:top w:val="nil"/>
              <w:left w:val="single" w:sz="4" w:space="0" w:color="auto"/>
              <w:bottom w:val="nil"/>
              <w:right w:val="single" w:sz="4" w:space="0" w:color="auto"/>
            </w:tcBorders>
            <w:vAlign w:val="center"/>
          </w:tcPr>
          <w:p w14:paraId="12DAE83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30AE80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737BC2"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5F6BA9"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0B2165A" w14:textId="77777777" w:rsidR="00776685" w:rsidRDefault="00776685">
            <w:pPr>
              <w:pStyle w:val="TAC"/>
              <w:rPr>
                <w:lang w:val="en-US" w:eastAsia="zh-CN"/>
              </w:rPr>
            </w:pPr>
            <w:r>
              <w:rPr>
                <w:lang w:val="en-US" w:eastAsia="zh-CN"/>
              </w:rPr>
              <w:t>2</w:t>
            </w:r>
          </w:p>
        </w:tc>
      </w:tr>
      <w:tr w:rsidR="00776685" w14:paraId="1CE2333A" w14:textId="77777777" w:rsidTr="00776685">
        <w:trPr>
          <w:trHeight w:val="29"/>
        </w:trPr>
        <w:tc>
          <w:tcPr>
            <w:tcW w:w="1848" w:type="dxa"/>
            <w:tcBorders>
              <w:top w:val="nil"/>
              <w:left w:val="single" w:sz="4" w:space="0" w:color="auto"/>
              <w:bottom w:val="nil"/>
              <w:right w:val="single" w:sz="4" w:space="0" w:color="auto"/>
            </w:tcBorders>
            <w:vAlign w:val="center"/>
          </w:tcPr>
          <w:p w14:paraId="788E4B3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5E8A42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EE029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E580C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8AB8DA" w14:textId="77777777" w:rsidR="00776685" w:rsidRDefault="00776685">
            <w:pPr>
              <w:pStyle w:val="TAC"/>
              <w:rPr>
                <w:lang w:val="en-US" w:eastAsia="zh-CN"/>
              </w:rPr>
            </w:pPr>
          </w:p>
        </w:tc>
      </w:tr>
      <w:tr w:rsidR="00776685" w14:paraId="23F797F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CD3FC1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7B6E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5C43A2"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B722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D76DC8C" w14:textId="77777777" w:rsidR="00776685" w:rsidRDefault="00776685">
            <w:pPr>
              <w:pStyle w:val="TAC"/>
              <w:rPr>
                <w:lang w:val="en-US" w:eastAsia="zh-CN"/>
              </w:rPr>
            </w:pPr>
          </w:p>
        </w:tc>
      </w:tr>
      <w:tr w:rsidR="00776685" w14:paraId="220FAFC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C8CAB0D" w14:textId="77777777" w:rsidR="00776685" w:rsidRDefault="00776685">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62" w:type="dxa"/>
            <w:tcBorders>
              <w:top w:val="single" w:sz="4" w:space="0" w:color="auto"/>
              <w:left w:val="single" w:sz="4" w:space="0" w:color="auto"/>
              <w:bottom w:val="nil"/>
              <w:right w:val="single" w:sz="4" w:space="0" w:color="auto"/>
            </w:tcBorders>
            <w:vAlign w:val="center"/>
            <w:hideMark/>
          </w:tcPr>
          <w:p w14:paraId="6B8AFBE5"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EE68DE"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39DD0C"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1CE1EB61" w14:textId="77777777" w:rsidR="00776685" w:rsidRDefault="00776685">
            <w:pPr>
              <w:pStyle w:val="TAC"/>
              <w:rPr>
                <w:lang w:val="en-US" w:eastAsia="zh-CN"/>
              </w:rPr>
            </w:pPr>
            <w:r>
              <w:rPr>
                <w:lang w:val="en-US" w:eastAsia="zh-CN"/>
              </w:rPr>
              <w:t>0</w:t>
            </w:r>
          </w:p>
        </w:tc>
      </w:tr>
      <w:tr w:rsidR="00776685" w14:paraId="41AA1683" w14:textId="77777777" w:rsidTr="00776685">
        <w:trPr>
          <w:trHeight w:val="29"/>
        </w:trPr>
        <w:tc>
          <w:tcPr>
            <w:tcW w:w="1848" w:type="dxa"/>
            <w:tcBorders>
              <w:top w:val="nil"/>
              <w:left w:val="single" w:sz="4" w:space="0" w:color="auto"/>
              <w:bottom w:val="nil"/>
              <w:right w:val="single" w:sz="4" w:space="0" w:color="auto"/>
            </w:tcBorders>
            <w:vAlign w:val="center"/>
          </w:tcPr>
          <w:p w14:paraId="4ED7EA7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C4BC54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DB3485" w14:textId="77777777" w:rsidR="00776685" w:rsidRDefault="00776685">
            <w:pPr>
              <w:pStyle w:val="TAC"/>
              <w:rPr>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7A86FE" w14:textId="77777777" w:rsidR="00776685" w:rsidRDefault="00776685">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4998C59" w14:textId="77777777" w:rsidR="00776685" w:rsidRDefault="00776685">
            <w:pPr>
              <w:pStyle w:val="TAC"/>
              <w:rPr>
                <w:lang w:val="en-US" w:eastAsia="zh-CN"/>
              </w:rPr>
            </w:pPr>
          </w:p>
        </w:tc>
      </w:tr>
      <w:tr w:rsidR="00776685" w14:paraId="43C3D0D7" w14:textId="77777777" w:rsidTr="00776685">
        <w:trPr>
          <w:trHeight w:val="29"/>
        </w:trPr>
        <w:tc>
          <w:tcPr>
            <w:tcW w:w="1848" w:type="dxa"/>
            <w:tcBorders>
              <w:top w:val="nil"/>
              <w:left w:val="single" w:sz="4" w:space="0" w:color="auto"/>
              <w:bottom w:val="nil"/>
              <w:right w:val="single" w:sz="4" w:space="0" w:color="auto"/>
            </w:tcBorders>
            <w:vAlign w:val="center"/>
          </w:tcPr>
          <w:p w14:paraId="352E73E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08C3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AF7E55"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8E5BB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627233" w14:textId="77777777" w:rsidR="00776685" w:rsidRDefault="00776685">
            <w:pPr>
              <w:pStyle w:val="TAC"/>
              <w:rPr>
                <w:lang w:val="en-US" w:eastAsia="zh-CN"/>
              </w:rPr>
            </w:pPr>
          </w:p>
        </w:tc>
      </w:tr>
      <w:tr w:rsidR="00776685" w14:paraId="39F63730" w14:textId="77777777" w:rsidTr="00776685">
        <w:trPr>
          <w:trHeight w:val="29"/>
        </w:trPr>
        <w:tc>
          <w:tcPr>
            <w:tcW w:w="1848" w:type="dxa"/>
            <w:tcBorders>
              <w:top w:val="nil"/>
              <w:left w:val="single" w:sz="4" w:space="0" w:color="auto"/>
              <w:bottom w:val="nil"/>
              <w:right w:val="single" w:sz="4" w:space="0" w:color="auto"/>
            </w:tcBorders>
            <w:vAlign w:val="center"/>
          </w:tcPr>
          <w:p w14:paraId="4A2F986E"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EF78303" w14:textId="77777777" w:rsidR="00776685" w:rsidRDefault="00776685">
            <w:pPr>
              <w:pStyle w:val="TAC"/>
              <w:rPr>
                <w:lang w:val="es-US" w:eastAsia="zh-CN"/>
              </w:rPr>
            </w:pPr>
            <w:r>
              <w:rPr>
                <w:lang w:val="es-US" w:eastAsia="zh-CN"/>
              </w:rPr>
              <w:t>CA_n3A-n7A</w:t>
            </w:r>
          </w:p>
          <w:p w14:paraId="1869D5C5" w14:textId="77777777" w:rsidR="00776685" w:rsidRDefault="00776685">
            <w:pPr>
              <w:pStyle w:val="TAC"/>
              <w:rPr>
                <w:lang w:val="es-US" w:eastAsia="zh-CN"/>
              </w:rPr>
            </w:pPr>
            <w:r>
              <w:rPr>
                <w:lang w:val="es-US" w:eastAsia="zh-CN"/>
              </w:rPr>
              <w:t>CA_n3A-n28A</w:t>
            </w:r>
          </w:p>
          <w:p w14:paraId="2F3AAB94" w14:textId="77777777" w:rsidR="00776685" w:rsidRDefault="00776685">
            <w:pPr>
              <w:pStyle w:val="TAC"/>
              <w:rPr>
                <w:lang w:val="es-US" w:eastAsia="zh-CN"/>
              </w:rPr>
            </w:pPr>
            <w:r>
              <w:rPr>
                <w:lang w:val="es-US" w:eastAsia="zh-CN"/>
              </w:rPr>
              <w:t>CA_n7A-n28A</w:t>
            </w:r>
          </w:p>
          <w:p w14:paraId="78D50B67" w14:textId="77777777" w:rsidR="00776685" w:rsidRDefault="00776685">
            <w:pPr>
              <w:pStyle w:val="TAC"/>
              <w:rPr>
                <w:lang w:val="en-US" w:eastAsia="zh-CN"/>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2368EE"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7D255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10E3AE5" w14:textId="77777777" w:rsidR="00776685" w:rsidRDefault="00776685">
            <w:pPr>
              <w:pStyle w:val="TAC"/>
              <w:rPr>
                <w:lang w:val="en-US" w:eastAsia="zh-CN"/>
              </w:rPr>
            </w:pPr>
            <w:r>
              <w:rPr>
                <w:lang w:val="en-US" w:eastAsia="zh-CN"/>
              </w:rPr>
              <w:t>1</w:t>
            </w:r>
          </w:p>
        </w:tc>
      </w:tr>
      <w:tr w:rsidR="00776685" w14:paraId="7B4AF1FA" w14:textId="77777777" w:rsidTr="00776685">
        <w:trPr>
          <w:trHeight w:val="29"/>
        </w:trPr>
        <w:tc>
          <w:tcPr>
            <w:tcW w:w="1848" w:type="dxa"/>
            <w:tcBorders>
              <w:top w:val="nil"/>
              <w:left w:val="single" w:sz="4" w:space="0" w:color="auto"/>
              <w:bottom w:val="nil"/>
              <w:right w:val="single" w:sz="4" w:space="0" w:color="auto"/>
            </w:tcBorders>
            <w:vAlign w:val="center"/>
          </w:tcPr>
          <w:p w14:paraId="35AFF7A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ABD1CA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023CF2" w14:textId="77777777" w:rsidR="00776685" w:rsidRDefault="00776685">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8BB72"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F6BF2B5" w14:textId="77777777" w:rsidR="00776685" w:rsidRDefault="00776685">
            <w:pPr>
              <w:pStyle w:val="TAC"/>
              <w:rPr>
                <w:lang w:val="en-US" w:eastAsia="zh-CN"/>
              </w:rPr>
            </w:pPr>
          </w:p>
        </w:tc>
      </w:tr>
      <w:tr w:rsidR="00776685" w14:paraId="49DB6E5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531F71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DFE25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FC543D" w14:textId="77777777" w:rsidR="00776685" w:rsidRDefault="00776685">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38A06C"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6F173E" w14:textId="77777777" w:rsidR="00776685" w:rsidRDefault="00776685">
            <w:pPr>
              <w:pStyle w:val="TAC"/>
              <w:rPr>
                <w:lang w:val="en-US" w:eastAsia="zh-CN"/>
              </w:rPr>
            </w:pPr>
          </w:p>
        </w:tc>
      </w:tr>
      <w:tr w:rsidR="00776685" w14:paraId="1C19A1B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22561D1" w14:textId="77777777" w:rsidR="00776685" w:rsidRDefault="00776685">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62" w:type="dxa"/>
            <w:tcBorders>
              <w:top w:val="single" w:sz="4" w:space="0" w:color="auto"/>
              <w:left w:val="single" w:sz="4" w:space="0" w:color="auto"/>
              <w:bottom w:val="nil"/>
              <w:right w:val="single" w:sz="4" w:space="0" w:color="auto"/>
            </w:tcBorders>
            <w:vAlign w:val="center"/>
            <w:hideMark/>
          </w:tcPr>
          <w:p w14:paraId="6F2650B6"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F34264"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46D2D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E144EA2" w14:textId="77777777" w:rsidR="00776685" w:rsidRDefault="00776685">
            <w:pPr>
              <w:pStyle w:val="TAC"/>
              <w:rPr>
                <w:lang w:val="en-US" w:eastAsia="zh-CN"/>
              </w:rPr>
            </w:pPr>
            <w:r>
              <w:rPr>
                <w:lang w:val="en-US" w:eastAsia="zh-CN"/>
              </w:rPr>
              <w:t>0</w:t>
            </w:r>
          </w:p>
        </w:tc>
      </w:tr>
      <w:tr w:rsidR="00776685" w14:paraId="7FE7F522" w14:textId="77777777" w:rsidTr="00776685">
        <w:trPr>
          <w:trHeight w:val="29"/>
        </w:trPr>
        <w:tc>
          <w:tcPr>
            <w:tcW w:w="1848" w:type="dxa"/>
            <w:tcBorders>
              <w:top w:val="nil"/>
              <w:left w:val="single" w:sz="4" w:space="0" w:color="auto"/>
              <w:bottom w:val="nil"/>
              <w:right w:val="single" w:sz="4" w:space="0" w:color="auto"/>
            </w:tcBorders>
            <w:vAlign w:val="center"/>
          </w:tcPr>
          <w:p w14:paraId="1E5D2BD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766B7F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AC1356"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6EA248"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548E68" w14:textId="77777777" w:rsidR="00776685" w:rsidRDefault="00776685">
            <w:pPr>
              <w:pStyle w:val="TAC"/>
              <w:rPr>
                <w:lang w:val="en-US" w:eastAsia="zh-CN"/>
              </w:rPr>
            </w:pPr>
          </w:p>
        </w:tc>
      </w:tr>
      <w:tr w:rsidR="00776685" w14:paraId="344E3FAF" w14:textId="77777777" w:rsidTr="00776685">
        <w:trPr>
          <w:trHeight w:val="29"/>
        </w:trPr>
        <w:tc>
          <w:tcPr>
            <w:tcW w:w="1848" w:type="dxa"/>
            <w:tcBorders>
              <w:top w:val="nil"/>
              <w:left w:val="single" w:sz="4" w:space="0" w:color="auto"/>
              <w:bottom w:val="nil"/>
              <w:right w:val="single" w:sz="4" w:space="0" w:color="auto"/>
            </w:tcBorders>
            <w:vAlign w:val="center"/>
          </w:tcPr>
          <w:p w14:paraId="00B412E4"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4559E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9762D7"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7A89B"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CCC4A61" w14:textId="77777777" w:rsidR="00776685" w:rsidRDefault="00776685">
            <w:pPr>
              <w:pStyle w:val="TAC"/>
              <w:rPr>
                <w:lang w:val="en-US" w:eastAsia="zh-CN"/>
              </w:rPr>
            </w:pPr>
          </w:p>
        </w:tc>
      </w:tr>
      <w:tr w:rsidR="00776685" w14:paraId="786770D8" w14:textId="77777777" w:rsidTr="00776685">
        <w:trPr>
          <w:trHeight w:val="29"/>
        </w:trPr>
        <w:tc>
          <w:tcPr>
            <w:tcW w:w="1848" w:type="dxa"/>
            <w:tcBorders>
              <w:top w:val="nil"/>
              <w:left w:val="single" w:sz="4" w:space="0" w:color="auto"/>
              <w:bottom w:val="nil"/>
              <w:right w:val="single" w:sz="4" w:space="0" w:color="auto"/>
            </w:tcBorders>
            <w:vAlign w:val="center"/>
          </w:tcPr>
          <w:p w14:paraId="38EDEB40"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A66C574" w14:textId="77777777" w:rsidR="00776685" w:rsidRDefault="00776685">
            <w:pPr>
              <w:pStyle w:val="TAC"/>
              <w:rPr>
                <w:lang w:val="es-US"/>
              </w:rPr>
            </w:pPr>
            <w:r>
              <w:rPr>
                <w:lang w:val="es-US" w:eastAsia="zh-CN"/>
              </w:rPr>
              <w:t>CA_n3A-n7A</w:t>
            </w:r>
          </w:p>
          <w:p w14:paraId="73B1A664" w14:textId="77777777" w:rsidR="00776685" w:rsidRDefault="00776685">
            <w:pPr>
              <w:pStyle w:val="TAC"/>
              <w:rPr>
                <w:lang w:val="es-US"/>
              </w:rPr>
            </w:pPr>
            <w:r>
              <w:rPr>
                <w:lang w:val="es-US" w:eastAsia="zh-CN"/>
              </w:rPr>
              <w:t>CA_n3A-n78A</w:t>
            </w:r>
          </w:p>
          <w:p w14:paraId="01492D76" w14:textId="77777777" w:rsidR="00776685" w:rsidRDefault="00776685">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6F61C754"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8DBF4" w14:textId="77777777" w:rsidR="00776685" w:rsidRDefault="00776685">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B8AD703" w14:textId="77777777" w:rsidR="00776685" w:rsidRDefault="00776685">
            <w:pPr>
              <w:pStyle w:val="TAC"/>
              <w:rPr>
                <w:lang w:val="en-US" w:eastAsia="zh-CN"/>
              </w:rPr>
            </w:pPr>
            <w:r>
              <w:rPr>
                <w:lang w:val="en-US" w:eastAsia="zh-CN"/>
              </w:rPr>
              <w:t>1</w:t>
            </w:r>
          </w:p>
        </w:tc>
      </w:tr>
      <w:tr w:rsidR="00776685" w14:paraId="5649B83C" w14:textId="77777777" w:rsidTr="00776685">
        <w:trPr>
          <w:trHeight w:val="29"/>
        </w:trPr>
        <w:tc>
          <w:tcPr>
            <w:tcW w:w="1848" w:type="dxa"/>
            <w:tcBorders>
              <w:top w:val="nil"/>
              <w:left w:val="single" w:sz="4" w:space="0" w:color="auto"/>
              <w:bottom w:val="nil"/>
              <w:right w:val="single" w:sz="4" w:space="0" w:color="auto"/>
            </w:tcBorders>
            <w:vAlign w:val="center"/>
          </w:tcPr>
          <w:p w14:paraId="3360F7BE"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A0D15C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30A5B3F"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5B70CE" w14:textId="77777777" w:rsidR="00776685" w:rsidRDefault="00776685">
            <w:pPr>
              <w:pStyle w:val="TAC"/>
              <w:rPr>
                <w:rFonts w:cs="Arial"/>
                <w:color w:val="000000"/>
                <w:szCs w:val="18"/>
                <w:lang w:val="en-US" w:eastAsia="zh-CN"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2035E6A" w14:textId="77777777" w:rsidR="00776685" w:rsidRDefault="00776685">
            <w:pPr>
              <w:pStyle w:val="TAC"/>
              <w:rPr>
                <w:lang w:val="en-US" w:eastAsia="zh-CN"/>
              </w:rPr>
            </w:pPr>
          </w:p>
        </w:tc>
      </w:tr>
      <w:tr w:rsidR="00776685" w14:paraId="6483E26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52DCAA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C59A3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3FB995AE"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0176A" w14:textId="77777777" w:rsidR="00776685" w:rsidRDefault="00776685">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77F2A3A" w14:textId="77777777" w:rsidR="00776685" w:rsidRDefault="00776685">
            <w:pPr>
              <w:pStyle w:val="TAC"/>
              <w:rPr>
                <w:lang w:val="en-US" w:eastAsia="zh-CN"/>
              </w:rPr>
            </w:pPr>
          </w:p>
        </w:tc>
      </w:tr>
      <w:tr w:rsidR="00776685" w14:paraId="414C4D2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91D35A" w14:textId="77777777" w:rsidR="00776685" w:rsidRDefault="00776685">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62" w:type="dxa"/>
            <w:tcBorders>
              <w:top w:val="single" w:sz="4" w:space="0" w:color="auto"/>
              <w:left w:val="single" w:sz="4" w:space="0" w:color="auto"/>
              <w:bottom w:val="nil"/>
              <w:right w:val="single" w:sz="4" w:space="0" w:color="auto"/>
            </w:tcBorders>
            <w:vAlign w:val="center"/>
            <w:hideMark/>
          </w:tcPr>
          <w:p w14:paraId="1F65EB2E"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FC0221" w14:textId="77777777" w:rsidR="00776685" w:rsidRDefault="00776685">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A6B3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D207599" w14:textId="77777777" w:rsidR="00776685" w:rsidRDefault="00776685">
            <w:pPr>
              <w:pStyle w:val="TAC"/>
              <w:rPr>
                <w:lang w:val="en-US" w:eastAsia="zh-CN"/>
              </w:rPr>
            </w:pPr>
            <w:r>
              <w:rPr>
                <w:lang w:val="en-US" w:eastAsia="zh-CN"/>
              </w:rPr>
              <w:t>0</w:t>
            </w:r>
          </w:p>
        </w:tc>
      </w:tr>
      <w:tr w:rsidR="00776685" w14:paraId="01552487" w14:textId="77777777" w:rsidTr="00776685">
        <w:trPr>
          <w:trHeight w:val="29"/>
        </w:trPr>
        <w:tc>
          <w:tcPr>
            <w:tcW w:w="1848" w:type="dxa"/>
            <w:tcBorders>
              <w:top w:val="nil"/>
              <w:left w:val="single" w:sz="4" w:space="0" w:color="auto"/>
              <w:bottom w:val="nil"/>
              <w:right w:val="single" w:sz="4" w:space="0" w:color="auto"/>
            </w:tcBorders>
            <w:vAlign w:val="center"/>
          </w:tcPr>
          <w:p w14:paraId="273840C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1934C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AC27C" w14:textId="77777777" w:rsidR="00776685" w:rsidRDefault="00776685">
            <w:pPr>
              <w:pStyle w:val="TAC"/>
              <w:rPr>
                <w:bCs/>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D3E31E" w14:textId="77777777" w:rsidR="00776685" w:rsidRDefault="00776685">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CBCC818" w14:textId="77777777" w:rsidR="00776685" w:rsidRDefault="00776685">
            <w:pPr>
              <w:pStyle w:val="TAC"/>
              <w:rPr>
                <w:lang w:val="en-US" w:eastAsia="zh-CN"/>
              </w:rPr>
            </w:pPr>
          </w:p>
        </w:tc>
      </w:tr>
      <w:tr w:rsidR="00776685" w14:paraId="1D6593C7" w14:textId="77777777" w:rsidTr="00776685">
        <w:trPr>
          <w:trHeight w:val="29"/>
        </w:trPr>
        <w:tc>
          <w:tcPr>
            <w:tcW w:w="1848" w:type="dxa"/>
            <w:tcBorders>
              <w:top w:val="nil"/>
              <w:left w:val="single" w:sz="4" w:space="0" w:color="auto"/>
              <w:bottom w:val="nil"/>
              <w:right w:val="single" w:sz="4" w:space="0" w:color="auto"/>
            </w:tcBorders>
            <w:vAlign w:val="center"/>
          </w:tcPr>
          <w:p w14:paraId="3A67006C"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87FD9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192ED4"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2636BB"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A0E9B37" w14:textId="77777777" w:rsidR="00776685" w:rsidRDefault="00776685">
            <w:pPr>
              <w:pStyle w:val="TAC"/>
              <w:rPr>
                <w:lang w:val="en-US" w:eastAsia="zh-CN"/>
              </w:rPr>
            </w:pPr>
          </w:p>
        </w:tc>
      </w:tr>
      <w:tr w:rsidR="00776685" w14:paraId="1D4DF63A" w14:textId="77777777" w:rsidTr="00776685">
        <w:trPr>
          <w:trHeight w:val="29"/>
        </w:trPr>
        <w:tc>
          <w:tcPr>
            <w:tcW w:w="1848" w:type="dxa"/>
            <w:tcBorders>
              <w:top w:val="nil"/>
              <w:left w:val="single" w:sz="4" w:space="0" w:color="auto"/>
              <w:bottom w:val="nil"/>
              <w:right w:val="single" w:sz="4" w:space="0" w:color="auto"/>
            </w:tcBorders>
            <w:vAlign w:val="center"/>
          </w:tcPr>
          <w:p w14:paraId="5CE30A70"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D146007" w14:textId="77777777" w:rsidR="00776685" w:rsidRDefault="00776685">
            <w:pPr>
              <w:pStyle w:val="TAC"/>
              <w:rPr>
                <w:lang w:val="es-US"/>
              </w:rPr>
            </w:pPr>
            <w:r>
              <w:rPr>
                <w:lang w:val="es-US" w:eastAsia="zh-CN"/>
              </w:rPr>
              <w:t>CA_n3A-n7A</w:t>
            </w:r>
          </w:p>
          <w:p w14:paraId="61B4B140" w14:textId="77777777" w:rsidR="00776685" w:rsidRDefault="00776685">
            <w:pPr>
              <w:pStyle w:val="TAC"/>
              <w:rPr>
                <w:lang w:val="es-US"/>
              </w:rPr>
            </w:pPr>
            <w:r>
              <w:rPr>
                <w:lang w:val="es-US" w:eastAsia="zh-CN"/>
              </w:rPr>
              <w:t>CA_n3A-n78A</w:t>
            </w:r>
          </w:p>
          <w:p w14:paraId="6C00D3BE" w14:textId="77777777" w:rsidR="00776685" w:rsidRDefault="00776685">
            <w:pPr>
              <w:pStyle w:val="TAC"/>
              <w:rPr>
                <w:lang w:val="es-US"/>
              </w:rPr>
            </w:pPr>
            <w:r>
              <w:rPr>
                <w:lang w:val="es-US" w:eastAsia="zh-CN"/>
              </w:rPr>
              <w:t>CA_n7A-n78A</w:t>
            </w:r>
          </w:p>
          <w:p w14:paraId="76C804A6" w14:textId="77777777" w:rsidR="00776685" w:rsidRDefault="00776685">
            <w:pPr>
              <w:pStyle w:val="TAC"/>
              <w:rPr>
                <w:lang w:val="en-US"/>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75268"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D15499" w14:textId="77777777" w:rsidR="00776685" w:rsidRDefault="00776685">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9A72BF3" w14:textId="77777777" w:rsidR="00776685" w:rsidRDefault="00776685">
            <w:pPr>
              <w:pStyle w:val="TAC"/>
              <w:rPr>
                <w:lang w:val="en-US" w:eastAsia="zh-CN"/>
              </w:rPr>
            </w:pPr>
            <w:r>
              <w:rPr>
                <w:lang w:val="en-US" w:eastAsia="zh-CN"/>
              </w:rPr>
              <w:t>1</w:t>
            </w:r>
          </w:p>
        </w:tc>
      </w:tr>
      <w:tr w:rsidR="00776685" w14:paraId="5EBC3D27" w14:textId="77777777" w:rsidTr="00776685">
        <w:trPr>
          <w:trHeight w:val="29"/>
        </w:trPr>
        <w:tc>
          <w:tcPr>
            <w:tcW w:w="1848" w:type="dxa"/>
            <w:tcBorders>
              <w:top w:val="nil"/>
              <w:left w:val="single" w:sz="4" w:space="0" w:color="auto"/>
              <w:bottom w:val="nil"/>
              <w:right w:val="single" w:sz="4" w:space="0" w:color="auto"/>
            </w:tcBorders>
            <w:vAlign w:val="center"/>
          </w:tcPr>
          <w:p w14:paraId="52EBD22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BE92BA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3BB20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2A9283" w14:textId="77777777" w:rsidR="00776685" w:rsidRDefault="00776685">
            <w:pPr>
              <w:pStyle w:val="TAC"/>
              <w:rPr>
                <w:rFonts w:cs="Arial"/>
                <w:color w:val="000000"/>
                <w:szCs w:val="18"/>
                <w:lang w:val="en-US" w:eastAsia="zh-CN" w:bidi="ar"/>
              </w:rPr>
            </w:pPr>
            <w:r>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484373BF" w14:textId="77777777" w:rsidR="00776685" w:rsidRDefault="00776685">
            <w:pPr>
              <w:pStyle w:val="TAC"/>
              <w:rPr>
                <w:lang w:val="en-US" w:eastAsia="zh-CN"/>
              </w:rPr>
            </w:pPr>
          </w:p>
        </w:tc>
      </w:tr>
      <w:tr w:rsidR="00776685" w14:paraId="4033A79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682E80B"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0CD6E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CF46B"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5995EC" w14:textId="77777777" w:rsidR="00776685" w:rsidRDefault="00776685">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9D94B8A" w14:textId="77777777" w:rsidR="00776685" w:rsidRDefault="00776685">
            <w:pPr>
              <w:pStyle w:val="TAC"/>
              <w:rPr>
                <w:lang w:val="en-US" w:eastAsia="zh-CN"/>
              </w:rPr>
            </w:pPr>
          </w:p>
        </w:tc>
      </w:tr>
      <w:tr w:rsidR="00776685" w14:paraId="7201E1B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8B0A652" w14:textId="77777777" w:rsidR="00776685" w:rsidRDefault="00776685">
            <w:pPr>
              <w:pStyle w:val="TAC"/>
              <w:rPr>
                <w:lang w:val="en-US"/>
              </w:rPr>
            </w:pPr>
            <w:r>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hideMark/>
          </w:tcPr>
          <w:p w14:paraId="4BE94B31" w14:textId="77777777" w:rsidR="00776685" w:rsidRDefault="00776685">
            <w:pPr>
              <w:pStyle w:val="TAC"/>
              <w:rPr>
                <w:lang w:val="es-US"/>
              </w:rPr>
            </w:pPr>
            <w:r>
              <w:rPr>
                <w:lang w:val="es-US" w:eastAsia="zh-CN"/>
              </w:rPr>
              <w:t>CA_n3A-n7A</w:t>
            </w:r>
          </w:p>
          <w:p w14:paraId="4FF66181" w14:textId="77777777" w:rsidR="00776685" w:rsidRDefault="00776685">
            <w:pPr>
              <w:pStyle w:val="TAC"/>
              <w:rPr>
                <w:lang w:val="es-US"/>
              </w:rPr>
            </w:pPr>
            <w:r>
              <w:rPr>
                <w:lang w:val="es-US" w:eastAsia="zh-CN"/>
              </w:rPr>
              <w:t>CA_n3A-n78A</w:t>
            </w:r>
          </w:p>
          <w:p w14:paraId="3A076F60" w14:textId="77777777" w:rsidR="00776685" w:rsidRDefault="00776685">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4A4883BA"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F245D8" w14:textId="77777777" w:rsidR="00776685" w:rsidRDefault="00776685">
            <w:pPr>
              <w:pStyle w:val="TAC"/>
              <w:rPr>
                <w:rFonts w:cs="Arial"/>
                <w:color w:val="000000"/>
                <w:szCs w:val="18"/>
                <w:lang w:val="en-US"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B6E500E" w14:textId="77777777" w:rsidR="00776685" w:rsidRDefault="00776685">
            <w:pPr>
              <w:pStyle w:val="TAC"/>
              <w:rPr>
                <w:lang w:val="en-US" w:eastAsia="zh-CN"/>
              </w:rPr>
            </w:pPr>
            <w:r>
              <w:rPr>
                <w:lang w:val="en-US" w:eastAsia="zh-CN"/>
              </w:rPr>
              <w:t>0</w:t>
            </w:r>
          </w:p>
        </w:tc>
      </w:tr>
      <w:tr w:rsidR="00776685" w14:paraId="5B421434" w14:textId="77777777" w:rsidTr="00776685">
        <w:trPr>
          <w:trHeight w:val="29"/>
        </w:trPr>
        <w:tc>
          <w:tcPr>
            <w:tcW w:w="1848" w:type="dxa"/>
            <w:tcBorders>
              <w:top w:val="nil"/>
              <w:left w:val="single" w:sz="4" w:space="0" w:color="auto"/>
              <w:bottom w:val="nil"/>
              <w:right w:val="single" w:sz="4" w:space="0" w:color="auto"/>
            </w:tcBorders>
            <w:vAlign w:val="center"/>
          </w:tcPr>
          <w:p w14:paraId="4D3DA90F" w14:textId="77777777" w:rsidR="00776685" w:rsidRDefault="0077668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18B9477"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2CB884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37C69E" w14:textId="77777777" w:rsidR="00776685" w:rsidRDefault="00776685">
            <w:pPr>
              <w:pStyle w:val="TAC"/>
              <w:rPr>
                <w:rFonts w:cs="Arial"/>
                <w:color w:val="000000"/>
                <w:szCs w:val="18"/>
                <w:lang w:val="en-US"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7CB3F24" w14:textId="77777777" w:rsidR="00776685" w:rsidRDefault="00776685">
            <w:pPr>
              <w:pStyle w:val="TAC"/>
              <w:rPr>
                <w:lang w:val="en-US" w:eastAsia="zh-CN"/>
              </w:rPr>
            </w:pPr>
          </w:p>
        </w:tc>
      </w:tr>
      <w:tr w:rsidR="00776685" w14:paraId="3818EB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0DFDB6" w14:textId="77777777" w:rsidR="00776685" w:rsidRDefault="0077668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60CAFB64" w14:textId="77777777" w:rsidR="00776685" w:rsidRDefault="0077668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61B2815"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DD9807" w14:textId="77777777" w:rsidR="00776685" w:rsidRDefault="00776685">
            <w:pPr>
              <w:pStyle w:val="TAC"/>
              <w:rPr>
                <w:rFonts w:cs="Arial"/>
                <w:color w:val="000000"/>
                <w:szCs w:val="18"/>
                <w:lang w:val="en-US" w:bidi="ar"/>
              </w:rPr>
            </w:pPr>
            <w:r>
              <w:rPr>
                <w:rFonts w:cs="Arial"/>
                <w:color w:val="000000"/>
                <w:szCs w:val="18"/>
                <w:lang w:val="en-US" w:bidi="ar"/>
              </w:rPr>
              <w:t>CA_n78(2</w:t>
            </w:r>
            <w:proofErr w:type="gramStart"/>
            <w:r>
              <w:rPr>
                <w:rFonts w:cs="Arial"/>
                <w:color w:val="000000"/>
                <w:szCs w:val="18"/>
                <w:lang w:val="en-US" w:bidi="ar"/>
              </w:rPr>
              <w:t>A)_</w:t>
            </w:r>
            <w:proofErr w:type="gramEnd"/>
            <w:r>
              <w:rPr>
                <w:rFonts w:cs="Arial"/>
                <w:color w:val="000000"/>
                <w:szCs w:val="18"/>
                <w:lang w:val="en-US" w:bidi="ar"/>
              </w:rPr>
              <w:t>BCS2</w:t>
            </w:r>
          </w:p>
        </w:tc>
        <w:tc>
          <w:tcPr>
            <w:tcW w:w="1638" w:type="dxa"/>
            <w:tcBorders>
              <w:top w:val="nil"/>
              <w:left w:val="single" w:sz="4" w:space="0" w:color="auto"/>
              <w:bottom w:val="single" w:sz="4" w:space="0" w:color="auto"/>
              <w:right w:val="single" w:sz="4" w:space="0" w:color="auto"/>
            </w:tcBorders>
            <w:vAlign w:val="center"/>
          </w:tcPr>
          <w:p w14:paraId="621E1BAF" w14:textId="77777777" w:rsidR="00776685" w:rsidRDefault="00776685">
            <w:pPr>
              <w:pStyle w:val="TAC"/>
              <w:rPr>
                <w:lang w:val="en-US" w:eastAsia="zh-CN"/>
              </w:rPr>
            </w:pPr>
          </w:p>
        </w:tc>
      </w:tr>
      <w:tr w:rsidR="00776685" w14:paraId="74DB021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F1FDDC2" w14:textId="77777777" w:rsidR="00776685" w:rsidRDefault="00776685">
            <w:pPr>
              <w:pStyle w:val="TAC"/>
              <w:rPr>
                <w:lang w:val="en-US"/>
              </w:rPr>
            </w:pPr>
            <w:r>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hideMark/>
          </w:tcPr>
          <w:p w14:paraId="748B1C36"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C6416D" w14:textId="77777777" w:rsidR="00776685" w:rsidRDefault="00776685">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C8A5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4B757A20" w14:textId="77777777" w:rsidR="00776685" w:rsidRDefault="00776685">
            <w:pPr>
              <w:pStyle w:val="TAC"/>
              <w:rPr>
                <w:lang w:val="en-US"/>
              </w:rPr>
            </w:pPr>
            <w:r>
              <w:rPr>
                <w:lang w:val="en-US"/>
              </w:rPr>
              <w:t>0</w:t>
            </w:r>
          </w:p>
        </w:tc>
      </w:tr>
      <w:tr w:rsidR="00776685" w14:paraId="289B78CD" w14:textId="77777777" w:rsidTr="00776685">
        <w:trPr>
          <w:trHeight w:val="29"/>
        </w:trPr>
        <w:tc>
          <w:tcPr>
            <w:tcW w:w="1848" w:type="dxa"/>
            <w:tcBorders>
              <w:top w:val="nil"/>
              <w:left w:val="single" w:sz="4" w:space="0" w:color="auto"/>
              <w:bottom w:val="nil"/>
              <w:right w:val="single" w:sz="4" w:space="0" w:color="auto"/>
            </w:tcBorders>
            <w:vAlign w:val="center"/>
          </w:tcPr>
          <w:p w14:paraId="10EC8F8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E4B70C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3285B8" w14:textId="77777777" w:rsidR="00776685" w:rsidRDefault="00776685">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40AE4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6C698EE3" w14:textId="77777777" w:rsidR="00776685" w:rsidRDefault="00776685">
            <w:pPr>
              <w:pStyle w:val="TAC"/>
              <w:rPr>
                <w:lang w:val="en-US"/>
              </w:rPr>
            </w:pPr>
          </w:p>
        </w:tc>
      </w:tr>
      <w:tr w:rsidR="00776685" w14:paraId="2DE2B07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F761E5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76256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86A754" w14:textId="77777777" w:rsidR="00776685" w:rsidRDefault="00776685">
            <w:pPr>
              <w:pStyle w:val="TAC"/>
              <w:rPr>
                <w:lang w:val="en-US"/>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CE2E7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4D942C0" w14:textId="77777777" w:rsidR="00776685" w:rsidRDefault="00776685">
            <w:pPr>
              <w:pStyle w:val="TAC"/>
              <w:rPr>
                <w:lang w:val="en-US"/>
              </w:rPr>
            </w:pPr>
          </w:p>
        </w:tc>
      </w:tr>
      <w:tr w:rsidR="00776685" w14:paraId="0D834783"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C97C015" w14:textId="77777777" w:rsidR="00776685" w:rsidRDefault="00776685">
            <w:pPr>
              <w:pStyle w:val="TAC"/>
              <w:rPr>
                <w:lang w:val="en-US"/>
              </w:rPr>
            </w:pPr>
            <w:r>
              <w:rPr>
                <w:lang w:val="en-US" w:eastAsia="zh-CN"/>
              </w:rPr>
              <w:t>CA_n3A-n8A-n41A</w:t>
            </w:r>
          </w:p>
        </w:tc>
        <w:tc>
          <w:tcPr>
            <w:tcW w:w="1862" w:type="dxa"/>
            <w:tcBorders>
              <w:top w:val="single" w:sz="4" w:space="0" w:color="auto"/>
              <w:left w:val="single" w:sz="4" w:space="0" w:color="auto"/>
              <w:bottom w:val="nil"/>
              <w:right w:val="single" w:sz="4" w:space="0" w:color="auto"/>
            </w:tcBorders>
            <w:hideMark/>
          </w:tcPr>
          <w:p w14:paraId="14B0C816"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F8C18B" w14:textId="77777777" w:rsidR="00776685" w:rsidRDefault="00776685">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5CB42" w14:textId="77777777" w:rsidR="00776685" w:rsidRDefault="00776685">
            <w:pPr>
              <w:pStyle w:val="TAC"/>
              <w:rPr>
                <w:rFonts w:cs="Arial"/>
                <w:color w:val="000000"/>
                <w:szCs w:val="18"/>
                <w:lang w:val="en-US" w:eastAsia="zh-CN" w:bidi="ar"/>
              </w:rPr>
            </w:pPr>
            <w:r>
              <w:rPr>
                <w:lang w:val="en-US" w:eastAsia="zh-CN"/>
              </w:rPr>
              <w:t>5, 10, 15, 20, 25, 30</w:t>
            </w:r>
          </w:p>
        </w:tc>
        <w:tc>
          <w:tcPr>
            <w:tcW w:w="1638" w:type="dxa"/>
            <w:tcBorders>
              <w:top w:val="single" w:sz="4" w:space="0" w:color="auto"/>
              <w:left w:val="single" w:sz="4" w:space="0" w:color="auto"/>
              <w:bottom w:val="nil"/>
              <w:right w:val="single" w:sz="4" w:space="0" w:color="auto"/>
            </w:tcBorders>
            <w:hideMark/>
          </w:tcPr>
          <w:p w14:paraId="1AF3940C" w14:textId="77777777" w:rsidR="00776685" w:rsidRDefault="00776685">
            <w:pPr>
              <w:pStyle w:val="TAC"/>
              <w:rPr>
                <w:lang w:val="en-US"/>
              </w:rPr>
            </w:pPr>
            <w:r>
              <w:rPr>
                <w:lang w:val="en-US" w:eastAsia="zh-CN"/>
              </w:rPr>
              <w:t>0</w:t>
            </w:r>
          </w:p>
        </w:tc>
      </w:tr>
      <w:tr w:rsidR="00776685" w14:paraId="2EB8BAB9" w14:textId="77777777" w:rsidTr="00776685">
        <w:trPr>
          <w:trHeight w:val="29"/>
        </w:trPr>
        <w:tc>
          <w:tcPr>
            <w:tcW w:w="1848" w:type="dxa"/>
            <w:tcBorders>
              <w:top w:val="nil"/>
              <w:left w:val="single" w:sz="4" w:space="0" w:color="auto"/>
              <w:bottom w:val="nil"/>
              <w:right w:val="single" w:sz="4" w:space="0" w:color="auto"/>
            </w:tcBorders>
          </w:tcPr>
          <w:p w14:paraId="005B1415"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tcPr>
          <w:p w14:paraId="411E128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BA18B8" w14:textId="77777777" w:rsidR="00776685" w:rsidRDefault="00776685">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311E0" w14:textId="77777777" w:rsidR="00776685" w:rsidRDefault="00776685">
            <w:pPr>
              <w:pStyle w:val="TAC"/>
              <w:rPr>
                <w:rFonts w:cs="Arial"/>
                <w:color w:val="000000"/>
                <w:szCs w:val="18"/>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tcPr>
          <w:p w14:paraId="14E19FB6" w14:textId="77777777" w:rsidR="00776685" w:rsidRDefault="00776685">
            <w:pPr>
              <w:pStyle w:val="TAC"/>
              <w:rPr>
                <w:lang w:val="en-US"/>
              </w:rPr>
            </w:pPr>
          </w:p>
        </w:tc>
      </w:tr>
      <w:tr w:rsidR="00776685" w14:paraId="6B0A2F3A" w14:textId="77777777" w:rsidTr="00776685">
        <w:trPr>
          <w:trHeight w:val="29"/>
        </w:trPr>
        <w:tc>
          <w:tcPr>
            <w:tcW w:w="1848" w:type="dxa"/>
            <w:tcBorders>
              <w:top w:val="nil"/>
              <w:left w:val="single" w:sz="4" w:space="0" w:color="auto"/>
              <w:bottom w:val="single" w:sz="4" w:space="0" w:color="auto"/>
              <w:right w:val="single" w:sz="4" w:space="0" w:color="auto"/>
            </w:tcBorders>
          </w:tcPr>
          <w:p w14:paraId="7FE0081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tcPr>
          <w:p w14:paraId="50A480F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3D580"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12526692" w14:textId="77777777" w:rsidR="00776685" w:rsidRDefault="00776685">
            <w:pPr>
              <w:pStyle w:val="TAC"/>
              <w:rPr>
                <w:rFonts w:cs="Arial"/>
                <w:color w:val="000000"/>
                <w:szCs w:val="18"/>
                <w:lang w:val="en-US" w:eastAsia="zh-CN" w:bidi="ar"/>
              </w:rPr>
            </w:pPr>
            <w:r>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7E35A50F" w14:textId="77777777" w:rsidR="00776685" w:rsidRDefault="00776685">
            <w:pPr>
              <w:pStyle w:val="TAC"/>
              <w:rPr>
                <w:lang w:val="en-US"/>
              </w:rPr>
            </w:pPr>
          </w:p>
        </w:tc>
      </w:tr>
      <w:tr w:rsidR="00776685" w14:paraId="0E48564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C2AACD" w14:textId="77777777" w:rsidR="00776685" w:rsidRDefault="00776685">
            <w:pPr>
              <w:pStyle w:val="TAC"/>
              <w:rPr>
                <w:lang w:val="en-US"/>
              </w:rPr>
            </w:pPr>
            <w:r>
              <w:rPr>
                <w:lang w:val="en-US"/>
              </w:rPr>
              <w:t>CA_n3A-n8A-n77A</w:t>
            </w:r>
          </w:p>
        </w:tc>
        <w:tc>
          <w:tcPr>
            <w:tcW w:w="1862" w:type="dxa"/>
            <w:tcBorders>
              <w:top w:val="single" w:sz="4" w:space="0" w:color="auto"/>
              <w:left w:val="single" w:sz="4" w:space="0" w:color="auto"/>
              <w:bottom w:val="nil"/>
              <w:right w:val="single" w:sz="4" w:space="0" w:color="auto"/>
            </w:tcBorders>
            <w:vAlign w:val="center"/>
            <w:hideMark/>
          </w:tcPr>
          <w:p w14:paraId="471F2F26" w14:textId="77777777" w:rsidR="00776685" w:rsidRDefault="0077668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6092E2" w14:textId="77777777" w:rsidR="00776685" w:rsidRDefault="00776685">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EFB16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F74C8CF" w14:textId="77777777" w:rsidR="00776685" w:rsidRDefault="00776685">
            <w:pPr>
              <w:pStyle w:val="TAC"/>
              <w:rPr>
                <w:lang w:val="en-US"/>
              </w:rPr>
            </w:pPr>
            <w:r>
              <w:rPr>
                <w:lang w:val="en-US"/>
              </w:rPr>
              <w:t>0</w:t>
            </w:r>
          </w:p>
        </w:tc>
      </w:tr>
      <w:tr w:rsidR="00776685" w14:paraId="210DB3BF" w14:textId="77777777" w:rsidTr="00776685">
        <w:trPr>
          <w:trHeight w:val="29"/>
        </w:trPr>
        <w:tc>
          <w:tcPr>
            <w:tcW w:w="1848" w:type="dxa"/>
            <w:tcBorders>
              <w:top w:val="nil"/>
              <w:left w:val="single" w:sz="4" w:space="0" w:color="auto"/>
              <w:bottom w:val="nil"/>
              <w:right w:val="single" w:sz="4" w:space="0" w:color="auto"/>
            </w:tcBorders>
            <w:vAlign w:val="center"/>
          </w:tcPr>
          <w:p w14:paraId="0822108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DDFAEE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45BACC" w14:textId="77777777" w:rsidR="00776685" w:rsidRDefault="00776685">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1BE6A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C2D2C" w14:textId="77777777" w:rsidR="00776685" w:rsidRDefault="00776685">
            <w:pPr>
              <w:pStyle w:val="TAC"/>
              <w:rPr>
                <w:lang w:val="en-US"/>
              </w:rPr>
            </w:pPr>
          </w:p>
        </w:tc>
      </w:tr>
      <w:tr w:rsidR="00776685" w14:paraId="099F174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B57A29"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1C2D3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FF8B45"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8EAC4F"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752F29" w14:textId="77777777" w:rsidR="00776685" w:rsidRDefault="00776685">
            <w:pPr>
              <w:pStyle w:val="TAC"/>
              <w:rPr>
                <w:lang w:val="en-US"/>
              </w:rPr>
            </w:pPr>
          </w:p>
        </w:tc>
      </w:tr>
      <w:tr w:rsidR="00776685" w14:paraId="3DD651F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74CE179" w14:textId="77777777" w:rsidR="00776685" w:rsidRDefault="00776685">
            <w:pPr>
              <w:pStyle w:val="TAC"/>
              <w:rPr>
                <w:lang w:val="en-US"/>
              </w:rPr>
            </w:pPr>
            <w:r>
              <w:rPr>
                <w:lang w:val="en-US"/>
              </w:rPr>
              <w:t>CA_n3A-n8A-n77(2A)</w:t>
            </w:r>
          </w:p>
        </w:tc>
        <w:tc>
          <w:tcPr>
            <w:tcW w:w="1862" w:type="dxa"/>
            <w:tcBorders>
              <w:top w:val="single" w:sz="4" w:space="0" w:color="auto"/>
              <w:left w:val="single" w:sz="4" w:space="0" w:color="auto"/>
              <w:bottom w:val="nil"/>
              <w:right w:val="single" w:sz="4" w:space="0" w:color="auto"/>
            </w:tcBorders>
            <w:vAlign w:val="center"/>
            <w:hideMark/>
          </w:tcPr>
          <w:p w14:paraId="1B72C144" w14:textId="77777777" w:rsidR="00776685" w:rsidRDefault="0077668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6D0D2B" w14:textId="77777777" w:rsidR="00776685" w:rsidRDefault="00776685">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9EFEB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49D9E7F" w14:textId="77777777" w:rsidR="00776685" w:rsidRDefault="00776685">
            <w:pPr>
              <w:pStyle w:val="TAC"/>
              <w:rPr>
                <w:lang w:val="en-US"/>
              </w:rPr>
            </w:pPr>
            <w:r>
              <w:rPr>
                <w:lang w:val="en-US"/>
              </w:rPr>
              <w:t>0</w:t>
            </w:r>
          </w:p>
        </w:tc>
      </w:tr>
      <w:tr w:rsidR="00776685" w14:paraId="4D2B6E18" w14:textId="77777777" w:rsidTr="00776685">
        <w:trPr>
          <w:trHeight w:val="29"/>
        </w:trPr>
        <w:tc>
          <w:tcPr>
            <w:tcW w:w="1848" w:type="dxa"/>
            <w:tcBorders>
              <w:top w:val="nil"/>
              <w:left w:val="single" w:sz="4" w:space="0" w:color="auto"/>
              <w:bottom w:val="nil"/>
              <w:right w:val="single" w:sz="4" w:space="0" w:color="auto"/>
            </w:tcBorders>
            <w:vAlign w:val="center"/>
          </w:tcPr>
          <w:p w14:paraId="6212624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651A59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4B9E74" w14:textId="77777777" w:rsidR="00776685" w:rsidRDefault="00776685">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A8BF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A7D1E0" w14:textId="77777777" w:rsidR="00776685" w:rsidRDefault="00776685">
            <w:pPr>
              <w:pStyle w:val="TAC"/>
              <w:rPr>
                <w:lang w:val="en-US"/>
              </w:rPr>
            </w:pPr>
          </w:p>
        </w:tc>
      </w:tr>
      <w:tr w:rsidR="00776685" w14:paraId="415FC5B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2B61F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5A130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97D1C6"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76C8C"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AEC2BF9" w14:textId="77777777" w:rsidR="00776685" w:rsidRDefault="00776685">
            <w:pPr>
              <w:pStyle w:val="TAC"/>
              <w:rPr>
                <w:lang w:val="en-US"/>
              </w:rPr>
            </w:pPr>
          </w:p>
        </w:tc>
      </w:tr>
      <w:tr w:rsidR="00776685" w14:paraId="7B2166E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230407E" w14:textId="77777777" w:rsidR="00776685" w:rsidRDefault="00776685">
            <w:pPr>
              <w:pStyle w:val="TAC"/>
              <w:rPr>
                <w:lang w:val="en-US"/>
              </w:rPr>
            </w:pPr>
            <w:r>
              <w:rPr>
                <w:szCs w:val="18"/>
                <w:lang w:val="en-US"/>
              </w:rPr>
              <w:t>CA_n3A-n8A-n78A</w:t>
            </w:r>
          </w:p>
        </w:tc>
        <w:tc>
          <w:tcPr>
            <w:tcW w:w="1862" w:type="dxa"/>
            <w:tcBorders>
              <w:top w:val="single" w:sz="4" w:space="0" w:color="auto"/>
              <w:left w:val="single" w:sz="4" w:space="0" w:color="auto"/>
              <w:bottom w:val="nil"/>
              <w:right w:val="single" w:sz="4" w:space="0" w:color="auto"/>
            </w:tcBorders>
            <w:vAlign w:val="center"/>
            <w:hideMark/>
          </w:tcPr>
          <w:p w14:paraId="6026DACB" w14:textId="77777777" w:rsidR="00776685" w:rsidRDefault="00776685">
            <w:pPr>
              <w:pStyle w:val="TAC"/>
              <w:rPr>
                <w:lang w:val="en-US" w:eastAsia="zh-CN"/>
              </w:rPr>
            </w:pPr>
            <w:r>
              <w:rPr>
                <w:lang w:val="en-US" w:eastAsia="zh-CN"/>
              </w:rPr>
              <w:t>CA_n3A-n8A</w:t>
            </w:r>
          </w:p>
          <w:p w14:paraId="4DA4805A" w14:textId="77777777" w:rsidR="00776685" w:rsidRDefault="00776685">
            <w:pPr>
              <w:pStyle w:val="TAC"/>
              <w:rPr>
                <w:rFonts w:eastAsia="SimSun"/>
                <w:kern w:val="2"/>
                <w:szCs w:val="22"/>
                <w:lang w:val="en-US" w:eastAsia="zh-CN"/>
              </w:rPr>
            </w:pPr>
            <w:r>
              <w:rPr>
                <w:rFonts w:eastAsia="SimSun"/>
                <w:kern w:val="2"/>
                <w:szCs w:val="22"/>
                <w:lang w:val="en-US" w:eastAsia="zh-CN"/>
              </w:rPr>
              <w:t>CA_n3A-n78A</w:t>
            </w:r>
          </w:p>
          <w:p w14:paraId="3ADCD809" w14:textId="77777777" w:rsidR="00776685" w:rsidRDefault="00776685">
            <w:pPr>
              <w:pStyle w:val="TAC"/>
              <w:rPr>
                <w:lang w:val="en-US"/>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5894DB" w14:textId="77777777" w:rsidR="00776685" w:rsidRDefault="00776685">
            <w:pPr>
              <w:pStyle w:val="TAC"/>
              <w:rPr>
                <w:lang w:val="en-US"/>
              </w:rPr>
            </w:pPr>
            <w:r>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36940" w14:textId="77777777" w:rsidR="00776685" w:rsidRDefault="00776685">
            <w:pPr>
              <w:pStyle w:val="TAC"/>
              <w:rPr>
                <w:rFonts w:ascii="Calibri" w:hAnsi="Calibri"/>
                <w:sz w:val="21"/>
                <w:szCs w:val="18"/>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4F9B856" w14:textId="77777777" w:rsidR="00776685" w:rsidRDefault="00776685">
            <w:pPr>
              <w:pStyle w:val="TAC"/>
              <w:rPr>
                <w:lang w:val="en-US" w:eastAsia="zh-CN"/>
              </w:rPr>
            </w:pPr>
            <w:r>
              <w:rPr>
                <w:lang w:val="en-US" w:eastAsia="zh-CN"/>
              </w:rPr>
              <w:t>0</w:t>
            </w:r>
          </w:p>
        </w:tc>
      </w:tr>
      <w:tr w:rsidR="00776685" w14:paraId="0E77F6E4" w14:textId="77777777" w:rsidTr="00776685">
        <w:trPr>
          <w:trHeight w:val="29"/>
        </w:trPr>
        <w:tc>
          <w:tcPr>
            <w:tcW w:w="1848" w:type="dxa"/>
            <w:tcBorders>
              <w:top w:val="nil"/>
              <w:left w:val="single" w:sz="4" w:space="0" w:color="auto"/>
              <w:bottom w:val="nil"/>
              <w:right w:val="single" w:sz="4" w:space="0" w:color="auto"/>
            </w:tcBorders>
            <w:vAlign w:val="center"/>
          </w:tcPr>
          <w:p w14:paraId="4B7667F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87F4ED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014FD8" w14:textId="77777777" w:rsidR="00776685" w:rsidRDefault="00776685">
            <w:pPr>
              <w:pStyle w:val="TAC"/>
              <w:rPr>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611053"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BC077B" w14:textId="77777777" w:rsidR="00776685" w:rsidRDefault="00776685">
            <w:pPr>
              <w:pStyle w:val="TAC"/>
              <w:rPr>
                <w:lang w:val="en-US" w:eastAsia="zh-CN"/>
              </w:rPr>
            </w:pPr>
          </w:p>
        </w:tc>
      </w:tr>
      <w:tr w:rsidR="00776685" w14:paraId="54AA1C2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47506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E3AB5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156D0"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DC4F78" w14:textId="77777777" w:rsidR="00776685" w:rsidRDefault="00776685">
            <w:pPr>
              <w:pStyle w:val="TAC"/>
              <w:rPr>
                <w:szCs w:val="18"/>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FE16346" w14:textId="77777777" w:rsidR="00776685" w:rsidRDefault="00776685">
            <w:pPr>
              <w:pStyle w:val="TAC"/>
              <w:rPr>
                <w:lang w:val="en-US" w:eastAsia="zh-CN"/>
              </w:rPr>
            </w:pPr>
          </w:p>
        </w:tc>
      </w:tr>
      <w:tr w:rsidR="00776685" w14:paraId="4568AF12" w14:textId="77777777" w:rsidTr="00776685">
        <w:trPr>
          <w:trHeight w:val="29"/>
        </w:trPr>
        <w:tc>
          <w:tcPr>
            <w:tcW w:w="1848" w:type="dxa"/>
            <w:tcBorders>
              <w:top w:val="nil"/>
              <w:left w:val="single" w:sz="4" w:space="0" w:color="auto"/>
              <w:bottom w:val="nil"/>
              <w:right w:val="single" w:sz="4" w:space="0" w:color="auto"/>
            </w:tcBorders>
            <w:hideMark/>
          </w:tcPr>
          <w:p w14:paraId="1D067542" w14:textId="77777777" w:rsidR="00776685" w:rsidRDefault="00776685">
            <w:pPr>
              <w:pStyle w:val="TAC"/>
              <w:rPr>
                <w:lang w:val="en-US"/>
              </w:rPr>
            </w:pPr>
            <w:r>
              <w:rPr>
                <w:szCs w:val="18"/>
              </w:rPr>
              <w:t>CA_n3</w:t>
            </w:r>
            <w:r>
              <w:rPr>
                <w:szCs w:val="18"/>
                <w:lang w:val="sv-SE"/>
              </w:rPr>
              <w:t>A-</w:t>
            </w:r>
            <w:r>
              <w:rPr>
                <w:szCs w:val="18"/>
              </w:rPr>
              <w:t>n18</w:t>
            </w:r>
            <w:r>
              <w:rPr>
                <w:szCs w:val="18"/>
                <w:lang w:val="sv-SE"/>
              </w:rPr>
              <w:t>A-n28A</w:t>
            </w:r>
          </w:p>
        </w:tc>
        <w:tc>
          <w:tcPr>
            <w:tcW w:w="1862" w:type="dxa"/>
            <w:tcBorders>
              <w:top w:val="nil"/>
              <w:left w:val="single" w:sz="4" w:space="0" w:color="auto"/>
              <w:bottom w:val="nil"/>
              <w:right w:val="single" w:sz="4" w:space="0" w:color="auto"/>
            </w:tcBorders>
            <w:hideMark/>
          </w:tcPr>
          <w:p w14:paraId="1BCD3933" w14:textId="77777777" w:rsidR="00776685" w:rsidRDefault="00776685">
            <w:pPr>
              <w:pStyle w:val="TAC"/>
              <w:rPr>
                <w:lang w:val="en-US"/>
              </w:rPr>
            </w:pPr>
            <w:r>
              <w:rPr>
                <w:lang w:val="en-US"/>
              </w:rPr>
              <w:t>CA_n3A-n18A</w:t>
            </w:r>
          </w:p>
          <w:p w14:paraId="2B18134C" w14:textId="77777777" w:rsidR="00776685" w:rsidRDefault="00776685">
            <w:pPr>
              <w:pStyle w:val="TAC"/>
              <w:rPr>
                <w:lang w:val="en-US"/>
              </w:rPr>
            </w:pPr>
            <w:r>
              <w:rPr>
                <w:lang w:val="en-US"/>
              </w:rPr>
              <w:t>CA_n3A-n28A</w:t>
            </w:r>
          </w:p>
          <w:p w14:paraId="55A9262C" w14:textId="77777777" w:rsidR="00776685" w:rsidRDefault="00776685">
            <w:pPr>
              <w:pStyle w:val="TAC"/>
              <w:rPr>
                <w:lang w:val="en-US"/>
              </w:rPr>
            </w:pPr>
            <w:r>
              <w:rPr>
                <w:lang w:val="en-US"/>
              </w:rPr>
              <w:t>CA_n18A-n28A</w:t>
            </w:r>
          </w:p>
        </w:tc>
        <w:tc>
          <w:tcPr>
            <w:tcW w:w="843" w:type="dxa"/>
            <w:tcBorders>
              <w:top w:val="single" w:sz="4" w:space="0" w:color="auto"/>
              <w:left w:val="single" w:sz="4" w:space="0" w:color="auto"/>
              <w:bottom w:val="single" w:sz="4" w:space="0" w:color="auto"/>
              <w:right w:val="single" w:sz="4" w:space="0" w:color="auto"/>
            </w:tcBorders>
            <w:hideMark/>
          </w:tcPr>
          <w:p w14:paraId="552A3E79" w14:textId="77777777" w:rsidR="00776685" w:rsidRDefault="00776685">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B95A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6198FE82" w14:textId="77777777" w:rsidR="00776685" w:rsidRDefault="00776685">
            <w:pPr>
              <w:pStyle w:val="TAC"/>
              <w:rPr>
                <w:lang w:val="en-US" w:eastAsia="zh-CN"/>
              </w:rPr>
            </w:pPr>
            <w:r>
              <w:rPr>
                <w:lang w:val="en-US" w:eastAsia="zh-CN"/>
              </w:rPr>
              <w:t>0</w:t>
            </w:r>
          </w:p>
        </w:tc>
      </w:tr>
      <w:tr w:rsidR="00776685" w14:paraId="6B8725E3" w14:textId="77777777" w:rsidTr="00776685">
        <w:trPr>
          <w:trHeight w:val="29"/>
        </w:trPr>
        <w:tc>
          <w:tcPr>
            <w:tcW w:w="1848" w:type="dxa"/>
            <w:tcBorders>
              <w:top w:val="nil"/>
              <w:left w:val="single" w:sz="4" w:space="0" w:color="auto"/>
              <w:bottom w:val="nil"/>
              <w:right w:val="single" w:sz="4" w:space="0" w:color="auto"/>
            </w:tcBorders>
          </w:tcPr>
          <w:p w14:paraId="5C112A5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tcPr>
          <w:p w14:paraId="19914B0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75F83111" w14:textId="77777777" w:rsidR="00776685" w:rsidRDefault="00776685">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7F5E19"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2A49C7EA" w14:textId="77777777" w:rsidR="00776685" w:rsidRDefault="00776685">
            <w:pPr>
              <w:spacing w:after="0"/>
              <w:rPr>
                <w:rFonts w:ascii="Arial" w:hAnsi="Arial"/>
                <w:sz w:val="18"/>
                <w:lang w:val="en-US" w:eastAsia="zh-CN"/>
              </w:rPr>
            </w:pPr>
          </w:p>
        </w:tc>
      </w:tr>
      <w:tr w:rsidR="00776685" w14:paraId="0BE190E9" w14:textId="77777777" w:rsidTr="00776685">
        <w:trPr>
          <w:trHeight w:val="29"/>
        </w:trPr>
        <w:tc>
          <w:tcPr>
            <w:tcW w:w="1848" w:type="dxa"/>
            <w:tcBorders>
              <w:top w:val="nil"/>
              <w:left w:val="single" w:sz="4" w:space="0" w:color="auto"/>
              <w:bottom w:val="single" w:sz="4" w:space="0" w:color="auto"/>
              <w:right w:val="single" w:sz="4" w:space="0" w:color="auto"/>
            </w:tcBorders>
          </w:tcPr>
          <w:p w14:paraId="3AC5530D"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tcPr>
          <w:p w14:paraId="3F0FEE9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141F585" w14:textId="77777777" w:rsidR="00776685" w:rsidRDefault="00776685">
            <w:pPr>
              <w:pStyle w:val="TAC"/>
              <w:rPr>
                <w:lang w:val="en-US"/>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4CC27"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2DC8D008" w14:textId="77777777" w:rsidR="00776685" w:rsidRDefault="00776685">
            <w:pPr>
              <w:spacing w:after="0"/>
              <w:rPr>
                <w:rFonts w:ascii="Arial" w:hAnsi="Arial"/>
                <w:sz w:val="18"/>
                <w:lang w:val="en-US" w:eastAsia="zh-CN"/>
              </w:rPr>
            </w:pPr>
          </w:p>
        </w:tc>
      </w:tr>
      <w:tr w:rsidR="00776685" w14:paraId="5C8CFCB1" w14:textId="77777777" w:rsidTr="00776685">
        <w:trPr>
          <w:trHeight w:val="29"/>
        </w:trPr>
        <w:tc>
          <w:tcPr>
            <w:tcW w:w="1848" w:type="dxa"/>
            <w:tcBorders>
              <w:top w:val="nil"/>
              <w:left w:val="single" w:sz="4" w:space="0" w:color="auto"/>
              <w:bottom w:val="nil"/>
              <w:right w:val="single" w:sz="4" w:space="0" w:color="auto"/>
            </w:tcBorders>
            <w:vAlign w:val="center"/>
            <w:hideMark/>
          </w:tcPr>
          <w:p w14:paraId="6780F17D" w14:textId="77777777" w:rsidR="00776685" w:rsidRDefault="00776685">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62" w:type="dxa"/>
            <w:tcBorders>
              <w:top w:val="nil"/>
              <w:left w:val="single" w:sz="4" w:space="0" w:color="auto"/>
              <w:bottom w:val="nil"/>
              <w:right w:val="single" w:sz="4" w:space="0" w:color="auto"/>
            </w:tcBorders>
            <w:vAlign w:val="center"/>
            <w:hideMark/>
          </w:tcPr>
          <w:p w14:paraId="58BD471D" w14:textId="77777777" w:rsidR="00776685" w:rsidRDefault="00776685">
            <w:pPr>
              <w:pStyle w:val="TAC"/>
              <w:rPr>
                <w:lang w:val="en-US"/>
              </w:rPr>
            </w:pPr>
            <w:r>
              <w:rPr>
                <w:lang w:val="en-US"/>
              </w:rPr>
              <w:t>CA_n3A-n41A</w:t>
            </w:r>
          </w:p>
          <w:p w14:paraId="705E034A" w14:textId="77777777" w:rsidR="00776685" w:rsidRDefault="00776685">
            <w:pPr>
              <w:pStyle w:val="TAC"/>
              <w:rPr>
                <w:lang w:val="en-US"/>
              </w:rPr>
            </w:pPr>
            <w:r>
              <w:rPr>
                <w:lang w:val="en-US"/>
              </w:rPr>
              <w:t>CA_n3A-n18A</w:t>
            </w:r>
          </w:p>
          <w:p w14:paraId="61B13354" w14:textId="77777777" w:rsidR="00776685" w:rsidRDefault="00776685">
            <w:pPr>
              <w:pStyle w:val="TAC"/>
              <w:rPr>
                <w:lang w:val="en-US"/>
              </w:rPr>
            </w:pPr>
            <w:r>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0B0AAF" w14:textId="77777777" w:rsidR="00776685" w:rsidRDefault="00776685">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5CE5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03EAAA1E" w14:textId="77777777" w:rsidR="00776685" w:rsidRDefault="00776685">
            <w:pPr>
              <w:pStyle w:val="TAC"/>
              <w:rPr>
                <w:lang w:val="en-US" w:eastAsia="zh-CN"/>
              </w:rPr>
            </w:pPr>
            <w:r>
              <w:rPr>
                <w:lang w:val="en-US" w:eastAsia="zh-CN"/>
              </w:rPr>
              <w:t>0</w:t>
            </w:r>
          </w:p>
        </w:tc>
      </w:tr>
      <w:tr w:rsidR="00776685" w14:paraId="100436C5" w14:textId="77777777" w:rsidTr="00776685">
        <w:trPr>
          <w:trHeight w:val="29"/>
        </w:trPr>
        <w:tc>
          <w:tcPr>
            <w:tcW w:w="1848" w:type="dxa"/>
            <w:tcBorders>
              <w:top w:val="nil"/>
              <w:left w:val="single" w:sz="4" w:space="0" w:color="auto"/>
              <w:bottom w:val="nil"/>
              <w:right w:val="single" w:sz="4" w:space="0" w:color="auto"/>
            </w:tcBorders>
            <w:vAlign w:val="center"/>
          </w:tcPr>
          <w:p w14:paraId="27C6EA3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513361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0FC7FC" w14:textId="77777777" w:rsidR="00776685" w:rsidRDefault="00776685">
            <w:pPr>
              <w:pStyle w:val="TAC"/>
              <w:rPr>
                <w:lang w:val="en-US"/>
              </w:rPr>
            </w:pPr>
            <w:r>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77D309"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6CE7B47E" w14:textId="77777777" w:rsidR="00776685" w:rsidRDefault="00776685">
            <w:pPr>
              <w:spacing w:after="0"/>
              <w:rPr>
                <w:rFonts w:ascii="Arial" w:hAnsi="Arial"/>
                <w:sz w:val="18"/>
                <w:lang w:val="en-US" w:eastAsia="zh-CN"/>
              </w:rPr>
            </w:pPr>
          </w:p>
        </w:tc>
      </w:tr>
      <w:tr w:rsidR="00776685" w14:paraId="3C0ADDE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B5DF4A"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43C47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D4037C"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967D1E"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top w:val="nil"/>
              <w:left w:val="single" w:sz="4" w:space="0" w:color="auto"/>
              <w:bottom w:val="single" w:sz="4" w:space="0" w:color="auto"/>
              <w:right w:val="single" w:sz="4" w:space="0" w:color="auto"/>
            </w:tcBorders>
            <w:vAlign w:val="center"/>
            <w:hideMark/>
          </w:tcPr>
          <w:p w14:paraId="724AD644" w14:textId="77777777" w:rsidR="00776685" w:rsidRDefault="00776685">
            <w:pPr>
              <w:spacing w:after="0"/>
              <w:rPr>
                <w:rFonts w:ascii="Arial" w:hAnsi="Arial"/>
                <w:sz w:val="18"/>
                <w:lang w:val="en-US" w:eastAsia="zh-CN"/>
              </w:rPr>
            </w:pPr>
          </w:p>
        </w:tc>
      </w:tr>
      <w:tr w:rsidR="00776685" w14:paraId="76C70038" w14:textId="77777777" w:rsidTr="00776685">
        <w:trPr>
          <w:trHeight w:val="29"/>
        </w:trPr>
        <w:tc>
          <w:tcPr>
            <w:tcW w:w="1848" w:type="dxa"/>
            <w:tcBorders>
              <w:top w:val="nil"/>
              <w:left w:val="single" w:sz="4" w:space="0" w:color="auto"/>
              <w:bottom w:val="nil"/>
              <w:right w:val="single" w:sz="4" w:space="0" w:color="auto"/>
            </w:tcBorders>
            <w:hideMark/>
          </w:tcPr>
          <w:p w14:paraId="07EF8950" w14:textId="77777777" w:rsidR="00776685" w:rsidRDefault="00776685">
            <w:pPr>
              <w:pStyle w:val="TAC"/>
              <w:rPr>
                <w:lang w:val="en-US"/>
              </w:rPr>
            </w:pPr>
            <w:r>
              <w:rPr>
                <w:szCs w:val="18"/>
              </w:rPr>
              <w:t>CA_n3</w:t>
            </w:r>
            <w:r>
              <w:rPr>
                <w:szCs w:val="18"/>
                <w:lang w:val="sv-SE"/>
              </w:rPr>
              <w:t>A-</w:t>
            </w:r>
            <w:r>
              <w:rPr>
                <w:szCs w:val="18"/>
              </w:rPr>
              <w:t>n18</w:t>
            </w:r>
            <w:r>
              <w:rPr>
                <w:szCs w:val="18"/>
                <w:lang w:val="sv-SE"/>
              </w:rPr>
              <w:t>A-n77A</w:t>
            </w:r>
          </w:p>
        </w:tc>
        <w:tc>
          <w:tcPr>
            <w:tcW w:w="1862" w:type="dxa"/>
            <w:tcBorders>
              <w:top w:val="nil"/>
              <w:left w:val="single" w:sz="4" w:space="0" w:color="auto"/>
              <w:bottom w:val="nil"/>
              <w:right w:val="single" w:sz="4" w:space="0" w:color="auto"/>
            </w:tcBorders>
            <w:hideMark/>
          </w:tcPr>
          <w:p w14:paraId="0B7383DA" w14:textId="77777777" w:rsidR="00776685" w:rsidRDefault="00776685">
            <w:pPr>
              <w:pStyle w:val="TAC"/>
              <w:rPr>
                <w:lang w:val="en-US" w:eastAsia="zh-CN"/>
              </w:rPr>
            </w:pPr>
            <w:r>
              <w:rPr>
                <w:lang w:val="en-US" w:eastAsia="zh-CN"/>
              </w:rPr>
              <w:t>CA_n3A-n18A</w:t>
            </w:r>
          </w:p>
          <w:p w14:paraId="6996081A" w14:textId="77777777" w:rsidR="00776685" w:rsidRDefault="00776685">
            <w:pPr>
              <w:pStyle w:val="TAC"/>
              <w:rPr>
                <w:lang w:val="en-US" w:eastAsia="zh-CN"/>
              </w:rPr>
            </w:pPr>
            <w:r>
              <w:rPr>
                <w:lang w:val="en-US" w:eastAsia="zh-CN"/>
              </w:rPr>
              <w:t>CA_n3A-n77A</w:t>
            </w:r>
          </w:p>
          <w:p w14:paraId="3BC1B958" w14:textId="77777777" w:rsidR="00776685" w:rsidRDefault="00776685">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11F02E07" w14:textId="77777777" w:rsidR="00776685" w:rsidRDefault="00776685">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2279D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33A908E5" w14:textId="77777777" w:rsidR="00776685" w:rsidRDefault="00776685">
            <w:pPr>
              <w:pStyle w:val="TAC"/>
              <w:rPr>
                <w:lang w:val="en-US" w:eastAsia="zh-CN"/>
              </w:rPr>
            </w:pPr>
            <w:r>
              <w:rPr>
                <w:lang w:val="en-US" w:eastAsia="zh-CN"/>
              </w:rPr>
              <w:t>0</w:t>
            </w:r>
          </w:p>
        </w:tc>
      </w:tr>
      <w:tr w:rsidR="00776685" w14:paraId="212AEBA2" w14:textId="77777777" w:rsidTr="00776685">
        <w:trPr>
          <w:trHeight w:val="29"/>
        </w:trPr>
        <w:tc>
          <w:tcPr>
            <w:tcW w:w="1848" w:type="dxa"/>
            <w:tcBorders>
              <w:top w:val="nil"/>
              <w:left w:val="single" w:sz="4" w:space="0" w:color="auto"/>
              <w:bottom w:val="nil"/>
              <w:right w:val="single" w:sz="4" w:space="0" w:color="auto"/>
            </w:tcBorders>
          </w:tcPr>
          <w:p w14:paraId="4B606C0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tcPr>
          <w:p w14:paraId="4D1D93A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2B717BD" w14:textId="77777777" w:rsidR="00776685" w:rsidRDefault="00776685">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165080"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041B2A1A" w14:textId="77777777" w:rsidR="00776685" w:rsidRDefault="00776685">
            <w:pPr>
              <w:spacing w:after="0"/>
              <w:rPr>
                <w:rFonts w:ascii="Arial" w:hAnsi="Arial"/>
                <w:sz w:val="18"/>
                <w:lang w:val="en-US" w:eastAsia="zh-CN"/>
              </w:rPr>
            </w:pPr>
          </w:p>
        </w:tc>
      </w:tr>
      <w:tr w:rsidR="00776685" w14:paraId="3E918BBD" w14:textId="77777777" w:rsidTr="00776685">
        <w:trPr>
          <w:trHeight w:val="29"/>
        </w:trPr>
        <w:tc>
          <w:tcPr>
            <w:tcW w:w="1848" w:type="dxa"/>
            <w:tcBorders>
              <w:top w:val="nil"/>
              <w:left w:val="single" w:sz="4" w:space="0" w:color="auto"/>
              <w:bottom w:val="single" w:sz="4" w:space="0" w:color="auto"/>
              <w:right w:val="single" w:sz="4" w:space="0" w:color="auto"/>
            </w:tcBorders>
          </w:tcPr>
          <w:p w14:paraId="069E649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tcPr>
          <w:p w14:paraId="0584E9C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709BF6D" w14:textId="77777777" w:rsidR="00776685" w:rsidRDefault="00776685">
            <w:pPr>
              <w:pStyle w:val="TAC"/>
              <w:rPr>
                <w:lang w:val="en-US"/>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198A8"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top w:val="nil"/>
              <w:left w:val="single" w:sz="4" w:space="0" w:color="auto"/>
              <w:bottom w:val="single" w:sz="4" w:space="0" w:color="auto"/>
              <w:right w:val="single" w:sz="4" w:space="0" w:color="auto"/>
            </w:tcBorders>
            <w:vAlign w:val="center"/>
            <w:hideMark/>
          </w:tcPr>
          <w:p w14:paraId="544A39A0" w14:textId="77777777" w:rsidR="00776685" w:rsidRDefault="00776685">
            <w:pPr>
              <w:spacing w:after="0"/>
              <w:rPr>
                <w:rFonts w:ascii="Arial" w:hAnsi="Arial"/>
                <w:sz w:val="18"/>
                <w:lang w:val="en-US" w:eastAsia="zh-CN"/>
              </w:rPr>
            </w:pPr>
          </w:p>
        </w:tc>
      </w:tr>
      <w:tr w:rsidR="00776685" w14:paraId="1E8175FD"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70AA989D" w14:textId="77777777" w:rsidR="00776685" w:rsidRDefault="00776685">
            <w:pPr>
              <w:pStyle w:val="TAC"/>
              <w:rPr>
                <w:lang w:val="en-US"/>
              </w:rPr>
            </w:pPr>
            <w:r>
              <w:rPr>
                <w:lang w:val="en-US"/>
              </w:rPr>
              <w:t>CA_n3A-n18A-n77(2A)</w:t>
            </w:r>
          </w:p>
        </w:tc>
        <w:tc>
          <w:tcPr>
            <w:tcW w:w="1862" w:type="dxa"/>
            <w:tcBorders>
              <w:top w:val="single" w:sz="4" w:space="0" w:color="auto"/>
              <w:left w:val="single" w:sz="4" w:space="0" w:color="auto"/>
              <w:bottom w:val="nil"/>
              <w:right w:val="single" w:sz="4" w:space="0" w:color="auto"/>
            </w:tcBorders>
            <w:hideMark/>
          </w:tcPr>
          <w:p w14:paraId="5BADBFC3" w14:textId="77777777" w:rsidR="00776685" w:rsidRDefault="00776685">
            <w:pPr>
              <w:pStyle w:val="TAC"/>
              <w:rPr>
                <w:lang w:val="en-US" w:eastAsia="zh-CN"/>
              </w:rPr>
            </w:pPr>
            <w:r>
              <w:rPr>
                <w:lang w:val="en-US" w:eastAsia="zh-CN"/>
              </w:rPr>
              <w:t>CA_n3A-n18A</w:t>
            </w:r>
          </w:p>
          <w:p w14:paraId="33A27814" w14:textId="77777777" w:rsidR="00776685" w:rsidRDefault="00776685">
            <w:pPr>
              <w:pStyle w:val="TAC"/>
              <w:rPr>
                <w:lang w:val="en-US" w:eastAsia="zh-CN"/>
              </w:rPr>
            </w:pPr>
            <w:r>
              <w:rPr>
                <w:lang w:val="en-US" w:eastAsia="zh-CN"/>
              </w:rPr>
              <w:t>CA_n3A-n77A</w:t>
            </w:r>
          </w:p>
          <w:p w14:paraId="7AE561BE" w14:textId="77777777" w:rsidR="00776685" w:rsidRDefault="00776685">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4CE3A4FE" w14:textId="77777777" w:rsidR="00776685" w:rsidRDefault="00776685">
            <w:pPr>
              <w:pStyle w:val="TAC"/>
              <w:rPr>
                <w:szCs w:val="18"/>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3D7E90"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62D2F6E" w14:textId="77777777" w:rsidR="00776685" w:rsidRDefault="00776685">
            <w:pPr>
              <w:pStyle w:val="TAC"/>
              <w:rPr>
                <w:lang w:val="en-US" w:eastAsia="zh-CN"/>
              </w:rPr>
            </w:pPr>
            <w:r>
              <w:rPr>
                <w:lang w:val="en-US" w:eastAsia="zh-CN"/>
              </w:rPr>
              <w:t>0</w:t>
            </w:r>
          </w:p>
        </w:tc>
      </w:tr>
      <w:tr w:rsidR="00776685" w14:paraId="3861EF73" w14:textId="77777777" w:rsidTr="00776685">
        <w:trPr>
          <w:trHeight w:val="29"/>
        </w:trPr>
        <w:tc>
          <w:tcPr>
            <w:tcW w:w="1848" w:type="dxa"/>
            <w:tcBorders>
              <w:top w:val="nil"/>
              <w:left w:val="single" w:sz="4" w:space="0" w:color="auto"/>
              <w:bottom w:val="nil"/>
              <w:right w:val="single" w:sz="4" w:space="0" w:color="auto"/>
            </w:tcBorders>
          </w:tcPr>
          <w:p w14:paraId="67983B6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tcPr>
          <w:p w14:paraId="562AFB9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4A02934A" w14:textId="77777777" w:rsidR="00776685" w:rsidRDefault="00776685">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D96A01"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2C48653" w14:textId="77777777" w:rsidR="00776685" w:rsidRDefault="00776685">
            <w:pPr>
              <w:pStyle w:val="TAC"/>
              <w:rPr>
                <w:lang w:val="en-US" w:eastAsia="zh-CN"/>
              </w:rPr>
            </w:pPr>
          </w:p>
        </w:tc>
      </w:tr>
      <w:tr w:rsidR="00776685" w14:paraId="369B0E71" w14:textId="77777777" w:rsidTr="00776685">
        <w:trPr>
          <w:trHeight w:val="29"/>
        </w:trPr>
        <w:tc>
          <w:tcPr>
            <w:tcW w:w="1848" w:type="dxa"/>
            <w:tcBorders>
              <w:top w:val="nil"/>
              <w:left w:val="single" w:sz="4" w:space="0" w:color="auto"/>
              <w:bottom w:val="single" w:sz="4" w:space="0" w:color="auto"/>
              <w:right w:val="single" w:sz="4" w:space="0" w:color="auto"/>
            </w:tcBorders>
          </w:tcPr>
          <w:p w14:paraId="202BEBB1"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tcPr>
          <w:p w14:paraId="4FFDA1C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033CC72" w14:textId="77777777" w:rsidR="00776685" w:rsidRDefault="00776685">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370EFF"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14747D1" w14:textId="77777777" w:rsidR="00776685" w:rsidRDefault="00776685">
            <w:pPr>
              <w:pStyle w:val="TAC"/>
              <w:rPr>
                <w:lang w:val="en-US" w:eastAsia="zh-CN"/>
              </w:rPr>
            </w:pPr>
          </w:p>
        </w:tc>
      </w:tr>
      <w:tr w:rsidR="00776685" w14:paraId="66EB57B6" w14:textId="77777777" w:rsidTr="00776685">
        <w:trPr>
          <w:trHeight w:val="29"/>
        </w:trPr>
        <w:tc>
          <w:tcPr>
            <w:tcW w:w="1848" w:type="dxa"/>
            <w:vMerge w:val="restart"/>
            <w:tcBorders>
              <w:top w:val="nil"/>
              <w:left w:val="single" w:sz="4" w:space="0" w:color="auto"/>
              <w:bottom w:val="single" w:sz="4" w:space="0" w:color="auto"/>
              <w:right w:val="single" w:sz="4" w:space="0" w:color="auto"/>
            </w:tcBorders>
          </w:tcPr>
          <w:p w14:paraId="7585E601" w14:textId="77777777" w:rsidR="00776685" w:rsidRDefault="00776685">
            <w:pPr>
              <w:pStyle w:val="TAC"/>
              <w:rPr>
                <w:rFonts w:eastAsia="MS Mincho"/>
                <w:lang w:val="en-US" w:eastAsia="zh-CN"/>
              </w:rPr>
            </w:pPr>
            <w:r>
              <w:rPr>
                <w:lang w:val="en-US" w:eastAsia="zh-CN"/>
              </w:rPr>
              <w:t>CA_n3A-n20A-n67A</w:t>
            </w:r>
          </w:p>
          <w:p w14:paraId="2CD5B637" w14:textId="77777777" w:rsidR="00776685" w:rsidRDefault="0077668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DBC2D94" w14:textId="77777777" w:rsidR="00776685" w:rsidRDefault="00776685">
            <w:pPr>
              <w:pStyle w:val="TAC"/>
              <w:rPr>
                <w:rFonts w:eastAsia="MS Mincho"/>
                <w:lang w:val="en-US" w:eastAsia="zh-CN"/>
              </w:rPr>
            </w:pPr>
            <w:r>
              <w:rPr>
                <w:lang w:val="en-US" w:eastAsia="zh-CN"/>
              </w:rPr>
              <w:t>CA_n3A-n20A</w:t>
            </w:r>
          </w:p>
          <w:p w14:paraId="572D5930"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1C358CA" w14:textId="77777777" w:rsidR="00776685" w:rsidRDefault="00776685">
            <w:pPr>
              <w:pStyle w:val="TAC"/>
              <w:rPr>
                <w:rFonts w:eastAsia="MS Mincho"/>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31E266"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1AC7328F" w14:textId="77777777" w:rsidR="00776685" w:rsidRDefault="00776685">
            <w:pPr>
              <w:pStyle w:val="TAC"/>
              <w:rPr>
                <w:rFonts w:eastAsia="MS Mincho"/>
                <w:lang w:val="en-US" w:eastAsia="zh-CN"/>
              </w:rPr>
            </w:pPr>
            <w:r>
              <w:rPr>
                <w:rFonts w:eastAsia="MS Mincho"/>
                <w:lang w:val="en-US" w:eastAsia="zh-CN"/>
              </w:rPr>
              <w:t>0</w:t>
            </w:r>
          </w:p>
        </w:tc>
      </w:tr>
      <w:tr w:rsidR="00776685" w14:paraId="4E4E5F80"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6D90D10F" w14:textId="77777777" w:rsidR="00776685" w:rsidRDefault="00776685">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7B11486" w14:textId="77777777" w:rsidR="00776685" w:rsidRDefault="00776685">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F6D3E10" w14:textId="77777777" w:rsidR="00776685" w:rsidRDefault="00776685">
            <w:pPr>
              <w:pStyle w:val="TAC"/>
              <w:rPr>
                <w:rFonts w:eastAsia="MS Mincho"/>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F29612"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31741B77" w14:textId="77777777" w:rsidR="00776685" w:rsidRDefault="00776685">
            <w:pPr>
              <w:spacing w:after="0"/>
              <w:rPr>
                <w:rFonts w:ascii="Arial" w:eastAsia="MS Mincho" w:hAnsi="Arial"/>
                <w:sz w:val="18"/>
                <w:lang w:val="en-US" w:eastAsia="zh-CN"/>
              </w:rPr>
            </w:pPr>
          </w:p>
        </w:tc>
      </w:tr>
      <w:tr w:rsidR="00776685" w14:paraId="4633B8FC"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2FB27EFA" w14:textId="77777777" w:rsidR="00776685" w:rsidRDefault="00776685">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DBE0F9D" w14:textId="77777777" w:rsidR="00776685" w:rsidRDefault="00776685">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F69EF39" w14:textId="77777777" w:rsidR="00776685" w:rsidRDefault="00776685">
            <w:pPr>
              <w:pStyle w:val="TAC"/>
              <w:rPr>
                <w:rFonts w:eastAsia="MS Mincho"/>
                <w:lang w:val="en-US"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0B3AD9"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5FDD41D7" w14:textId="77777777" w:rsidR="00776685" w:rsidRDefault="00776685">
            <w:pPr>
              <w:spacing w:after="0"/>
              <w:rPr>
                <w:rFonts w:ascii="Arial" w:eastAsia="MS Mincho" w:hAnsi="Arial"/>
                <w:sz w:val="18"/>
                <w:lang w:val="en-US" w:eastAsia="zh-CN"/>
              </w:rPr>
            </w:pPr>
          </w:p>
        </w:tc>
      </w:tr>
      <w:tr w:rsidR="00776685" w14:paraId="2D9A5294" w14:textId="77777777" w:rsidTr="00776685">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494C7A42" w14:textId="77777777" w:rsidR="00776685" w:rsidRDefault="00776685">
            <w:pPr>
              <w:pStyle w:val="TAC"/>
              <w:rPr>
                <w:rFonts w:eastAsia="MS Mincho"/>
                <w:lang w:val="en-US" w:eastAsia="zh-CN"/>
              </w:rPr>
            </w:pPr>
            <w:r>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hideMark/>
          </w:tcPr>
          <w:p w14:paraId="15FB003C" w14:textId="77777777" w:rsidR="00776685" w:rsidRDefault="00776685">
            <w:pPr>
              <w:pStyle w:val="TAC"/>
              <w:rPr>
                <w:rFonts w:eastAsia="MS Mincho"/>
                <w:lang w:val="en-US" w:eastAsia="zh-CN"/>
              </w:rPr>
            </w:pPr>
            <w:r>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44B17F" w14:textId="77777777" w:rsidR="00776685" w:rsidRDefault="00776685">
            <w:pPr>
              <w:pStyle w:val="TAC"/>
              <w:rPr>
                <w:rFonts w:eastAsia="MS Mincho"/>
                <w:lang w:val="en-US" w:eastAsia="zh-CN"/>
              </w:rPr>
            </w:pPr>
            <w:r>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5A3BB7"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0FB1A883" w14:textId="77777777" w:rsidR="00776685" w:rsidRDefault="00776685">
            <w:pPr>
              <w:pStyle w:val="TAC"/>
              <w:rPr>
                <w:rFonts w:eastAsia="MS Mincho"/>
                <w:lang w:val="en-US" w:eastAsia="zh-CN"/>
              </w:rPr>
            </w:pPr>
            <w:r>
              <w:rPr>
                <w:rFonts w:eastAsia="MS Mincho"/>
                <w:lang w:val="en-US" w:eastAsia="zh-CN"/>
              </w:rPr>
              <w:t>0</w:t>
            </w:r>
          </w:p>
        </w:tc>
      </w:tr>
      <w:tr w:rsidR="00776685" w14:paraId="21FFD949"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145EB8F5" w14:textId="77777777" w:rsidR="00776685" w:rsidRDefault="00776685">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0EA4388" w14:textId="77777777" w:rsidR="00776685" w:rsidRDefault="00776685">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2D788C" w14:textId="77777777" w:rsidR="00776685" w:rsidRDefault="00776685">
            <w:pPr>
              <w:pStyle w:val="TAC"/>
              <w:rPr>
                <w:rFonts w:eastAsia="MS Mincho"/>
                <w:lang w:val="en-US" w:eastAsia="zh-CN"/>
              </w:rPr>
            </w:pPr>
            <w:r>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7658EC"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6C3E02D7" w14:textId="77777777" w:rsidR="00776685" w:rsidRDefault="00776685">
            <w:pPr>
              <w:spacing w:after="0"/>
              <w:rPr>
                <w:rFonts w:ascii="Arial" w:eastAsia="MS Mincho" w:hAnsi="Arial"/>
                <w:sz w:val="18"/>
                <w:lang w:val="en-US" w:eastAsia="zh-CN"/>
              </w:rPr>
            </w:pPr>
          </w:p>
        </w:tc>
      </w:tr>
      <w:tr w:rsidR="00776685" w14:paraId="6B56E6AB"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6F3F7DA3" w14:textId="77777777" w:rsidR="00776685" w:rsidRDefault="00776685">
            <w:pPr>
              <w:spacing w:after="0"/>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1C3D84A" w14:textId="77777777" w:rsidR="00776685" w:rsidRDefault="00776685">
            <w:pPr>
              <w:spacing w:after="0"/>
              <w:rPr>
                <w:rFonts w:ascii="Arial" w:eastAsia="MS Mincho"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4D7550" w14:textId="77777777" w:rsidR="00776685" w:rsidRDefault="00776685">
            <w:pPr>
              <w:pStyle w:val="TAC"/>
              <w:rPr>
                <w:rFonts w:eastAsia="MS Mincho"/>
                <w:lang w:val="en-US" w:eastAsia="zh-CN"/>
              </w:rPr>
            </w:pPr>
            <w:r>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9A3D3B"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1F2BB8A2" w14:textId="77777777" w:rsidR="00776685" w:rsidRDefault="00776685">
            <w:pPr>
              <w:spacing w:after="0"/>
              <w:rPr>
                <w:rFonts w:ascii="Arial" w:eastAsia="MS Mincho" w:hAnsi="Arial"/>
                <w:sz w:val="18"/>
                <w:lang w:val="en-US" w:eastAsia="zh-CN"/>
              </w:rPr>
            </w:pPr>
          </w:p>
        </w:tc>
      </w:tr>
      <w:tr w:rsidR="00776685" w14:paraId="58C6446C" w14:textId="77777777" w:rsidTr="00776685">
        <w:trPr>
          <w:trHeight w:val="29"/>
        </w:trPr>
        <w:tc>
          <w:tcPr>
            <w:tcW w:w="1848" w:type="dxa"/>
            <w:tcBorders>
              <w:top w:val="nil"/>
              <w:left w:val="single" w:sz="4" w:space="0" w:color="auto"/>
              <w:bottom w:val="nil"/>
              <w:right w:val="single" w:sz="4" w:space="0" w:color="auto"/>
            </w:tcBorders>
            <w:vAlign w:val="center"/>
            <w:hideMark/>
          </w:tcPr>
          <w:p w14:paraId="7FDC1F12" w14:textId="77777777" w:rsidR="00776685" w:rsidRDefault="00776685">
            <w:pPr>
              <w:pStyle w:val="TAC"/>
              <w:rPr>
                <w:lang w:val="en-US"/>
              </w:rPr>
            </w:pPr>
            <w:r>
              <w:rPr>
                <w:rFonts w:cs="Arial"/>
                <w:lang w:val="en-US"/>
              </w:rPr>
              <w:lastRenderedPageBreak/>
              <w:t>CA_n3A-n28A-n41A</w:t>
            </w:r>
          </w:p>
        </w:tc>
        <w:tc>
          <w:tcPr>
            <w:tcW w:w="1862" w:type="dxa"/>
            <w:tcBorders>
              <w:top w:val="nil"/>
              <w:left w:val="single" w:sz="4" w:space="0" w:color="auto"/>
              <w:bottom w:val="nil"/>
              <w:right w:val="single" w:sz="4" w:space="0" w:color="auto"/>
            </w:tcBorders>
            <w:vAlign w:val="center"/>
            <w:hideMark/>
          </w:tcPr>
          <w:p w14:paraId="3AA1022E" w14:textId="77777777" w:rsidR="00776685" w:rsidRDefault="00776685">
            <w:pPr>
              <w:pStyle w:val="TAC"/>
              <w:rPr>
                <w:rFonts w:cs="Arial"/>
                <w:lang w:val="en-US"/>
              </w:rPr>
            </w:pPr>
            <w:r>
              <w:rPr>
                <w:rFonts w:cs="Arial"/>
                <w:lang w:val="en-US"/>
              </w:rPr>
              <w:t>CA_n3A-n28A</w:t>
            </w:r>
          </w:p>
          <w:p w14:paraId="4DDD764D" w14:textId="77777777" w:rsidR="00776685" w:rsidRDefault="00776685">
            <w:pPr>
              <w:pStyle w:val="TAC"/>
              <w:rPr>
                <w:rFonts w:ascii="Times New Roman" w:hAnsi="Times New Roman" w:cs="Arial"/>
                <w:sz w:val="20"/>
                <w:lang w:val="en-US"/>
              </w:rPr>
            </w:pPr>
            <w:r>
              <w:rPr>
                <w:rFonts w:cs="Arial"/>
                <w:lang w:val="en-US"/>
              </w:rPr>
              <w:t>CA_n3A-n41A</w:t>
            </w:r>
          </w:p>
          <w:p w14:paraId="44104EC6" w14:textId="77777777" w:rsidR="00776685" w:rsidRDefault="00776685">
            <w:pPr>
              <w:pStyle w:val="TAC"/>
              <w:rPr>
                <w:lang w:val="en-US"/>
              </w:rPr>
            </w:pPr>
            <w:r>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AAE3DC" w14:textId="77777777" w:rsidR="00776685" w:rsidRDefault="00776685">
            <w:pPr>
              <w:pStyle w:val="TAC"/>
              <w:rPr>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F45845" w14:textId="77777777" w:rsidR="00776685" w:rsidRDefault="00776685">
            <w:pPr>
              <w:pStyle w:val="TAC"/>
              <w:rPr>
                <w:rFonts w:ascii="Calibri" w:hAnsi="Calibri" w:cs="Arial"/>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6EB37BE" w14:textId="77777777" w:rsidR="00776685" w:rsidRDefault="00776685">
            <w:pPr>
              <w:pStyle w:val="TAC"/>
              <w:rPr>
                <w:lang w:val="en-US" w:eastAsia="zh-CN"/>
              </w:rPr>
            </w:pPr>
            <w:r>
              <w:rPr>
                <w:lang w:val="en-US"/>
              </w:rPr>
              <w:t>0</w:t>
            </w:r>
          </w:p>
        </w:tc>
      </w:tr>
      <w:tr w:rsidR="00776685" w14:paraId="720E9F5E" w14:textId="77777777" w:rsidTr="00776685">
        <w:trPr>
          <w:trHeight w:val="29"/>
        </w:trPr>
        <w:tc>
          <w:tcPr>
            <w:tcW w:w="1848" w:type="dxa"/>
            <w:tcBorders>
              <w:top w:val="nil"/>
              <w:left w:val="single" w:sz="4" w:space="0" w:color="auto"/>
              <w:bottom w:val="nil"/>
              <w:right w:val="single" w:sz="4" w:space="0" w:color="auto"/>
            </w:tcBorders>
            <w:vAlign w:val="center"/>
          </w:tcPr>
          <w:p w14:paraId="493BB94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33EBA2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78EF5E" w14:textId="77777777" w:rsidR="00776685" w:rsidRDefault="00776685">
            <w:pPr>
              <w:pStyle w:val="TAC"/>
              <w:rPr>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83CAA2" w14:textId="77777777" w:rsidR="00776685" w:rsidRDefault="00776685">
            <w:pPr>
              <w:pStyle w:val="TAC"/>
              <w:rPr>
                <w:rFonts w:ascii="Calibri" w:hAnsi="Calibri" w:cs="Arial"/>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5016865" w14:textId="77777777" w:rsidR="00776685" w:rsidRDefault="00776685">
            <w:pPr>
              <w:pStyle w:val="TAC"/>
              <w:rPr>
                <w:lang w:val="en-US" w:eastAsia="zh-CN"/>
              </w:rPr>
            </w:pPr>
          </w:p>
        </w:tc>
      </w:tr>
      <w:tr w:rsidR="00776685" w14:paraId="2AA9809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604BE3A"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02924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B1C9FD" w14:textId="77777777" w:rsidR="00776685" w:rsidRDefault="00776685">
            <w:pPr>
              <w:pStyle w:val="TAC"/>
              <w:rPr>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ECAD9" w14:textId="77777777" w:rsidR="00776685" w:rsidRDefault="00776685">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D8BBCE" w14:textId="77777777" w:rsidR="00776685" w:rsidRDefault="00776685">
            <w:pPr>
              <w:pStyle w:val="TAC"/>
              <w:rPr>
                <w:lang w:val="en-US" w:eastAsia="zh-CN"/>
              </w:rPr>
            </w:pPr>
          </w:p>
        </w:tc>
      </w:tr>
      <w:tr w:rsidR="00776685" w14:paraId="78EF9DC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3B5ED07" w14:textId="77777777" w:rsidR="00776685" w:rsidRDefault="00776685">
            <w:pPr>
              <w:pStyle w:val="TAC"/>
              <w:rPr>
                <w:lang w:val="en-US"/>
              </w:rPr>
            </w:pPr>
            <w:r>
              <w:rPr>
                <w:rFonts w:cs="Arial"/>
                <w:lang w:val="en-US"/>
              </w:rPr>
              <w:t>CA_n3A-n28A-n41B</w:t>
            </w:r>
          </w:p>
        </w:tc>
        <w:tc>
          <w:tcPr>
            <w:tcW w:w="1862" w:type="dxa"/>
            <w:tcBorders>
              <w:top w:val="single" w:sz="4" w:space="0" w:color="auto"/>
              <w:left w:val="single" w:sz="4" w:space="0" w:color="auto"/>
              <w:bottom w:val="nil"/>
              <w:right w:val="single" w:sz="4" w:space="0" w:color="auto"/>
            </w:tcBorders>
            <w:vAlign w:val="center"/>
            <w:hideMark/>
          </w:tcPr>
          <w:p w14:paraId="355301C8" w14:textId="77777777" w:rsidR="00776685" w:rsidRDefault="00776685">
            <w:pPr>
              <w:pStyle w:val="TAC"/>
              <w:rPr>
                <w:rFonts w:cs="Arial"/>
                <w:lang w:val="en-US"/>
              </w:rPr>
            </w:pPr>
            <w:r>
              <w:rPr>
                <w:rFonts w:cs="Arial"/>
                <w:lang w:val="en-US"/>
              </w:rPr>
              <w:t>CA_n3A-n28A</w:t>
            </w:r>
          </w:p>
          <w:p w14:paraId="4C782022" w14:textId="77777777" w:rsidR="00776685" w:rsidRDefault="00776685">
            <w:pPr>
              <w:pStyle w:val="TAC"/>
              <w:rPr>
                <w:rFonts w:eastAsia="MS Mincho"/>
                <w:lang w:val="en-US" w:eastAsia="ja-JP"/>
              </w:rPr>
            </w:pPr>
            <w:r>
              <w:rPr>
                <w:rFonts w:eastAsia="MS Mincho"/>
                <w:lang w:val="en-US" w:eastAsia="ja-JP"/>
              </w:rPr>
              <w:t>CA_n3A-n41A</w:t>
            </w:r>
          </w:p>
          <w:p w14:paraId="3775A752" w14:textId="77777777" w:rsidR="00776685" w:rsidRDefault="00776685">
            <w:pPr>
              <w:pStyle w:val="TAC"/>
              <w:rPr>
                <w:lang w:val="en-US"/>
              </w:rPr>
            </w:pPr>
            <w:r>
              <w:rPr>
                <w:rFonts w:eastAsia="MS Mincho"/>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A0CF01" w14:textId="77777777" w:rsidR="00776685" w:rsidRDefault="00776685">
            <w:pPr>
              <w:pStyle w:val="TAC"/>
              <w:rPr>
                <w:rFonts w:cs="Arial"/>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22784"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222B7BD" w14:textId="77777777" w:rsidR="00776685" w:rsidRDefault="00776685">
            <w:pPr>
              <w:pStyle w:val="TAC"/>
              <w:rPr>
                <w:lang w:val="en-US" w:eastAsia="zh-CN"/>
              </w:rPr>
            </w:pPr>
            <w:r>
              <w:rPr>
                <w:lang w:val="en-US" w:eastAsia="zh-CN"/>
              </w:rPr>
              <w:t>0</w:t>
            </w:r>
          </w:p>
        </w:tc>
      </w:tr>
      <w:tr w:rsidR="00776685" w14:paraId="3848CFAB" w14:textId="77777777" w:rsidTr="00776685">
        <w:trPr>
          <w:trHeight w:val="29"/>
        </w:trPr>
        <w:tc>
          <w:tcPr>
            <w:tcW w:w="1848" w:type="dxa"/>
            <w:tcBorders>
              <w:top w:val="nil"/>
              <w:left w:val="single" w:sz="4" w:space="0" w:color="auto"/>
              <w:bottom w:val="nil"/>
              <w:right w:val="single" w:sz="4" w:space="0" w:color="auto"/>
            </w:tcBorders>
            <w:vAlign w:val="center"/>
          </w:tcPr>
          <w:p w14:paraId="1B83FBF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166CA9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76C6BD" w14:textId="77777777" w:rsidR="00776685" w:rsidRDefault="00776685">
            <w:pPr>
              <w:pStyle w:val="TAC"/>
              <w:rPr>
                <w:rFonts w:cs="Arial"/>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B3303B"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4E0CAA" w14:textId="77777777" w:rsidR="00776685" w:rsidRDefault="00776685">
            <w:pPr>
              <w:pStyle w:val="TAC"/>
              <w:rPr>
                <w:lang w:val="en-US" w:eastAsia="zh-CN"/>
              </w:rPr>
            </w:pPr>
          </w:p>
        </w:tc>
      </w:tr>
      <w:tr w:rsidR="00776685" w14:paraId="26C6C07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C539AE7"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6A6A3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794860" w14:textId="77777777" w:rsidR="00776685" w:rsidRDefault="00776685">
            <w:pPr>
              <w:pStyle w:val="TAC"/>
              <w:rPr>
                <w:rFonts w:cs="Arial"/>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DA4B89"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single" w:sz="4" w:space="0" w:color="auto"/>
              <w:right w:val="single" w:sz="4" w:space="0" w:color="auto"/>
            </w:tcBorders>
            <w:vAlign w:val="center"/>
          </w:tcPr>
          <w:p w14:paraId="1790BD9C" w14:textId="77777777" w:rsidR="00776685" w:rsidRDefault="00776685">
            <w:pPr>
              <w:pStyle w:val="TAC"/>
              <w:rPr>
                <w:lang w:val="en-US" w:eastAsia="zh-CN"/>
              </w:rPr>
            </w:pPr>
          </w:p>
        </w:tc>
      </w:tr>
      <w:tr w:rsidR="00776685" w14:paraId="0CCD486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1D1A6CA" w14:textId="77777777" w:rsidR="00776685" w:rsidRDefault="00776685">
            <w:pPr>
              <w:pStyle w:val="TAC"/>
              <w:rPr>
                <w:lang w:val="en-US" w:eastAsia="zh-CN"/>
              </w:rPr>
            </w:pPr>
            <w:r>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hideMark/>
          </w:tcPr>
          <w:p w14:paraId="52F850E6" w14:textId="77777777" w:rsidR="00776685" w:rsidRDefault="00776685">
            <w:pPr>
              <w:pStyle w:val="TAC"/>
              <w:rPr>
                <w:rFonts w:cs="Arial"/>
                <w:lang w:val="en-US" w:eastAsia="zh-CN"/>
              </w:rPr>
            </w:pPr>
            <w:r>
              <w:rPr>
                <w:rFonts w:cs="Arial"/>
                <w:lang w:val="en-US" w:eastAsia="zh-CN"/>
              </w:rPr>
              <w:t>CA_n3A-n28A</w:t>
            </w:r>
          </w:p>
          <w:p w14:paraId="1B446644" w14:textId="77777777" w:rsidR="00776685" w:rsidRDefault="00776685">
            <w:pPr>
              <w:pStyle w:val="TAC"/>
              <w:rPr>
                <w:rFonts w:cs="Arial"/>
                <w:lang w:val="en-US" w:eastAsia="zh-CN"/>
              </w:rPr>
            </w:pPr>
            <w:r>
              <w:rPr>
                <w:rFonts w:cs="Arial"/>
                <w:lang w:val="en-US" w:eastAsia="zh-CN"/>
              </w:rPr>
              <w:t>CA_n3A-n77A</w:t>
            </w:r>
          </w:p>
          <w:p w14:paraId="2A1408F5" w14:textId="77777777" w:rsidR="00776685" w:rsidRDefault="00776685">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A87911"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3967C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C4E2423" w14:textId="77777777" w:rsidR="00776685" w:rsidRDefault="00776685">
            <w:pPr>
              <w:pStyle w:val="TAC"/>
              <w:rPr>
                <w:szCs w:val="18"/>
                <w:lang w:val="en-US" w:eastAsia="zh-CN"/>
              </w:rPr>
            </w:pPr>
            <w:r>
              <w:rPr>
                <w:szCs w:val="18"/>
                <w:lang w:val="en-US" w:eastAsia="zh-CN"/>
              </w:rPr>
              <w:t>0</w:t>
            </w:r>
          </w:p>
        </w:tc>
      </w:tr>
      <w:tr w:rsidR="00776685" w14:paraId="10633E8E" w14:textId="77777777" w:rsidTr="00776685">
        <w:trPr>
          <w:trHeight w:val="29"/>
        </w:trPr>
        <w:tc>
          <w:tcPr>
            <w:tcW w:w="1848" w:type="dxa"/>
            <w:tcBorders>
              <w:top w:val="nil"/>
              <w:left w:val="single" w:sz="4" w:space="0" w:color="auto"/>
              <w:bottom w:val="nil"/>
              <w:right w:val="single" w:sz="4" w:space="0" w:color="auto"/>
            </w:tcBorders>
            <w:vAlign w:val="center"/>
          </w:tcPr>
          <w:p w14:paraId="3A60653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181D9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32FFB1"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88161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C48D07" w14:textId="77777777" w:rsidR="00776685" w:rsidRDefault="00776685">
            <w:pPr>
              <w:pStyle w:val="TAC"/>
              <w:rPr>
                <w:szCs w:val="18"/>
                <w:lang w:val="en-US"/>
              </w:rPr>
            </w:pPr>
          </w:p>
        </w:tc>
      </w:tr>
      <w:tr w:rsidR="00776685" w14:paraId="7F093C0C" w14:textId="77777777" w:rsidTr="00776685">
        <w:trPr>
          <w:trHeight w:val="29"/>
        </w:trPr>
        <w:tc>
          <w:tcPr>
            <w:tcW w:w="1848" w:type="dxa"/>
            <w:tcBorders>
              <w:top w:val="nil"/>
              <w:left w:val="single" w:sz="4" w:space="0" w:color="auto"/>
              <w:bottom w:val="nil"/>
              <w:right w:val="single" w:sz="4" w:space="0" w:color="auto"/>
            </w:tcBorders>
            <w:vAlign w:val="center"/>
          </w:tcPr>
          <w:p w14:paraId="4A638E8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8607D3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B026C1"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CBA568"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7958B2E" w14:textId="77777777" w:rsidR="00776685" w:rsidRDefault="00776685">
            <w:pPr>
              <w:pStyle w:val="TAC"/>
              <w:rPr>
                <w:szCs w:val="18"/>
                <w:lang w:val="en-US"/>
              </w:rPr>
            </w:pPr>
          </w:p>
        </w:tc>
      </w:tr>
      <w:tr w:rsidR="00776685" w14:paraId="382D1A72" w14:textId="77777777" w:rsidTr="00776685">
        <w:trPr>
          <w:trHeight w:val="29"/>
        </w:trPr>
        <w:tc>
          <w:tcPr>
            <w:tcW w:w="1848" w:type="dxa"/>
            <w:tcBorders>
              <w:top w:val="nil"/>
              <w:left w:val="single" w:sz="4" w:space="0" w:color="auto"/>
              <w:bottom w:val="nil"/>
              <w:right w:val="single" w:sz="4" w:space="0" w:color="auto"/>
            </w:tcBorders>
            <w:vAlign w:val="center"/>
          </w:tcPr>
          <w:p w14:paraId="20519E7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639B3E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B8130B" w14:textId="77777777" w:rsidR="00776685" w:rsidRDefault="00776685">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BF4A5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394A28F" w14:textId="77777777" w:rsidR="00776685" w:rsidRDefault="00776685">
            <w:pPr>
              <w:pStyle w:val="TAC"/>
              <w:rPr>
                <w:szCs w:val="18"/>
                <w:lang w:val="en-US"/>
              </w:rPr>
            </w:pPr>
            <w:r>
              <w:rPr>
                <w:szCs w:val="18"/>
                <w:lang w:val="en-US"/>
              </w:rPr>
              <w:t>1</w:t>
            </w:r>
          </w:p>
        </w:tc>
      </w:tr>
      <w:tr w:rsidR="00776685" w14:paraId="3BAFE5D6" w14:textId="77777777" w:rsidTr="00776685">
        <w:trPr>
          <w:trHeight w:val="29"/>
        </w:trPr>
        <w:tc>
          <w:tcPr>
            <w:tcW w:w="1848" w:type="dxa"/>
            <w:tcBorders>
              <w:top w:val="nil"/>
              <w:left w:val="single" w:sz="4" w:space="0" w:color="auto"/>
              <w:bottom w:val="nil"/>
              <w:right w:val="single" w:sz="4" w:space="0" w:color="auto"/>
            </w:tcBorders>
            <w:vAlign w:val="center"/>
          </w:tcPr>
          <w:p w14:paraId="355C60B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3F7AD3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BC00AD" w14:textId="77777777" w:rsidR="00776685" w:rsidRDefault="00776685">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2B87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E1AF82F" w14:textId="77777777" w:rsidR="00776685" w:rsidRDefault="00776685">
            <w:pPr>
              <w:pStyle w:val="TAC"/>
              <w:rPr>
                <w:szCs w:val="18"/>
                <w:lang w:val="en-US"/>
              </w:rPr>
            </w:pPr>
          </w:p>
        </w:tc>
      </w:tr>
      <w:tr w:rsidR="00776685" w14:paraId="461E8B6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11168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997C4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417DB7"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80D216"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087288" w14:textId="77777777" w:rsidR="00776685" w:rsidRDefault="00776685">
            <w:pPr>
              <w:pStyle w:val="TAC"/>
              <w:rPr>
                <w:szCs w:val="18"/>
                <w:lang w:val="en-US"/>
              </w:rPr>
            </w:pPr>
          </w:p>
        </w:tc>
      </w:tr>
      <w:tr w:rsidR="00776685" w14:paraId="04A0D3F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CD6802E" w14:textId="77777777" w:rsidR="00776685" w:rsidRDefault="00776685">
            <w:pPr>
              <w:pStyle w:val="TAC"/>
              <w:rPr>
                <w:lang w:val="en-US" w:eastAsia="zh-CN"/>
              </w:rPr>
            </w:pPr>
            <w:r>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hideMark/>
          </w:tcPr>
          <w:p w14:paraId="6C001A0F" w14:textId="77777777" w:rsidR="00776685" w:rsidRDefault="00776685">
            <w:pPr>
              <w:pStyle w:val="TAC"/>
              <w:rPr>
                <w:rFonts w:cs="Arial"/>
                <w:lang w:val="en-US" w:eastAsia="zh-CN"/>
              </w:rPr>
            </w:pPr>
            <w:r>
              <w:rPr>
                <w:rFonts w:cs="Arial"/>
                <w:lang w:val="en-US" w:eastAsia="zh-CN"/>
              </w:rPr>
              <w:t>CA_n3A-n28A</w:t>
            </w:r>
          </w:p>
          <w:p w14:paraId="5AF497E0" w14:textId="77777777" w:rsidR="00776685" w:rsidRDefault="00776685">
            <w:pPr>
              <w:pStyle w:val="TAC"/>
              <w:rPr>
                <w:rFonts w:cs="Arial"/>
                <w:lang w:val="en-US" w:eastAsia="zh-CN"/>
              </w:rPr>
            </w:pPr>
            <w:r>
              <w:rPr>
                <w:rFonts w:cs="Arial"/>
                <w:lang w:val="en-US" w:eastAsia="zh-CN"/>
              </w:rPr>
              <w:t>CA_n3A-n77A</w:t>
            </w:r>
          </w:p>
          <w:p w14:paraId="747351E6" w14:textId="77777777" w:rsidR="00776685" w:rsidRDefault="00776685">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19E97B"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ED028"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124320D" w14:textId="77777777" w:rsidR="00776685" w:rsidRDefault="00776685">
            <w:pPr>
              <w:pStyle w:val="TAC"/>
              <w:rPr>
                <w:lang w:val="en-US" w:eastAsia="zh-CN"/>
              </w:rPr>
            </w:pPr>
            <w:r>
              <w:rPr>
                <w:lang w:val="en-US" w:eastAsia="zh-CN"/>
              </w:rPr>
              <w:t>0</w:t>
            </w:r>
          </w:p>
        </w:tc>
      </w:tr>
      <w:tr w:rsidR="00776685" w14:paraId="213D54F3" w14:textId="77777777" w:rsidTr="00776685">
        <w:trPr>
          <w:trHeight w:val="29"/>
        </w:trPr>
        <w:tc>
          <w:tcPr>
            <w:tcW w:w="1848" w:type="dxa"/>
            <w:tcBorders>
              <w:top w:val="nil"/>
              <w:left w:val="single" w:sz="4" w:space="0" w:color="auto"/>
              <w:bottom w:val="nil"/>
              <w:right w:val="single" w:sz="4" w:space="0" w:color="auto"/>
            </w:tcBorders>
            <w:vAlign w:val="center"/>
          </w:tcPr>
          <w:p w14:paraId="28EFBFB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109B5A74" w14:textId="77777777" w:rsidR="00776685" w:rsidRDefault="00776685">
            <w:pPr>
              <w:pStyle w:val="TAC"/>
              <w:rPr>
                <w:lang w:val="en-US" w:eastAsia="zh-CN"/>
              </w:rPr>
            </w:pPr>
            <w:r>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E9CEBC"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ACDDC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C5398A" w14:textId="77777777" w:rsidR="00776685" w:rsidRDefault="00776685">
            <w:pPr>
              <w:pStyle w:val="TAC"/>
              <w:rPr>
                <w:lang w:val="en-US" w:eastAsia="zh-CN"/>
              </w:rPr>
            </w:pPr>
          </w:p>
        </w:tc>
      </w:tr>
      <w:tr w:rsidR="00776685" w14:paraId="1FA57DFE" w14:textId="77777777" w:rsidTr="00776685">
        <w:trPr>
          <w:trHeight w:val="230"/>
        </w:trPr>
        <w:tc>
          <w:tcPr>
            <w:tcW w:w="1848" w:type="dxa"/>
            <w:tcBorders>
              <w:top w:val="nil"/>
              <w:left w:val="single" w:sz="4" w:space="0" w:color="auto"/>
              <w:bottom w:val="nil"/>
              <w:right w:val="single" w:sz="4" w:space="0" w:color="auto"/>
            </w:tcBorders>
            <w:vAlign w:val="center"/>
          </w:tcPr>
          <w:p w14:paraId="48F0C4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7B89E6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A13559" w14:textId="77777777" w:rsidR="00776685" w:rsidRDefault="00776685">
            <w:pPr>
              <w:pStyle w:val="TAC"/>
              <w:rPr>
                <w:lang w:val="en-US" w:eastAsia="zh-CN"/>
              </w:rPr>
            </w:pPr>
            <w:r>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887B10" w14:textId="77777777" w:rsidR="00776685" w:rsidRDefault="00776685">
            <w:pPr>
              <w:pStyle w:val="TAC"/>
              <w:rPr>
                <w:rFonts w:ascii="Calibri" w:hAnsi="Calibri"/>
                <w:sz w:val="21"/>
                <w:lang w:val="en-US" w:eastAsia="ja-JP"/>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5E5E596" w14:textId="77777777" w:rsidR="00776685" w:rsidRDefault="00776685">
            <w:pPr>
              <w:pStyle w:val="TAC"/>
              <w:rPr>
                <w:lang w:val="en-US" w:eastAsia="zh-CN"/>
              </w:rPr>
            </w:pPr>
          </w:p>
        </w:tc>
      </w:tr>
      <w:tr w:rsidR="00776685" w14:paraId="22898E69" w14:textId="77777777" w:rsidTr="00776685">
        <w:trPr>
          <w:trHeight w:val="29"/>
        </w:trPr>
        <w:tc>
          <w:tcPr>
            <w:tcW w:w="1848" w:type="dxa"/>
            <w:tcBorders>
              <w:top w:val="nil"/>
              <w:left w:val="single" w:sz="4" w:space="0" w:color="auto"/>
              <w:bottom w:val="nil"/>
              <w:right w:val="single" w:sz="4" w:space="0" w:color="auto"/>
            </w:tcBorders>
            <w:vAlign w:val="center"/>
          </w:tcPr>
          <w:p w14:paraId="2ADF2C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745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6B8A63" w14:textId="77777777" w:rsidR="00776685" w:rsidRDefault="00776685">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A8E9E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52333DE" w14:textId="77777777" w:rsidR="00776685" w:rsidRDefault="00776685">
            <w:pPr>
              <w:pStyle w:val="TAC"/>
              <w:rPr>
                <w:lang w:val="en-US" w:eastAsia="zh-CN"/>
              </w:rPr>
            </w:pPr>
            <w:r>
              <w:rPr>
                <w:lang w:val="en-US" w:eastAsia="zh-CN"/>
              </w:rPr>
              <w:t>1</w:t>
            </w:r>
          </w:p>
        </w:tc>
      </w:tr>
      <w:tr w:rsidR="00776685" w14:paraId="62B391E1" w14:textId="77777777" w:rsidTr="00776685">
        <w:trPr>
          <w:trHeight w:val="29"/>
        </w:trPr>
        <w:tc>
          <w:tcPr>
            <w:tcW w:w="1848" w:type="dxa"/>
            <w:tcBorders>
              <w:top w:val="nil"/>
              <w:left w:val="single" w:sz="4" w:space="0" w:color="auto"/>
              <w:bottom w:val="nil"/>
              <w:right w:val="single" w:sz="4" w:space="0" w:color="auto"/>
            </w:tcBorders>
            <w:vAlign w:val="center"/>
          </w:tcPr>
          <w:p w14:paraId="122925E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FA05EB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5DA097" w14:textId="77777777" w:rsidR="00776685" w:rsidRDefault="00776685">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E69719"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93F768C" w14:textId="77777777" w:rsidR="00776685" w:rsidRDefault="00776685">
            <w:pPr>
              <w:pStyle w:val="TAC"/>
              <w:rPr>
                <w:lang w:val="en-US" w:eastAsia="zh-CN"/>
              </w:rPr>
            </w:pPr>
          </w:p>
        </w:tc>
      </w:tr>
      <w:tr w:rsidR="00776685" w14:paraId="360F281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DF0475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DD64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435849"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EBC37"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A75FB3" w14:textId="77777777" w:rsidR="00776685" w:rsidRDefault="00776685">
            <w:pPr>
              <w:pStyle w:val="TAC"/>
              <w:rPr>
                <w:lang w:val="en-US" w:eastAsia="zh-CN"/>
              </w:rPr>
            </w:pPr>
          </w:p>
        </w:tc>
      </w:tr>
      <w:tr w:rsidR="00776685" w14:paraId="26D7D6B8" w14:textId="77777777" w:rsidTr="00776685">
        <w:trPr>
          <w:trHeight w:val="29"/>
        </w:trPr>
        <w:tc>
          <w:tcPr>
            <w:tcW w:w="1848" w:type="dxa"/>
            <w:tcBorders>
              <w:top w:val="nil"/>
              <w:left w:val="single" w:sz="4" w:space="0" w:color="auto"/>
              <w:bottom w:val="nil"/>
              <w:right w:val="single" w:sz="4" w:space="0" w:color="auto"/>
            </w:tcBorders>
            <w:vAlign w:val="center"/>
            <w:hideMark/>
          </w:tcPr>
          <w:p w14:paraId="7E8136C4" w14:textId="77777777" w:rsidR="00776685" w:rsidRDefault="00776685">
            <w:pPr>
              <w:pStyle w:val="TAC"/>
              <w:rPr>
                <w:lang w:val="en-US" w:eastAsia="zh-CN"/>
              </w:rPr>
            </w:pPr>
            <w:r>
              <w:rPr>
                <w:lang w:val="en-US" w:eastAsia="zh-CN"/>
              </w:rPr>
              <w:t>CA_n3A-n28A-n77(3A)</w:t>
            </w:r>
          </w:p>
        </w:tc>
        <w:tc>
          <w:tcPr>
            <w:tcW w:w="1862" w:type="dxa"/>
            <w:tcBorders>
              <w:top w:val="nil"/>
              <w:left w:val="single" w:sz="4" w:space="0" w:color="auto"/>
              <w:bottom w:val="nil"/>
              <w:right w:val="single" w:sz="4" w:space="0" w:color="auto"/>
            </w:tcBorders>
            <w:vAlign w:val="center"/>
            <w:hideMark/>
          </w:tcPr>
          <w:p w14:paraId="3E1F038D" w14:textId="77777777" w:rsidR="00776685" w:rsidRDefault="00776685">
            <w:pPr>
              <w:pStyle w:val="TAC"/>
              <w:rPr>
                <w:rFonts w:eastAsia="DengXian"/>
                <w:lang w:eastAsia="zh-CN"/>
              </w:rPr>
            </w:pPr>
            <w:r>
              <w:rPr>
                <w:rFonts w:eastAsia="DengXian"/>
                <w:lang w:eastAsia="zh-CN"/>
              </w:rPr>
              <w:t>CA_n3A-n28A</w:t>
            </w:r>
          </w:p>
          <w:p w14:paraId="46D805EC" w14:textId="77777777" w:rsidR="00776685" w:rsidRDefault="00776685">
            <w:pPr>
              <w:pStyle w:val="TAC"/>
              <w:rPr>
                <w:rFonts w:eastAsia="DengXian"/>
                <w:lang w:eastAsia="zh-CN"/>
              </w:rPr>
            </w:pPr>
            <w:r>
              <w:rPr>
                <w:rFonts w:eastAsia="DengXian"/>
                <w:lang w:eastAsia="zh-CN"/>
              </w:rPr>
              <w:t>CA_n3A-n77A</w:t>
            </w:r>
          </w:p>
          <w:p w14:paraId="6868166F" w14:textId="77777777" w:rsidR="00776685" w:rsidRDefault="00776685">
            <w:pPr>
              <w:pStyle w:val="TAC"/>
              <w:rPr>
                <w:rFonts w:eastAsia="DengXian"/>
                <w:lang w:eastAsia="zh-CN"/>
              </w:rPr>
            </w:pPr>
            <w:r>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318925"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67551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E373421" w14:textId="77777777" w:rsidR="00776685" w:rsidRDefault="00776685">
            <w:pPr>
              <w:pStyle w:val="TAC"/>
              <w:rPr>
                <w:lang w:val="en-US" w:eastAsia="zh-CN"/>
              </w:rPr>
            </w:pPr>
            <w:r>
              <w:rPr>
                <w:lang w:val="en-US" w:eastAsia="ja-JP"/>
              </w:rPr>
              <w:t>0</w:t>
            </w:r>
          </w:p>
        </w:tc>
      </w:tr>
      <w:tr w:rsidR="00776685" w14:paraId="05080AD3" w14:textId="77777777" w:rsidTr="00776685">
        <w:trPr>
          <w:trHeight w:val="29"/>
        </w:trPr>
        <w:tc>
          <w:tcPr>
            <w:tcW w:w="1848" w:type="dxa"/>
            <w:tcBorders>
              <w:top w:val="nil"/>
              <w:left w:val="single" w:sz="4" w:space="0" w:color="auto"/>
              <w:bottom w:val="nil"/>
              <w:right w:val="single" w:sz="4" w:space="0" w:color="auto"/>
            </w:tcBorders>
            <w:vAlign w:val="center"/>
          </w:tcPr>
          <w:p w14:paraId="415506B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5EF8B5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C0B7C3"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5667C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D79F52" w14:textId="77777777" w:rsidR="00776685" w:rsidRDefault="00776685">
            <w:pPr>
              <w:pStyle w:val="TAC"/>
              <w:rPr>
                <w:lang w:val="en-US" w:eastAsia="zh-CN"/>
              </w:rPr>
            </w:pPr>
          </w:p>
        </w:tc>
      </w:tr>
      <w:tr w:rsidR="00776685" w14:paraId="6ACCA84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93E1B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46477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30D6AE"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A8B65E" w14:textId="77777777" w:rsidR="00776685" w:rsidRDefault="00776685">
            <w:pPr>
              <w:pStyle w:val="TAC"/>
              <w:rPr>
                <w:rFonts w:ascii="Calibri" w:hAnsi="Calibri"/>
                <w:sz w:val="21"/>
                <w:lang w:val="en-US" w:eastAsia="zh-CN"/>
              </w:rPr>
            </w:pPr>
            <w:r>
              <w:rPr>
                <w:rFonts w:cs="Arial"/>
                <w:color w:val="000000"/>
                <w:szCs w:val="18"/>
                <w:lang w:val="en-US" w:eastAsia="zh-CN" w:bidi="ar"/>
              </w:rPr>
              <w:t>CA_n77(3</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E68F005" w14:textId="77777777" w:rsidR="00776685" w:rsidRDefault="00776685">
            <w:pPr>
              <w:pStyle w:val="TAC"/>
              <w:rPr>
                <w:lang w:val="en-US" w:eastAsia="zh-CN"/>
              </w:rPr>
            </w:pPr>
          </w:p>
        </w:tc>
      </w:tr>
      <w:tr w:rsidR="00776685" w14:paraId="77FCBA3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861DD41" w14:textId="77777777" w:rsidR="00776685" w:rsidRDefault="00776685">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6D71D882" w14:textId="77777777" w:rsidR="00776685" w:rsidRDefault="00776685">
            <w:pPr>
              <w:pStyle w:val="TAC"/>
              <w:rPr>
                <w:lang w:val="en-US" w:eastAsia="zh-CN"/>
              </w:rPr>
            </w:pPr>
            <w:r>
              <w:rPr>
                <w:lang w:val="en-US" w:eastAsia="zh-CN"/>
              </w:rPr>
              <w:t>CA_n3A-n28A</w:t>
            </w:r>
          </w:p>
          <w:p w14:paraId="438BE185" w14:textId="77777777" w:rsidR="00776685" w:rsidRDefault="00776685">
            <w:pPr>
              <w:pStyle w:val="TAC"/>
              <w:rPr>
                <w:lang w:val="en-US" w:eastAsia="zh-CN"/>
              </w:rPr>
            </w:pPr>
            <w:r>
              <w:rPr>
                <w:lang w:val="en-US" w:eastAsia="zh-CN"/>
              </w:rPr>
              <w:t>CA_n3A-n78A</w:t>
            </w:r>
          </w:p>
          <w:p w14:paraId="6857938A" w14:textId="77777777" w:rsidR="00776685" w:rsidRDefault="00776685">
            <w:pPr>
              <w:pStyle w:val="TAC"/>
              <w:rPr>
                <w:lang w:val="en-US"/>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C40860" w14:textId="77777777" w:rsidR="00776685" w:rsidRDefault="00776685">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820C4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91E3C50" w14:textId="77777777" w:rsidR="00776685" w:rsidRDefault="00776685">
            <w:pPr>
              <w:pStyle w:val="TAC"/>
              <w:rPr>
                <w:lang w:val="en-US" w:eastAsia="zh-CN"/>
              </w:rPr>
            </w:pPr>
            <w:r>
              <w:rPr>
                <w:lang w:val="en-US" w:eastAsia="zh-CN"/>
              </w:rPr>
              <w:t>0</w:t>
            </w:r>
          </w:p>
        </w:tc>
      </w:tr>
      <w:tr w:rsidR="00776685" w14:paraId="6AB3E835" w14:textId="77777777" w:rsidTr="00776685">
        <w:trPr>
          <w:trHeight w:val="29"/>
        </w:trPr>
        <w:tc>
          <w:tcPr>
            <w:tcW w:w="1848" w:type="dxa"/>
            <w:tcBorders>
              <w:top w:val="nil"/>
              <w:left w:val="single" w:sz="4" w:space="0" w:color="auto"/>
              <w:bottom w:val="nil"/>
              <w:right w:val="single" w:sz="4" w:space="0" w:color="auto"/>
            </w:tcBorders>
            <w:vAlign w:val="center"/>
          </w:tcPr>
          <w:p w14:paraId="3580415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458A35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7E310B"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2C4BF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16A00F7" w14:textId="77777777" w:rsidR="00776685" w:rsidRDefault="00776685">
            <w:pPr>
              <w:pStyle w:val="TAC"/>
              <w:rPr>
                <w:lang w:val="en-US" w:eastAsia="zh-CN"/>
              </w:rPr>
            </w:pPr>
          </w:p>
        </w:tc>
      </w:tr>
      <w:tr w:rsidR="00776685" w14:paraId="75C6E16F" w14:textId="77777777" w:rsidTr="00776685">
        <w:trPr>
          <w:trHeight w:val="29"/>
        </w:trPr>
        <w:tc>
          <w:tcPr>
            <w:tcW w:w="1848" w:type="dxa"/>
            <w:tcBorders>
              <w:top w:val="nil"/>
              <w:left w:val="single" w:sz="4" w:space="0" w:color="auto"/>
              <w:bottom w:val="nil"/>
              <w:right w:val="single" w:sz="4" w:space="0" w:color="auto"/>
            </w:tcBorders>
            <w:vAlign w:val="center"/>
          </w:tcPr>
          <w:p w14:paraId="12E0295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C9F0AF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751C3F"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C9674A"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8C69E3" w14:textId="77777777" w:rsidR="00776685" w:rsidRDefault="00776685">
            <w:pPr>
              <w:pStyle w:val="TAC"/>
              <w:rPr>
                <w:lang w:val="en-US" w:eastAsia="zh-CN"/>
              </w:rPr>
            </w:pPr>
          </w:p>
        </w:tc>
      </w:tr>
      <w:tr w:rsidR="00776685" w14:paraId="7B1623C8" w14:textId="77777777" w:rsidTr="00776685">
        <w:trPr>
          <w:trHeight w:val="29"/>
        </w:trPr>
        <w:tc>
          <w:tcPr>
            <w:tcW w:w="1848" w:type="dxa"/>
            <w:tcBorders>
              <w:top w:val="nil"/>
              <w:left w:val="single" w:sz="4" w:space="0" w:color="auto"/>
              <w:bottom w:val="nil"/>
              <w:right w:val="single" w:sz="4" w:space="0" w:color="auto"/>
            </w:tcBorders>
            <w:vAlign w:val="center"/>
          </w:tcPr>
          <w:p w14:paraId="69C35376"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565C4B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376037"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72F45F"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C15CAE9" w14:textId="77777777" w:rsidR="00776685" w:rsidRDefault="00776685">
            <w:pPr>
              <w:pStyle w:val="TAC"/>
              <w:rPr>
                <w:lang w:val="en-US" w:eastAsia="zh-CN"/>
              </w:rPr>
            </w:pPr>
            <w:r>
              <w:rPr>
                <w:lang w:val="en-US" w:eastAsia="zh-CN"/>
              </w:rPr>
              <w:t>1</w:t>
            </w:r>
          </w:p>
        </w:tc>
      </w:tr>
      <w:tr w:rsidR="00776685" w14:paraId="19910751" w14:textId="77777777" w:rsidTr="00776685">
        <w:trPr>
          <w:trHeight w:val="29"/>
        </w:trPr>
        <w:tc>
          <w:tcPr>
            <w:tcW w:w="1848" w:type="dxa"/>
            <w:tcBorders>
              <w:top w:val="nil"/>
              <w:left w:val="single" w:sz="4" w:space="0" w:color="auto"/>
              <w:bottom w:val="nil"/>
              <w:right w:val="single" w:sz="4" w:space="0" w:color="auto"/>
            </w:tcBorders>
            <w:vAlign w:val="center"/>
          </w:tcPr>
          <w:p w14:paraId="1B67B96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53F6C5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2B5477"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54289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1A59D52" w14:textId="77777777" w:rsidR="00776685" w:rsidRDefault="00776685">
            <w:pPr>
              <w:pStyle w:val="TAC"/>
              <w:rPr>
                <w:lang w:val="en-US" w:eastAsia="zh-CN"/>
              </w:rPr>
            </w:pPr>
          </w:p>
        </w:tc>
      </w:tr>
      <w:tr w:rsidR="00776685" w14:paraId="33492F8D" w14:textId="77777777" w:rsidTr="00776685">
        <w:trPr>
          <w:trHeight w:val="29"/>
        </w:trPr>
        <w:tc>
          <w:tcPr>
            <w:tcW w:w="1848" w:type="dxa"/>
            <w:tcBorders>
              <w:top w:val="nil"/>
              <w:left w:val="single" w:sz="4" w:space="0" w:color="auto"/>
              <w:bottom w:val="nil"/>
              <w:right w:val="single" w:sz="4" w:space="0" w:color="auto"/>
            </w:tcBorders>
            <w:vAlign w:val="center"/>
          </w:tcPr>
          <w:p w14:paraId="6BD26E9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2E876B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1FDDD8"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8E6F42"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4EDB8A" w14:textId="77777777" w:rsidR="00776685" w:rsidRDefault="00776685">
            <w:pPr>
              <w:pStyle w:val="TAC"/>
              <w:rPr>
                <w:lang w:val="en-US" w:eastAsia="zh-CN"/>
              </w:rPr>
            </w:pPr>
          </w:p>
        </w:tc>
      </w:tr>
      <w:tr w:rsidR="00776685" w14:paraId="747E4BB8" w14:textId="77777777" w:rsidTr="00776685">
        <w:trPr>
          <w:trHeight w:val="29"/>
        </w:trPr>
        <w:tc>
          <w:tcPr>
            <w:tcW w:w="1848" w:type="dxa"/>
            <w:tcBorders>
              <w:top w:val="nil"/>
              <w:left w:val="single" w:sz="4" w:space="0" w:color="auto"/>
              <w:bottom w:val="nil"/>
              <w:right w:val="single" w:sz="4" w:space="0" w:color="auto"/>
            </w:tcBorders>
            <w:vAlign w:val="center"/>
          </w:tcPr>
          <w:p w14:paraId="19B2015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CE9A37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11607" w14:textId="77777777" w:rsidR="00776685" w:rsidRDefault="00776685">
            <w:pPr>
              <w:pStyle w:val="TAC"/>
              <w:rPr>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26BF72"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18B3509" w14:textId="77777777" w:rsidR="00776685" w:rsidRDefault="00776685">
            <w:pPr>
              <w:pStyle w:val="TAC"/>
              <w:rPr>
                <w:lang w:val="en-US" w:eastAsia="zh-CN"/>
              </w:rPr>
            </w:pPr>
            <w:r>
              <w:rPr>
                <w:lang w:val="en-US" w:eastAsia="zh-CN"/>
              </w:rPr>
              <w:t>2</w:t>
            </w:r>
          </w:p>
        </w:tc>
      </w:tr>
      <w:tr w:rsidR="00776685" w14:paraId="4F0242F7" w14:textId="77777777" w:rsidTr="00776685">
        <w:trPr>
          <w:trHeight w:val="29"/>
        </w:trPr>
        <w:tc>
          <w:tcPr>
            <w:tcW w:w="1848" w:type="dxa"/>
            <w:tcBorders>
              <w:top w:val="nil"/>
              <w:left w:val="single" w:sz="4" w:space="0" w:color="auto"/>
              <w:bottom w:val="nil"/>
              <w:right w:val="single" w:sz="4" w:space="0" w:color="auto"/>
            </w:tcBorders>
            <w:vAlign w:val="center"/>
          </w:tcPr>
          <w:p w14:paraId="2C2BCD8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7796FD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C562B9" w14:textId="77777777" w:rsidR="00776685" w:rsidRDefault="00776685">
            <w:pPr>
              <w:pStyle w:val="TAC"/>
              <w:rPr>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9538F"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B774A2" w14:textId="77777777" w:rsidR="00776685" w:rsidRDefault="00776685">
            <w:pPr>
              <w:pStyle w:val="TAC"/>
              <w:rPr>
                <w:lang w:val="en-US" w:eastAsia="zh-CN"/>
              </w:rPr>
            </w:pPr>
          </w:p>
        </w:tc>
      </w:tr>
      <w:tr w:rsidR="00776685" w14:paraId="67F34A0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4CFEEF3"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EA55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EAA665" w14:textId="77777777" w:rsidR="00776685" w:rsidRDefault="00776685">
            <w:pPr>
              <w:pStyle w:val="TAC"/>
              <w:rPr>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FE40B6"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D058605" w14:textId="77777777" w:rsidR="00776685" w:rsidRDefault="00776685">
            <w:pPr>
              <w:pStyle w:val="TAC"/>
              <w:rPr>
                <w:lang w:val="en-US" w:eastAsia="zh-CN"/>
              </w:rPr>
            </w:pPr>
          </w:p>
        </w:tc>
      </w:tr>
      <w:tr w:rsidR="00776685" w14:paraId="27EB919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B6CC590" w14:textId="77777777" w:rsidR="00776685" w:rsidRDefault="00776685">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16E41449" w14:textId="77777777" w:rsidR="00776685" w:rsidRDefault="00776685">
            <w:pPr>
              <w:pStyle w:val="TAC"/>
              <w:rPr>
                <w:lang w:val="en-US" w:eastAsia="zh-CN"/>
              </w:rPr>
            </w:pPr>
            <w:r>
              <w:rPr>
                <w:lang w:val="en-US" w:eastAsia="zh-CN"/>
              </w:rPr>
              <w:t>CA_n3A-n28A</w:t>
            </w:r>
          </w:p>
          <w:p w14:paraId="46EAE872" w14:textId="77777777" w:rsidR="00776685" w:rsidRDefault="00776685">
            <w:pPr>
              <w:pStyle w:val="TAC"/>
              <w:rPr>
                <w:lang w:val="en-US" w:eastAsia="zh-CN"/>
              </w:rPr>
            </w:pPr>
            <w:r>
              <w:rPr>
                <w:lang w:val="en-US" w:eastAsia="zh-CN"/>
              </w:rPr>
              <w:t>CA_n3A-n78A</w:t>
            </w:r>
          </w:p>
          <w:p w14:paraId="3CE43288" w14:textId="77777777" w:rsidR="00776685" w:rsidRDefault="00776685">
            <w:pPr>
              <w:pStyle w:val="TAC"/>
              <w:rPr>
                <w:rFonts w:cs="Arial"/>
                <w:szCs w:val="18"/>
                <w:lang w:val="en-US" w:eastAsia="zh-CN"/>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73726F" w14:textId="77777777" w:rsidR="00776685" w:rsidRDefault="00776685">
            <w:pPr>
              <w:pStyle w:val="TAC"/>
              <w:rPr>
                <w:rFonts w:cs="Arial"/>
                <w:szCs w:val="18"/>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F9DCCB"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8985B19" w14:textId="77777777" w:rsidR="00776685" w:rsidRDefault="00776685">
            <w:pPr>
              <w:pStyle w:val="TAC"/>
              <w:rPr>
                <w:rFonts w:cs="Arial"/>
                <w:szCs w:val="18"/>
                <w:lang w:val="en-US" w:eastAsia="zh-CN"/>
              </w:rPr>
            </w:pPr>
            <w:r>
              <w:rPr>
                <w:rFonts w:cs="Arial"/>
                <w:szCs w:val="18"/>
                <w:lang w:val="en-US" w:eastAsia="zh-CN"/>
              </w:rPr>
              <w:t>0</w:t>
            </w:r>
          </w:p>
        </w:tc>
      </w:tr>
      <w:tr w:rsidR="00776685" w14:paraId="11BA8044" w14:textId="77777777" w:rsidTr="00776685">
        <w:trPr>
          <w:trHeight w:val="29"/>
        </w:trPr>
        <w:tc>
          <w:tcPr>
            <w:tcW w:w="1848" w:type="dxa"/>
            <w:tcBorders>
              <w:top w:val="nil"/>
              <w:left w:val="single" w:sz="4" w:space="0" w:color="auto"/>
              <w:bottom w:val="nil"/>
              <w:right w:val="single" w:sz="4" w:space="0" w:color="auto"/>
            </w:tcBorders>
            <w:vAlign w:val="center"/>
          </w:tcPr>
          <w:p w14:paraId="133D40F3"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FF15DC1"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A686C9" w14:textId="77777777" w:rsidR="00776685" w:rsidRDefault="00776685">
            <w:pPr>
              <w:pStyle w:val="TAC"/>
              <w:rPr>
                <w:rFonts w:cs="Arial"/>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8DA66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935D85F" w14:textId="77777777" w:rsidR="00776685" w:rsidRDefault="00776685">
            <w:pPr>
              <w:pStyle w:val="TAC"/>
              <w:rPr>
                <w:rFonts w:cs="Arial"/>
                <w:szCs w:val="18"/>
                <w:lang w:val="en-US" w:eastAsia="zh-CN"/>
              </w:rPr>
            </w:pPr>
          </w:p>
        </w:tc>
      </w:tr>
      <w:tr w:rsidR="00776685" w14:paraId="4438F1FF" w14:textId="77777777" w:rsidTr="00776685">
        <w:trPr>
          <w:trHeight w:val="29"/>
        </w:trPr>
        <w:tc>
          <w:tcPr>
            <w:tcW w:w="1848" w:type="dxa"/>
            <w:tcBorders>
              <w:top w:val="nil"/>
              <w:left w:val="single" w:sz="4" w:space="0" w:color="auto"/>
              <w:bottom w:val="nil"/>
              <w:right w:val="single" w:sz="4" w:space="0" w:color="auto"/>
            </w:tcBorders>
            <w:vAlign w:val="center"/>
          </w:tcPr>
          <w:p w14:paraId="3AD77CAE"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7D70017"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2B6D3E"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A92CE" w14:textId="77777777" w:rsidR="00776685" w:rsidRDefault="00776685">
            <w:pPr>
              <w:pStyle w:val="TAC"/>
              <w:rPr>
                <w:rFonts w:ascii="Calibri"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7AEB3EA" w14:textId="77777777" w:rsidR="00776685" w:rsidRDefault="00776685">
            <w:pPr>
              <w:pStyle w:val="TAC"/>
              <w:rPr>
                <w:rFonts w:cs="Arial"/>
                <w:szCs w:val="18"/>
                <w:lang w:val="en-US" w:eastAsia="zh-CN"/>
              </w:rPr>
            </w:pPr>
          </w:p>
        </w:tc>
      </w:tr>
      <w:tr w:rsidR="00776685" w14:paraId="7E564A86" w14:textId="77777777" w:rsidTr="00776685">
        <w:trPr>
          <w:trHeight w:val="29"/>
        </w:trPr>
        <w:tc>
          <w:tcPr>
            <w:tcW w:w="1848" w:type="dxa"/>
            <w:tcBorders>
              <w:top w:val="nil"/>
              <w:left w:val="single" w:sz="4" w:space="0" w:color="auto"/>
              <w:bottom w:val="nil"/>
              <w:right w:val="single" w:sz="4" w:space="0" w:color="auto"/>
            </w:tcBorders>
            <w:vAlign w:val="center"/>
          </w:tcPr>
          <w:p w14:paraId="57A8A33E"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B8B7908"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AF1D3F" w14:textId="77777777" w:rsidR="00776685" w:rsidRDefault="00776685">
            <w:pPr>
              <w:pStyle w:val="TAC"/>
              <w:rPr>
                <w:rFonts w:eastAsia="MS Mincho"/>
                <w:szCs w:val="18"/>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01BEBF"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2FF7C74" w14:textId="77777777" w:rsidR="00776685" w:rsidRDefault="00776685">
            <w:pPr>
              <w:pStyle w:val="TAC"/>
              <w:rPr>
                <w:rFonts w:eastAsia="MS Mincho"/>
                <w:szCs w:val="18"/>
                <w:lang w:val="en-US" w:eastAsia="zh-CN"/>
              </w:rPr>
            </w:pPr>
            <w:r>
              <w:rPr>
                <w:rFonts w:eastAsia="MS Mincho"/>
                <w:szCs w:val="18"/>
                <w:lang w:val="en-US" w:eastAsia="zh-CN"/>
              </w:rPr>
              <w:t>1</w:t>
            </w:r>
          </w:p>
        </w:tc>
      </w:tr>
      <w:tr w:rsidR="00776685" w14:paraId="3B7158CA" w14:textId="77777777" w:rsidTr="00776685">
        <w:trPr>
          <w:trHeight w:val="29"/>
        </w:trPr>
        <w:tc>
          <w:tcPr>
            <w:tcW w:w="1848" w:type="dxa"/>
            <w:tcBorders>
              <w:top w:val="nil"/>
              <w:left w:val="single" w:sz="4" w:space="0" w:color="auto"/>
              <w:bottom w:val="nil"/>
              <w:right w:val="single" w:sz="4" w:space="0" w:color="auto"/>
            </w:tcBorders>
            <w:vAlign w:val="center"/>
          </w:tcPr>
          <w:p w14:paraId="4F75F575"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B56703A"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C6266" w14:textId="77777777" w:rsidR="00776685" w:rsidRDefault="00776685">
            <w:pPr>
              <w:pStyle w:val="TAC"/>
              <w:rPr>
                <w:rFonts w:eastAsia="MS Mincho"/>
                <w:szCs w:val="18"/>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F7AA4F"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4D8EEF" w14:textId="77777777" w:rsidR="00776685" w:rsidRDefault="00776685">
            <w:pPr>
              <w:pStyle w:val="TAC"/>
              <w:rPr>
                <w:rFonts w:eastAsia="MS Mincho"/>
                <w:szCs w:val="18"/>
                <w:lang w:val="en-US" w:eastAsia="zh-CN"/>
              </w:rPr>
            </w:pPr>
          </w:p>
        </w:tc>
      </w:tr>
      <w:tr w:rsidR="00776685" w14:paraId="273E6D91" w14:textId="77777777" w:rsidTr="00776685">
        <w:trPr>
          <w:trHeight w:val="29"/>
        </w:trPr>
        <w:tc>
          <w:tcPr>
            <w:tcW w:w="1848" w:type="dxa"/>
            <w:tcBorders>
              <w:top w:val="nil"/>
              <w:left w:val="single" w:sz="4" w:space="0" w:color="auto"/>
              <w:bottom w:val="nil"/>
              <w:right w:val="single" w:sz="4" w:space="0" w:color="auto"/>
            </w:tcBorders>
            <w:vAlign w:val="center"/>
          </w:tcPr>
          <w:p w14:paraId="066821DE"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3E7E503"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499A1A" w14:textId="77777777" w:rsidR="00776685" w:rsidRDefault="00776685">
            <w:pPr>
              <w:pStyle w:val="TAC"/>
              <w:rPr>
                <w:rFonts w:eastAsia="MS Mincho"/>
                <w:szCs w:val="18"/>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A9B481" w14:textId="77777777" w:rsidR="00776685" w:rsidRDefault="00776685">
            <w:pPr>
              <w:pStyle w:val="TAC"/>
              <w:rPr>
                <w:rFonts w:ascii="Calibri" w:eastAsia="DengXian"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57EA9A1" w14:textId="77777777" w:rsidR="00776685" w:rsidRDefault="00776685">
            <w:pPr>
              <w:pStyle w:val="TAC"/>
              <w:rPr>
                <w:rFonts w:eastAsia="MS Mincho"/>
                <w:szCs w:val="18"/>
                <w:lang w:val="en-US" w:eastAsia="zh-CN"/>
              </w:rPr>
            </w:pPr>
          </w:p>
        </w:tc>
      </w:tr>
      <w:tr w:rsidR="00776685" w14:paraId="7E6934CB" w14:textId="77777777" w:rsidTr="00776685">
        <w:trPr>
          <w:trHeight w:val="29"/>
        </w:trPr>
        <w:tc>
          <w:tcPr>
            <w:tcW w:w="1848" w:type="dxa"/>
            <w:tcBorders>
              <w:top w:val="nil"/>
              <w:left w:val="single" w:sz="4" w:space="0" w:color="auto"/>
              <w:bottom w:val="nil"/>
              <w:right w:val="single" w:sz="4" w:space="0" w:color="auto"/>
            </w:tcBorders>
            <w:vAlign w:val="center"/>
          </w:tcPr>
          <w:p w14:paraId="20FE129E"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E1D010D"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BE3EC4" w14:textId="77777777" w:rsidR="00776685" w:rsidRDefault="00776685">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AC663" w14:textId="77777777" w:rsidR="00776685" w:rsidRDefault="00776685">
            <w:pPr>
              <w:pStyle w:val="TAC"/>
              <w:rPr>
                <w:rFonts w:eastAsia="DengXian"/>
                <w:lang w:val="en-US" w:eastAsia="zh-CN"/>
              </w:rPr>
            </w:pPr>
            <w:r>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B198DFE" w14:textId="77777777" w:rsidR="00776685" w:rsidRDefault="00776685">
            <w:pPr>
              <w:pStyle w:val="TAC"/>
              <w:rPr>
                <w:rFonts w:eastAsia="MS Mincho"/>
                <w:szCs w:val="18"/>
                <w:lang w:val="en-US" w:eastAsia="zh-CN"/>
              </w:rPr>
            </w:pPr>
            <w:r>
              <w:rPr>
                <w:rFonts w:eastAsia="MS Mincho"/>
                <w:szCs w:val="18"/>
                <w:lang w:val="en-US" w:eastAsia="zh-CN"/>
              </w:rPr>
              <w:t>2</w:t>
            </w:r>
          </w:p>
        </w:tc>
      </w:tr>
      <w:tr w:rsidR="00776685" w14:paraId="4F12D944" w14:textId="77777777" w:rsidTr="00776685">
        <w:trPr>
          <w:trHeight w:val="29"/>
        </w:trPr>
        <w:tc>
          <w:tcPr>
            <w:tcW w:w="1848" w:type="dxa"/>
            <w:tcBorders>
              <w:top w:val="nil"/>
              <w:left w:val="single" w:sz="4" w:space="0" w:color="auto"/>
              <w:bottom w:val="nil"/>
              <w:right w:val="single" w:sz="4" w:space="0" w:color="auto"/>
            </w:tcBorders>
            <w:vAlign w:val="center"/>
          </w:tcPr>
          <w:p w14:paraId="251B42B0"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DA25FE"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F042C3" w14:textId="77777777" w:rsidR="00776685" w:rsidRDefault="00776685">
            <w:pPr>
              <w:pStyle w:val="TAC"/>
              <w:rPr>
                <w:rFonts w:eastAsia="DengXian"/>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3E033D" w14:textId="77777777" w:rsidR="00776685" w:rsidRDefault="00776685">
            <w:pPr>
              <w:pStyle w:val="TAC"/>
              <w:rPr>
                <w:rFonts w:eastAsia="DengXian"/>
                <w:lang w:val="en-US" w:eastAsia="zh-CN"/>
              </w:rPr>
            </w:pPr>
            <w:r>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1A0F112E" w14:textId="77777777" w:rsidR="00776685" w:rsidRDefault="00776685">
            <w:pPr>
              <w:pStyle w:val="TAC"/>
              <w:rPr>
                <w:rFonts w:eastAsia="MS Mincho"/>
                <w:szCs w:val="18"/>
                <w:lang w:val="en-US" w:eastAsia="zh-CN"/>
              </w:rPr>
            </w:pPr>
          </w:p>
        </w:tc>
      </w:tr>
      <w:tr w:rsidR="00776685" w14:paraId="3088735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25F174"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7ACAA42"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C8BE1" w14:textId="77777777" w:rsidR="00776685" w:rsidRDefault="00776685">
            <w:pPr>
              <w:pStyle w:val="TAC"/>
              <w:rPr>
                <w:rFonts w:eastAsia="DengXian"/>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5F11C6" w14:textId="77777777" w:rsidR="00776685" w:rsidRDefault="00776685">
            <w:pPr>
              <w:pStyle w:val="TAC"/>
              <w:rPr>
                <w:rFonts w:eastAsia="DengXian"/>
                <w:lang w:val="en-US" w:eastAsia="zh-CN"/>
              </w:rPr>
            </w:pPr>
            <w:r>
              <w:rPr>
                <w:rFonts w:eastAsia="DengXian"/>
                <w:lang w:val="en-US" w:eastAsia="zh-CN"/>
              </w:rPr>
              <w:t>CA_n78(2</w:t>
            </w:r>
            <w:proofErr w:type="gramStart"/>
            <w:r>
              <w:rPr>
                <w:rFonts w:eastAsia="DengXian"/>
                <w:lang w:val="en-US" w:eastAsia="zh-CN"/>
              </w:rPr>
              <w:t>A)_</w:t>
            </w:r>
            <w:proofErr w:type="gramEnd"/>
            <w:r>
              <w:rPr>
                <w:rFonts w:eastAsia="DengXian"/>
                <w:lang w:val="en-US" w:eastAsia="zh-CN"/>
              </w:rPr>
              <w:t>BCS2</w:t>
            </w:r>
          </w:p>
        </w:tc>
        <w:tc>
          <w:tcPr>
            <w:tcW w:w="1638" w:type="dxa"/>
            <w:tcBorders>
              <w:top w:val="nil"/>
              <w:left w:val="single" w:sz="4" w:space="0" w:color="auto"/>
              <w:bottom w:val="single" w:sz="4" w:space="0" w:color="auto"/>
              <w:right w:val="single" w:sz="4" w:space="0" w:color="auto"/>
            </w:tcBorders>
            <w:vAlign w:val="center"/>
          </w:tcPr>
          <w:p w14:paraId="5C39CD5E" w14:textId="77777777" w:rsidR="00776685" w:rsidRDefault="00776685">
            <w:pPr>
              <w:pStyle w:val="TAC"/>
              <w:rPr>
                <w:rFonts w:eastAsia="MS Mincho"/>
                <w:szCs w:val="18"/>
                <w:lang w:val="en-US" w:eastAsia="zh-CN"/>
              </w:rPr>
            </w:pPr>
          </w:p>
        </w:tc>
      </w:tr>
      <w:tr w:rsidR="00776685" w14:paraId="19D9668C" w14:textId="77777777" w:rsidTr="00776685">
        <w:trPr>
          <w:trHeight w:val="29"/>
        </w:trPr>
        <w:tc>
          <w:tcPr>
            <w:tcW w:w="1848" w:type="dxa"/>
            <w:tcBorders>
              <w:top w:val="nil"/>
              <w:left w:val="single" w:sz="4" w:space="0" w:color="auto"/>
              <w:bottom w:val="nil"/>
              <w:right w:val="single" w:sz="4" w:space="0" w:color="auto"/>
            </w:tcBorders>
            <w:vAlign w:val="center"/>
            <w:hideMark/>
          </w:tcPr>
          <w:p w14:paraId="7DBD31BB" w14:textId="77777777" w:rsidR="00776685" w:rsidRDefault="00776685">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62" w:type="dxa"/>
            <w:tcBorders>
              <w:top w:val="nil"/>
              <w:left w:val="single" w:sz="4" w:space="0" w:color="auto"/>
              <w:bottom w:val="nil"/>
              <w:right w:val="single" w:sz="4" w:space="0" w:color="auto"/>
            </w:tcBorders>
            <w:vAlign w:val="center"/>
            <w:hideMark/>
          </w:tcPr>
          <w:p w14:paraId="5E29D96E" w14:textId="77777777" w:rsidR="00776685" w:rsidRDefault="00776685">
            <w:pPr>
              <w:pStyle w:val="TAC"/>
              <w:rPr>
                <w:lang w:val="sv-SE" w:eastAsia="zh-CN"/>
              </w:rPr>
            </w:pPr>
            <w:r>
              <w:rPr>
                <w:lang w:val="sv-SE" w:eastAsia="zh-CN"/>
              </w:rPr>
              <w:t>CA_n3A-n28A</w:t>
            </w:r>
          </w:p>
          <w:p w14:paraId="06872C9A" w14:textId="77777777" w:rsidR="00776685" w:rsidRDefault="00776685">
            <w:pPr>
              <w:pStyle w:val="TAC"/>
              <w:rPr>
                <w:lang w:val="sv-SE" w:eastAsia="zh-CN"/>
              </w:rPr>
            </w:pPr>
            <w:r>
              <w:rPr>
                <w:lang w:val="sv-SE" w:eastAsia="zh-CN"/>
              </w:rPr>
              <w:t>CA_n3A-n79A</w:t>
            </w:r>
          </w:p>
          <w:p w14:paraId="0AC6C90B" w14:textId="77777777" w:rsidR="00776685" w:rsidRDefault="00776685">
            <w:pPr>
              <w:pStyle w:val="TAC"/>
              <w:rPr>
                <w:rFonts w:eastAsia="MS Mincho"/>
                <w:lang w:val="en-US" w:eastAsia="zh-CN"/>
              </w:rPr>
            </w:pPr>
            <w:r>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1B6E36" w14:textId="77777777" w:rsidR="00776685" w:rsidRDefault="00776685">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FBE78" w14:textId="77777777" w:rsidR="00776685" w:rsidRDefault="00776685">
            <w:pPr>
              <w:pStyle w:val="TAC"/>
              <w:rPr>
                <w:rFonts w:eastAsia="DengXian"/>
                <w:lang w:val="en-US" w:eastAsia="zh-CN"/>
              </w:rPr>
            </w:pPr>
            <w:r>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hideMark/>
          </w:tcPr>
          <w:p w14:paraId="6E1AEBEA" w14:textId="77777777" w:rsidR="00776685" w:rsidRDefault="00776685">
            <w:pPr>
              <w:pStyle w:val="TAC"/>
              <w:rPr>
                <w:rFonts w:eastAsia="MS Mincho"/>
                <w:lang w:val="en-US" w:eastAsia="zh-CN"/>
              </w:rPr>
            </w:pPr>
            <w:r>
              <w:rPr>
                <w:rFonts w:eastAsia="MS Mincho"/>
                <w:lang w:val="en-US" w:eastAsia="zh-CN"/>
              </w:rPr>
              <w:t>0</w:t>
            </w:r>
          </w:p>
        </w:tc>
      </w:tr>
      <w:tr w:rsidR="00776685" w14:paraId="3CA08F68" w14:textId="77777777" w:rsidTr="00776685">
        <w:trPr>
          <w:trHeight w:val="29"/>
        </w:trPr>
        <w:tc>
          <w:tcPr>
            <w:tcW w:w="1848" w:type="dxa"/>
            <w:tcBorders>
              <w:top w:val="nil"/>
              <w:left w:val="single" w:sz="4" w:space="0" w:color="auto"/>
              <w:bottom w:val="nil"/>
              <w:right w:val="single" w:sz="4" w:space="0" w:color="auto"/>
            </w:tcBorders>
            <w:vAlign w:val="center"/>
          </w:tcPr>
          <w:p w14:paraId="443FCA1F"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E39E91E"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B10647" w14:textId="77777777" w:rsidR="00776685" w:rsidRDefault="00776685">
            <w:pPr>
              <w:pStyle w:val="TAC"/>
              <w:rPr>
                <w:lang w:val="en-US" w:eastAsia="zh-CN"/>
              </w:rPr>
            </w:pPr>
            <w:r>
              <w:rPr>
                <w:rFonts w:eastAsia="MS Mincho"/>
                <w:lang w:val="en-US" w:eastAsia="zh-CN"/>
              </w:rPr>
              <w:t>n2</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ABE97"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7E76CF" w14:textId="77777777" w:rsidR="00776685" w:rsidRDefault="00776685">
            <w:pPr>
              <w:pStyle w:val="TAC"/>
              <w:rPr>
                <w:rFonts w:eastAsia="MS Mincho"/>
                <w:lang w:val="en-US" w:eastAsia="zh-CN"/>
              </w:rPr>
            </w:pPr>
          </w:p>
        </w:tc>
      </w:tr>
      <w:tr w:rsidR="00776685" w14:paraId="16649C7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6AA6910"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28D7451"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B3F151" w14:textId="77777777" w:rsidR="00776685" w:rsidRDefault="00776685">
            <w:pPr>
              <w:pStyle w:val="TAC"/>
              <w:rPr>
                <w:lang w:val="en-US" w:eastAsia="zh-CN"/>
              </w:rPr>
            </w:pPr>
            <w:r>
              <w:rPr>
                <w:rFonts w:eastAsia="MS Mincho"/>
                <w:lang w:val="en-US" w:eastAsia="zh-CN"/>
              </w:rPr>
              <w:t>n7</w:t>
            </w:r>
            <w:r>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3D5226" w14:textId="77777777" w:rsidR="00776685" w:rsidRDefault="00776685">
            <w:pPr>
              <w:pStyle w:val="TAC"/>
              <w:rPr>
                <w:rFonts w:ascii="Calibri" w:eastAsia="MS Mincho" w:hAnsi="Calibri"/>
                <w:sz w:val="21"/>
                <w:lang w:val="en-US" w:eastAsia="zh-CN"/>
              </w:rPr>
            </w:pPr>
            <w:r>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54853C3C" w14:textId="77777777" w:rsidR="00776685" w:rsidRDefault="00776685">
            <w:pPr>
              <w:pStyle w:val="TAC"/>
              <w:rPr>
                <w:rFonts w:eastAsia="MS Mincho"/>
                <w:lang w:val="en-US" w:eastAsia="zh-CN"/>
              </w:rPr>
            </w:pPr>
          </w:p>
        </w:tc>
      </w:tr>
      <w:tr w:rsidR="00776685" w14:paraId="79D9A2F5" w14:textId="77777777" w:rsidTr="00776685">
        <w:trPr>
          <w:trHeight w:val="29"/>
        </w:trPr>
        <w:tc>
          <w:tcPr>
            <w:tcW w:w="1848" w:type="dxa"/>
            <w:tcBorders>
              <w:top w:val="nil"/>
              <w:left w:val="single" w:sz="4" w:space="0" w:color="auto"/>
              <w:bottom w:val="nil"/>
              <w:right w:val="single" w:sz="4" w:space="0" w:color="auto"/>
            </w:tcBorders>
            <w:hideMark/>
          </w:tcPr>
          <w:p w14:paraId="2CD3F234" w14:textId="77777777" w:rsidR="00776685" w:rsidRDefault="00776685">
            <w:pPr>
              <w:pStyle w:val="TAC"/>
              <w:rPr>
                <w:rFonts w:eastAsia="MS Mincho"/>
                <w:lang w:val="en-US" w:eastAsia="zh-CN"/>
              </w:rPr>
            </w:pPr>
            <w:r>
              <w:rPr>
                <w:lang w:eastAsia="zh-CN"/>
              </w:rPr>
              <w:t>CA_n3A-n38A-n40A</w:t>
            </w:r>
          </w:p>
        </w:tc>
        <w:tc>
          <w:tcPr>
            <w:tcW w:w="1862" w:type="dxa"/>
            <w:tcBorders>
              <w:top w:val="nil"/>
              <w:left w:val="single" w:sz="4" w:space="0" w:color="auto"/>
              <w:bottom w:val="nil"/>
              <w:right w:val="single" w:sz="4" w:space="0" w:color="auto"/>
            </w:tcBorders>
            <w:vAlign w:val="center"/>
            <w:hideMark/>
          </w:tcPr>
          <w:p w14:paraId="59FF6E5C" w14:textId="77777777" w:rsidR="00776685" w:rsidRDefault="00776685">
            <w:pPr>
              <w:pStyle w:val="TAC"/>
              <w:rPr>
                <w:rFonts w:eastAsia="MS Mincho"/>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39A57A" w14:textId="77777777" w:rsidR="00776685" w:rsidRDefault="00776685">
            <w:pPr>
              <w:pStyle w:val="TAC"/>
              <w:rPr>
                <w:rFonts w:eastAsia="MS Mincho"/>
                <w:lang w:val="en-US" w:eastAsia="zh-CN"/>
              </w:rPr>
            </w:pPr>
            <w:r>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DFBEF" w14:textId="77777777" w:rsidR="00776685" w:rsidRDefault="00776685">
            <w:pPr>
              <w:pStyle w:val="TAC"/>
              <w:rPr>
                <w:rFonts w:cs="Arial"/>
                <w:szCs w:val="18"/>
                <w:lang w:val="en-US" w:eastAsia="zh-CN" w:bidi="ar"/>
              </w:rPr>
            </w:pPr>
            <w:r>
              <w:rPr>
                <w:rFonts w:eastAsia="DengXian" w:cs="Arial"/>
                <w:kern w:val="2"/>
                <w:szCs w:val="22"/>
                <w:lang w:val="en-US" w:eastAsia="zh-CN"/>
              </w:rPr>
              <w:t>5, 10, 15, 20, 25, 30, 40, 50</w:t>
            </w:r>
          </w:p>
        </w:tc>
        <w:tc>
          <w:tcPr>
            <w:tcW w:w="1638" w:type="dxa"/>
            <w:tcBorders>
              <w:top w:val="nil"/>
              <w:left w:val="single" w:sz="4" w:space="0" w:color="auto"/>
              <w:bottom w:val="nil"/>
              <w:right w:val="single" w:sz="4" w:space="0" w:color="auto"/>
            </w:tcBorders>
            <w:vAlign w:val="center"/>
            <w:hideMark/>
          </w:tcPr>
          <w:p w14:paraId="1706C5A9" w14:textId="77777777" w:rsidR="00776685" w:rsidRDefault="00776685">
            <w:pPr>
              <w:pStyle w:val="TAC"/>
              <w:rPr>
                <w:rFonts w:eastAsia="MS Mincho"/>
                <w:lang w:val="en-US" w:eastAsia="zh-CN"/>
              </w:rPr>
            </w:pPr>
            <w:r>
              <w:rPr>
                <w:rFonts w:eastAsia="MS Mincho"/>
                <w:kern w:val="2"/>
                <w:szCs w:val="22"/>
                <w:lang w:val="en-US" w:eastAsia="zh-CN"/>
              </w:rPr>
              <w:t>0</w:t>
            </w:r>
          </w:p>
        </w:tc>
      </w:tr>
      <w:tr w:rsidR="00776685" w14:paraId="2D93D29F" w14:textId="77777777" w:rsidTr="00776685">
        <w:trPr>
          <w:trHeight w:val="29"/>
        </w:trPr>
        <w:tc>
          <w:tcPr>
            <w:tcW w:w="1848" w:type="dxa"/>
            <w:tcBorders>
              <w:top w:val="nil"/>
              <w:left w:val="single" w:sz="4" w:space="0" w:color="auto"/>
              <w:bottom w:val="nil"/>
              <w:right w:val="single" w:sz="4" w:space="0" w:color="auto"/>
            </w:tcBorders>
          </w:tcPr>
          <w:p w14:paraId="2D4D848B"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1E2A5EF"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488B5" w14:textId="77777777" w:rsidR="00776685" w:rsidRDefault="00776685">
            <w:pPr>
              <w:pStyle w:val="TAC"/>
              <w:rPr>
                <w:rFonts w:eastAsia="MS Mincho"/>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D5B27" w14:textId="77777777" w:rsidR="00776685" w:rsidRDefault="00776685">
            <w:pPr>
              <w:pStyle w:val="TAC"/>
              <w:rPr>
                <w:rFonts w:cs="Arial"/>
                <w:szCs w:val="18"/>
                <w:lang w:val="en-US" w:eastAsia="zh-CN" w:bidi="ar"/>
              </w:rPr>
            </w:pPr>
            <w:r>
              <w:rPr>
                <w:rFonts w:eastAsia="SimSun" w:cs="Arial"/>
                <w:szCs w:val="18"/>
                <w:lang w:val="en-US" w:eastAsia="zh-CN" w:bidi="ar"/>
              </w:rPr>
              <w:t xml:space="preserve">5, 10, 15, 20, </w:t>
            </w:r>
            <w:r>
              <w:rPr>
                <w:rFonts w:eastAsia="DengXian" w:cs="Arial"/>
                <w:kern w:val="2"/>
                <w:szCs w:val="22"/>
                <w:lang w:val="en-US" w:eastAsia="zh-CN"/>
              </w:rPr>
              <w:t>25, 30, 40</w:t>
            </w:r>
          </w:p>
        </w:tc>
        <w:tc>
          <w:tcPr>
            <w:tcW w:w="1638" w:type="dxa"/>
            <w:tcBorders>
              <w:top w:val="nil"/>
              <w:left w:val="single" w:sz="4" w:space="0" w:color="auto"/>
              <w:bottom w:val="nil"/>
              <w:right w:val="single" w:sz="4" w:space="0" w:color="auto"/>
            </w:tcBorders>
            <w:vAlign w:val="center"/>
          </w:tcPr>
          <w:p w14:paraId="319EA104" w14:textId="77777777" w:rsidR="00776685" w:rsidRDefault="00776685">
            <w:pPr>
              <w:pStyle w:val="TAC"/>
              <w:rPr>
                <w:rFonts w:eastAsia="MS Mincho"/>
                <w:lang w:val="en-US" w:eastAsia="zh-CN"/>
              </w:rPr>
            </w:pPr>
          </w:p>
        </w:tc>
      </w:tr>
      <w:tr w:rsidR="00776685" w14:paraId="0B17FE9F" w14:textId="77777777" w:rsidTr="00776685">
        <w:trPr>
          <w:trHeight w:val="29"/>
        </w:trPr>
        <w:tc>
          <w:tcPr>
            <w:tcW w:w="1848" w:type="dxa"/>
            <w:tcBorders>
              <w:top w:val="nil"/>
              <w:left w:val="single" w:sz="4" w:space="0" w:color="auto"/>
              <w:bottom w:val="single" w:sz="4" w:space="0" w:color="auto"/>
              <w:right w:val="single" w:sz="4" w:space="0" w:color="auto"/>
            </w:tcBorders>
          </w:tcPr>
          <w:p w14:paraId="1B03F222"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16CCA10"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9074C5" w14:textId="77777777" w:rsidR="00776685" w:rsidRDefault="00776685">
            <w:pPr>
              <w:pStyle w:val="TAC"/>
              <w:rPr>
                <w:rFonts w:eastAsia="MS Mincho"/>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C82CE" w14:textId="77777777" w:rsidR="00776685" w:rsidRDefault="00776685">
            <w:pPr>
              <w:pStyle w:val="TAC"/>
              <w:rPr>
                <w:rFonts w:cs="Arial"/>
                <w:szCs w:val="18"/>
                <w:lang w:val="en-US" w:eastAsia="zh-CN" w:bidi="ar"/>
              </w:rPr>
            </w:pPr>
            <w:r>
              <w:rPr>
                <w:rFonts w:eastAsia="SimSun" w:cs="Arial"/>
                <w:kern w:val="2"/>
                <w:szCs w:val="18"/>
                <w:lang w:val="en-US" w:eastAsia="zh-CN" w:bidi="ar"/>
              </w:rPr>
              <w:t xml:space="preserve">5, 10,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3930AF4" w14:textId="77777777" w:rsidR="00776685" w:rsidRDefault="00776685">
            <w:pPr>
              <w:pStyle w:val="TAC"/>
              <w:rPr>
                <w:rFonts w:eastAsia="MS Mincho"/>
                <w:lang w:val="en-US" w:eastAsia="zh-CN"/>
              </w:rPr>
            </w:pPr>
          </w:p>
        </w:tc>
      </w:tr>
      <w:tr w:rsidR="00776685" w14:paraId="11C4519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8FD448" w14:textId="77777777" w:rsidR="00776685" w:rsidRDefault="00776685">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52CFA2AD" w14:textId="77777777" w:rsidR="00776685" w:rsidRDefault="00776685">
            <w:pPr>
              <w:pStyle w:val="TAC"/>
              <w:rPr>
                <w:rFonts w:eastAsia="MS Mincho"/>
                <w:lang w:val="en-US" w:eastAsia="zh-CN"/>
              </w:rPr>
            </w:pPr>
            <w:r>
              <w:rPr>
                <w:lang w:val="sv-SE" w:eastAsia="zh-CN"/>
              </w:rPr>
              <w:t>CA_n3A-n77A</w:t>
            </w:r>
          </w:p>
          <w:p w14:paraId="02A09C7F" w14:textId="77777777" w:rsidR="00776685" w:rsidRDefault="00776685">
            <w:pPr>
              <w:pStyle w:val="TAC"/>
              <w:rPr>
                <w:lang w:val="sv-SE" w:eastAsia="zh-CN"/>
              </w:rPr>
            </w:pPr>
            <w:r>
              <w:rPr>
                <w:lang w:val="sv-SE" w:eastAsia="zh-CN"/>
              </w:rPr>
              <w:t>CA_n3A-n79A</w:t>
            </w:r>
          </w:p>
          <w:p w14:paraId="66A058D9" w14:textId="77777777" w:rsidR="00776685" w:rsidRDefault="00776685">
            <w:pPr>
              <w:pStyle w:val="TAC"/>
              <w:rPr>
                <w:rFonts w:eastAsia="MS Mincho"/>
                <w:lang w:val="en-US" w:eastAsia="zh-CN"/>
              </w:rPr>
            </w:pPr>
            <w:r>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7D7D30" w14:textId="77777777" w:rsidR="00776685" w:rsidRDefault="00776685">
            <w:pPr>
              <w:pStyle w:val="TAC"/>
              <w:rPr>
                <w:rFonts w:eastAsia="MS Mincho"/>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386AAF"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461AA04" w14:textId="77777777" w:rsidR="00776685" w:rsidRDefault="00776685">
            <w:pPr>
              <w:pStyle w:val="TAC"/>
              <w:rPr>
                <w:rFonts w:eastAsia="MS Mincho"/>
                <w:lang w:val="en-US" w:eastAsia="zh-CN"/>
              </w:rPr>
            </w:pPr>
            <w:r>
              <w:rPr>
                <w:rFonts w:eastAsia="MS Mincho"/>
                <w:lang w:val="en-US" w:eastAsia="zh-CN"/>
              </w:rPr>
              <w:t>0</w:t>
            </w:r>
          </w:p>
        </w:tc>
      </w:tr>
      <w:tr w:rsidR="00776685" w14:paraId="03E3E6F5" w14:textId="77777777" w:rsidTr="00776685">
        <w:trPr>
          <w:trHeight w:val="29"/>
        </w:trPr>
        <w:tc>
          <w:tcPr>
            <w:tcW w:w="1848" w:type="dxa"/>
            <w:tcBorders>
              <w:top w:val="nil"/>
              <w:left w:val="single" w:sz="4" w:space="0" w:color="auto"/>
              <w:bottom w:val="nil"/>
              <w:right w:val="single" w:sz="4" w:space="0" w:color="auto"/>
            </w:tcBorders>
            <w:vAlign w:val="center"/>
          </w:tcPr>
          <w:p w14:paraId="337BDF09"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281E6F"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244AB6" w14:textId="77777777" w:rsidR="00776685" w:rsidRDefault="00776685">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2FF69"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21D2A13" w14:textId="77777777" w:rsidR="00776685" w:rsidRDefault="00776685">
            <w:pPr>
              <w:pStyle w:val="TAC"/>
              <w:rPr>
                <w:rFonts w:eastAsia="MS Mincho"/>
                <w:lang w:val="en-US" w:eastAsia="zh-CN"/>
              </w:rPr>
            </w:pPr>
          </w:p>
        </w:tc>
      </w:tr>
      <w:tr w:rsidR="00776685" w14:paraId="5BBC326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20067D"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CA5E02C"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95CE01" w14:textId="77777777" w:rsidR="00776685" w:rsidRDefault="00776685">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0CC3EC"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CC4FA1E" w14:textId="77777777" w:rsidR="00776685" w:rsidRDefault="00776685">
            <w:pPr>
              <w:pStyle w:val="TAC"/>
              <w:rPr>
                <w:rFonts w:eastAsia="MS Mincho"/>
                <w:lang w:val="en-US" w:eastAsia="zh-CN"/>
              </w:rPr>
            </w:pPr>
          </w:p>
        </w:tc>
      </w:tr>
      <w:tr w:rsidR="00776685" w14:paraId="28D1F9FF" w14:textId="77777777" w:rsidTr="00776685">
        <w:trPr>
          <w:trHeight w:val="29"/>
        </w:trPr>
        <w:tc>
          <w:tcPr>
            <w:tcW w:w="1848" w:type="dxa"/>
            <w:tcBorders>
              <w:top w:val="nil"/>
              <w:left w:val="single" w:sz="4" w:space="0" w:color="auto"/>
              <w:bottom w:val="nil"/>
              <w:right w:val="single" w:sz="4" w:space="0" w:color="auto"/>
            </w:tcBorders>
            <w:vAlign w:val="center"/>
            <w:hideMark/>
          </w:tcPr>
          <w:p w14:paraId="5DE59937" w14:textId="77777777" w:rsidR="00776685" w:rsidRDefault="00776685">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4C33B4FC" w14:textId="77777777" w:rsidR="00776685" w:rsidRDefault="00776685">
            <w:pPr>
              <w:pStyle w:val="TAC"/>
              <w:rPr>
                <w:rFonts w:eastAsia="MS Mincho"/>
                <w:lang w:val="en-US" w:eastAsia="zh-CN"/>
              </w:rPr>
            </w:pPr>
            <w:r>
              <w:rPr>
                <w:lang w:val="sv-SE" w:eastAsia="zh-CN"/>
              </w:rPr>
              <w:t>CA_n3A-n77A</w:t>
            </w:r>
          </w:p>
          <w:p w14:paraId="76B317DD" w14:textId="77777777" w:rsidR="00776685" w:rsidRDefault="00776685">
            <w:pPr>
              <w:pStyle w:val="TAC"/>
              <w:rPr>
                <w:lang w:val="sv-SE" w:eastAsia="zh-CN"/>
              </w:rPr>
            </w:pPr>
            <w:r>
              <w:rPr>
                <w:lang w:val="sv-SE" w:eastAsia="zh-CN"/>
              </w:rPr>
              <w:t>CA_n3A-n79A</w:t>
            </w:r>
          </w:p>
          <w:p w14:paraId="4FA75DD7" w14:textId="77777777" w:rsidR="00776685" w:rsidRDefault="00776685">
            <w:pPr>
              <w:pStyle w:val="TAC"/>
              <w:rPr>
                <w:rFonts w:eastAsia="MS Mincho"/>
                <w:lang w:val="en-US" w:eastAsia="zh-CN"/>
              </w:rPr>
            </w:pPr>
            <w:r>
              <w:rPr>
                <w:rFonts w:cs="Arial"/>
                <w:lang w:val="sv-SE"/>
              </w:rPr>
              <w:t>C</w:t>
            </w:r>
            <w:r>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C7D1F4" w14:textId="77777777" w:rsidR="00776685" w:rsidRDefault="00776685">
            <w:pPr>
              <w:pStyle w:val="TAC"/>
              <w:rPr>
                <w:rFonts w:eastAsia="MS Mincho"/>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E571B"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54F07C00" w14:textId="77777777" w:rsidR="00776685" w:rsidRDefault="00776685">
            <w:pPr>
              <w:pStyle w:val="TAC"/>
              <w:rPr>
                <w:rFonts w:eastAsia="MS Mincho"/>
                <w:lang w:val="en-US" w:eastAsia="zh-CN"/>
              </w:rPr>
            </w:pPr>
            <w:r>
              <w:rPr>
                <w:rFonts w:eastAsia="MS Mincho"/>
                <w:lang w:val="en-US" w:eastAsia="zh-CN"/>
              </w:rPr>
              <w:t>0</w:t>
            </w:r>
          </w:p>
        </w:tc>
      </w:tr>
      <w:tr w:rsidR="00776685" w14:paraId="449213CA" w14:textId="77777777" w:rsidTr="00776685">
        <w:trPr>
          <w:trHeight w:val="29"/>
        </w:trPr>
        <w:tc>
          <w:tcPr>
            <w:tcW w:w="1848" w:type="dxa"/>
            <w:tcBorders>
              <w:top w:val="nil"/>
              <w:left w:val="single" w:sz="4" w:space="0" w:color="auto"/>
              <w:bottom w:val="nil"/>
              <w:right w:val="single" w:sz="4" w:space="0" w:color="auto"/>
            </w:tcBorders>
            <w:vAlign w:val="center"/>
          </w:tcPr>
          <w:p w14:paraId="1A7077FE"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7B80245"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BF759" w14:textId="77777777" w:rsidR="00776685" w:rsidRDefault="00776685">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8CC27D"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F0DEEE2" w14:textId="77777777" w:rsidR="00776685" w:rsidRDefault="00776685">
            <w:pPr>
              <w:pStyle w:val="TAC"/>
              <w:rPr>
                <w:rFonts w:eastAsia="MS Mincho"/>
                <w:lang w:val="en-US" w:eastAsia="zh-CN"/>
              </w:rPr>
            </w:pPr>
          </w:p>
        </w:tc>
      </w:tr>
      <w:tr w:rsidR="00776685" w14:paraId="42585EE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0E155C"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E563041"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86128C" w14:textId="77777777" w:rsidR="00776685" w:rsidRDefault="00776685">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22BAC" w14:textId="77777777" w:rsidR="00776685" w:rsidRDefault="00776685">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9D242C5" w14:textId="77777777" w:rsidR="00776685" w:rsidRDefault="00776685">
            <w:pPr>
              <w:pStyle w:val="TAC"/>
              <w:rPr>
                <w:rFonts w:eastAsia="MS Mincho"/>
                <w:lang w:val="en-US" w:eastAsia="zh-CN"/>
              </w:rPr>
            </w:pPr>
          </w:p>
        </w:tc>
      </w:tr>
      <w:tr w:rsidR="00776685" w14:paraId="52B605D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33C9303" w14:textId="77777777" w:rsidR="00776685" w:rsidRDefault="00776685">
            <w:pPr>
              <w:pStyle w:val="TAC"/>
              <w:rPr>
                <w:lang w:val="en-US" w:eastAsia="zh-CN"/>
              </w:rPr>
            </w:pPr>
            <w:r>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hideMark/>
          </w:tcPr>
          <w:p w14:paraId="55E0B98C" w14:textId="77777777" w:rsidR="00776685" w:rsidRDefault="00776685">
            <w:pPr>
              <w:pStyle w:val="TAC"/>
              <w:rPr>
                <w:lang w:val="en-US" w:eastAsia="zh-CN"/>
              </w:rPr>
            </w:pPr>
            <w:r>
              <w:rPr>
                <w:lang w:val="en-US" w:eastAsia="zh-CN"/>
              </w:rPr>
              <w:t>CA_n3A-n40A</w:t>
            </w:r>
          </w:p>
          <w:p w14:paraId="293B196F" w14:textId="77777777" w:rsidR="00776685" w:rsidRDefault="00776685">
            <w:pPr>
              <w:pStyle w:val="TAC"/>
              <w:rPr>
                <w:lang w:val="en-US" w:eastAsia="zh-CN"/>
              </w:rPr>
            </w:pPr>
            <w:r>
              <w:rPr>
                <w:lang w:val="en-US" w:eastAsia="zh-CN"/>
              </w:rPr>
              <w:t>CA_n3A-n41A</w:t>
            </w:r>
          </w:p>
          <w:p w14:paraId="5B4B8E8A" w14:textId="77777777" w:rsidR="00776685" w:rsidRDefault="00776685">
            <w:pPr>
              <w:pStyle w:val="TAC"/>
              <w:rPr>
                <w:lang w:val="en-US" w:eastAsia="zh-CN"/>
              </w:rPr>
            </w:pPr>
            <w:r>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A82E74"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0B0EA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23EEA79" w14:textId="77777777" w:rsidR="00776685" w:rsidRDefault="00776685">
            <w:pPr>
              <w:pStyle w:val="TAC"/>
              <w:rPr>
                <w:lang w:val="en-US" w:eastAsia="zh-CN"/>
              </w:rPr>
            </w:pPr>
            <w:r>
              <w:rPr>
                <w:lang w:val="en-US" w:eastAsia="zh-CN"/>
              </w:rPr>
              <w:t>0</w:t>
            </w:r>
          </w:p>
        </w:tc>
      </w:tr>
      <w:tr w:rsidR="00776685" w14:paraId="7A76E1B1" w14:textId="77777777" w:rsidTr="00776685">
        <w:trPr>
          <w:trHeight w:val="29"/>
        </w:trPr>
        <w:tc>
          <w:tcPr>
            <w:tcW w:w="1848" w:type="dxa"/>
            <w:tcBorders>
              <w:top w:val="nil"/>
              <w:left w:val="single" w:sz="4" w:space="0" w:color="auto"/>
              <w:bottom w:val="nil"/>
              <w:right w:val="single" w:sz="4" w:space="0" w:color="auto"/>
            </w:tcBorders>
            <w:vAlign w:val="center"/>
          </w:tcPr>
          <w:p w14:paraId="2C09DEF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1BAB05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0C1648"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BF9AB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59FB1DB" w14:textId="77777777" w:rsidR="00776685" w:rsidRDefault="00776685">
            <w:pPr>
              <w:pStyle w:val="TAC"/>
              <w:rPr>
                <w:lang w:val="en-US" w:eastAsia="zh-CN"/>
              </w:rPr>
            </w:pPr>
          </w:p>
        </w:tc>
      </w:tr>
      <w:tr w:rsidR="00776685" w14:paraId="795392C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BD39E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638E2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51B806"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DA50E"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81F2FD" w14:textId="77777777" w:rsidR="00776685" w:rsidRDefault="00776685">
            <w:pPr>
              <w:pStyle w:val="TAC"/>
              <w:rPr>
                <w:lang w:val="en-US" w:eastAsia="zh-CN"/>
              </w:rPr>
            </w:pPr>
          </w:p>
        </w:tc>
      </w:tr>
      <w:tr w:rsidR="00776685" w14:paraId="3EFE772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6329EFB" w14:textId="77777777" w:rsidR="00776685" w:rsidRDefault="0077668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2F09D023" w14:textId="77777777" w:rsidR="00776685" w:rsidRDefault="00776685">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829719"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B5F63"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2B759D8" w14:textId="77777777" w:rsidR="00776685" w:rsidRDefault="00776685">
            <w:pPr>
              <w:pStyle w:val="TAC"/>
              <w:rPr>
                <w:lang w:val="en-US" w:eastAsia="zh-CN"/>
              </w:rPr>
            </w:pPr>
            <w:r>
              <w:rPr>
                <w:lang w:val="en-US" w:eastAsia="zh-CN"/>
              </w:rPr>
              <w:t>0</w:t>
            </w:r>
          </w:p>
        </w:tc>
      </w:tr>
      <w:tr w:rsidR="00776685" w14:paraId="338BD73E" w14:textId="77777777" w:rsidTr="00776685">
        <w:trPr>
          <w:trHeight w:val="29"/>
        </w:trPr>
        <w:tc>
          <w:tcPr>
            <w:tcW w:w="1848" w:type="dxa"/>
            <w:tcBorders>
              <w:top w:val="nil"/>
              <w:left w:val="single" w:sz="4" w:space="0" w:color="auto"/>
              <w:bottom w:val="nil"/>
              <w:right w:val="single" w:sz="4" w:space="0" w:color="auto"/>
            </w:tcBorders>
            <w:vAlign w:val="center"/>
          </w:tcPr>
          <w:p w14:paraId="432D07A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18B6344" w14:textId="77777777" w:rsidR="00776685" w:rsidRDefault="00776685">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6BFA20"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676FFA"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3F6ED7" w14:textId="77777777" w:rsidR="00776685" w:rsidRDefault="00776685">
            <w:pPr>
              <w:pStyle w:val="TAC"/>
              <w:rPr>
                <w:lang w:val="en-US" w:eastAsia="zh-CN"/>
              </w:rPr>
            </w:pPr>
          </w:p>
        </w:tc>
      </w:tr>
      <w:tr w:rsidR="00776685" w14:paraId="63E0D0C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CD34A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5969ADF4" w14:textId="77777777" w:rsidR="00776685" w:rsidRDefault="00776685">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4347D3"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74FDB"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2F551B" w14:textId="77777777" w:rsidR="00776685" w:rsidRDefault="00776685">
            <w:pPr>
              <w:pStyle w:val="TAC"/>
              <w:rPr>
                <w:lang w:val="en-US" w:eastAsia="zh-CN"/>
              </w:rPr>
            </w:pPr>
          </w:p>
        </w:tc>
      </w:tr>
      <w:tr w:rsidR="00776685" w14:paraId="68B6F19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2B5AE85" w14:textId="77777777" w:rsidR="00776685" w:rsidRDefault="0077668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62" w:type="dxa"/>
            <w:tcBorders>
              <w:top w:val="single" w:sz="4" w:space="0" w:color="auto"/>
              <w:left w:val="single" w:sz="4" w:space="0" w:color="auto"/>
              <w:bottom w:val="nil"/>
              <w:right w:val="single" w:sz="4" w:space="0" w:color="auto"/>
            </w:tcBorders>
            <w:vAlign w:val="center"/>
            <w:hideMark/>
          </w:tcPr>
          <w:p w14:paraId="4EF4EA73" w14:textId="77777777" w:rsidR="00776685" w:rsidRDefault="00776685">
            <w:pPr>
              <w:pStyle w:val="TAC"/>
              <w:rPr>
                <w:lang w:val="en-US"/>
              </w:rPr>
            </w:pPr>
            <w:r>
              <w:rPr>
                <w:lang w:val="en-US"/>
              </w:rPr>
              <w:t>CA_n3A-n41A</w:t>
            </w:r>
          </w:p>
          <w:p w14:paraId="24D31838" w14:textId="77777777" w:rsidR="00776685" w:rsidRDefault="00776685">
            <w:pPr>
              <w:pStyle w:val="TAC"/>
              <w:rPr>
                <w:lang w:val="en-US"/>
              </w:rPr>
            </w:pPr>
            <w:r>
              <w:rPr>
                <w:lang w:val="en-US"/>
              </w:rPr>
              <w:t>CA_n3A-n77A</w:t>
            </w:r>
          </w:p>
          <w:p w14:paraId="5154D909" w14:textId="77777777" w:rsidR="00776685" w:rsidRDefault="00776685">
            <w:pPr>
              <w:pStyle w:val="TAC"/>
              <w:rPr>
                <w:lang w:val="en-US"/>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170D0E"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CA34E"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6F1E3A4" w14:textId="77777777" w:rsidR="00776685" w:rsidRDefault="00776685">
            <w:pPr>
              <w:pStyle w:val="TAC"/>
              <w:rPr>
                <w:lang w:val="en-US" w:eastAsia="zh-CN"/>
              </w:rPr>
            </w:pPr>
            <w:r>
              <w:rPr>
                <w:lang w:val="en-US" w:eastAsia="zh-CN"/>
              </w:rPr>
              <w:t>0</w:t>
            </w:r>
          </w:p>
        </w:tc>
      </w:tr>
      <w:tr w:rsidR="00776685" w14:paraId="0D2161E2" w14:textId="77777777" w:rsidTr="00776685">
        <w:trPr>
          <w:trHeight w:val="29"/>
        </w:trPr>
        <w:tc>
          <w:tcPr>
            <w:tcW w:w="1848" w:type="dxa"/>
            <w:tcBorders>
              <w:top w:val="nil"/>
              <w:left w:val="single" w:sz="4" w:space="0" w:color="auto"/>
              <w:bottom w:val="nil"/>
              <w:right w:val="single" w:sz="4" w:space="0" w:color="auto"/>
            </w:tcBorders>
            <w:vAlign w:val="center"/>
          </w:tcPr>
          <w:p w14:paraId="4D5F97C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74EB0A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DB6D60"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FFE800"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nil"/>
              <w:right w:val="single" w:sz="4" w:space="0" w:color="auto"/>
            </w:tcBorders>
            <w:vAlign w:val="center"/>
          </w:tcPr>
          <w:p w14:paraId="5073FF99" w14:textId="77777777" w:rsidR="00776685" w:rsidRDefault="00776685">
            <w:pPr>
              <w:pStyle w:val="TAC"/>
              <w:rPr>
                <w:lang w:val="en-US" w:eastAsia="zh-CN"/>
              </w:rPr>
            </w:pPr>
          </w:p>
        </w:tc>
      </w:tr>
      <w:tr w:rsidR="00776685" w14:paraId="256CB24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4B4D1A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BB02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00F899"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DBCCD" w14:textId="77777777" w:rsidR="00776685" w:rsidRDefault="00776685">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50FFA9" w14:textId="77777777" w:rsidR="00776685" w:rsidRDefault="00776685">
            <w:pPr>
              <w:pStyle w:val="TAC"/>
              <w:rPr>
                <w:lang w:val="en-US" w:eastAsia="zh-CN"/>
              </w:rPr>
            </w:pPr>
          </w:p>
        </w:tc>
      </w:tr>
      <w:tr w:rsidR="00776685" w14:paraId="6B63E05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FF9333" w14:textId="77777777" w:rsidR="00776685" w:rsidRDefault="0077668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62" w:type="dxa"/>
            <w:tcBorders>
              <w:top w:val="single" w:sz="4" w:space="0" w:color="auto"/>
              <w:left w:val="single" w:sz="4" w:space="0" w:color="auto"/>
              <w:bottom w:val="nil"/>
              <w:right w:val="single" w:sz="4" w:space="0" w:color="auto"/>
            </w:tcBorders>
            <w:vAlign w:val="center"/>
            <w:hideMark/>
          </w:tcPr>
          <w:p w14:paraId="48BEE3B8" w14:textId="77777777" w:rsidR="00776685" w:rsidRDefault="00776685">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32DBAA"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21F01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10441FA" w14:textId="77777777" w:rsidR="00776685" w:rsidRDefault="00776685">
            <w:pPr>
              <w:pStyle w:val="TAC"/>
              <w:rPr>
                <w:lang w:val="en-US" w:eastAsia="zh-CN"/>
              </w:rPr>
            </w:pPr>
            <w:r>
              <w:rPr>
                <w:lang w:val="en-US" w:eastAsia="zh-CN"/>
              </w:rPr>
              <w:t>0</w:t>
            </w:r>
          </w:p>
        </w:tc>
      </w:tr>
      <w:tr w:rsidR="00776685" w14:paraId="6D5A4275" w14:textId="77777777" w:rsidTr="00776685">
        <w:trPr>
          <w:trHeight w:val="29"/>
        </w:trPr>
        <w:tc>
          <w:tcPr>
            <w:tcW w:w="1848" w:type="dxa"/>
            <w:tcBorders>
              <w:top w:val="nil"/>
              <w:left w:val="single" w:sz="4" w:space="0" w:color="auto"/>
              <w:bottom w:val="nil"/>
              <w:right w:val="single" w:sz="4" w:space="0" w:color="auto"/>
            </w:tcBorders>
            <w:vAlign w:val="center"/>
          </w:tcPr>
          <w:p w14:paraId="71A1951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EE14B07" w14:textId="77777777" w:rsidR="00776685" w:rsidRDefault="00776685">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0823E3"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5574DC"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70FB02" w14:textId="77777777" w:rsidR="00776685" w:rsidRDefault="00776685">
            <w:pPr>
              <w:pStyle w:val="TAC"/>
              <w:rPr>
                <w:lang w:val="en-US" w:eastAsia="zh-CN"/>
              </w:rPr>
            </w:pPr>
          </w:p>
        </w:tc>
      </w:tr>
      <w:tr w:rsidR="00776685" w14:paraId="2C75A36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B46E5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36F94EAE" w14:textId="77777777" w:rsidR="00776685" w:rsidRDefault="00776685">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4C2B9A"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3163E0"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FD1534D" w14:textId="77777777" w:rsidR="00776685" w:rsidRDefault="00776685">
            <w:pPr>
              <w:pStyle w:val="TAC"/>
              <w:rPr>
                <w:lang w:val="en-US" w:eastAsia="zh-CN"/>
              </w:rPr>
            </w:pPr>
          </w:p>
        </w:tc>
      </w:tr>
      <w:tr w:rsidR="00776685" w14:paraId="2BFFB90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809F4D1" w14:textId="77777777" w:rsidR="00776685" w:rsidRDefault="00776685">
            <w:pPr>
              <w:pStyle w:val="TAC"/>
              <w:rPr>
                <w:lang w:val="en-US" w:eastAsia="zh-CN"/>
              </w:rPr>
            </w:pPr>
            <w:r>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hideMark/>
          </w:tcPr>
          <w:p w14:paraId="7101C652" w14:textId="77777777" w:rsidR="00776685" w:rsidRDefault="00776685">
            <w:pPr>
              <w:pStyle w:val="TAC"/>
              <w:rPr>
                <w:lang w:val="en-US" w:eastAsia="zh-CN"/>
              </w:rPr>
            </w:pPr>
            <w:r>
              <w:rPr>
                <w:lang w:val="en-US" w:eastAsia="zh-CN"/>
              </w:rPr>
              <w:t>CA_n3A-n41A</w:t>
            </w:r>
          </w:p>
          <w:p w14:paraId="6C22342B" w14:textId="77777777" w:rsidR="00776685" w:rsidRDefault="00776685">
            <w:pPr>
              <w:pStyle w:val="TAC"/>
              <w:rPr>
                <w:lang w:val="en-US" w:eastAsia="zh-CN"/>
              </w:rPr>
            </w:pPr>
            <w:r>
              <w:rPr>
                <w:lang w:val="en-US" w:eastAsia="zh-CN"/>
              </w:rPr>
              <w:t>CA_n3A-n77A</w:t>
            </w:r>
          </w:p>
          <w:p w14:paraId="7738438A" w14:textId="77777777" w:rsidR="00776685" w:rsidRDefault="00776685">
            <w:pPr>
              <w:pStyle w:val="TAC"/>
              <w:rPr>
                <w:lang w:val="en-US"/>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83F0F4"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BFA92B"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C99903" w14:textId="77777777" w:rsidR="00776685" w:rsidRDefault="00776685">
            <w:pPr>
              <w:pStyle w:val="TAC"/>
              <w:rPr>
                <w:lang w:val="en-US" w:eastAsia="zh-CN"/>
              </w:rPr>
            </w:pPr>
            <w:r>
              <w:rPr>
                <w:lang w:val="en-US" w:eastAsia="zh-CN"/>
              </w:rPr>
              <w:t>0</w:t>
            </w:r>
          </w:p>
        </w:tc>
      </w:tr>
      <w:tr w:rsidR="00776685" w14:paraId="65C88406" w14:textId="77777777" w:rsidTr="00776685">
        <w:trPr>
          <w:trHeight w:val="29"/>
        </w:trPr>
        <w:tc>
          <w:tcPr>
            <w:tcW w:w="1848" w:type="dxa"/>
            <w:tcBorders>
              <w:top w:val="nil"/>
              <w:left w:val="single" w:sz="4" w:space="0" w:color="auto"/>
              <w:bottom w:val="nil"/>
              <w:right w:val="single" w:sz="4" w:space="0" w:color="auto"/>
            </w:tcBorders>
            <w:vAlign w:val="center"/>
          </w:tcPr>
          <w:p w14:paraId="0C69BFC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FEDCE7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158689"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D72C87" w14:textId="77777777" w:rsidR="00776685" w:rsidRDefault="00776685">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6D43380" w14:textId="77777777" w:rsidR="00776685" w:rsidRDefault="00776685">
            <w:pPr>
              <w:pStyle w:val="TAC"/>
              <w:rPr>
                <w:lang w:val="en-US" w:eastAsia="zh-CN"/>
              </w:rPr>
            </w:pPr>
          </w:p>
        </w:tc>
      </w:tr>
      <w:tr w:rsidR="00776685" w14:paraId="321BCA4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87DC1C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0DDB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C5B1AE"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3E4D1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CA_n77(3</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11FF58C" w14:textId="77777777" w:rsidR="00776685" w:rsidRDefault="00776685">
            <w:pPr>
              <w:pStyle w:val="TAC"/>
              <w:rPr>
                <w:lang w:val="en-US" w:eastAsia="zh-CN"/>
              </w:rPr>
            </w:pPr>
          </w:p>
        </w:tc>
      </w:tr>
      <w:tr w:rsidR="00776685" w14:paraId="47258F7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F2D195B" w14:textId="77777777" w:rsidR="00776685" w:rsidRDefault="0077668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62" w:type="dxa"/>
            <w:tcBorders>
              <w:top w:val="single" w:sz="4" w:space="0" w:color="auto"/>
              <w:left w:val="single" w:sz="4" w:space="0" w:color="auto"/>
              <w:bottom w:val="nil"/>
              <w:right w:val="single" w:sz="4" w:space="0" w:color="auto"/>
            </w:tcBorders>
            <w:vAlign w:val="center"/>
            <w:hideMark/>
          </w:tcPr>
          <w:p w14:paraId="30329E0A" w14:textId="77777777" w:rsidR="00776685" w:rsidRDefault="00776685">
            <w:pPr>
              <w:pStyle w:val="TAC"/>
              <w:rPr>
                <w:rFonts w:cs="Arial"/>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E5A15A"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6BCA9F"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648EFD5" w14:textId="77777777" w:rsidR="00776685" w:rsidRDefault="00776685">
            <w:pPr>
              <w:pStyle w:val="TAC"/>
              <w:rPr>
                <w:lang w:val="en-US" w:eastAsia="zh-CN"/>
              </w:rPr>
            </w:pPr>
            <w:r>
              <w:rPr>
                <w:lang w:val="en-US" w:eastAsia="zh-CN"/>
              </w:rPr>
              <w:t>0</w:t>
            </w:r>
          </w:p>
        </w:tc>
      </w:tr>
      <w:tr w:rsidR="00776685" w14:paraId="1EC893A5" w14:textId="77777777" w:rsidTr="00776685">
        <w:trPr>
          <w:trHeight w:val="29"/>
        </w:trPr>
        <w:tc>
          <w:tcPr>
            <w:tcW w:w="1848" w:type="dxa"/>
            <w:tcBorders>
              <w:top w:val="nil"/>
              <w:left w:val="single" w:sz="4" w:space="0" w:color="auto"/>
              <w:bottom w:val="nil"/>
              <w:right w:val="single" w:sz="4" w:space="0" w:color="auto"/>
            </w:tcBorders>
            <w:vAlign w:val="center"/>
          </w:tcPr>
          <w:p w14:paraId="06FD1D2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5403A3" w14:textId="77777777" w:rsidR="00776685" w:rsidRDefault="0077668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1C4CF9"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C1AE3F"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466CCB" w14:textId="77777777" w:rsidR="00776685" w:rsidRDefault="00776685">
            <w:pPr>
              <w:pStyle w:val="TAC"/>
              <w:rPr>
                <w:lang w:val="en-US" w:eastAsia="zh-CN"/>
              </w:rPr>
            </w:pPr>
          </w:p>
        </w:tc>
      </w:tr>
      <w:tr w:rsidR="00776685" w14:paraId="3E6EDF02" w14:textId="77777777" w:rsidTr="00776685">
        <w:trPr>
          <w:trHeight w:val="29"/>
        </w:trPr>
        <w:tc>
          <w:tcPr>
            <w:tcW w:w="1848" w:type="dxa"/>
            <w:tcBorders>
              <w:top w:val="nil"/>
              <w:left w:val="single" w:sz="4" w:space="0" w:color="auto"/>
              <w:bottom w:val="nil"/>
              <w:right w:val="single" w:sz="4" w:space="0" w:color="auto"/>
            </w:tcBorders>
            <w:vAlign w:val="center"/>
          </w:tcPr>
          <w:p w14:paraId="0FD4EA0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21B94B" w14:textId="77777777" w:rsidR="00776685" w:rsidRDefault="0077668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CE7466"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4342A"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1F131" w14:textId="77777777" w:rsidR="00776685" w:rsidRDefault="00776685">
            <w:pPr>
              <w:pStyle w:val="TAC"/>
              <w:rPr>
                <w:lang w:val="en-US" w:eastAsia="zh-CN"/>
              </w:rPr>
            </w:pPr>
          </w:p>
        </w:tc>
      </w:tr>
      <w:tr w:rsidR="00776685" w14:paraId="76276BE4" w14:textId="77777777" w:rsidTr="00776685">
        <w:trPr>
          <w:trHeight w:val="29"/>
        </w:trPr>
        <w:tc>
          <w:tcPr>
            <w:tcW w:w="1848" w:type="dxa"/>
            <w:tcBorders>
              <w:top w:val="nil"/>
              <w:left w:val="single" w:sz="4" w:space="0" w:color="auto"/>
              <w:bottom w:val="nil"/>
              <w:right w:val="single" w:sz="4" w:space="0" w:color="auto"/>
            </w:tcBorders>
            <w:vAlign w:val="center"/>
          </w:tcPr>
          <w:p w14:paraId="3E6E337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24B8E047" w14:textId="77777777" w:rsidR="00776685" w:rsidRDefault="00776685">
            <w:pPr>
              <w:pStyle w:val="TAC"/>
              <w:rPr>
                <w:rFonts w:cs="Arial"/>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80D64A" w14:textId="77777777" w:rsidR="00776685" w:rsidRDefault="00776685">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A9AE3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88CA1C8" w14:textId="77777777" w:rsidR="00776685" w:rsidRDefault="00776685">
            <w:pPr>
              <w:pStyle w:val="TAC"/>
              <w:rPr>
                <w:lang w:val="en-US" w:eastAsia="zh-CN"/>
              </w:rPr>
            </w:pPr>
            <w:r>
              <w:rPr>
                <w:lang w:val="en-US" w:eastAsia="zh-CN"/>
              </w:rPr>
              <w:t>1</w:t>
            </w:r>
          </w:p>
        </w:tc>
      </w:tr>
      <w:tr w:rsidR="00776685" w14:paraId="65954D8E" w14:textId="77777777" w:rsidTr="00776685">
        <w:trPr>
          <w:trHeight w:val="29"/>
        </w:trPr>
        <w:tc>
          <w:tcPr>
            <w:tcW w:w="1848" w:type="dxa"/>
            <w:tcBorders>
              <w:top w:val="nil"/>
              <w:left w:val="single" w:sz="4" w:space="0" w:color="auto"/>
              <w:bottom w:val="nil"/>
              <w:right w:val="single" w:sz="4" w:space="0" w:color="auto"/>
            </w:tcBorders>
            <w:vAlign w:val="center"/>
          </w:tcPr>
          <w:p w14:paraId="6162FBC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2D627F3A" w14:textId="77777777" w:rsidR="00776685" w:rsidRDefault="00776685">
            <w:pPr>
              <w:pStyle w:val="TAC"/>
              <w:rPr>
                <w:rFonts w:cs="Arial"/>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B79DCD"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2D911F"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52F53" w14:textId="77777777" w:rsidR="00776685" w:rsidRDefault="00776685">
            <w:pPr>
              <w:pStyle w:val="TAC"/>
              <w:rPr>
                <w:lang w:val="en-US" w:eastAsia="zh-CN"/>
              </w:rPr>
            </w:pPr>
          </w:p>
        </w:tc>
      </w:tr>
      <w:tr w:rsidR="00776685" w14:paraId="7CC7B10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CD289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789AE0D3" w14:textId="77777777" w:rsidR="00776685" w:rsidRDefault="00776685">
            <w:pPr>
              <w:pStyle w:val="TAC"/>
              <w:rPr>
                <w:rFonts w:cs="Arial"/>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AFF2CA" w14:textId="77777777" w:rsidR="00776685" w:rsidRDefault="00776685">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021E34"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4D7D2C" w14:textId="77777777" w:rsidR="00776685" w:rsidRDefault="00776685">
            <w:pPr>
              <w:pStyle w:val="TAC"/>
              <w:rPr>
                <w:lang w:val="en-US" w:eastAsia="zh-CN"/>
              </w:rPr>
            </w:pPr>
          </w:p>
        </w:tc>
      </w:tr>
      <w:tr w:rsidR="00776685" w14:paraId="4989E08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3DEAA7E" w14:textId="77777777" w:rsidR="00776685" w:rsidRDefault="00776685">
            <w:pPr>
              <w:pStyle w:val="TAC"/>
              <w:rPr>
                <w:lang w:val="en-US" w:eastAsia="zh-CN"/>
              </w:rPr>
            </w:pPr>
            <w:r>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hideMark/>
          </w:tcPr>
          <w:p w14:paraId="603F548D" w14:textId="77777777" w:rsidR="00776685" w:rsidRDefault="00776685">
            <w:pPr>
              <w:pStyle w:val="TAC"/>
              <w:rPr>
                <w:szCs w:val="18"/>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9B8893" w14:textId="77777777" w:rsidR="00776685" w:rsidRDefault="00776685">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D36A10"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698A8A1" w14:textId="77777777" w:rsidR="00776685" w:rsidRDefault="00776685">
            <w:pPr>
              <w:pStyle w:val="TAC"/>
              <w:rPr>
                <w:lang w:val="en-US" w:eastAsia="zh-CN"/>
              </w:rPr>
            </w:pPr>
            <w:r>
              <w:rPr>
                <w:lang w:val="en-US" w:eastAsia="zh-CN"/>
              </w:rPr>
              <w:t>0</w:t>
            </w:r>
          </w:p>
        </w:tc>
      </w:tr>
      <w:tr w:rsidR="00776685" w14:paraId="1EE93911" w14:textId="77777777" w:rsidTr="00776685">
        <w:trPr>
          <w:trHeight w:val="29"/>
        </w:trPr>
        <w:tc>
          <w:tcPr>
            <w:tcW w:w="1848" w:type="dxa"/>
            <w:tcBorders>
              <w:top w:val="nil"/>
              <w:left w:val="single" w:sz="4" w:space="0" w:color="auto"/>
              <w:bottom w:val="nil"/>
              <w:right w:val="single" w:sz="4" w:space="0" w:color="auto"/>
            </w:tcBorders>
            <w:vAlign w:val="center"/>
          </w:tcPr>
          <w:p w14:paraId="4977D38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14FA5070" w14:textId="77777777" w:rsidR="00776685" w:rsidRDefault="00776685">
            <w:pPr>
              <w:pStyle w:val="TAC"/>
              <w:rPr>
                <w:szCs w:val="18"/>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EC983A"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98C41C" w14:textId="77777777" w:rsidR="00776685" w:rsidRDefault="00776685">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A83440" w14:textId="77777777" w:rsidR="00776685" w:rsidRDefault="00776685">
            <w:pPr>
              <w:pStyle w:val="TAC"/>
              <w:rPr>
                <w:lang w:val="en-US" w:eastAsia="zh-CN"/>
              </w:rPr>
            </w:pPr>
          </w:p>
        </w:tc>
      </w:tr>
      <w:tr w:rsidR="00776685" w14:paraId="01AD9D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3F156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3324A3D3" w14:textId="77777777" w:rsidR="00776685" w:rsidRDefault="00776685">
            <w:pPr>
              <w:pStyle w:val="TAC"/>
              <w:rPr>
                <w:szCs w:val="18"/>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ADB14B" w14:textId="77777777" w:rsidR="00776685" w:rsidRDefault="00776685">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774357" w14:textId="77777777" w:rsidR="00776685" w:rsidRDefault="00776685">
            <w:pPr>
              <w:pStyle w:val="TAC"/>
              <w:rPr>
                <w:rFonts w:ascii="Calibri"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BCS2</w:t>
            </w:r>
          </w:p>
        </w:tc>
        <w:tc>
          <w:tcPr>
            <w:tcW w:w="1638" w:type="dxa"/>
            <w:tcBorders>
              <w:top w:val="nil"/>
              <w:left w:val="single" w:sz="4" w:space="0" w:color="auto"/>
              <w:bottom w:val="nil"/>
              <w:right w:val="single" w:sz="4" w:space="0" w:color="auto"/>
            </w:tcBorders>
            <w:vAlign w:val="center"/>
          </w:tcPr>
          <w:p w14:paraId="2B5F4A2E" w14:textId="77777777" w:rsidR="00776685" w:rsidRDefault="00776685">
            <w:pPr>
              <w:pStyle w:val="TAC"/>
              <w:rPr>
                <w:lang w:val="en-US" w:eastAsia="zh-CN"/>
              </w:rPr>
            </w:pPr>
          </w:p>
        </w:tc>
      </w:tr>
      <w:tr w:rsidR="00776685" w14:paraId="51758A8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C90776B" w14:textId="77777777" w:rsidR="00776685" w:rsidRDefault="00776685">
            <w:pPr>
              <w:pStyle w:val="TAC"/>
              <w:rPr>
                <w:lang w:val="en-US" w:eastAsia="zh-CN"/>
              </w:rPr>
            </w:pPr>
            <w:r>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hideMark/>
          </w:tcPr>
          <w:p w14:paraId="4D423A69" w14:textId="77777777" w:rsidR="00776685" w:rsidRDefault="00776685">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C7A657"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5031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0936424" w14:textId="77777777" w:rsidR="00776685" w:rsidRDefault="00776685">
            <w:pPr>
              <w:pStyle w:val="TAC"/>
              <w:rPr>
                <w:lang w:val="en-US" w:eastAsia="zh-CN"/>
              </w:rPr>
            </w:pPr>
            <w:r>
              <w:rPr>
                <w:lang w:val="en-US" w:eastAsia="zh-CN"/>
              </w:rPr>
              <w:t>0</w:t>
            </w:r>
          </w:p>
        </w:tc>
      </w:tr>
      <w:tr w:rsidR="00776685" w14:paraId="0246931B" w14:textId="77777777" w:rsidTr="00776685">
        <w:trPr>
          <w:trHeight w:val="29"/>
        </w:trPr>
        <w:tc>
          <w:tcPr>
            <w:tcW w:w="1848" w:type="dxa"/>
            <w:tcBorders>
              <w:top w:val="nil"/>
              <w:left w:val="single" w:sz="4" w:space="0" w:color="auto"/>
              <w:bottom w:val="nil"/>
              <w:right w:val="single" w:sz="4" w:space="0" w:color="auto"/>
            </w:tcBorders>
            <w:vAlign w:val="center"/>
          </w:tcPr>
          <w:p w14:paraId="2551637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E61570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543AA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5AD85C"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92B0408" w14:textId="77777777" w:rsidR="00776685" w:rsidRDefault="00776685">
            <w:pPr>
              <w:pStyle w:val="TAC"/>
              <w:rPr>
                <w:lang w:val="en-US" w:eastAsia="zh-CN"/>
              </w:rPr>
            </w:pPr>
          </w:p>
        </w:tc>
      </w:tr>
      <w:tr w:rsidR="00776685" w14:paraId="03EBDEFE" w14:textId="77777777" w:rsidTr="00776685">
        <w:trPr>
          <w:trHeight w:val="29"/>
        </w:trPr>
        <w:tc>
          <w:tcPr>
            <w:tcW w:w="1848" w:type="dxa"/>
            <w:tcBorders>
              <w:top w:val="nil"/>
              <w:left w:val="single" w:sz="4" w:space="0" w:color="auto"/>
              <w:bottom w:val="nil"/>
              <w:right w:val="single" w:sz="4" w:space="0" w:color="auto"/>
            </w:tcBorders>
            <w:vAlign w:val="center"/>
          </w:tcPr>
          <w:p w14:paraId="6886315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F20FD0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98D003"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70D956"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4E6E57" w14:textId="77777777" w:rsidR="00776685" w:rsidRDefault="00776685">
            <w:pPr>
              <w:pStyle w:val="TAC"/>
              <w:rPr>
                <w:lang w:val="en-US" w:eastAsia="zh-CN"/>
              </w:rPr>
            </w:pPr>
          </w:p>
        </w:tc>
      </w:tr>
      <w:tr w:rsidR="00776685" w14:paraId="12C16FD0" w14:textId="77777777" w:rsidTr="00776685">
        <w:trPr>
          <w:trHeight w:val="29"/>
        </w:trPr>
        <w:tc>
          <w:tcPr>
            <w:tcW w:w="1848" w:type="dxa"/>
            <w:tcBorders>
              <w:top w:val="nil"/>
              <w:left w:val="single" w:sz="4" w:space="0" w:color="auto"/>
              <w:bottom w:val="nil"/>
              <w:right w:val="single" w:sz="4" w:space="0" w:color="auto"/>
            </w:tcBorders>
            <w:vAlign w:val="center"/>
          </w:tcPr>
          <w:p w14:paraId="0AD6728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F40D4A"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AEB9D5" w14:textId="77777777" w:rsidR="00776685" w:rsidRDefault="00776685">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1BF413"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D6F529E" w14:textId="77777777" w:rsidR="00776685" w:rsidRDefault="00776685">
            <w:pPr>
              <w:pStyle w:val="TAC"/>
              <w:rPr>
                <w:lang w:val="en-US" w:eastAsia="zh-CN"/>
              </w:rPr>
            </w:pPr>
            <w:r>
              <w:rPr>
                <w:lang w:val="en-US" w:eastAsia="zh-CN"/>
              </w:rPr>
              <w:t>1</w:t>
            </w:r>
          </w:p>
        </w:tc>
      </w:tr>
      <w:tr w:rsidR="00776685" w14:paraId="0C78C639" w14:textId="77777777" w:rsidTr="00776685">
        <w:trPr>
          <w:trHeight w:val="29"/>
        </w:trPr>
        <w:tc>
          <w:tcPr>
            <w:tcW w:w="1848" w:type="dxa"/>
            <w:tcBorders>
              <w:top w:val="nil"/>
              <w:left w:val="single" w:sz="4" w:space="0" w:color="auto"/>
              <w:bottom w:val="nil"/>
              <w:right w:val="single" w:sz="4" w:space="0" w:color="auto"/>
            </w:tcBorders>
            <w:vAlign w:val="center"/>
          </w:tcPr>
          <w:p w14:paraId="21EB2E1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6532228"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24C85"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4E6B0C" w14:textId="77777777" w:rsidR="00776685" w:rsidRDefault="00776685">
            <w:pPr>
              <w:pStyle w:val="TAC"/>
              <w:rPr>
                <w:rFonts w:ascii="Calibri" w:hAnsi="Calibri"/>
                <w:sz w:val="21"/>
                <w:lang w:val="en-US" w:eastAsia="zh-CN"/>
              </w:rPr>
            </w:pPr>
            <w:r>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96D984E" w14:textId="77777777" w:rsidR="00776685" w:rsidRDefault="00776685">
            <w:pPr>
              <w:pStyle w:val="TAC"/>
              <w:rPr>
                <w:lang w:val="en-US" w:eastAsia="zh-CN"/>
              </w:rPr>
            </w:pPr>
          </w:p>
        </w:tc>
      </w:tr>
      <w:tr w:rsidR="00776685" w14:paraId="352416F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59430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6D914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C196E"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185E5C" w14:textId="77777777" w:rsidR="00776685" w:rsidRDefault="00776685">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4E8E19D" w14:textId="77777777" w:rsidR="00776685" w:rsidRDefault="00776685">
            <w:pPr>
              <w:pStyle w:val="TAC"/>
              <w:rPr>
                <w:lang w:val="en-US" w:eastAsia="zh-CN"/>
              </w:rPr>
            </w:pPr>
          </w:p>
        </w:tc>
      </w:tr>
      <w:tr w:rsidR="00776685" w14:paraId="7E8AE4E8" w14:textId="77777777" w:rsidTr="00776685">
        <w:trPr>
          <w:trHeight w:val="29"/>
        </w:trPr>
        <w:tc>
          <w:tcPr>
            <w:tcW w:w="1848" w:type="dxa"/>
            <w:tcBorders>
              <w:top w:val="nil"/>
              <w:left w:val="single" w:sz="4" w:space="0" w:color="auto"/>
              <w:bottom w:val="nil"/>
              <w:right w:val="single" w:sz="4" w:space="0" w:color="auto"/>
            </w:tcBorders>
            <w:vAlign w:val="center"/>
            <w:hideMark/>
          </w:tcPr>
          <w:p w14:paraId="449277F2" w14:textId="77777777" w:rsidR="00776685" w:rsidRDefault="00776685">
            <w:pPr>
              <w:pStyle w:val="TAC"/>
              <w:rPr>
                <w:color w:val="000000"/>
                <w:lang w:val="en-US" w:eastAsia="zh-CN"/>
              </w:rPr>
            </w:pPr>
            <w:r>
              <w:rPr>
                <w:lang w:val="en-US" w:eastAsia="zh-CN"/>
              </w:rPr>
              <w:t>CA_n5A-n7A-n28A</w:t>
            </w:r>
          </w:p>
        </w:tc>
        <w:tc>
          <w:tcPr>
            <w:tcW w:w="1862" w:type="dxa"/>
            <w:tcBorders>
              <w:top w:val="nil"/>
              <w:left w:val="single" w:sz="4" w:space="0" w:color="auto"/>
              <w:bottom w:val="nil"/>
              <w:right w:val="single" w:sz="4" w:space="0" w:color="auto"/>
            </w:tcBorders>
            <w:vAlign w:val="center"/>
            <w:hideMark/>
          </w:tcPr>
          <w:p w14:paraId="421053CF" w14:textId="77777777" w:rsidR="00776685" w:rsidRDefault="00776685">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6BFE53"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086CA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F3C11FD" w14:textId="77777777" w:rsidR="00776685" w:rsidRDefault="00776685">
            <w:pPr>
              <w:pStyle w:val="TAC"/>
              <w:rPr>
                <w:lang w:val="en-US" w:eastAsia="zh-CN"/>
              </w:rPr>
            </w:pPr>
            <w:r>
              <w:rPr>
                <w:lang w:val="en-US" w:eastAsia="zh-CN"/>
              </w:rPr>
              <w:t>0</w:t>
            </w:r>
          </w:p>
        </w:tc>
      </w:tr>
      <w:tr w:rsidR="00776685" w14:paraId="07F1F298" w14:textId="77777777" w:rsidTr="00776685">
        <w:trPr>
          <w:trHeight w:val="29"/>
        </w:trPr>
        <w:tc>
          <w:tcPr>
            <w:tcW w:w="1848" w:type="dxa"/>
            <w:tcBorders>
              <w:top w:val="nil"/>
              <w:left w:val="single" w:sz="4" w:space="0" w:color="auto"/>
              <w:bottom w:val="nil"/>
              <w:right w:val="single" w:sz="4" w:space="0" w:color="auto"/>
            </w:tcBorders>
            <w:vAlign w:val="center"/>
          </w:tcPr>
          <w:p w14:paraId="317C9BDB" w14:textId="77777777" w:rsidR="00776685" w:rsidRDefault="0077668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473F8E7"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206F50" w14:textId="77777777" w:rsidR="00776685" w:rsidRDefault="00776685">
            <w:pPr>
              <w:pStyle w:val="TAC"/>
              <w:rPr>
                <w:lang w:val="en-US" w:eastAsia="zh-CN"/>
              </w:rPr>
            </w:pPr>
            <w:r>
              <w:rPr>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5B2F26" w14:textId="77777777" w:rsidR="00776685" w:rsidRDefault="00776685">
            <w:pPr>
              <w:pStyle w:val="TAC"/>
              <w:rPr>
                <w:rFonts w:ascii="Calibri" w:hAnsi="Calibri"/>
                <w:sz w:val="21"/>
                <w:lang w:val="en-US" w:eastAsia="zh-CN"/>
              </w:rPr>
            </w:pPr>
            <w:r>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02C8B8A" w14:textId="77777777" w:rsidR="00776685" w:rsidRDefault="00776685">
            <w:pPr>
              <w:pStyle w:val="TAC"/>
              <w:rPr>
                <w:lang w:val="en-US" w:eastAsia="zh-CN"/>
              </w:rPr>
            </w:pPr>
          </w:p>
        </w:tc>
      </w:tr>
      <w:tr w:rsidR="00776685" w14:paraId="5D73BC6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7F4734E" w14:textId="77777777" w:rsidR="00776685" w:rsidRDefault="0077668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7F8591F"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7FAF4F" w14:textId="77777777" w:rsidR="00776685" w:rsidRDefault="00776685">
            <w:pPr>
              <w:pStyle w:val="TAC"/>
              <w:rPr>
                <w:lang w:val="en-US" w:eastAsia="zh-CN"/>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755A9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F222F0B" w14:textId="77777777" w:rsidR="00776685" w:rsidRDefault="00776685">
            <w:pPr>
              <w:pStyle w:val="TAC"/>
              <w:rPr>
                <w:lang w:val="en-US" w:eastAsia="zh-CN"/>
              </w:rPr>
            </w:pPr>
          </w:p>
        </w:tc>
      </w:tr>
      <w:tr w:rsidR="00776685" w14:paraId="10E0A79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C1045CA" w14:textId="77777777" w:rsidR="00776685" w:rsidRDefault="00776685">
            <w:pPr>
              <w:pStyle w:val="TAC"/>
              <w:rPr>
                <w:lang w:val="en-US" w:eastAsia="zh-CN"/>
              </w:rPr>
            </w:pPr>
            <w:r>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hideMark/>
          </w:tcPr>
          <w:p w14:paraId="575225F5" w14:textId="77777777" w:rsidR="00776685" w:rsidRDefault="00776685">
            <w:pPr>
              <w:pStyle w:val="TAC"/>
            </w:pPr>
            <w:r>
              <w:t>CA_n5A-n78A</w:t>
            </w:r>
            <w:r>
              <w:rPr>
                <w:vertAlign w:val="superscript"/>
              </w:rPr>
              <w:t>7</w:t>
            </w:r>
          </w:p>
          <w:p w14:paraId="0586FE1A" w14:textId="77777777" w:rsidR="00776685" w:rsidRDefault="00776685">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CED39C"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8C8E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B615AAE" w14:textId="77777777" w:rsidR="00776685" w:rsidRDefault="00776685">
            <w:pPr>
              <w:pStyle w:val="TAC"/>
              <w:rPr>
                <w:lang w:val="en-US" w:eastAsia="zh-CN"/>
              </w:rPr>
            </w:pPr>
            <w:r>
              <w:rPr>
                <w:lang w:val="en-US" w:eastAsia="zh-CN"/>
              </w:rPr>
              <w:t>0</w:t>
            </w:r>
          </w:p>
        </w:tc>
      </w:tr>
      <w:tr w:rsidR="00776685" w14:paraId="56A85EEB" w14:textId="77777777" w:rsidTr="00776685">
        <w:trPr>
          <w:trHeight w:val="29"/>
        </w:trPr>
        <w:tc>
          <w:tcPr>
            <w:tcW w:w="1848" w:type="dxa"/>
            <w:tcBorders>
              <w:top w:val="nil"/>
              <w:left w:val="single" w:sz="4" w:space="0" w:color="auto"/>
              <w:bottom w:val="nil"/>
              <w:right w:val="single" w:sz="4" w:space="0" w:color="auto"/>
            </w:tcBorders>
            <w:vAlign w:val="center"/>
          </w:tcPr>
          <w:p w14:paraId="158A38B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AF0E7C"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CB9FDC"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C09BA7"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20429E" w14:textId="77777777" w:rsidR="00776685" w:rsidRDefault="00776685">
            <w:pPr>
              <w:pStyle w:val="TAC"/>
              <w:rPr>
                <w:lang w:val="en-US" w:eastAsia="zh-CN"/>
              </w:rPr>
            </w:pPr>
          </w:p>
        </w:tc>
      </w:tr>
      <w:tr w:rsidR="00776685" w14:paraId="18DA7077" w14:textId="77777777" w:rsidTr="00776685">
        <w:trPr>
          <w:trHeight w:val="29"/>
        </w:trPr>
        <w:tc>
          <w:tcPr>
            <w:tcW w:w="1848" w:type="dxa"/>
            <w:tcBorders>
              <w:top w:val="nil"/>
              <w:left w:val="single" w:sz="4" w:space="0" w:color="auto"/>
              <w:bottom w:val="nil"/>
              <w:right w:val="single" w:sz="4" w:space="0" w:color="auto"/>
            </w:tcBorders>
            <w:vAlign w:val="center"/>
          </w:tcPr>
          <w:p w14:paraId="144E4E1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159CD9"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2EECED"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440D7F"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C6B354" w14:textId="77777777" w:rsidR="00776685" w:rsidRDefault="00776685">
            <w:pPr>
              <w:pStyle w:val="TAC"/>
              <w:rPr>
                <w:lang w:val="en-US" w:eastAsia="zh-CN"/>
              </w:rPr>
            </w:pPr>
          </w:p>
        </w:tc>
      </w:tr>
      <w:tr w:rsidR="00776685" w14:paraId="29B15775" w14:textId="77777777" w:rsidTr="00776685">
        <w:trPr>
          <w:trHeight w:val="29"/>
        </w:trPr>
        <w:tc>
          <w:tcPr>
            <w:tcW w:w="1848" w:type="dxa"/>
            <w:tcBorders>
              <w:top w:val="nil"/>
              <w:left w:val="single" w:sz="4" w:space="0" w:color="auto"/>
              <w:bottom w:val="nil"/>
              <w:right w:val="single" w:sz="4" w:space="0" w:color="auto"/>
            </w:tcBorders>
            <w:vAlign w:val="center"/>
          </w:tcPr>
          <w:p w14:paraId="0F193BA2"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6116462" w14:textId="77777777" w:rsidR="00776685" w:rsidRDefault="00776685">
            <w:pPr>
              <w:pStyle w:val="TAC"/>
              <w:rPr>
                <w:szCs w:val="18"/>
                <w:lang w:val="en-US" w:eastAsia="zh-CN"/>
              </w:rPr>
            </w:pPr>
            <w:r>
              <w:rPr>
                <w:szCs w:val="18"/>
                <w:lang w:val="en-US" w:eastAsia="zh-CN"/>
              </w:rPr>
              <w:t>CA_n5A-n7A</w:t>
            </w:r>
          </w:p>
          <w:p w14:paraId="7444D5B8" w14:textId="77777777" w:rsidR="00776685" w:rsidRDefault="00776685">
            <w:pPr>
              <w:pStyle w:val="TAC"/>
              <w:rPr>
                <w:szCs w:val="18"/>
                <w:lang w:val="en-US" w:eastAsia="zh-CN"/>
              </w:rPr>
            </w:pPr>
            <w:r>
              <w:rPr>
                <w:szCs w:val="18"/>
                <w:lang w:val="en-US" w:eastAsia="zh-CN"/>
              </w:rPr>
              <w:t>CA_n5A-n78A</w:t>
            </w:r>
          </w:p>
          <w:p w14:paraId="0FC7F70C" w14:textId="77777777" w:rsidR="00776685" w:rsidRDefault="00776685">
            <w:pPr>
              <w:pStyle w:val="TAC"/>
              <w:rPr>
                <w:rFonts w:cs="Arial"/>
                <w:szCs w:val="18"/>
                <w:lang w:val="en-US" w:eastAsia="zh-CN"/>
              </w:rPr>
            </w:pPr>
            <w:r>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5D3CF0"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F771C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3D551D7" w14:textId="77777777" w:rsidR="00776685" w:rsidRDefault="00776685">
            <w:pPr>
              <w:pStyle w:val="TAC"/>
              <w:rPr>
                <w:lang w:val="en-US" w:eastAsia="zh-CN"/>
              </w:rPr>
            </w:pPr>
            <w:r>
              <w:rPr>
                <w:lang w:val="en-US" w:eastAsia="zh-CN"/>
              </w:rPr>
              <w:t>1</w:t>
            </w:r>
          </w:p>
        </w:tc>
      </w:tr>
      <w:tr w:rsidR="00776685" w14:paraId="614F8817" w14:textId="77777777" w:rsidTr="00776685">
        <w:trPr>
          <w:trHeight w:val="29"/>
        </w:trPr>
        <w:tc>
          <w:tcPr>
            <w:tcW w:w="1848" w:type="dxa"/>
            <w:tcBorders>
              <w:top w:val="nil"/>
              <w:left w:val="single" w:sz="4" w:space="0" w:color="auto"/>
              <w:bottom w:val="nil"/>
              <w:right w:val="single" w:sz="4" w:space="0" w:color="auto"/>
            </w:tcBorders>
            <w:vAlign w:val="center"/>
          </w:tcPr>
          <w:p w14:paraId="1374FFB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83E681"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2EAB79"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74F4CE"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E07759" w14:textId="77777777" w:rsidR="00776685" w:rsidRDefault="00776685">
            <w:pPr>
              <w:pStyle w:val="TAC"/>
              <w:rPr>
                <w:lang w:val="en-US" w:eastAsia="zh-CN"/>
              </w:rPr>
            </w:pPr>
          </w:p>
        </w:tc>
      </w:tr>
      <w:tr w:rsidR="00776685" w14:paraId="3D7AA7F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324D6D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51B816"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100B9F"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9A8E55" w14:textId="77777777" w:rsidR="00776685" w:rsidRDefault="00776685">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5315DD" w14:textId="77777777" w:rsidR="00776685" w:rsidRDefault="00776685">
            <w:pPr>
              <w:pStyle w:val="TAC"/>
              <w:rPr>
                <w:lang w:val="en-US" w:eastAsia="zh-CN"/>
              </w:rPr>
            </w:pPr>
          </w:p>
        </w:tc>
      </w:tr>
      <w:tr w:rsidR="00776685" w14:paraId="76E6944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58A58C4" w14:textId="77777777" w:rsidR="00776685" w:rsidRDefault="00776685">
            <w:pPr>
              <w:pStyle w:val="TAC"/>
              <w:rPr>
                <w:lang w:val="en-US" w:eastAsia="zh-CN"/>
              </w:rPr>
            </w:pPr>
            <w:r>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hideMark/>
          </w:tcPr>
          <w:p w14:paraId="477C2D38" w14:textId="77777777" w:rsidR="00776685" w:rsidRDefault="00776685">
            <w:pPr>
              <w:pStyle w:val="TAC"/>
            </w:pPr>
            <w:r>
              <w:t>CA_n5A-n78A</w:t>
            </w:r>
            <w:r>
              <w:rPr>
                <w:vertAlign w:val="superscript"/>
              </w:rPr>
              <w:t>7</w:t>
            </w:r>
          </w:p>
          <w:p w14:paraId="01DFAB45" w14:textId="77777777" w:rsidR="00776685" w:rsidRDefault="00776685">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A1515"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C7CE7B"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48F4DD" w14:textId="77777777" w:rsidR="00776685" w:rsidRDefault="00776685">
            <w:pPr>
              <w:pStyle w:val="TAC"/>
              <w:rPr>
                <w:lang w:val="en-US" w:eastAsia="zh-CN"/>
              </w:rPr>
            </w:pPr>
            <w:r>
              <w:rPr>
                <w:lang w:val="en-US" w:eastAsia="zh-CN"/>
              </w:rPr>
              <w:t>0</w:t>
            </w:r>
          </w:p>
        </w:tc>
      </w:tr>
      <w:tr w:rsidR="00776685" w14:paraId="4EF04E85" w14:textId="77777777" w:rsidTr="00776685">
        <w:trPr>
          <w:trHeight w:val="29"/>
        </w:trPr>
        <w:tc>
          <w:tcPr>
            <w:tcW w:w="1848" w:type="dxa"/>
            <w:tcBorders>
              <w:top w:val="nil"/>
              <w:left w:val="single" w:sz="4" w:space="0" w:color="auto"/>
              <w:bottom w:val="nil"/>
              <w:right w:val="single" w:sz="4" w:space="0" w:color="auto"/>
            </w:tcBorders>
            <w:vAlign w:val="center"/>
          </w:tcPr>
          <w:p w14:paraId="06D276E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327538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BD42CF"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8B8F8" w14:textId="77777777" w:rsidR="00776685" w:rsidRDefault="00776685">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A9CDDA8" w14:textId="77777777" w:rsidR="00776685" w:rsidRDefault="00776685">
            <w:pPr>
              <w:pStyle w:val="TAC"/>
              <w:rPr>
                <w:lang w:val="en-US" w:eastAsia="zh-CN"/>
              </w:rPr>
            </w:pPr>
          </w:p>
        </w:tc>
      </w:tr>
      <w:tr w:rsidR="00776685" w14:paraId="1F283C57" w14:textId="77777777" w:rsidTr="00776685">
        <w:trPr>
          <w:trHeight w:val="29"/>
        </w:trPr>
        <w:tc>
          <w:tcPr>
            <w:tcW w:w="1848" w:type="dxa"/>
            <w:tcBorders>
              <w:top w:val="nil"/>
              <w:left w:val="single" w:sz="4" w:space="0" w:color="auto"/>
              <w:bottom w:val="nil"/>
              <w:right w:val="single" w:sz="4" w:space="0" w:color="auto"/>
            </w:tcBorders>
            <w:vAlign w:val="center"/>
          </w:tcPr>
          <w:p w14:paraId="7401320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E873E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B45F62"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BBF810"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283FE7" w14:textId="77777777" w:rsidR="00776685" w:rsidRDefault="00776685">
            <w:pPr>
              <w:pStyle w:val="TAC"/>
              <w:rPr>
                <w:lang w:val="en-US" w:eastAsia="zh-CN"/>
              </w:rPr>
            </w:pPr>
          </w:p>
        </w:tc>
      </w:tr>
      <w:tr w:rsidR="00776685" w14:paraId="143BF648" w14:textId="77777777" w:rsidTr="00776685">
        <w:trPr>
          <w:trHeight w:val="29"/>
        </w:trPr>
        <w:tc>
          <w:tcPr>
            <w:tcW w:w="1848" w:type="dxa"/>
            <w:tcBorders>
              <w:top w:val="nil"/>
              <w:left w:val="single" w:sz="4" w:space="0" w:color="auto"/>
              <w:bottom w:val="nil"/>
              <w:right w:val="single" w:sz="4" w:space="0" w:color="auto"/>
            </w:tcBorders>
            <w:vAlign w:val="center"/>
          </w:tcPr>
          <w:p w14:paraId="659F8AA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4971996" w14:textId="77777777" w:rsidR="00776685" w:rsidRDefault="00776685">
            <w:pPr>
              <w:pStyle w:val="TAC"/>
              <w:rPr>
                <w:szCs w:val="18"/>
                <w:lang w:val="en-US" w:eastAsia="zh-CN"/>
              </w:rPr>
            </w:pPr>
            <w:r>
              <w:rPr>
                <w:szCs w:val="18"/>
                <w:lang w:val="en-US" w:eastAsia="zh-CN"/>
              </w:rPr>
              <w:t>CA_n5A-n7A</w:t>
            </w:r>
          </w:p>
          <w:p w14:paraId="23BD5F11" w14:textId="77777777" w:rsidR="00776685" w:rsidRDefault="00776685">
            <w:pPr>
              <w:pStyle w:val="TAC"/>
              <w:rPr>
                <w:szCs w:val="18"/>
                <w:lang w:val="en-US" w:eastAsia="zh-CN"/>
              </w:rPr>
            </w:pPr>
            <w:r>
              <w:rPr>
                <w:szCs w:val="18"/>
                <w:lang w:val="en-US" w:eastAsia="zh-CN"/>
              </w:rPr>
              <w:t>CA_n5A-n78A</w:t>
            </w:r>
          </w:p>
          <w:p w14:paraId="32F4E545" w14:textId="77777777" w:rsidR="00776685" w:rsidRDefault="00776685">
            <w:pPr>
              <w:pStyle w:val="TAC"/>
              <w:rPr>
                <w:szCs w:val="18"/>
                <w:lang w:val="en-US" w:eastAsia="zh-CN"/>
              </w:rPr>
            </w:pPr>
            <w:r>
              <w:rPr>
                <w:szCs w:val="18"/>
                <w:lang w:val="en-US" w:eastAsia="zh-CN"/>
              </w:rPr>
              <w:t>CA_n7A-n78A</w:t>
            </w:r>
          </w:p>
          <w:p w14:paraId="780C5697" w14:textId="77777777" w:rsidR="00776685" w:rsidRDefault="00776685">
            <w:pPr>
              <w:pStyle w:val="TAC"/>
              <w:rPr>
                <w:rFonts w:cs="Arial"/>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62C67C"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653E9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1FF662" w14:textId="77777777" w:rsidR="00776685" w:rsidRDefault="00776685">
            <w:pPr>
              <w:pStyle w:val="TAC"/>
              <w:rPr>
                <w:lang w:val="en-US" w:eastAsia="zh-CN"/>
              </w:rPr>
            </w:pPr>
            <w:r>
              <w:rPr>
                <w:lang w:val="en-US" w:eastAsia="zh-CN"/>
              </w:rPr>
              <w:t>1</w:t>
            </w:r>
          </w:p>
        </w:tc>
      </w:tr>
      <w:tr w:rsidR="00776685" w14:paraId="15E053C6" w14:textId="77777777" w:rsidTr="00776685">
        <w:trPr>
          <w:trHeight w:val="29"/>
        </w:trPr>
        <w:tc>
          <w:tcPr>
            <w:tcW w:w="1848" w:type="dxa"/>
            <w:tcBorders>
              <w:top w:val="nil"/>
              <w:left w:val="single" w:sz="4" w:space="0" w:color="auto"/>
              <w:bottom w:val="nil"/>
              <w:right w:val="single" w:sz="4" w:space="0" w:color="auto"/>
            </w:tcBorders>
            <w:vAlign w:val="center"/>
          </w:tcPr>
          <w:p w14:paraId="5B63D23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8377D2"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987AD9"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AD9C38" w14:textId="77777777" w:rsidR="00776685" w:rsidRDefault="00776685">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4ECB77" w14:textId="77777777" w:rsidR="00776685" w:rsidRDefault="00776685">
            <w:pPr>
              <w:pStyle w:val="TAC"/>
              <w:rPr>
                <w:lang w:val="en-US" w:eastAsia="zh-CN"/>
              </w:rPr>
            </w:pPr>
          </w:p>
        </w:tc>
      </w:tr>
      <w:tr w:rsidR="00776685" w14:paraId="5C595BA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FA879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311361"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C17AC8"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901EF4"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D003762" w14:textId="77777777" w:rsidR="00776685" w:rsidRDefault="00776685">
            <w:pPr>
              <w:pStyle w:val="TAC"/>
              <w:rPr>
                <w:lang w:val="en-US" w:eastAsia="zh-CN"/>
              </w:rPr>
            </w:pPr>
          </w:p>
        </w:tc>
      </w:tr>
      <w:tr w:rsidR="00776685" w14:paraId="6314556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B1EFB13" w14:textId="77777777" w:rsidR="00776685" w:rsidRDefault="00776685">
            <w:pPr>
              <w:pStyle w:val="TAC"/>
              <w:rPr>
                <w:lang w:val="en-US" w:eastAsia="zh-CN"/>
              </w:rPr>
            </w:pPr>
            <w:r>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hideMark/>
          </w:tcPr>
          <w:p w14:paraId="1E92F214" w14:textId="77777777" w:rsidR="00776685" w:rsidRDefault="00776685">
            <w:pPr>
              <w:pStyle w:val="TAC"/>
              <w:rPr>
                <w:lang w:val="en-US"/>
              </w:rPr>
            </w:pPr>
            <w:r>
              <w:rPr>
                <w:lang w:val="en-US"/>
              </w:rPr>
              <w:t>n77</w:t>
            </w:r>
            <w:r>
              <w:rPr>
                <w:vertAlign w:val="superscript"/>
                <w:lang w:val="en-US"/>
              </w:rPr>
              <w:t>7</w:t>
            </w:r>
          </w:p>
          <w:p w14:paraId="065DAB95" w14:textId="77777777" w:rsidR="00776685" w:rsidRDefault="00776685">
            <w:pPr>
              <w:pStyle w:val="TAC"/>
              <w:rPr>
                <w:lang w:val="en-US"/>
              </w:rPr>
            </w:pPr>
            <w:r>
              <w:rPr>
                <w:lang w:val="en-US"/>
              </w:rPr>
              <w:t>CA_n5A-n12A</w:t>
            </w:r>
          </w:p>
          <w:p w14:paraId="528C1D17" w14:textId="77777777" w:rsidR="00776685" w:rsidRDefault="00776685">
            <w:pPr>
              <w:pStyle w:val="TAC"/>
              <w:rPr>
                <w:vertAlign w:val="superscript"/>
                <w:lang w:val="en-US"/>
              </w:rPr>
            </w:pPr>
            <w:r>
              <w:rPr>
                <w:lang w:val="en-US"/>
              </w:rPr>
              <w:t>CA_n5A-n77A</w:t>
            </w:r>
            <w:r>
              <w:rPr>
                <w:vertAlign w:val="superscript"/>
                <w:lang w:val="en-US"/>
              </w:rPr>
              <w:t>7</w:t>
            </w:r>
          </w:p>
          <w:p w14:paraId="6444CA67" w14:textId="77777777" w:rsidR="00776685" w:rsidRDefault="00776685">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15C376"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F84AE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75D5861" w14:textId="77777777" w:rsidR="00776685" w:rsidRDefault="00776685">
            <w:pPr>
              <w:pStyle w:val="TAC"/>
              <w:rPr>
                <w:lang w:val="en-US" w:eastAsia="zh-CN"/>
              </w:rPr>
            </w:pPr>
            <w:r>
              <w:rPr>
                <w:lang w:val="en-US" w:eastAsia="zh-CN"/>
              </w:rPr>
              <w:t>0</w:t>
            </w:r>
          </w:p>
        </w:tc>
      </w:tr>
      <w:tr w:rsidR="00776685" w14:paraId="1A0B2176" w14:textId="77777777" w:rsidTr="00776685">
        <w:trPr>
          <w:trHeight w:val="29"/>
        </w:trPr>
        <w:tc>
          <w:tcPr>
            <w:tcW w:w="1848" w:type="dxa"/>
            <w:tcBorders>
              <w:top w:val="nil"/>
              <w:left w:val="single" w:sz="4" w:space="0" w:color="auto"/>
              <w:bottom w:val="nil"/>
              <w:right w:val="single" w:sz="4" w:space="0" w:color="auto"/>
            </w:tcBorders>
            <w:vAlign w:val="center"/>
          </w:tcPr>
          <w:p w14:paraId="1E1C69C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31263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8ED395" w14:textId="77777777" w:rsidR="00776685" w:rsidRDefault="00776685">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57C5FC"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75319A2" w14:textId="77777777" w:rsidR="00776685" w:rsidRDefault="00776685">
            <w:pPr>
              <w:pStyle w:val="TAC"/>
              <w:rPr>
                <w:lang w:val="en-US" w:eastAsia="zh-CN"/>
              </w:rPr>
            </w:pPr>
          </w:p>
        </w:tc>
      </w:tr>
      <w:tr w:rsidR="00776685" w14:paraId="739D6CD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80F7BE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10B3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BDF950"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123594"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9E1521" w14:textId="77777777" w:rsidR="00776685" w:rsidRDefault="00776685">
            <w:pPr>
              <w:pStyle w:val="TAC"/>
              <w:rPr>
                <w:lang w:val="en-US" w:eastAsia="zh-CN"/>
              </w:rPr>
            </w:pPr>
          </w:p>
        </w:tc>
      </w:tr>
      <w:tr w:rsidR="00776685" w14:paraId="5FDCE3F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64D2AF" w14:textId="77777777" w:rsidR="00776685" w:rsidRDefault="00776685">
            <w:pPr>
              <w:pStyle w:val="TAC"/>
              <w:rPr>
                <w:lang w:val="en-US" w:eastAsia="zh-CN"/>
              </w:rPr>
            </w:pPr>
            <w:r>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hideMark/>
          </w:tcPr>
          <w:p w14:paraId="2BF3837A" w14:textId="77777777" w:rsidR="00776685" w:rsidRDefault="00776685">
            <w:pPr>
              <w:pStyle w:val="TAC"/>
            </w:pPr>
            <w:r>
              <w:rPr>
                <w:rFonts w:cs="Arial"/>
                <w:szCs w:val="18"/>
                <w:lang w:val="en-US" w:eastAsia="zh-CN"/>
              </w:rPr>
              <w:t>n77</w:t>
            </w:r>
            <w:r>
              <w:rPr>
                <w:rFonts w:cs="Arial"/>
                <w:szCs w:val="18"/>
                <w:vertAlign w:val="superscript"/>
                <w:lang w:val="en-US" w:eastAsia="zh-CN"/>
              </w:rPr>
              <w:t>7</w:t>
            </w:r>
          </w:p>
          <w:p w14:paraId="3807BB8F" w14:textId="77777777" w:rsidR="00776685" w:rsidRDefault="00776685">
            <w:pPr>
              <w:pStyle w:val="TAC"/>
              <w:rPr>
                <w:lang w:val="en-US"/>
              </w:rPr>
            </w:pPr>
            <w:r>
              <w:t>CA_n5A-n12A CA_n5A-n77A</w:t>
            </w:r>
            <w:r>
              <w:rPr>
                <w:vertAlign w:val="superscript"/>
              </w:rPr>
              <w:t>7</w:t>
            </w:r>
            <w:r>
              <w:t xml:space="preserve"> 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B3276E" w14:textId="77777777" w:rsidR="00776685" w:rsidRDefault="00776685">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FC6F9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950E7E3" w14:textId="77777777" w:rsidR="00776685" w:rsidRDefault="00776685">
            <w:pPr>
              <w:pStyle w:val="TAC"/>
              <w:rPr>
                <w:lang w:val="en-US" w:eastAsia="zh-CN"/>
              </w:rPr>
            </w:pPr>
            <w:r>
              <w:rPr>
                <w:lang w:val="en-US" w:eastAsia="zh-CN"/>
              </w:rPr>
              <w:t>0</w:t>
            </w:r>
          </w:p>
        </w:tc>
      </w:tr>
      <w:tr w:rsidR="00776685" w14:paraId="525347D9" w14:textId="77777777" w:rsidTr="00776685">
        <w:trPr>
          <w:trHeight w:val="29"/>
        </w:trPr>
        <w:tc>
          <w:tcPr>
            <w:tcW w:w="1848" w:type="dxa"/>
            <w:tcBorders>
              <w:top w:val="nil"/>
              <w:left w:val="single" w:sz="4" w:space="0" w:color="auto"/>
              <w:bottom w:val="nil"/>
              <w:right w:val="single" w:sz="4" w:space="0" w:color="auto"/>
            </w:tcBorders>
            <w:vAlign w:val="center"/>
          </w:tcPr>
          <w:p w14:paraId="3822D8F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BEA723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2BA24F" w14:textId="77777777" w:rsidR="00776685" w:rsidRDefault="00776685">
            <w:pPr>
              <w:pStyle w:val="TAC"/>
              <w:rPr>
                <w:lang w:val="en-US"/>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E88BE" w14:textId="77777777" w:rsidR="00776685" w:rsidRDefault="00776685">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D0A4E9" w14:textId="77777777" w:rsidR="00776685" w:rsidRDefault="00776685">
            <w:pPr>
              <w:pStyle w:val="TAC"/>
              <w:rPr>
                <w:lang w:val="en-US" w:eastAsia="zh-CN"/>
              </w:rPr>
            </w:pPr>
          </w:p>
        </w:tc>
      </w:tr>
      <w:tr w:rsidR="00776685" w14:paraId="7A4BA9E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FF83B6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CBE8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F54901"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FEAC05"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119EAA6" w14:textId="77777777" w:rsidR="00776685" w:rsidRDefault="00776685">
            <w:pPr>
              <w:pStyle w:val="TAC"/>
              <w:rPr>
                <w:lang w:val="en-US" w:eastAsia="zh-CN"/>
              </w:rPr>
            </w:pPr>
          </w:p>
        </w:tc>
      </w:tr>
      <w:tr w:rsidR="00776685" w14:paraId="0C92C025" w14:textId="77777777" w:rsidTr="00776685">
        <w:trPr>
          <w:trHeight w:val="29"/>
        </w:trPr>
        <w:tc>
          <w:tcPr>
            <w:tcW w:w="1848" w:type="dxa"/>
            <w:tcBorders>
              <w:top w:val="nil"/>
              <w:left w:val="single" w:sz="4" w:space="0" w:color="auto"/>
              <w:bottom w:val="nil"/>
              <w:right w:val="single" w:sz="4" w:space="0" w:color="auto"/>
            </w:tcBorders>
            <w:vAlign w:val="center"/>
            <w:hideMark/>
          </w:tcPr>
          <w:p w14:paraId="43C3288A" w14:textId="77777777" w:rsidR="00776685" w:rsidRDefault="00776685">
            <w:pPr>
              <w:pStyle w:val="TAC"/>
              <w:rPr>
                <w:lang w:val="en-US" w:eastAsia="zh-CN"/>
              </w:rPr>
            </w:pPr>
            <w:r>
              <w:rPr>
                <w:lang w:val="en-US" w:eastAsia="zh-CN"/>
              </w:rPr>
              <w:t>CA_n5A-n14A-n77A</w:t>
            </w:r>
          </w:p>
        </w:tc>
        <w:tc>
          <w:tcPr>
            <w:tcW w:w="1862" w:type="dxa"/>
            <w:tcBorders>
              <w:top w:val="nil"/>
              <w:left w:val="single" w:sz="4" w:space="0" w:color="auto"/>
              <w:bottom w:val="nil"/>
              <w:right w:val="single" w:sz="4" w:space="0" w:color="auto"/>
            </w:tcBorders>
            <w:vAlign w:val="center"/>
            <w:hideMark/>
          </w:tcPr>
          <w:p w14:paraId="30F71392" w14:textId="77777777" w:rsidR="00776685" w:rsidRDefault="00776685">
            <w:pPr>
              <w:pStyle w:val="TAC"/>
              <w:rPr>
                <w:lang w:val="en-US"/>
              </w:rPr>
            </w:pPr>
            <w:r>
              <w:rPr>
                <w:lang w:val="en-US"/>
              </w:rPr>
              <w:t>n77</w:t>
            </w:r>
            <w:r>
              <w:rPr>
                <w:vertAlign w:val="superscript"/>
                <w:lang w:val="en-US"/>
              </w:rPr>
              <w:t>7</w:t>
            </w:r>
          </w:p>
          <w:p w14:paraId="11B68EED" w14:textId="77777777" w:rsidR="00776685" w:rsidRDefault="00776685">
            <w:pPr>
              <w:pStyle w:val="TAC"/>
              <w:rPr>
                <w:lang w:val="en-US"/>
              </w:rPr>
            </w:pPr>
            <w:r>
              <w:rPr>
                <w:lang w:val="en-US"/>
              </w:rPr>
              <w:t>CA_n5A-n14A</w:t>
            </w:r>
          </w:p>
          <w:p w14:paraId="2395C722" w14:textId="77777777" w:rsidR="00776685" w:rsidRDefault="00776685">
            <w:pPr>
              <w:pStyle w:val="TAC"/>
              <w:rPr>
                <w:vertAlign w:val="superscript"/>
                <w:lang w:val="en-US"/>
              </w:rPr>
            </w:pPr>
            <w:r>
              <w:rPr>
                <w:lang w:val="en-US"/>
              </w:rPr>
              <w:t>CA_n5A-n77A</w:t>
            </w:r>
            <w:r>
              <w:rPr>
                <w:vertAlign w:val="superscript"/>
                <w:lang w:val="en-US"/>
              </w:rPr>
              <w:t>7</w:t>
            </w:r>
          </w:p>
          <w:p w14:paraId="44051D32" w14:textId="77777777" w:rsidR="00776685" w:rsidRDefault="00776685">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3DE9B3"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B260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D2EEEF9" w14:textId="77777777" w:rsidR="00776685" w:rsidRDefault="00776685">
            <w:pPr>
              <w:pStyle w:val="TAC"/>
              <w:rPr>
                <w:lang w:val="en-US" w:eastAsia="zh-CN"/>
              </w:rPr>
            </w:pPr>
            <w:r>
              <w:rPr>
                <w:lang w:val="en-US" w:eastAsia="zh-CN"/>
              </w:rPr>
              <w:t>0</w:t>
            </w:r>
          </w:p>
        </w:tc>
      </w:tr>
      <w:tr w:rsidR="00776685" w14:paraId="3BEA11B8" w14:textId="77777777" w:rsidTr="00776685">
        <w:trPr>
          <w:trHeight w:val="29"/>
        </w:trPr>
        <w:tc>
          <w:tcPr>
            <w:tcW w:w="1848" w:type="dxa"/>
            <w:tcBorders>
              <w:top w:val="nil"/>
              <w:left w:val="single" w:sz="4" w:space="0" w:color="auto"/>
              <w:bottom w:val="nil"/>
              <w:right w:val="single" w:sz="4" w:space="0" w:color="auto"/>
            </w:tcBorders>
            <w:vAlign w:val="center"/>
          </w:tcPr>
          <w:p w14:paraId="74E1FE5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CE650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9AE369" w14:textId="77777777" w:rsidR="00776685" w:rsidRDefault="00776685">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30C4F"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CC1261" w14:textId="77777777" w:rsidR="00776685" w:rsidRDefault="00776685">
            <w:pPr>
              <w:pStyle w:val="TAC"/>
              <w:rPr>
                <w:lang w:val="en-US" w:eastAsia="zh-CN"/>
              </w:rPr>
            </w:pPr>
          </w:p>
        </w:tc>
      </w:tr>
      <w:tr w:rsidR="00776685" w14:paraId="3A98E49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DB68AB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F3BA1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37B024"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6D4B8A"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F7CDA5" w14:textId="77777777" w:rsidR="00776685" w:rsidRDefault="00776685">
            <w:pPr>
              <w:pStyle w:val="TAC"/>
              <w:rPr>
                <w:lang w:val="en-US" w:eastAsia="zh-CN"/>
              </w:rPr>
            </w:pPr>
          </w:p>
        </w:tc>
      </w:tr>
      <w:tr w:rsidR="00776685" w14:paraId="269DE30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6876BA6" w14:textId="77777777" w:rsidR="00776685" w:rsidRDefault="00776685">
            <w:pPr>
              <w:pStyle w:val="TAC"/>
              <w:rPr>
                <w:szCs w:val="18"/>
                <w:lang w:val="en-US" w:eastAsia="zh-CN"/>
              </w:rPr>
            </w:pPr>
            <w:r>
              <w:rPr>
                <w:lang w:val="en-US" w:eastAsia="zh-CN"/>
              </w:rPr>
              <w:t>CA_n5A-n14A-n77(2A)</w:t>
            </w:r>
          </w:p>
        </w:tc>
        <w:tc>
          <w:tcPr>
            <w:tcW w:w="1862" w:type="dxa"/>
            <w:tcBorders>
              <w:top w:val="single" w:sz="4" w:space="0" w:color="auto"/>
              <w:left w:val="single" w:sz="4" w:space="0" w:color="auto"/>
              <w:bottom w:val="nil"/>
              <w:right w:val="single" w:sz="4" w:space="0" w:color="auto"/>
            </w:tcBorders>
            <w:hideMark/>
          </w:tcPr>
          <w:p w14:paraId="64398882" w14:textId="77777777" w:rsidR="00776685" w:rsidRDefault="00776685">
            <w:pPr>
              <w:pStyle w:val="TAC"/>
            </w:pPr>
            <w:r>
              <w:rPr>
                <w:rFonts w:cs="Arial"/>
                <w:szCs w:val="18"/>
                <w:lang w:val="en-US" w:eastAsia="zh-CN"/>
              </w:rPr>
              <w:t>n77</w:t>
            </w:r>
            <w:r>
              <w:rPr>
                <w:rFonts w:cs="Arial"/>
                <w:szCs w:val="18"/>
                <w:vertAlign w:val="superscript"/>
                <w:lang w:val="en-US" w:eastAsia="zh-CN"/>
              </w:rPr>
              <w:t>7</w:t>
            </w:r>
          </w:p>
          <w:p w14:paraId="0E36CED4" w14:textId="77777777" w:rsidR="00776685" w:rsidRDefault="00776685">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A94832" w14:textId="77777777" w:rsidR="00776685" w:rsidRDefault="00776685">
            <w:pPr>
              <w:pStyle w:val="TAC"/>
              <w:rPr>
                <w:szCs w:val="18"/>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43944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F9D74FE" w14:textId="77777777" w:rsidR="00776685" w:rsidRDefault="00776685">
            <w:pPr>
              <w:pStyle w:val="TAC"/>
              <w:rPr>
                <w:lang w:val="en-US" w:eastAsia="zh-CN"/>
              </w:rPr>
            </w:pPr>
            <w:r>
              <w:rPr>
                <w:lang w:val="en-US" w:eastAsia="zh-CN"/>
              </w:rPr>
              <w:t>0</w:t>
            </w:r>
          </w:p>
        </w:tc>
      </w:tr>
      <w:tr w:rsidR="00776685" w14:paraId="5A2F6043" w14:textId="77777777" w:rsidTr="00776685">
        <w:trPr>
          <w:trHeight w:val="29"/>
        </w:trPr>
        <w:tc>
          <w:tcPr>
            <w:tcW w:w="1848" w:type="dxa"/>
            <w:tcBorders>
              <w:top w:val="nil"/>
              <w:left w:val="single" w:sz="4" w:space="0" w:color="auto"/>
              <w:bottom w:val="nil"/>
              <w:right w:val="single" w:sz="4" w:space="0" w:color="auto"/>
            </w:tcBorders>
            <w:vAlign w:val="center"/>
          </w:tcPr>
          <w:p w14:paraId="121B6A93"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0D43383"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C90594" w14:textId="77777777" w:rsidR="00776685" w:rsidRDefault="00776685">
            <w:pPr>
              <w:pStyle w:val="TAC"/>
              <w:rPr>
                <w:szCs w:val="18"/>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7C233"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120AA7" w14:textId="77777777" w:rsidR="00776685" w:rsidRDefault="00776685">
            <w:pPr>
              <w:pStyle w:val="TAC"/>
              <w:rPr>
                <w:lang w:val="en-US" w:eastAsia="zh-CN"/>
              </w:rPr>
            </w:pPr>
          </w:p>
        </w:tc>
      </w:tr>
      <w:tr w:rsidR="00776685" w14:paraId="4205201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8CE200"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C6F6E9"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FB2B79" w14:textId="77777777" w:rsidR="00776685" w:rsidRDefault="00776685">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BFB133"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6FDCF43" w14:textId="77777777" w:rsidR="00776685" w:rsidRDefault="00776685">
            <w:pPr>
              <w:pStyle w:val="TAC"/>
              <w:rPr>
                <w:lang w:val="en-US" w:eastAsia="zh-CN"/>
              </w:rPr>
            </w:pPr>
          </w:p>
        </w:tc>
      </w:tr>
      <w:tr w:rsidR="00776685" w14:paraId="2140643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AD21FE" w14:textId="77777777" w:rsidR="00776685" w:rsidRDefault="00776685">
            <w:pPr>
              <w:pStyle w:val="TAC"/>
              <w:rPr>
                <w:lang w:val="en-US" w:eastAsia="zh-CN"/>
              </w:rPr>
            </w:pPr>
            <w:r>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hideMark/>
          </w:tcPr>
          <w:p w14:paraId="61FDEEFA" w14:textId="77777777" w:rsidR="00776685" w:rsidRDefault="00776685">
            <w:pPr>
              <w:pStyle w:val="TAC"/>
              <w:rPr>
                <w:rFonts w:cs="Arial"/>
                <w:szCs w:val="18"/>
                <w:lang w:val="en-US" w:eastAsia="zh-CN"/>
              </w:rPr>
            </w:pPr>
            <w:r>
              <w:rPr>
                <w:rFonts w:cs="Arial"/>
                <w:szCs w:val="18"/>
                <w:lang w:val="en-US" w:eastAsia="zh-CN"/>
              </w:rPr>
              <w:t>CA_n5A-n25A</w:t>
            </w:r>
          </w:p>
          <w:p w14:paraId="65C5E7A0" w14:textId="77777777" w:rsidR="00776685" w:rsidRDefault="00776685">
            <w:pPr>
              <w:pStyle w:val="TAC"/>
              <w:rPr>
                <w:rFonts w:cs="Arial"/>
                <w:szCs w:val="18"/>
                <w:lang w:val="en-US" w:eastAsia="zh-CN"/>
              </w:rPr>
            </w:pPr>
            <w:r>
              <w:rPr>
                <w:rFonts w:cs="Arial"/>
                <w:szCs w:val="18"/>
                <w:lang w:val="en-US" w:eastAsia="zh-CN"/>
              </w:rPr>
              <w:t>CA_n5A-n66A</w:t>
            </w:r>
          </w:p>
          <w:p w14:paraId="7453DA29" w14:textId="77777777" w:rsidR="00776685" w:rsidRDefault="00776685">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E54C75" w14:textId="77777777" w:rsidR="00776685" w:rsidRDefault="00776685">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2FE32"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FCE87E7" w14:textId="77777777" w:rsidR="00776685" w:rsidRDefault="00776685">
            <w:pPr>
              <w:pStyle w:val="TAC"/>
              <w:rPr>
                <w:lang w:val="en-US" w:eastAsia="zh-CN"/>
              </w:rPr>
            </w:pPr>
            <w:r>
              <w:rPr>
                <w:lang w:val="en-US" w:eastAsia="zh-CN"/>
              </w:rPr>
              <w:t>0</w:t>
            </w:r>
          </w:p>
        </w:tc>
      </w:tr>
      <w:tr w:rsidR="00776685" w14:paraId="33180E0B" w14:textId="77777777" w:rsidTr="00776685">
        <w:trPr>
          <w:trHeight w:val="29"/>
        </w:trPr>
        <w:tc>
          <w:tcPr>
            <w:tcW w:w="1848" w:type="dxa"/>
            <w:tcBorders>
              <w:top w:val="nil"/>
              <w:left w:val="single" w:sz="4" w:space="0" w:color="auto"/>
              <w:bottom w:val="nil"/>
              <w:right w:val="single" w:sz="4" w:space="0" w:color="auto"/>
            </w:tcBorders>
            <w:vAlign w:val="center"/>
          </w:tcPr>
          <w:p w14:paraId="3E5052E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89ADC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DD86A8" w14:textId="77777777" w:rsidR="00776685" w:rsidRDefault="00776685">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3DE89" w14:textId="77777777" w:rsidR="00776685" w:rsidRDefault="00776685">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FCD8DA" w14:textId="77777777" w:rsidR="00776685" w:rsidRDefault="00776685">
            <w:pPr>
              <w:pStyle w:val="TAC"/>
              <w:rPr>
                <w:lang w:val="en-US" w:eastAsia="zh-CN"/>
              </w:rPr>
            </w:pPr>
          </w:p>
        </w:tc>
      </w:tr>
      <w:tr w:rsidR="00776685" w14:paraId="6BDB30E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CDF969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A0C31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6A52CD" w14:textId="77777777" w:rsidR="00776685" w:rsidRDefault="00776685">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77ACE" w14:textId="77777777" w:rsidR="00776685" w:rsidRDefault="00776685">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2F2640" w14:textId="77777777" w:rsidR="00776685" w:rsidRDefault="00776685">
            <w:pPr>
              <w:pStyle w:val="TAC"/>
              <w:rPr>
                <w:lang w:val="en-US" w:eastAsia="zh-CN"/>
              </w:rPr>
            </w:pPr>
          </w:p>
        </w:tc>
      </w:tr>
      <w:tr w:rsidR="00776685" w14:paraId="76A70941" w14:textId="77777777" w:rsidTr="00776685">
        <w:trPr>
          <w:trHeight w:val="29"/>
        </w:trPr>
        <w:tc>
          <w:tcPr>
            <w:tcW w:w="1848" w:type="dxa"/>
            <w:tcBorders>
              <w:top w:val="nil"/>
              <w:left w:val="single" w:sz="4" w:space="0" w:color="auto"/>
              <w:bottom w:val="nil"/>
              <w:right w:val="single" w:sz="4" w:space="0" w:color="auto"/>
            </w:tcBorders>
            <w:vAlign w:val="center"/>
            <w:hideMark/>
          </w:tcPr>
          <w:p w14:paraId="52F0DF78" w14:textId="77777777" w:rsidR="00776685" w:rsidRDefault="00776685">
            <w:pPr>
              <w:pStyle w:val="TAC"/>
              <w:rPr>
                <w:lang w:val="en-US" w:eastAsia="zh-CN"/>
              </w:rPr>
            </w:pPr>
            <w:r>
              <w:rPr>
                <w:lang w:val="en-US" w:eastAsia="zh-CN"/>
              </w:rPr>
              <w:t>CA_n5A-n25(2A)-n66A</w:t>
            </w:r>
          </w:p>
        </w:tc>
        <w:tc>
          <w:tcPr>
            <w:tcW w:w="1862" w:type="dxa"/>
            <w:tcBorders>
              <w:top w:val="nil"/>
              <w:left w:val="single" w:sz="4" w:space="0" w:color="auto"/>
              <w:bottom w:val="nil"/>
              <w:right w:val="single" w:sz="4" w:space="0" w:color="auto"/>
            </w:tcBorders>
            <w:vAlign w:val="center"/>
            <w:hideMark/>
          </w:tcPr>
          <w:p w14:paraId="7DB9E3AB" w14:textId="77777777" w:rsidR="00776685" w:rsidRDefault="00776685">
            <w:pPr>
              <w:pStyle w:val="TAC"/>
              <w:rPr>
                <w:lang w:val="en-US" w:eastAsia="zh-CN"/>
              </w:rPr>
            </w:pPr>
            <w:r>
              <w:rPr>
                <w:lang w:val="en-US" w:eastAsia="zh-CN"/>
              </w:rPr>
              <w:t>CA_n5A-n25A</w:t>
            </w:r>
          </w:p>
          <w:p w14:paraId="5F601898" w14:textId="77777777" w:rsidR="00776685" w:rsidRDefault="00776685">
            <w:pPr>
              <w:pStyle w:val="TAC"/>
              <w:rPr>
                <w:lang w:val="en-US" w:eastAsia="zh-CN"/>
              </w:rPr>
            </w:pPr>
            <w:r>
              <w:rPr>
                <w:lang w:val="en-US" w:eastAsia="zh-CN"/>
              </w:rPr>
              <w:t>CA_n5A-n66A</w:t>
            </w:r>
          </w:p>
          <w:p w14:paraId="049C7AA1" w14:textId="77777777" w:rsidR="00776685" w:rsidRDefault="00776685">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192C30" w14:textId="77777777" w:rsidR="00776685" w:rsidRDefault="00776685">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C0DBAC" w14:textId="77777777" w:rsidR="00776685" w:rsidRDefault="00776685">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3B80BBB" w14:textId="77777777" w:rsidR="00776685" w:rsidRDefault="00776685">
            <w:pPr>
              <w:pStyle w:val="TAC"/>
              <w:rPr>
                <w:lang w:val="en-US" w:eastAsia="zh-CN"/>
              </w:rPr>
            </w:pPr>
            <w:r>
              <w:rPr>
                <w:szCs w:val="18"/>
                <w:lang w:val="en-US" w:eastAsia="zh-CN"/>
              </w:rPr>
              <w:t>0</w:t>
            </w:r>
          </w:p>
        </w:tc>
      </w:tr>
      <w:tr w:rsidR="00776685" w14:paraId="2A26A443" w14:textId="77777777" w:rsidTr="00776685">
        <w:trPr>
          <w:trHeight w:val="29"/>
        </w:trPr>
        <w:tc>
          <w:tcPr>
            <w:tcW w:w="1848" w:type="dxa"/>
            <w:tcBorders>
              <w:top w:val="nil"/>
              <w:left w:val="single" w:sz="4" w:space="0" w:color="auto"/>
              <w:bottom w:val="nil"/>
              <w:right w:val="single" w:sz="4" w:space="0" w:color="auto"/>
            </w:tcBorders>
            <w:vAlign w:val="center"/>
          </w:tcPr>
          <w:p w14:paraId="011AFA6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305EC29"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419C18" w14:textId="77777777" w:rsidR="00776685" w:rsidRDefault="00776685">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0DF05E" w14:textId="77777777" w:rsidR="00776685" w:rsidRDefault="00776685">
            <w:pPr>
              <w:pStyle w:val="TAC"/>
              <w:rPr>
                <w:rFonts w:cs="Arial"/>
                <w:szCs w:val="18"/>
                <w:lang w:val="en-US" w:eastAsia="zh-CN"/>
              </w:rPr>
            </w:pPr>
            <w:r>
              <w:rPr>
                <w:rFonts w:cs="Arial"/>
                <w:color w:val="000000"/>
                <w:szCs w:val="18"/>
                <w:lang w:val="en-US" w:eastAsia="zh-CN" w:bidi="ar"/>
              </w:rPr>
              <w:t>CA_n25(2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ECAEE59" w14:textId="77777777" w:rsidR="00776685" w:rsidRDefault="00776685">
            <w:pPr>
              <w:pStyle w:val="TAC"/>
              <w:rPr>
                <w:lang w:val="en-US" w:eastAsia="zh-CN"/>
              </w:rPr>
            </w:pPr>
          </w:p>
        </w:tc>
      </w:tr>
      <w:tr w:rsidR="00776685" w14:paraId="2EB4BD2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786AE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AA8546"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C7A859" w14:textId="77777777" w:rsidR="00776685" w:rsidRDefault="00776685">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92109C"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9405F1" w14:textId="77777777" w:rsidR="00776685" w:rsidRDefault="00776685">
            <w:pPr>
              <w:pStyle w:val="TAC"/>
              <w:rPr>
                <w:lang w:val="en-US" w:eastAsia="zh-CN"/>
              </w:rPr>
            </w:pPr>
          </w:p>
        </w:tc>
      </w:tr>
      <w:tr w:rsidR="00776685" w14:paraId="572685A4" w14:textId="77777777" w:rsidTr="00776685">
        <w:trPr>
          <w:trHeight w:val="29"/>
        </w:trPr>
        <w:tc>
          <w:tcPr>
            <w:tcW w:w="1848" w:type="dxa"/>
            <w:tcBorders>
              <w:top w:val="nil"/>
              <w:left w:val="single" w:sz="4" w:space="0" w:color="auto"/>
              <w:bottom w:val="nil"/>
              <w:right w:val="single" w:sz="4" w:space="0" w:color="auto"/>
            </w:tcBorders>
            <w:vAlign w:val="center"/>
            <w:hideMark/>
          </w:tcPr>
          <w:p w14:paraId="66C94966" w14:textId="77777777" w:rsidR="00776685" w:rsidRDefault="00776685">
            <w:pPr>
              <w:pStyle w:val="TAC"/>
              <w:rPr>
                <w:lang w:val="en-US" w:eastAsia="zh-CN"/>
              </w:rPr>
            </w:pPr>
            <w:r>
              <w:rPr>
                <w:lang w:val="en-US" w:eastAsia="zh-CN"/>
              </w:rPr>
              <w:t>CA_n5A-n25A-n66(2A)</w:t>
            </w:r>
          </w:p>
        </w:tc>
        <w:tc>
          <w:tcPr>
            <w:tcW w:w="1862" w:type="dxa"/>
            <w:tcBorders>
              <w:top w:val="nil"/>
              <w:left w:val="single" w:sz="4" w:space="0" w:color="auto"/>
              <w:bottom w:val="nil"/>
              <w:right w:val="single" w:sz="4" w:space="0" w:color="auto"/>
            </w:tcBorders>
            <w:vAlign w:val="center"/>
            <w:hideMark/>
          </w:tcPr>
          <w:p w14:paraId="5311ABCA" w14:textId="77777777" w:rsidR="00776685" w:rsidRDefault="00776685">
            <w:pPr>
              <w:pStyle w:val="TAC"/>
              <w:rPr>
                <w:lang w:val="en-US" w:eastAsia="zh-CN"/>
              </w:rPr>
            </w:pPr>
            <w:r>
              <w:rPr>
                <w:lang w:val="en-US" w:eastAsia="zh-CN"/>
              </w:rPr>
              <w:t>CA_n5A-n25A</w:t>
            </w:r>
          </w:p>
          <w:p w14:paraId="67F84723" w14:textId="77777777" w:rsidR="00776685" w:rsidRDefault="00776685">
            <w:pPr>
              <w:pStyle w:val="TAC"/>
              <w:rPr>
                <w:lang w:val="en-US" w:eastAsia="zh-CN"/>
              </w:rPr>
            </w:pPr>
            <w:r>
              <w:rPr>
                <w:lang w:val="en-US" w:eastAsia="zh-CN"/>
              </w:rPr>
              <w:t>CA_n5A-n66A</w:t>
            </w:r>
          </w:p>
          <w:p w14:paraId="3ACDF2FD" w14:textId="77777777" w:rsidR="00776685" w:rsidRDefault="00776685">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EFB59F" w14:textId="77777777" w:rsidR="00776685" w:rsidRDefault="00776685">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1742D8" w14:textId="77777777" w:rsidR="00776685" w:rsidRDefault="00776685">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36C2725" w14:textId="77777777" w:rsidR="00776685" w:rsidRDefault="00776685">
            <w:pPr>
              <w:pStyle w:val="TAC"/>
              <w:rPr>
                <w:lang w:val="en-US" w:eastAsia="zh-CN"/>
              </w:rPr>
            </w:pPr>
            <w:r>
              <w:rPr>
                <w:szCs w:val="18"/>
                <w:lang w:val="en-US" w:eastAsia="zh-CN"/>
              </w:rPr>
              <w:t>0</w:t>
            </w:r>
          </w:p>
        </w:tc>
      </w:tr>
      <w:tr w:rsidR="00776685" w14:paraId="1703598D" w14:textId="77777777" w:rsidTr="00776685">
        <w:trPr>
          <w:trHeight w:val="29"/>
        </w:trPr>
        <w:tc>
          <w:tcPr>
            <w:tcW w:w="1848" w:type="dxa"/>
            <w:tcBorders>
              <w:top w:val="nil"/>
              <w:left w:val="single" w:sz="4" w:space="0" w:color="auto"/>
              <w:bottom w:val="nil"/>
              <w:right w:val="single" w:sz="4" w:space="0" w:color="auto"/>
            </w:tcBorders>
            <w:vAlign w:val="center"/>
          </w:tcPr>
          <w:p w14:paraId="7BE1BE30"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E4A40EF"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A9D04A" w14:textId="77777777" w:rsidR="00776685" w:rsidRDefault="00776685">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A87AF5"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81B4D5" w14:textId="77777777" w:rsidR="00776685" w:rsidRDefault="00776685">
            <w:pPr>
              <w:pStyle w:val="TAC"/>
              <w:rPr>
                <w:lang w:val="en-US" w:eastAsia="zh-CN"/>
              </w:rPr>
            </w:pPr>
          </w:p>
        </w:tc>
      </w:tr>
      <w:tr w:rsidR="00776685" w14:paraId="16DEBCA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68F2799"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EF0D51"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EDCA1" w14:textId="77777777" w:rsidR="00776685" w:rsidRDefault="00776685">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C2DE3C" w14:textId="77777777" w:rsidR="00776685" w:rsidRDefault="00776685">
            <w:pPr>
              <w:pStyle w:val="TAC"/>
              <w:rPr>
                <w:rFonts w:cs="Arial"/>
                <w:szCs w:val="18"/>
                <w:lang w:val="en-US"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FD48427" w14:textId="77777777" w:rsidR="00776685" w:rsidRDefault="00776685">
            <w:pPr>
              <w:pStyle w:val="TAC"/>
              <w:rPr>
                <w:lang w:val="en-US" w:eastAsia="zh-CN"/>
              </w:rPr>
            </w:pPr>
          </w:p>
        </w:tc>
      </w:tr>
      <w:tr w:rsidR="00776685" w14:paraId="30143FF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F7856A" w14:textId="77777777" w:rsidR="00776685" w:rsidRDefault="00776685">
            <w:pPr>
              <w:pStyle w:val="TAC"/>
              <w:rPr>
                <w:lang w:val="en-US" w:eastAsia="zh-CN"/>
              </w:rPr>
            </w:pPr>
            <w:r>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hideMark/>
          </w:tcPr>
          <w:p w14:paraId="27C6294C" w14:textId="77777777" w:rsidR="00776685" w:rsidRDefault="00776685">
            <w:pPr>
              <w:pStyle w:val="TAC"/>
              <w:rPr>
                <w:rFonts w:cs="Arial"/>
                <w:szCs w:val="18"/>
                <w:lang w:val="en-US" w:eastAsia="zh-CN"/>
              </w:rPr>
            </w:pPr>
            <w:r>
              <w:rPr>
                <w:rFonts w:cs="Arial"/>
                <w:szCs w:val="18"/>
                <w:lang w:val="en-US" w:eastAsia="zh-CN"/>
              </w:rPr>
              <w:t>CA_n5A-n25A</w:t>
            </w:r>
          </w:p>
          <w:p w14:paraId="782B10C3" w14:textId="77777777" w:rsidR="00776685" w:rsidRDefault="00776685">
            <w:pPr>
              <w:pStyle w:val="TAC"/>
              <w:rPr>
                <w:rFonts w:cs="Arial"/>
                <w:szCs w:val="18"/>
                <w:lang w:val="en-US" w:eastAsia="zh-CN"/>
              </w:rPr>
            </w:pPr>
            <w:r>
              <w:rPr>
                <w:rFonts w:cs="Arial"/>
                <w:szCs w:val="18"/>
                <w:lang w:val="en-US" w:eastAsia="zh-CN"/>
              </w:rPr>
              <w:t>CA_n5A-n66A</w:t>
            </w:r>
          </w:p>
          <w:p w14:paraId="272F05F9" w14:textId="77777777" w:rsidR="00776685" w:rsidRDefault="00776685">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04E21F" w14:textId="77777777" w:rsidR="00776685" w:rsidRDefault="00776685">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638FBD"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68DFC49" w14:textId="77777777" w:rsidR="00776685" w:rsidRDefault="00776685">
            <w:pPr>
              <w:pStyle w:val="TAC"/>
              <w:rPr>
                <w:lang w:val="en-US" w:eastAsia="zh-CN"/>
              </w:rPr>
            </w:pPr>
            <w:r>
              <w:rPr>
                <w:lang w:val="en-US" w:eastAsia="zh-CN"/>
              </w:rPr>
              <w:t>0</w:t>
            </w:r>
          </w:p>
        </w:tc>
      </w:tr>
      <w:tr w:rsidR="00776685" w14:paraId="5089C91F" w14:textId="77777777" w:rsidTr="00776685">
        <w:trPr>
          <w:trHeight w:val="29"/>
        </w:trPr>
        <w:tc>
          <w:tcPr>
            <w:tcW w:w="1848" w:type="dxa"/>
            <w:tcBorders>
              <w:top w:val="nil"/>
              <w:left w:val="single" w:sz="4" w:space="0" w:color="auto"/>
              <w:bottom w:val="nil"/>
              <w:right w:val="single" w:sz="4" w:space="0" w:color="auto"/>
            </w:tcBorders>
            <w:vAlign w:val="center"/>
          </w:tcPr>
          <w:p w14:paraId="13E65FC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7F499C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BD1EC5" w14:textId="77777777" w:rsidR="00776685" w:rsidRDefault="00776685">
            <w:pPr>
              <w:pStyle w:val="TAC"/>
              <w:rPr>
                <w:szCs w:val="18"/>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52487A" w14:textId="77777777" w:rsidR="00776685" w:rsidRDefault="00776685">
            <w:pPr>
              <w:pStyle w:val="TAC"/>
              <w:rPr>
                <w:szCs w:val="18"/>
                <w:lang w:val="en-US" w:eastAsia="zh-CN"/>
              </w:rPr>
            </w:pPr>
            <w:r>
              <w:rPr>
                <w:rFonts w:cs="Arial"/>
                <w:color w:val="000000"/>
                <w:szCs w:val="18"/>
                <w:lang w:val="en-US" w:eastAsia="zh-CN" w:bidi="ar"/>
              </w:rPr>
              <w:t>CA_n25(2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EB35326" w14:textId="77777777" w:rsidR="00776685" w:rsidRDefault="00776685">
            <w:pPr>
              <w:pStyle w:val="TAC"/>
              <w:rPr>
                <w:lang w:val="en-US" w:eastAsia="zh-CN"/>
              </w:rPr>
            </w:pPr>
          </w:p>
        </w:tc>
      </w:tr>
      <w:tr w:rsidR="00776685" w14:paraId="7275B8B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F58ED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4B89F"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DB9DA7" w14:textId="77777777" w:rsidR="00776685" w:rsidRDefault="00776685">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BED1B" w14:textId="77777777" w:rsidR="00776685" w:rsidRDefault="00776685">
            <w:pPr>
              <w:pStyle w:val="TAC"/>
              <w:rPr>
                <w:szCs w:val="18"/>
                <w:lang w:val="en-US"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503EBB1" w14:textId="77777777" w:rsidR="00776685" w:rsidRDefault="00776685">
            <w:pPr>
              <w:pStyle w:val="TAC"/>
              <w:rPr>
                <w:lang w:val="en-US" w:eastAsia="zh-CN"/>
              </w:rPr>
            </w:pPr>
          </w:p>
        </w:tc>
      </w:tr>
      <w:tr w:rsidR="00776685" w14:paraId="295B657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93B64E0" w14:textId="77777777" w:rsidR="00776685" w:rsidRDefault="00776685">
            <w:pPr>
              <w:pStyle w:val="TAC"/>
              <w:rPr>
                <w:szCs w:val="18"/>
                <w:lang w:val="en-US" w:eastAsia="zh-CN"/>
              </w:rPr>
            </w:pPr>
            <w:r>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hideMark/>
          </w:tcPr>
          <w:p w14:paraId="6699A18A" w14:textId="77777777" w:rsidR="00776685" w:rsidRDefault="00776685">
            <w:pPr>
              <w:pStyle w:val="TAC"/>
              <w:rPr>
                <w:rFonts w:cs="Arial"/>
                <w:szCs w:val="18"/>
                <w:lang w:val="en-US" w:eastAsia="zh-CN"/>
              </w:rPr>
            </w:pPr>
            <w:r>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D725DE" w14:textId="77777777" w:rsidR="00776685" w:rsidRDefault="00776685">
            <w:pPr>
              <w:pStyle w:val="TAC"/>
              <w:rPr>
                <w:szCs w:val="18"/>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D47D5C"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8D9DF62" w14:textId="77777777" w:rsidR="00776685" w:rsidRDefault="00776685">
            <w:pPr>
              <w:pStyle w:val="TAC"/>
              <w:rPr>
                <w:lang w:val="en-US" w:eastAsia="zh-CN"/>
              </w:rPr>
            </w:pPr>
            <w:r>
              <w:rPr>
                <w:lang w:val="en-US" w:eastAsia="zh-CN"/>
              </w:rPr>
              <w:t>0</w:t>
            </w:r>
          </w:p>
        </w:tc>
      </w:tr>
      <w:tr w:rsidR="00776685" w14:paraId="186E3EF7" w14:textId="77777777" w:rsidTr="00776685">
        <w:trPr>
          <w:trHeight w:val="29"/>
        </w:trPr>
        <w:tc>
          <w:tcPr>
            <w:tcW w:w="1848" w:type="dxa"/>
            <w:tcBorders>
              <w:top w:val="nil"/>
              <w:left w:val="single" w:sz="4" w:space="0" w:color="auto"/>
              <w:bottom w:val="nil"/>
              <w:right w:val="single" w:sz="4" w:space="0" w:color="auto"/>
            </w:tcBorders>
            <w:vAlign w:val="center"/>
          </w:tcPr>
          <w:p w14:paraId="3250DFF9"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hideMark/>
          </w:tcPr>
          <w:p w14:paraId="63AD2773" w14:textId="77777777" w:rsidR="00776685" w:rsidRDefault="00776685">
            <w:pPr>
              <w:pStyle w:val="TAC"/>
              <w:rPr>
                <w:rFonts w:cs="Arial"/>
                <w:szCs w:val="18"/>
                <w:lang w:val="en-US" w:eastAsia="zh-CN"/>
              </w:rPr>
            </w:pPr>
            <w:r>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CF585F" w14:textId="77777777" w:rsidR="00776685" w:rsidRDefault="00776685">
            <w:pPr>
              <w:pStyle w:val="TAC"/>
              <w:rPr>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7DF613"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560E44" w14:textId="77777777" w:rsidR="00776685" w:rsidRDefault="00776685">
            <w:pPr>
              <w:pStyle w:val="TAC"/>
              <w:rPr>
                <w:lang w:val="en-US" w:eastAsia="zh-CN"/>
              </w:rPr>
            </w:pPr>
          </w:p>
        </w:tc>
      </w:tr>
      <w:tr w:rsidR="00776685" w14:paraId="308B277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87251BC"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34B6887E" w14:textId="77777777" w:rsidR="00776685" w:rsidRDefault="00776685">
            <w:pPr>
              <w:pStyle w:val="TAC"/>
              <w:rPr>
                <w:rFonts w:cs="Arial"/>
                <w:szCs w:val="18"/>
                <w:lang w:val="en-US" w:eastAsia="zh-CN"/>
              </w:rPr>
            </w:pPr>
            <w:r>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9F1287" w14:textId="77777777" w:rsidR="00776685" w:rsidRDefault="00776685">
            <w:pPr>
              <w:pStyle w:val="TAC"/>
              <w:rPr>
                <w:szCs w:val="18"/>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96AD31" w14:textId="77777777" w:rsidR="00776685" w:rsidRDefault="00776685">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7F1D13" w14:textId="77777777" w:rsidR="00776685" w:rsidRDefault="00776685">
            <w:pPr>
              <w:pStyle w:val="TAC"/>
              <w:rPr>
                <w:lang w:val="en-US" w:eastAsia="zh-CN"/>
              </w:rPr>
            </w:pPr>
          </w:p>
        </w:tc>
      </w:tr>
      <w:tr w:rsidR="00776685" w14:paraId="6CBA63B4"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574BCBE" w14:textId="77777777" w:rsidR="00776685" w:rsidRDefault="00776685">
            <w:pPr>
              <w:pStyle w:val="TAC"/>
              <w:rPr>
                <w:szCs w:val="18"/>
                <w:lang w:val="en-US" w:eastAsia="zh-CN"/>
              </w:rPr>
            </w:pPr>
            <w:r>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hideMark/>
          </w:tcPr>
          <w:p w14:paraId="4A79A2AF" w14:textId="77777777" w:rsidR="00776685" w:rsidRDefault="00776685">
            <w:pPr>
              <w:pStyle w:val="TAC"/>
              <w:rPr>
                <w:rFonts w:eastAsia="DengXian"/>
              </w:rPr>
            </w:pPr>
            <w:r>
              <w:rPr>
                <w:rFonts w:eastAsia="DengXian"/>
              </w:rPr>
              <w:t>CA_n5A-n25A</w:t>
            </w:r>
          </w:p>
          <w:p w14:paraId="3762EF5D" w14:textId="77777777" w:rsidR="00776685" w:rsidRDefault="00776685">
            <w:pPr>
              <w:pStyle w:val="TAC"/>
              <w:rPr>
                <w:rFonts w:eastAsia="DengXian"/>
              </w:rPr>
            </w:pPr>
            <w:r>
              <w:rPr>
                <w:rFonts w:eastAsia="DengXian"/>
              </w:rPr>
              <w:t>CA_n5A-n77A</w:t>
            </w:r>
          </w:p>
          <w:p w14:paraId="698589D1" w14:textId="77777777" w:rsidR="00776685" w:rsidRDefault="00776685">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4304F842" w14:textId="77777777" w:rsidR="00776685" w:rsidRDefault="00776685">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4D3F2"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433A7D5" w14:textId="77777777" w:rsidR="00776685" w:rsidRDefault="00776685">
            <w:pPr>
              <w:pStyle w:val="TAC"/>
              <w:rPr>
                <w:lang w:val="en-US" w:eastAsia="zh-CN"/>
              </w:rPr>
            </w:pPr>
            <w:r>
              <w:rPr>
                <w:lang w:val="en-US" w:eastAsia="zh-CN"/>
              </w:rPr>
              <w:t>0</w:t>
            </w:r>
          </w:p>
        </w:tc>
      </w:tr>
      <w:tr w:rsidR="00776685" w14:paraId="6E64FB49" w14:textId="77777777" w:rsidTr="00776685">
        <w:trPr>
          <w:trHeight w:val="29"/>
        </w:trPr>
        <w:tc>
          <w:tcPr>
            <w:tcW w:w="1848" w:type="dxa"/>
            <w:tcBorders>
              <w:top w:val="nil"/>
              <w:left w:val="single" w:sz="4" w:space="0" w:color="auto"/>
              <w:bottom w:val="nil"/>
              <w:right w:val="single" w:sz="4" w:space="0" w:color="auto"/>
            </w:tcBorders>
          </w:tcPr>
          <w:p w14:paraId="458FDB9D"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tcPr>
          <w:p w14:paraId="3AE8ED2D"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4DFBAB5" w14:textId="77777777" w:rsidR="00776685" w:rsidRDefault="00776685">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0A5FAF" w14:textId="77777777" w:rsidR="00776685" w:rsidRDefault="00776685">
            <w:pPr>
              <w:pStyle w:val="TAC"/>
              <w:rPr>
                <w:lang w:val="en-US" w:eastAsia="zh-CN"/>
              </w:rPr>
            </w:pPr>
            <w:r>
              <w:rPr>
                <w:rFonts w:cs="Arial"/>
                <w:color w:val="000000"/>
                <w:szCs w:val="18"/>
                <w:lang w:val="en-US" w:eastAsia="zh-CN" w:bidi="ar"/>
              </w:rPr>
              <w:t>CA_n25(2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705A3AD" w14:textId="77777777" w:rsidR="00776685" w:rsidRDefault="00776685">
            <w:pPr>
              <w:pStyle w:val="TAC"/>
              <w:rPr>
                <w:lang w:val="en-US" w:eastAsia="zh-CN"/>
              </w:rPr>
            </w:pPr>
          </w:p>
        </w:tc>
      </w:tr>
      <w:tr w:rsidR="00776685" w14:paraId="15754C2A" w14:textId="77777777" w:rsidTr="00776685">
        <w:trPr>
          <w:trHeight w:val="29"/>
        </w:trPr>
        <w:tc>
          <w:tcPr>
            <w:tcW w:w="1848" w:type="dxa"/>
            <w:tcBorders>
              <w:top w:val="nil"/>
              <w:left w:val="single" w:sz="4" w:space="0" w:color="auto"/>
              <w:bottom w:val="single" w:sz="4" w:space="0" w:color="auto"/>
              <w:right w:val="single" w:sz="4" w:space="0" w:color="auto"/>
            </w:tcBorders>
          </w:tcPr>
          <w:p w14:paraId="33091EC0"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ED6FB5"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2E3694A" w14:textId="77777777" w:rsidR="00776685" w:rsidRDefault="00776685">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4B2381" w14:textId="77777777" w:rsidR="00776685" w:rsidRDefault="00776685">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9E1415" w14:textId="77777777" w:rsidR="00776685" w:rsidRDefault="00776685">
            <w:pPr>
              <w:pStyle w:val="TAC"/>
              <w:rPr>
                <w:lang w:val="en-US" w:eastAsia="zh-CN"/>
              </w:rPr>
            </w:pPr>
          </w:p>
        </w:tc>
      </w:tr>
      <w:tr w:rsidR="00776685" w14:paraId="648A7363"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FF79543" w14:textId="77777777" w:rsidR="00776685" w:rsidRDefault="00776685">
            <w:pPr>
              <w:pStyle w:val="TAC"/>
              <w:rPr>
                <w:szCs w:val="18"/>
                <w:lang w:val="en-US" w:eastAsia="zh-CN"/>
              </w:rPr>
            </w:pPr>
            <w:r>
              <w:rPr>
                <w:rFonts w:eastAsia="DengXian"/>
                <w:szCs w:val="18"/>
                <w:lang w:eastAsia="zh-CN"/>
              </w:rPr>
              <w:lastRenderedPageBreak/>
              <w:t>CA_n5A-n25A-n77(2A)</w:t>
            </w:r>
          </w:p>
        </w:tc>
        <w:tc>
          <w:tcPr>
            <w:tcW w:w="1862" w:type="dxa"/>
            <w:tcBorders>
              <w:top w:val="single" w:sz="4" w:space="0" w:color="auto"/>
              <w:left w:val="single" w:sz="4" w:space="0" w:color="auto"/>
              <w:bottom w:val="nil"/>
              <w:right w:val="single" w:sz="4" w:space="0" w:color="auto"/>
            </w:tcBorders>
            <w:hideMark/>
          </w:tcPr>
          <w:p w14:paraId="68261968" w14:textId="77777777" w:rsidR="00776685" w:rsidRDefault="00776685">
            <w:pPr>
              <w:pStyle w:val="TAC"/>
              <w:rPr>
                <w:rFonts w:eastAsia="DengXian"/>
              </w:rPr>
            </w:pPr>
            <w:r>
              <w:rPr>
                <w:rFonts w:eastAsia="DengXian"/>
              </w:rPr>
              <w:t>CA_n5A-n25A</w:t>
            </w:r>
          </w:p>
          <w:p w14:paraId="18A9A478" w14:textId="77777777" w:rsidR="00776685" w:rsidRDefault="00776685">
            <w:pPr>
              <w:pStyle w:val="TAC"/>
              <w:rPr>
                <w:rFonts w:eastAsia="DengXian"/>
              </w:rPr>
            </w:pPr>
            <w:r>
              <w:rPr>
                <w:rFonts w:eastAsia="DengXian"/>
              </w:rPr>
              <w:t>CA_n5A-n77A</w:t>
            </w:r>
          </w:p>
          <w:p w14:paraId="3F174278" w14:textId="77777777" w:rsidR="00776685" w:rsidRDefault="00776685">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7A5DDC3E" w14:textId="77777777" w:rsidR="00776685" w:rsidRDefault="00776685">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D730E1"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37B1968" w14:textId="77777777" w:rsidR="00776685" w:rsidRDefault="00776685">
            <w:pPr>
              <w:pStyle w:val="TAC"/>
              <w:rPr>
                <w:lang w:val="en-US" w:eastAsia="zh-CN"/>
              </w:rPr>
            </w:pPr>
            <w:r>
              <w:rPr>
                <w:lang w:val="en-US" w:eastAsia="zh-CN"/>
              </w:rPr>
              <w:t>0</w:t>
            </w:r>
          </w:p>
        </w:tc>
      </w:tr>
      <w:tr w:rsidR="00776685" w14:paraId="0F118840" w14:textId="77777777" w:rsidTr="00776685">
        <w:trPr>
          <w:trHeight w:val="29"/>
        </w:trPr>
        <w:tc>
          <w:tcPr>
            <w:tcW w:w="1848" w:type="dxa"/>
            <w:tcBorders>
              <w:top w:val="nil"/>
              <w:left w:val="single" w:sz="4" w:space="0" w:color="auto"/>
              <w:bottom w:val="nil"/>
              <w:right w:val="single" w:sz="4" w:space="0" w:color="auto"/>
            </w:tcBorders>
          </w:tcPr>
          <w:p w14:paraId="2E79772E"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tcPr>
          <w:p w14:paraId="04DDEDDD"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0FAFC12" w14:textId="77777777" w:rsidR="00776685" w:rsidRDefault="00776685">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A50EA3"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F63BA" w14:textId="77777777" w:rsidR="00776685" w:rsidRDefault="00776685">
            <w:pPr>
              <w:pStyle w:val="TAC"/>
              <w:rPr>
                <w:lang w:val="en-US" w:eastAsia="zh-CN"/>
              </w:rPr>
            </w:pPr>
          </w:p>
        </w:tc>
      </w:tr>
      <w:tr w:rsidR="00776685" w14:paraId="266FB802" w14:textId="77777777" w:rsidTr="00776685">
        <w:trPr>
          <w:trHeight w:val="29"/>
        </w:trPr>
        <w:tc>
          <w:tcPr>
            <w:tcW w:w="1848" w:type="dxa"/>
            <w:tcBorders>
              <w:top w:val="nil"/>
              <w:left w:val="single" w:sz="4" w:space="0" w:color="auto"/>
              <w:bottom w:val="single" w:sz="4" w:space="0" w:color="auto"/>
              <w:right w:val="single" w:sz="4" w:space="0" w:color="auto"/>
            </w:tcBorders>
          </w:tcPr>
          <w:p w14:paraId="2EA4C323"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1DEDEED"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E1AC8F7" w14:textId="77777777" w:rsidR="00776685" w:rsidRDefault="00776685">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9CA5A4" w14:textId="77777777" w:rsidR="00776685" w:rsidRDefault="00776685">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88B635D" w14:textId="77777777" w:rsidR="00776685" w:rsidRDefault="00776685">
            <w:pPr>
              <w:pStyle w:val="TAC"/>
              <w:rPr>
                <w:lang w:val="en-US" w:eastAsia="zh-CN"/>
              </w:rPr>
            </w:pPr>
          </w:p>
        </w:tc>
      </w:tr>
      <w:tr w:rsidR="00776685" w14:paraId="4ABEAE4D"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6F2FAAC" w14:textId="77777777" w:rsidR="00776685" w:rsidRDefault="00776685">
            <w:pPr>
              <w:pStyle w:val="TAC"/>
              <w:rPr>
                <w:szCs w:val="18"/>
                <w:lang w:val="en-US" w:eastAsia="zh-CN"/>
              </w:rPr>
            </w:pPr>
            <w:r>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hideMark/>
          </w:tcPr>
          <w:p w14:paraId="52875912" w14:textId="77777777" w:rsidR="00776685" w:rsidRDefault="00776685">
            <w:pPr>
              <w:pStyle w:val="TAC"/>
              <w:rPr>
                <w:rFonts w:eastAsia="DengXian"/>
              </w:rPr>
            </w:pPr>
            <w:r>
              <w:rPr>
                <w:rFonts w:eastAsia="DengXian"/>
              </w:rPr>
              <w:t>CA_n5A-n25A</w:t>
            </w:r>
          </w:p>
          <w:p w14:paraId="2D70F769" w14:textId="77777777" w:rsidR="00776685" w:rsidRDefault="00776685">
            <w:pPr>
              <w:pStyle w:val="TAC"/>
              <w:rPr>
                <w:rFonts w:eastAsia="DengXian"/>
              </w:rPr>
            </w:pPr>
            <w:r>
              <w:rPr>
                <w:rFonts w:eastAsia="DengXian"/>
              </w:rPr>
              <w:t>CA_n5A-n77A</w:t>
            </w:r>
          </w:p>
          <w:p w14:paraId="61D031E3" w14:textId="77777777" w:rsidR="00776685" w:rsidRDefault="00776685">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0B16BAE4" w14:textId="77777777" w:rsidR="00776685" w:rsidRDefault="00776685">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0C861D"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581AC60" w14:textId="77777777" w:rsidR="00776685" w:rsidRDefault="00776685">
            <w:pPr>
              <w:pStyle w:val="TAC"/>
              <w:rPr>
                <w:lang w:val="en-US" w:eastAsia="zh-CN"/>
              </w:rPr>
            </w:pPr>
            <w:r>
              <w:rPr>
                <w:lang w:val="en-US" w:eastAsia="zh-CN"/>
              </w:rPr>
              <w:t>0</w:t>
            </w:r>
          </w:p>
        </w:tc>
      </w:tr>
      <w:tr w:rsidR="00776685" w14:paraId="37F8A8ED" w14:textId="77777777" w:rsidTr="00776685">
        <w:trPr>
          <w:trHeight w:val="29"/>
        </w:trPr>
        <w:tc>
          <w:tcPr>
            <w:tcW w:w="1848" w:type="dxa"/>
            <w:tcBorders>
              <w:top w:val="nil"/>
              <w:left w:val="single" w:sz="4" w:space="0" w:color="auto"/>
              <w:bottom w:val="nil"/>
              <w:right w:val="single" w:sz="4" w:space="0" w:color="auto"/>
            </w:tcBorders>
          </w:tcPr>
          <w:p w14:paraId="10319F23"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tcPr>
          <w:p w14:paraId="5AB2A90D"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30C3F6D" w14:textId="77777777" w:rsidR="00776685" w:rsidRDefault="00776685">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E9FB0F" w14:textId="77777777" w:rsidR="00776685" w:rsidRDefault="00776685">
            <w:pPr>
              <w:pStyle w:val="TAC"/>
              <w:rPr>
                <w:lang w:val="en-US" w:eastAsia="zh-CN"/>
              </w:rPr>
            </w:pPr>
            <w:r>
              <w:rPr>
                <w:rFonts w:cs="Arial"/>
                <w:color w:val="000000"/>
                <w:szCs w:val="18"/>
                <w:lang w:eastAsia="zh-CN" w:bidi="ar"/>
              </w:rPr>
              <w:t>CA_n25(2A)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6514CB5" w14:textId="77777777" w:rsidR="00776685" w:rsidRDefault="00776685">
            <w:pPr>
              <w:pStyle w:val="TAC"/>
              <w:rPr>
                <w:lang w:val="en-US" w:eastAsia="zh-CN"/>
              </w:rPr>
            </w:pPr>
          </w:p>
        </w:tc>
      </w:tr>
      <w:tr w:rsidR="00776685" w14:paraId="7F86CBF0" w14:textId="77777777" w:rsidTr="00776685">
        <w:trPr>
          <w:trHeight w:val="29"/>
        </w:trPr>
        <w:tc>
          <w:tcPr>
            <w:tcW w:w="1848" w:type="dxa"/>
            <w:tcBorders>
              <w:top w:val="nil"/>
              <w:left w:val="single" w:sz="4" w:space="0" w:color="auto"/>
              <w:bottom w:val="single" w:sz="4" w:space="0" w:color="auto"/>
              <w:right w:val="single" w:sz="4" w:space="0" w:color="auto"/>
            </w:tcBorders>
          </w:tcPr>
          <w:p w14:paraId="59755886"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5D1F103"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217BBE2" w14:textId="77777777" w:rsidR="00776685" w:rsidRDefault="00776685">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8FA4FE" w14:textId="77777777" w:rsidR="00776685" w:rsidRDefault="00776685">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8B98095" w14:textId="77777777" w:rsidR="00776685" w:rsidRDefault="00776685">
            <w:pPr>
              <w:pStyle w:val="TAC"/>
              <w:rPr>
                <w:lang w:val="en-US" w:eastAsia="zh-CN"/>
              </w:rPr>
            </w:pPr>
          </w:p>
        </w:tc>
      </w:tr>
      <w:tr w:rsidR="00776685" w14:paraId="67712C8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14AA11C" w14:textId="77777777" w:rsidR="00776685" w:rsidRDefault="00776685">
            <w:pPr>
              <w:pStyle w:val="TAC"/>
              <w:rPr>
                <w:lang w:val="en-US" w:eastAsia="zh-CN"/>
              </w:rPr>
            </w:pPr>
            <w:r>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hideMark/>
          </w:tcPr>
          <w:p w14:paraId="571390CD" w14:textId="77777777" w:rsidR="00776685" w:rsidRDefault="00776685">
            <w:pPr>
              <w:pStyle w:val="TAC"/>
              <w:rPr>
                <w:rFonts w:cs="Arial"/>
                <w:szCs w:val="18"/>
                <w:lang w:val="en-US" w:eastAsia="zh-CN"/>
              </w:rPr>
            </w:pPr>
            <w:r>
              <w:rPr>
                <w:rFonts w:cs="Arial"/>
                <w:szCs w:val="18"/>
                <w:lang w:val="en-US" w:eastAsia="zh-CN"/>
              </w:rPr>
              <w:t>CA_n5A-n25A</w:t>
            </w:r>
          </w:p>
          <w:p w14:paraId="24A6FC64" w14:textId="77777777" w:rsidR="00776685" w:rsidRDefault="00776685">
            <w:pPr>
              <w:pStyle w:val="TAC"/>
              <w:rPr>
                <w:rFonts w:cs="Arial"/>
                <w:szCs w:val="18"/>
                <w:lang w:val="en-US" w:eastAsia="zh-CN"/>
              </w:rPr>
            </w:pPr>
            <w:r>
              <w:rPr>
                <w:rFonts w:cs="Arial"/>
                <w:szCs w:val="18"/>
                <w:lang w:val="en-US" w:eastAsia="zh-CN"/>
              </w:rPr>
              <w:t>CA_n5A-n78A</w:t>
            </w:r>
          </w:p>
          <w:p w14:paraId="352D3BBB" w14:textId="77777777" w:rsidR="00776685" w:rsidRDefault="00776685">
            <w:pPr>
              <w:pStyle w:val="TAC"/>
              <w:rPr>
                <w:rFonts w:cs="Arial"/>
                <w:szCs w:val="18"/>
                <w:lang w:val="en-US" w:eastAsia="zh-CN"/>
              </w:rPr>
            </w:pPr>
            <w:r>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593FA4" w14:textId="77777777" w:rsidR="00776685" w:rsidRDefault="00776685">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EB2DBA"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646066C" w14:textId="77777777" w:rsidR="00776685" w:rsidRDefault="00776685">
            <w:pPr>
              <w:pStyle w:val="TAC"/>
              <w:rPr>
                <w:lang w:val="en-US" w:eastAsia="zh-CN"/>
              </w:rPr>
            </w:pPr>
            <w:r>
              <w:rPr>
                <w:lang w:val="en-US" w:eastAsia="zh-CN"/>
              </w:rPr>
              <w:t>0</w:t>
            </w:r>
          </w:p>
        </w:tc>
      </w:tr>
      <w:tr w:rsidR="00776685" w14:paraId="39120353" w14:textId="77777777" w:rsidTr="00776685">
        <w:trPr>
          <w:trHeight w:val="29"/>
        </w:trPr>
        <w:tc>
          <w:tcPr>
            <w:tcW w:w="1848" w:type="dxa"/>
            <w:tcBorders>
              <w:top w:val="nil"/>
              <w:left w:val="single" w:sz="4" w:space="0" w:color="auto"/>
              <w:bottom w:val="nil"/>
              <w:right w:val="single" w:sz="4" w:space="0" w:color="auto"/>
            </w:tcBorders>
            <w:vAlign w:val="center"/>
          </w:tcPr>
          <w:p w14:paraId="7BC557C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CC67F35"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AFA62" w14:textId="77777777" w:rsidR="00776685" w:rsidRDefault="00776685">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344B2F" w14:textId="77777777" w:rsidR="00776685" w:rsidRDefault="00776685">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350BCA" w14:textId="77777777" w:rsidR="00776685" w:rsidRDefault="00776685">
            <w:pPr>
              <w:pStyle w:val="TAC"/>
              <w:rPr>
                <w:lang w:val="en-US" w:eastAsia="zh-CN"/>
              </w:rPr>
            </w:pPr>
          </w:p>
        </w:tc>
      </w:tr>
      <w:tr w:rsidR="00776685" w14:paraId="2D525FA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31650D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26DDE2"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1AE1ED"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9FBC1" w14:textId="77777777" w:rsidR="00776685" w:rsidRDefault="00776685">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1C14B0" w14:textId="77777777" w:rsidR="00776685" w:rsidRDefault="00776685">
            <w:pPr>
              <w:pStyle w:val="TAC"/>
              <w:rPr>
                <w:lang w:val="en-US" w:eastAsia="zh-CN"/>
              </w:rPr>
            </w:pPr>
          </w:p>
        </w:tc>
      </w:tr>
      <w:tr w:rsidR="00776685" w14:paraId="0ECA95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C2C80F4" w14:textId="77777777" w:rsidR="00776685" w:rsidRDefault="00776685">
            <w:pPr>
              <w:pStyle w:val="TAC"/>
              <w:rPr>
                <w:lang w:val="en-US" w:eastAsia="zh-CN"/>
              </w:rPr>
            </w:pPr>
            <w:r>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hideMark/>
          </w:tcPr>
          <w:p w14:paraId="625BFC93" w14:textId="77777777" w:rsidR="00776685" w:rsidRDefault="00776685">
            <w:pPr>
              <w:pStyle w:val="TAC"/>
              <w:rPr>
                <w:rFonts w:cs="Arial"/>
                <w:color w:val="000000"/>
                <w:szCs w:val="18"/>
                <w:lang w:val="en-US" w:eastAsia="zh-CN"/>
              </w:rPr>
            </w:pPr>
            <w:r>
              <w:rPr>
                <w:rFonts w:cs="Arial"/>
                <w:color w:val="000000"/>
                <w:szCs w:val="18"/>
                <w:lang w:val="en-US" w:eastAsia="zh-CN"/>
              </w:rPr>
              <w:t>CA_n5A-n25A</w:t>
            </w:r>
          </w:p>
          <w:p w14:paraId="7DF57328" w14:textId="77777777" w:rsidR="00776685" w:rsidRDefault="00776685">
            <w:pPr>
              <w:pStyle w:val="TAC"/>
              <w:rPr>
                <w:rFonts w:cs="Arial"/>
                <w:color w:val="000000"/>
                <w:szCs w:val="18"/>
                <w:lang w:val="en-US" w:eastAsia="zh-CN"/>
              </w:rPr>
            </w:pPr>
            <w:r>
              <w:rPr>
                <w:rFonts w:cs="Arial"/>
                <w:color w:val="000000"/>
                <w:szCs w:val="18"/>
                <w:lang w:val="en-US" w:eastAsia="zh-CN"/>
              </w:rPr>
              <w:t>CA_n5A-n78A</w:t>
            </w:r>
          </w:p>
          <w:p w14:paraId="4C4FCAFA" w14:textId="77777777" w:rsidR="00776685" w:rsidRDefault="00776685">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2AC5FE" w14:textId="77777777" w:rsidR="00776685" w:rsidRDefault="00776685">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FA6DB2"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54F505B" w14:textId="77777777" w:rsidR="00776685" w:rsidRDefault="00776685">
            <w:pPr>
              <w:pStyle w:val="TAC"/>
              <w:rPr>
                <w:lang w:val="en-US" w:eastAsia="zh-CN"/>
              </w:rPr>
            </w:pPr>
            <w:r>
              <w:rPr>
                <w:lang w:val="en-US" w:eastAsia="zh-CN"/>
              </w:rPr>
              <w:t>0</w:t>
            </w:r>
          </w:p>
        </w:tc>
      </w:tr>
      <w:tr w:rsidR="00776685" w14:paraId="04A7BC02" w14:textId="77777777" w:rsidTr="00776685">
        <w:trPr>
          <w:trHeight w:val="29"/>
        </w:trPr>
        <w:tc>
          <w:tcPr>
            <w:tcW w:w="1848" w:type="dxa"/>
            <w:tcBorders>
              <w:top w:val="nil"/>
              <w:left w:val="single" w:sz="4" w:space="0" w:color="auto"/>
              <w:bottom w:val="nil"/>
              <w:right w:val="single" w:sz="4" w:space="0" w:color="auto"/>
            </w:tcBorders>
            <w:vAlign w:val="center"/>
          </w:tcPr>
          <w:p w14:paraId="0CCE16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94B4F36"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2AC2CE" w14:textId="77777777" w:rsidR="00776685" w:rsidRDefault="00776685">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8019CD" w14:textId="77777777" w:rsidR="00776685" w:rsidRDefault="00776685">
            <w:pPr>
              <w:pStyle w:val="TAC"/>
              <w:rPr>
                <w:szCs w:val="18"/>
                <w:lang w:val="en-US" w:eastAsia="zh-CN"/>
              </w:rPr>
            </w:pPr>
            <w:r>
              <w:rPr>
                <w:rFonts w:cs="Arial"/>
                <w:color w:val="000000"/>
                <w:szCs w:val="18"/>
                <w:lang w:val="en-US" w:eastAsia="zh-CN" w:bidi="ar"/>
              </w:rPr>
              <w:t>CA_n25(2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56A9375" w14:textId="77777777" w:rsidR="00776685" w:rsidRDefault="00776685">
            <w:pPr>
              <w:pStyle w:val="TAC"/>
              <w:rPr>
                <w:lang w:val="en-US" w:eastAsia="zh-CN"/>
              </w:rPr>
            </w:pPr>
          </w:p>
        </w:tc>
      </w:tr>
      <w:tr w:rsidR="00776685" w14:paraId="1A17965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1E45DA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9FA6F"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9263A"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C57DC" w14:textId="77777777" w:rsidR="00776685" w:rsidRDefault="00776685">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437621" w14:textId="77777777" w:rsidR="00776685" w:rsidRDefault="00776685">
            <w:pPr>
              <w:pStyle w:val="TAC"/>
              <w:rPr>
                <w:lang w:val="en-US" w:eastAsia="zh-CN"/>
              </w:rPr>
            </w:pPr>
          </w:p>
        </w:tc>
      </w:tr>
      <w:tr w:rsidR="00776685" w14:paraId="46920F5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5EF9D51" w14:textId="77777777" w:rsidR="00776685" w:rsidRDefault="00776685">
            <w:pPr>
              <w:pStyle w:val="TAC"/>
              <w:rPr>
                <w:lang w:val="en-US" w:eastAsia="zh-CN"/>
              </w:rPr>
            </w:pPr>
            <w:r>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hideMark/>
          </w:tcPr>
          <w:p w14:paraId="2472DCC2" w14:textId="77777777" w:rsidR="00776685" w:rsidRDefault="00776685">
            <w:pPr>
              <w:pStyle w:val="TAC"/>
              <w:rPr>
                <w:rFonts w:cs="Arial"/>
                <w:color w:val="000000"/>
                <w:szCs w:val="18"/>
                <w:lang w:val="en-US" w:eastAsia="zh-CN"/>
              </w:rPr>
            </w:pPr>
            <w:r>
              <w:rPr>
                <w:rFonts w:cs="Arial"/>
                <w:color w:val="000000"/>
                <w:szCs w:val="18"/>
                <w:lang w:val="en-US" w:eastAsia="zh-CN"/>
              </w:rPr>
              <w:t>CA_n5A-n25A</w:t>
            </w:r>
          </w:p>
          <w:p w14:paraId="658BB805" w14:textId="77777777" w:rsidR="00776685" w:rsidRDefault="00776685">
            <w:pPr>
              <w:pStyle w:val="TAC"/>
              <w:rPr>
                <w:rFonts w:cs="Arial"/>
                <w:color w:val="000000"/>
                <w:szCs w:val="18"/>
                <w:lang w:val="en-US" w:eastAsia="zh-CN"/>
              </w:rPr>
            </w:pPr>
            <w:r>
              <w:rPr>
                <w:rFonts w:cs="Arial"/>
                <w:color w:val="000000"/>
                <w:szCs w:val="18"/>
                <w:lang w:val="en-US" w:eastAsia="zh-CN"/>
              </w:rPr>
              <w:t>CA_n5A-n78A</w:t>
            </w:r>
          </w:p>
          <w:p w14:paraId="3C1F84D6" w14:textId="77777777" w:rsidR="00776685" w:rsidRDefault="00776685">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37EA99" w14:textId="77777777" w:rsidR="00776685" w:rsidRDefault="00776685">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FB5CB" w14:textId="77777777" w:rsidR="00776685" w:rsidRDefault="00776685">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D5DE7CA" w14:textId="77777777" w:rsidR="00776685" w:rsidRDefault="00776685">
            <w:pPr>
              <w:pStyle w:val="TAC"/>
              <w:rPr>
                <w:lang w:val="en-US" w:eastAsia="zh-CN"/>
              </w:rPr>
            </w:pPr>
            <w:r>
              <w:rPr>
                <w:lang w:val="en-US" w:eastAsia="zh-CN"/>
              </w:rPr>
              <w:t>0</w:t>
            </w:r>
          </w:p>
        </w:tc>
      </w:tr>
      <w:tr w:rsidR="00776685" w14:paraId="748345A0" w14:textId="77777777" w:rsidTr="00776685">
        <w:trPr>
          <w:trHeight w:val="29"/>
        </w:trPr>
        <w:tc>
          <w:tcPr>
            <w:tcW w:w="1848" w:type="dxa"/>
            <w:tcBorders>
              <w:top w:val="nil"/>
              <w:left w:val="single" w:sz="4" w:space="0" w:color="auto"/>
              <w:bottom w:val="nil"/>
              <w:right w:val="single" w:sz="4" w:space="0" w:color="auto"/>
            </w:tcBorders>
            <w:vAlign w:val="center"/>
          </w:tcPr>
          <w:p w14:paraId="6C6275A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848A911"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8AAE8B" w14:textId="77777777" w:rsidR="00776685" w:rsidRDefault="00776685">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56DB46" w14:textId="77777777" w:rsidR="00776685" w:rsidRDefault="00776685">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6B88F" w14:textId="77777777" w:rsidR="00776685" w:rsidRDefault="00776685">
            <w:pPr>
              <w:pStyle w:val="TAC"/>
              <w:rPr>
                <w:lang w:val="en-US" w:eastAsia="zh-CN"/>
              </w:rPr>
            </w:pPr>
          </w:p>
        </w:tc>
      </w:tr>
      <w:tr w:rsidR="00776685" w14:paraId="75C7B82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13044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8336B"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F9740E"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E5EAF1" w14:textId="77777777" w:rsidR="00776685" w:rsidRDefault="00776685">
            <w:pPr>
              <w:pStyle w:val="TAC"/>
              <w:rPr>
                <w:szCs w:val="18"/>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B72FFAF" w14:textId="77777777" w:rsidR="00776685" w:rsidRDefault="00776685">
            <w:pPr>
              <w:pStyle w:val="TAC"/>
              <w:rPr>
                <w:lang w:val="en-US" w:eastAsia="zh-CN"/>
              </w:rPr>
            </w:pPr>
          </w:p>
        </w:tc>
      </w:tr>
      <w:tr w:rsidR="00776685" w14:paraId="6ED83276" w14:textId="77777777" w:rsidTr="00776685">
        <w:trPr>
          <w:trHeight w:val="29"/>
        </w:trPr>
        <w:tc>
          <w:tcPr>
            <w:tcW w:w="1848" w:type="dxa"/>
            <w:tcBorders>
              <w:top w:val="nil"/>
              <w:left w:val="single" w:sz="4" w:space="0" w:color="auto"/>
              <w:bottom w:val="nil"/>
              <w:right w:val="single" w:sz="4" w:space="0" w:color="auto"/>
            </w:tcBorders>
            <w:vAlign w:val="center"/>
            <w:hideMark/>
          </w:tcPr>
          <w:p w14:paraId="09EFEF35" w14:textId="77777777" w:rsidR="00776685" w:rsidRDefault="00776685">
            <w:pPr>
              <w:pStyle w:val="TAC"/>
              <w:rPr>
                <w:lang w:val="en-US" w:eastAsia="zh-CN"/>
              </w:rPr>
            </w:pPr>
            <w:r>
              <w:rPr>
                <w:lang w:val="en-US" w:eastAsia="zh-CN"/>
              </w:rPr>
              <w:t>CA_n5A-n25(2A)-n78(2A)</w:t>
            </w:r>
          </w:p>
        </w:tc>
        <w:tc>
          <w:tcPr>
            <w:tcW w:w="1862" w:type="dxa"/>
            <w:tcBorders>
              <w:top w:val="nil"/>
              <w:left w:val="single" w:sz="4" w:space="0" w:color="auto"/>
              <w:bottom w:val="nil"/>
              <w:right w:val="single" w:sz="4" w:space="0" w:color="auto"/>
            </w:tcBorders>
            <w:vAlign w:val="center"/>
            <w:hideMark/>
          </w:tcPr>
          <w:p w14:paraId="54B88BA9" w14:textId="77777777" w:rsidR="00776685" w:rsidRDefault="00776685">
            <w:pPr>
              <w:pStyle w:val="TAC"/>
              <w:rPr>
                <w:lang w:val="en-US"/>
              </w:rPr>
            </w:pPr>
            <w:r>
              <w:rPr>
                <w:lang w:val="en-US"/>
              </w:rPr>
              <w:t>CA_n5A-n25A</w:t>
            </w:r>
          </w:p>
          <w:p w14:paraId="46D2B034" w14:textId="77777777" w:rsidR="00776685" w:rsidRDefault="00776685">
            <w:pPr>
              <w:pStyle w:val="TAC"/>
              <w:rPr>
                <w:lang w:val="en-US"/>
              </w:rPr>
            </w:pPr>
            <w:r>
              <w:rPr>
                <w:lang w:val="en-US"/>
              </w:rPr>
              <w:t>CA_n5A-n78A</w:t>
            </w:r>
          </w:p>
          <w:p w14:paraId="1BBEA49E" w14:textId="77777777" w:rsidR="00776685" w:rsidRDefault="00776685">
            <w:pPr>
              <w:pStyle w:val="TAC"/>
              <w:rPr>
                <w:lang w:val="en-US" w:eastAsia="zh-CN"/>
              </w:rPr>
            </w:pPr>
            <w:r>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BE002F" w14:textId="77777777" w:rsidR="00776685" w:rsidRDefault="00776685">
            <w:pPr>
              <w:pStyle w:val="TAC"/>
              <w:rPr>
                <w:lang w:val="en-US"/>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1A1385" w14:textId="77777777" w:rsidR="00776685" w:rsidRDefault="00776685">
            <w:pPr>
              <w:pStyle w:val="TAC"/>
              <w:rPr>
                <w:rFonts w:ascii="Calibri"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A6BA650" w14:textId="77777777" w:rsidR="00776685" w:rsidRDefault="00776685">
            <w:pPr>
              <w:pStyle w:val="TAC"/>
              <w:rPr>
                <w:lang w:val="en-US" w:eastAsia="zh-CN"/>
              </w:rPr>
            </w:pPr>
            <w:r>
              <w:rPr>
                <w:lang w:val="en-US" w:eastAsia="zh-CN"/>
              </w:rPr>
              <w:t>0</w:t>
            </w:r>
          </w:p>
        </w:tc>
      </w:tr>
      <w:tr w:rsidR="00776685" w14:paraId="5ACFA02B" w14:textId="77777777" w:rsidTr="00776685">
        <w:trPr>
          <w:trHeight w:val="29"/>
        </w:trPr>
        <w:tc>
          <w:tcPr>
            <w:tcW w:w="1848" w:type="dxa"/>
            <w:tcBorders>
              <w:top w:val="nil"/>
              <w:left w:val="single" w:sz="4" w:space="0" w:color="auto"/>
              <w:bottom w:val="nil"/>
              <w:right w:val="single" w:sz="4" w:space="0" w:color="auto"/>
            </w:tcBorders>
            <w:vAlign w:val="center"/>
          </w:tcPr>
          <w:p w14:paraId="7714CC2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3E9EF8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9700C1" w14:textId="77777777" w:rsidR="00776685" w:rsidRDefault="00776685">
            <w:pPr>
              <w:pStyle w:val="TAC"/>
              <w:rPr>
                <w:lang w:val="en-US"/>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4EFE9" w14:textId="77777777" w:rsidR="00776685" w:rsidRDefault="00776685">
            <w:pPr>
              <w:pStyle w:val="TAC"/>
              <w:rPr>
                <w:rFonts w:ascii="Calibri" w:hAnsi="Calibri"/>
                <w:sz w:val="21"/>
                <w:szCs w:val="18"/>
                <w:lang w:val="en-US" w:eastAsia="zh-CN"/>
              </w:rPr>
            </w:pPr>
            <w:r>
              <w:rPr>
                <w:rFonts w:cs="Arial"/>
                <w:color w:val="000000"/>
                <w:szCs w:val="18"/>
                <w:lang w:val="en-US" w:eastAsia="zh-CN" w:bidi="ar"/>
              </w:rPr>
              <w:t>CA_n25(2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474AAF8" w14:textId="77777777" w:rsidR="00776685" w:rsidRDefault="00776685">
            <w:pPr>
              <w:pStyle w:val="TAC"/>
              <w:rPr>
                <w:lang w:val="en-US" w:eastAsia="zh-CN"/>
              </w:rPr>
            </w:pPr>
          </w:p>
        </w:tc>
      </w:tr>
      <w:tr w:rsidR="00776685" w14:paraId="53403EE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A4074A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C8EFA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9DEB13" w14:textId="77777777" w:rsidR="00776685" w:rsidRDefault="00776685">
            <w:pPr>
              <w:pStyle w:val="TAC"/>
              <w:rPr>
                <w:lang w:val="en-US"/>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500DD8" w14:textId="77777777" w:rsidR="00776685" w:rsidRDefault="00776685">
            <w:pPr>
              <w:pStyle w:val="TAC"/>
              <w:rPr>
                <w:rFonts w:ascii="Calibri" w:hAnsi="Calibri"/>
                <w:sz w:val="21"/>
                <w:szCs w:val="18"/>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32FFE6C" w14:textId="77777777" w:rsidR="00776685" w:rsidRDefault="00776685">
            <w:pPr>
              <w:pStyle w:val="TAC"/>
              <w:rPr>
                <w:lang w:val="en-US" w:eastAsia="zh-CN"/>
              </w:rPr>
            </w:pPr>
          </w:p>
        </w:tc>
      </w:tr>
      <w:tr w:rsidR="00776685" w14:paraId="0A85BCA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2B97982" w14:textId="77777777" w:rsidR="00776685" w:rsidRDefault="00776685">
            <w:pPr>
              <w:pStyle w:val="TAC"/>
              <w:rPr>
                <w:lang w:val="en-US" w:eastAsia="zh-CN"/>
              </w:rPr>
            </w:pPr>
            <w:r>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hideMark/>
          </w:tcPr>
          <w:p w14:paraId="0077516A" w14:textId="77777777" w:rsidR="00776685" w:rsidRDefault="00776685">
            <w:pPr>
              <w:pStyle w:val="TAC"/>
            </w:pPr>
            <w:r>
              <w:rPr>
                <w:lang w:val="en-US" w:eastAsia="zh-CN"/>
              </w:rPr>
              <w:t>n77</w:t>
            </w:r>
            <w:r>
              <w:rPr>
                <w:vertAlign w:val="superscript"/>
                <w:lang w:val="en-US" w:eastAsia="zh-CN"/>
              </w:rPr>
              <w:t>7</w:t>
            </w:r>
          </w:p>
          <w:p w14:paraId="7C7AF32C" w14:textId="77777777" w:rsidR="00776685" w:rsidRDefault="00776685">
            <w:pPr>
              <w:pStyle w:val="TAC"/>
              <w:rPr>
                <w:lang w:val="en-US"/>
              </w:rPr>
            </w:pPr>
            <w: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CFCA83" w14:textId="77777777" w:rsidR="00776685" w:rsidRDefault="00776685">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98B56B" w14:textId="77777777" w:rsidR="00776685" w:rsidRDefault="00776685">
            <w:pPr>
              <w:pStyle w:val="TAC"/>
              <w:rPr>
                <w:rFonts w:cs="Arial"/>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E749BB1" w14:textId="77777777" w:rsidR="00776685" w:rsidRDefault="00776685">
            <w:pPr>
              <w:pStyle w:val="TAC"/>
              <w:rPr>
                <w:lang w:val="en-US" w:eastAsia="zh-CN"/>
              </w:rPr>
            </w:pPr>
            <w:r>
              <w:rPr>
                <w:lang w:val="en-US" w:eastAsia="zh-CN"/>
              </w:rPr>
              <w:t>0</w:t>
            </w:r>
          </w:p>
        </w:tc>
      </w:tr>
      <w:tr w:rsidR="00776685" w14:paraId="51DFC178" w14:textId="77777777" w:rsidTr="00776685">
        <w:trPr>
          <w:trHeight w:val="29"/>
        </w:trPr>
        <w:tc>
          <w:tcPr>
            <w:tcW w:w="1848" w:type="dxa"/>
            <w:tcBorders>
              <w:top w:val="nil"/>
              <w:left w:val="single" w:sz="4" w:space="0" w:color="auto"/>
              <w:bottom w:val="nil"/>
              <w:right w:val="single" w:sz="4" w:space="0" w:color="auto"/>
            </w:tcBorders>
            <w:vAlign w:val="center"/>
          </w:tcPr>
          <w:p w14:paraId="47A2328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79F85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3895B1" w14:textId="77777777" w:rsidR="00776685" w:rsidRDefault="00776685">
            <w:pPr>
              <w:pStyle w:val="TAC"/>
              <w:rPr>
                <w:lang w:val="en-US" w:eastAsia="zh-CN"/>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385B7" w14:textId="77777777" w:rsidR="00776685" w:rsidRDefault="00776685">
            <w:pPr>
              <w:pStyle w:val="TAC"/>
              <w:rPr>
                <w:rFonts w:cs="Arial"/>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BD6BDC" w14:textId="77777777" w:rsidR="00776685" w:rsidRDefault="00776685">
            <w:pPr>
              <w:pStyle w:val="TAC"/>
              <w:rPr>
                <w:lang w:val="en-US" w:eastAsia="zh-CN"/>
              </w:rPr>
            </w:pPr>
          </w:p>
        </w:tc>
      </w:tr>
      <w:tr w:rsidR="00776685" w14:paraId="5AAC1DB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0DFDA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98A9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D6E4A0" w14:textId="77777777" w:rsidR="00776685" w:rsidRDefault="00776685">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DAE30" w14:textId="77777777" w:rsidR="00776685" w:rsidRDefault="00776685">
            <w:pPr>
              <w:pStyle w:val="TAC"/>
              <w:rPr>
                <w:rFonts w:cs="Arial"/>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E015AC" w14:textId="77777777" w:rsidR="00776685" w:rsidRDefault="00776685">
            <w:pPr>
              <w:pStyle w:val="TAC"/>
              <w:rPr>
                <w:lang w:val="en-US" w:eastAsia="zh-CN"/>
              </w:rPr>
            </w:pPr>
          </w:p>
        </w:tc>
      </w:tr>
      <w:tr w:rsidR="00776685" w14:paraId="24B1380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7FD89E5" w14:textId="77777777" w:rsidR="00776685" w:rsidRDefault="00776685">
            <w:pPr>
              <w:pStyle w:val="TAC"/>
              <w:rPr>
                <w:lang w:val="en-US" w:eastAsia="zh-CN"/>
              </w:rPr>
            </w:pPr>
            <w:r>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hideMark/>
          </w:tcPr>
          <w:p w14:paraId="749FCC70" w14:textId="77777777" w:rsidR="00776685" w:rsidRDefault="00776685">
            <w:pPr>
              <w:pStyle w:val="TAC"/>
              <w:rPr>
                <w:lang w:val="en-US"/>
              </w:rPr>
            </w:pPr>
            <w:r>
              <w:rPr>
                <w:lang w:val="en-US"/>
              </w:rPr>
              <w:t>n77</w:t>
            </w:r>
            <w:r>
              <w:rPr>
                <w:vertAlign w:val="superscript"/>
                <w:lang w:val="en-US"/>
              </w:rPr>
              <w:t>7</w:t>
            </w:r>
          </w:p>
          <w:p w14:paraId="3172D202" w14:textId="77777777" w:rsidR="00776685" w:rsidRDefault="00776685">
            <w:pPr>
              <w:pStyle w:val="TAC"/>
              <w:rPr>
                <w:lang w:val="en-US"/>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EF712B" w14:textId="77777777" w:rsidR="00776685" w:rsidRDefault="00776685">
            <w:pPr>
              <w:pStyle w:val="TAC"/>
              <w:rPr>
                <w:lang w:val="en-US"/>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D53B51"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514AD9" w14:textId="77777777" w:rsidR="00776685" w:rsidRDefault="00776685">
            <w:pPr>
              <w:pStyle w:val="TAC"/>
              <w:rPr>
                <w:lang w:val="en-US" w:eastAsia="zh-CN"/>
              </w:rPr>
            </w:pPr>
            <w:r>
              <w:rPr>
                <w:lang w:val="en-US" w:eastAsia="zh-CN"/>
              </w:rPr>
              <w:t>0</w:t>
            </w:r>
          </w:p>
        </w:tc>
      </w:tr>
      <w:tr w:rsidR="00776685" w14:paraId="24B7C75B" w14:textId="77777777" w:rsidTr="00776685">
        <w:trPr>
          <w:trHeight w:val="29"/>
        </w:trPr>
        <w:tc>
          <w:tcPr>
            <w:tcW w:w="1848" w:type="dxa"/>
            <w:tcBorders>
              <w:top w:val="nil"/>
              <w:left w:val="single" w:sz="4" w:space="0" w:color="auto"/>
              <w:bottom w:val="nil"/>
              <w:right w:val="single" w:sz="4" w:space="0" w:color="auto"/>
            </w:tcBorders>
            <w:vAlign w:val="center"/>
          </w:tcPr>
          <w:p w14:paraId="3DC0470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471BE7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A5D7A4" w14:textId="77777777" w:rsidR="00776685" w:rsidRDefault="00776685">
            <w:pPr>
              <w:pStyle w:val="TAC"/>
              <w:rPr>
                <w:lang w:val="en-US"/>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4E8FAF"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BEB1600" w14:textId="77777777" w:rsidR="00776685" w:rsidRDefault="00776685">
            <w:pPr>
              <w:pStyle w:val="TAC"/>
              <w:rPr>
                <w:lang w:val="en-US" w:eastAsia="zh-CN"/>
              </w:rPr>
            </w:pPr>
          </w:p>
        </w:tc>
      </w:tr>
      <w:tr w:rsidR="00776685" w14:paraId="5203AA6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967C13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CBFB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047E31" w14:textId="77777777" w:rsidR="00776685" w:rsidRDefault="00776685">
            <w:pPr>
              <w:pStyle w:val="TAC"/>
              <w:rPr>
                <w:lang w:val="en-US"/>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9F10B"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1512BA1" w14:textId="77777777" w:rsidR="00776685" w:rsidRDefault="00776685">
            <w:pPr>
              <w:pStyle w:val="TAC"/>
              <w:rPr>
                <w:lang w:val="en-US" w:eastAsia="zh-CN"/>
              </w:rPr>
            </w:pPr>
          </w:p>
        </w:tc>
      </w:tr>
      <w:tr w:rsidR="00776685" w14:paraId="321043E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1AD5FC6" w14:textId="77777777" w:rsidR="00776685" w:rsidRDefault="00776685">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hideMark/>
          </w:tcPr>
          <w:p w14:paraId="234022C5" w14:textId="77777777" w:rsidR="00776685" w:rsidRDefault="00776685">
            <w:pPr>
              <w:pStyle w:val="TAC"/>
              <w:rPr>
                <w:ins w:id="66" w:author="Petri J. Vasenkari (Nokia)" w:date="2023-01-24T11:33:00Z"/>
                <w:lang w:val="en-US"/>
              </w:rPr>
            </w:pPr>
            <w:r>
              <w:rPr>
                <w:lang w:val="en-US"/>
              </w:rPr>
              <w:t>CA_n5A-n30A</w:t>
            </w:r>
          </w:p>
          <w:p w14:paraId="6E82B282" w14:textId="77777777" w:rsidR="00776685" w:rsidRDefault="00776685">
            <w:pPr>
              <w:pStyle w:val="TAC"/>
              <w:rPr>
                <w:lang w:val="en-US"/>
              </w:rPr>
            </w:pPr>
            <w:ins w:id="67" w:author="Petri J. Vasenkari (Nokia)" w:date="2023-01-24T11:33:00Z">
              <w:r>
                <w:rPr>
                  <w:lang w:val="en-US"/>
                </w:rPr>
                <w:t>CA_n5A-n66A</w:t>
              </w:r>
            </w:ins>
          </w:p>
          <w:p w14:paraId="2707285A" w14:textId="77777777" w:rsidR="00776685" w:rsidRDefault="00776685">
            <w:pPr>
              <w:pStyle w:val="TAC"/>
              <w:rPr>
                <w:lang w:val="en-US"/>
              </w:rPr>
            </w:pPr>
            <w:r>
              <w:rPr>
                <w:lang w:val="en-US"/>
              </w:rPr>
              <w:t>CA_n30A-n66A</w:t>
            </w:r>
          </w:p>
          <w:p w14:paraId="58A3D9BD" w14:textId="77777777" w:rsidR="00776685" w:rsidRDefault="00776685">
            <w:pPr>
              <w:pStyle w:val="TAC"/>
              <w:rPr>
                <w:lang w:val="en-US" w:eastAsia="zh-CN"/>
              </w:rPr>
            </w:pPr>
            <w:del w:id="68" w:author="Petri J. Vasenkari (Nokia)" w:date="2023-01-24T11:33:00Z">
              <w:r>
                <w:rPr>
                  <w:lang w:val="en-US"/>
                </w:rPr>
                <w:delText>CA_n5A-n66A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0E507B8"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5F27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B128F4D" w14:textId="77777777" w:rsidR="00776685" w:rsidRDefault="00776685">
            <w:pPr>
              <w:pStyle w:val="TAC"/>
              <w:rPr>
                <w:lang w:val="en-US" w:eastAsia="zh-CN"/>
              </w:rPr>
            </w:pPr>
            <w:r>
              <w:rPr>
                <w:lang w:val="en-US" w:eastAsia="zh-CN"/>
              </w:rPr>
              <w:t>0</w:t>
            </w:r>
          </w:p>
        </w:tc>
      </w:tr>
      <w:tr w:rsidR="00776685" w14:paraId="07975BA3" w14:textId="77777777" w:rsidTr="00776685">
        <w:trPr>
          <w:trHeight w:val="29"/>
        </w:trPr>
        <w:tc>
          <w:tcPr>
            <w:tcW w:w="1848" w:type="dxa"/>
            <w:tcBorders>
              <w:top w:val="nil"/>
              <w:left w:val="single" w:sz="4" w:space="0" w:color="auto"/>
              <w:bottom w:val="nil"/>
              <w:right w:val="single" w:sz="4" w:space="0" w:color="auto"/>
            </w:tcBorders>
            <w:vAlign w:val="center"/>
          </w:tcPr>
          <w:p w14:paraId="350ADBD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CA009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A27A91"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44DD86"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F33725" w14:textId="77777777" w:rsidR="00776685" w:rsidRDefault="00776685">
            <w:pPr>
              <w:pStyle w:val="TAC"/>
              <w:rPr>
                <w:lang w:val="en-US" w:eastAsia="zh-CN"/>
              </w:rPr>
            </w:pPr>
          </w:p>
        </w:tc>
      </w:tr>
      <w:tr w:rsidR="00776685" w14:paraId="7E3765B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4A343D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6EA83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36F070"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2B89B" w14:textId="77777777" w:rsidR="00776685" w:rsidRDefault="00776685">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F60C376" w14:textId="77777777" w:rsidR="00776685" w:rsidRDefault="00776685">
            <w:pPr>
              <w:pStyle w:val="TAC"/>
              <w:rPr>
                <w:lang w:val="en-US" w:eastAsia="zh-CN"/>
              </w:rPr>
            </w:pPr>
          </w:p>
        </w:tc>
      </w:tr>
      <w:tr w:rsidR="00776685" w14:paraId="32F57F2D" w14:textId="77777777" w:rsidTr="00776685">
        <w:trPr>
          <w:trHeight w:val="29"/>
        </w:trPr>
        <w:tc>
          <w:tcPr>
            <w:tcW w:w="1848" w:type="dxa"/>
            <w:tcBorders>
              <w:top w:val="nil"/>
              <w:left w:val="single" w:sz="4" w:space="0" w:color="auto"/>
              <w:bottom w:val="nil"/>
              <w:right w:val="single" w:sz="4" w:space="0" w:color="auto"/>
            </w:tcBorders>
            <w:vAlign w:val="center"/>
            <w:hideMark/>
          </w:tcPr>
          <w:p w14:paraId="2E456A15" w14:textId="77777777" w:rsidR="00776685" w:rsidRDefault="00776685">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hideMark/>
          </w:tcPr>
          <w:p w14:paraId="38036A64" w14:textId="77777777" w:rsidR="00776685" w:rsidRDefault="00776685">
            <w:pPr>
              <w:pStyle w:val="TAC"/>
              <w:rPr>
                <w:ins w:id="69" w:author="Petri J. Vasenkari (Nokia)" w:date="2023-01-24T11:33:00Z"/>
                <w:lang w:val="en-US"/>
              </w:rPr>
            </w:pPr>
            <w:r>
              <w:rPr>
                <w:lang w:val="en-US"/>
              </w:rPr>
              <w:t>CA_n5A-n30A</w:t>
            </w:r>
          </w:p>
          <w:p w14:paraId="76155218" w14:textId="77777777" w:rsidR="00776685" w:rsidRDefault="00776685">
            <w:pPr>
              <w:pStyle w:val="TAC"/>
              <w:rPr>
                <w:lang w:val="en-US"/>
              </w:rPr>
            </w:pPr>
            <w:ins w:id="70" w:author="Petri J. Vasenkari (Nokia)" w:date="2023-01-24T11:33:00Z">
              <w:r>
                <w:rPr>
                  <w:lang w:val="en-US"/>
                </w:rPr>
                <w:t>CA_n5A-n66A</w:t>
              </w:r>
            </w:ins>
          </w:p>
          <w:p w14:paraId="2AFB65C5" w14:textId="77777777" w:rsidR="00776685" w:rsidRDefault="00776685">
            <w:pPr>
              <w:pStyle w:val="TAC"/>
              <w:rPr>
                <w:lang w:val="en-US"/>
              </w:rPr>
            </w:pPr>
            <w:r>
              <w:rPr>
                <w:lang w:val="en-US"/>
              </w:rPr>
              <w:t>CA_n30A-n66A</w:t>
            </w:r>
          </w:p>
          <w:p w14:paraId="097C0492" w14:textId="77777777" w:rsidR="00776685" w:rsidRDefault="00776685">
            <w:pPr>
              <w:pStyle w:val="TAC"/>
              <w:rPr>
                <w:lang w:val="en-US" w:eastAsia="zh-CN"/>
              </w:rPr>
            </w:pPr>
            <w:del w:id="71" w:author="Petri J. Vasenkari (Nokia)" w:date="2023-01-24T11:33:00Z">
              <w:r>
                <w:rPr>
                  <w:lang w:val="en-US"/>
                </w:rPr>
                <w:delText>CA_n5A-n66A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5C80BE2"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CDBC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F094DAB" w14:textId="77777777" w:rsidR="00776685" w:rsidRDefault="00776685">
            <w:pPr>
              <w:pStyle w:val="TAC"/>
              <w:rPr>
                <w:lang w:val="en-US" w:eastAsia="zh-CN"/>
              </w:rPr>
            </w:pPr>
            <w:r>
              <w:rPr>
                <w:lang w:val="en-US" w:eastAsia="zh-CN"/>
              </w:rPr>
              <w:t>0</w:t>
            </w:r>
          </w:p>
        </w:tc>
      </w:tr>
      <w:tr w:rsidR="00776685" w14:paraId="333D3B30" w14:textId="77777777" w:rsidTr="00776685">
        <w:trPr>
          <w:trHeight w:val="29"/>
        </w:trPr>
        <w:tc>
          <w:tcPr>
            <w:tcW w:w="1848" w:type="dxa"/>
            <w:tcBorders>
              <w:top w:val="nil"/>
              <w:left w:val="single" w:sz="4" w:space="0" w:color="auto"/>
              <w:bottom w:val="nil"/>
              <w:right w:val="single" w:sz="4" w:space="0" w:color="auto"/>
            </w:tcBorders>
            <w:vAlign w:val="center"/>
          </w:tcPr>
          <w:p w14:paraId="0F1CA3F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8CADA3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21BB74"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144AF"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A4A5" w14:textId="77777777" w:rsidR="00776685" w:rsidRDefault="00776685">
            <w:pPr>
              <w:pStyle w:val="TAC"/>
              <w:rPr>
                <w:lang w:val="en-US" w:eastAsia="zh-CN"/>
              </w:rPr>
            </w:pPr>
          </w:p>
        </w:tc>
      </w:tr>
      <w:tr w:rsidR="00776685" w14:paraId="7ED1589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F1473F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2525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0D3ACD"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5C5F4" w14:textId="77777777" w:rsidR="00776685" w:rsidRDefault="00776685">
            <w:pPr>
              <w:pStyle w:val="TAC"/>
              <w:rPr>
                <w:rFonts w:ascii="Calibri" w:hAnsi="Calibri"/>
                <w:sz w:val="21"/>
                <w:lang w:val="en-US"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4D808AB" w14:textId="77777777" w:rsidR="00776685" w:rsidRDefault="00776685">
            <w:pPr>
              <w:pStyle w:val="TAC"/>
              <w:rPr>
                <w:lang w:val="en-US" w:eastAsia="zh-CN"/>
              </w:rPr>
            </w:pPr>
          </w:p>
        </w:tc>
      </w:tr>
      <w:tr w:rsidR="00776685" w14:paraId="29540F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0409C34" w14:textId="77777777" w:rsidR="00776685" w:rsidRDefault="00776685">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hideMark/>
          </w:tcPr>
          <w:p w14:paraId="09B560C5" w14:textId="77777777" w:rsidR="00776685" w:rsidRDefault="00776685">
            <w:pPr>
              <w:pStyle w:val="TAC"/>
              <w:rPr>
                <w:ins w:id="72" w:author="Petri J. Vasenkari (Nokia)" w:date="2023-01-24T11:33:00Z"/>
                <w:lang w:val="en-US"/>
              </w:rPr>
            </w:pPr>
            <w:r>
              <w:rPr>
                <w:lang w:val="en-US"/>
              </w:rPr>
              <w:t>CA_n5A-n30A</w:t>
            </w:r>
          </w:p>
          <w:p w14:paraId="0E4E0BEF" w14:textId="77777777" w:rsidR="00776685" w:rsidRDefault="00776685">
            <w:pPr>
              <w:pStyle w:val="TAC"/>
              <w:rPr>
                <w:lang w:val="en-US"/>
              </w:rPr>
            </w:pPr>
            <w:ins w:id="73" w:author="Petri J. Vasenkari (Nokia)" w:date="2023-01-24T11:33:00Z">
              <w:r>
                <w:rPr>
                  <w:lang w:val="en-US"/>
                </w:rPr>
                <w:t>CA_n5A-n66A</w:t>
              </w:r>
            </w:ins>
          </w:p>
          <w:p w14:paraId="632C834C" w14:textId="77777777" w:rsidR="00776685" w:rsidRDefault="00776685">
            <w:pPr>
              <w:pStyle w:val="TAC"/>
              <w:rPr>
                <w:lang w:val="en-US"/>
              </w:rPr>
            </w:pPr>
            <w:r>
              <w:rPr>
                <w:lang w:val="en-US"/>
              </w:rPr>
              <w:t>CA_n30A-n66A</w:t>
            </w:r>
          </w:p>
          <w:p w14:paraId="3DB5F2A5" w14:textId="77777777" w:rsidR="00776685" w:rsidRDefault="00776685">
            <w:pPr>
              <w:pStyle w:val="TAC"/>
              <w:rPr>
                <w:lang w:val="en-US" w:eastAsia="zh-CN"/>
              </w:rPr>
            </w:pPr>
            <w:del w:id="74" w:author="Petri J. Vasenkari (Nokia)" w:date="2023-01-24T11:33:00Z">
              <w:r>
                <w:rPr>
                  <w:lang w:val="en-US"/>
                </w:rPr>
                <w:delText>CA_n5A-n66A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82A7D56" w14:textId="77777777" w:rsidR="00776685" w:rsidRDefault="00776685">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16F41A"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89F7B90" w14:textId="77777777" w:rsidR="00776685" w:rsidRDefault="00776685">
            <w:pPr>
              <w:pStyle w:val="TAC"/>
              <w:rPr>
                <w:lang w:val="en-US" w:eastAsia="zh-CN"/>
              </w:rPr>
            </w:pPr>
            <w:r>
              <w:rPr>
                <w:lang w:val="en-US" w:eastAsia="zh-CN"/>
              </w:rPr>
              <w:t>0</w:t>
            </w:r>
          </w:p>
        </w:tc>
      </w:tr>
      <w:tr w:rsidR="00776685" w14:paraId="53FDB47B" w14:textId="77777777" w:rsidTr="00776685">
        <w:trPr>
          <w:trHeight w:val="29"/>
        </w:trPr>
        <w:tc>
          <w:tcPr>
            <w:tcW w:w="1848" w:type="dxa"/>
            <w:tcBorders>
              <w:top w:val="nil"/>
              <w:left w:val="single" w:sz="4" w:space="0" w:color="auto"/>
              <w:bottom w:val="nil"/>
              <w:right w:val="single" w:sz="4" w:space="0" w:color="auto"/>
            </w:tcBorders>
            <w:vAlign w:val="center"/>
          </w:tcPr>
          <w:p w14:paraId="18DB6AC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49BB5B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974FD9" w14:textId="77777777" w:rsidR="00776685" w:rsidRDefault="00776685">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F2946"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3F3C6B" w14:textId="77777777" w:rsidR="00776685" w:rsidRDefault="00776685">
            <w:pPr>
              <w:pStyle w:val="TAC"/>
              <w:rPr>
                <w:lang w:val="en-US" w:eastAsia="zh-CN"/>
              </w:rPr>
            </w:pPr>
          </w:p>
        </w:tc>
      </w:tr>
      <w:tr w:rsidR="00776685" w14:paraId="4F58C3E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01A3D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6F15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95F4C5"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BF2B3"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CA_n66(3</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7FA7B4B" w14:textId="77777777" w:rsidR="00776685" w:rsidRDefault="00776685">
            <w:pPr>
              <w:pStyle w:val="TAC"/>
              <w:rPr>
                <w:lang w:val="en-US" w:eastAsia="zh-CN"/>
              </w:rPr>
            </w:pPr>
          </w:p>
        </w:tc>
      </w:tr>
      <w:tr w:rsidR="00776685" w14:paraId="0B9FF3A2" w14:textId="77777777" w:rsidTr="00776685">
        <w:trPr>
          <w:trHeight w:val="29"/>
        </w:trPr>
        <w:tc>
          <w:tcPr>
            <w:tcW w:w="1848" w:type="dxa"/>
            <w:tcBorders>
              <w:top w:val="nil"/>
              <w:left w:val="single" w:sz="4" w:space="0" w:color="auto"/>
              <w:bottom w:val="nil"/>
              <w:right w:val="single" w:sz="4" w:space="0" w:color="auto"/>
            </w:tcBorders>
            <w:vAlign w:val="center"/>
            <w:hideMark/>
          </w:tcPr>
          <w:p w14:paraId="1B60AF6B" w14:textId="77777777" w:rsidR="00776685" w:rsidRDefault="00776685">
            <w:pPr>
              <w:pStyle w:val="TAC"/>
              <w:rPr>
                <w:lang w:val="en-US" w:eastAsia="zh-CN"/>
              </w:rPr>
            </w:pPr>
            <w:r>
              <w:rPr>
                <w:lang w:val="en-US" w:eastAsia="zh-CN"/>
              </w:rPr>
              <w:t>CA_n5A-n30A-n77A</w:t>
            </w:r>
          </w:p>
        </w:tc>
        <w:tc>
          <w:tcPr>
            <w:tcW w:w="1862" w:type="dxa"/>
            <w:tcBorders>
              <w:top w:val="nil"/>
              <w:left w:val="single" w:sz="4" w:space="0" w:color="auto"/>
              <w:bottom w:val="nil"/>
              <w:right w:val="single" w:sz="4" w:space="0" w:color="auto"/>
            </w:tcBorders>
            <w:vAlign w:val="center"/>
            <w:hideMark/>
          </w:tcPr>
          <w:p w14:paraId="67365351" w14:textId="77777777" w:rsidR="00776685" w:rsidRDefault="00776685">
            <w:pPr>
              <w:pStyle w:val="TAC"/>
              <w:rPr>
                <w:lang w:val="en-US"/>
              </w:rPr>
            </w:pPr>
            <w:r>
              <w:rPr>
                <w:lang w:val="en-US"/>
              </w:rPr>
              <w:t>n77</w:t>
            </w:r>
            <w:r>
              <w:rPr>
                <w:vertAlign w:val="superscript"/>
                <w:lang w:val="en-US"/>
              </w:rPr>
              <w:t>7</w:t>
            </w:r>
          </w:p>
          <w:p w14:paraId="2A273427" w14:textId="77777777" w:rsidR="00776685" w:rsidRDefault="00776685">
            <w:pPr>
              <w:pStyle w:val="TAC"/>
              <w:rPr>
                <w:lang w:val="en-US"/>
              </w:rPr>
            </w:pPr>
            <w:r>
              <w:rPr>
                <w:lang w:val="en-US"/>
              </w:rPr>
              <w:t>CA_n5A-n30A</w:t>
            </w:r>
          </w:p>
          <w:p w14:paraId="3D087AF5" w14:textId="77777777" w:rsidR="00776685" w:rsidRDefault="00776685">
            <w:pPr>
              <w:pStyle w:val="TAC"/>
              <w:rPr>
                <w:vertAlign w:val="superscript"/>
                <w:lang w:val="en-US"/>
              </w:rPr>
            </w:pPr>
            <w:r>
              <w:rPr>
                <w:lang w:val="en-US"/>
              </w:rPr>
              <w:t>CA_n5A-n77A</w:t>
            </w:r>
            <w:r>
              <w:rPr>
                <w:vertAlign w:val="superscript"/>
                <w:lang w:val="en-US"/>
              </w:rPr>
              <w:t>7</w:t>
            </w:r>
          </w:p>
          <w:p w14:paraId="0961EB17" w14:textId="77777777" w:rsidR="00776685" w:rsidRDefault="00776685">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847BEB"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92A07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121E021" w14:textId="77777777" w:rsidR="00776685" w:rsidRDefault="00776685">
            <w:pPr>
              <w:pStyle w:val="TAC"/>
              <w:rPr>
                <w:lang w:val="en-US" w:eastAsia="zh-CN"/>
              </w:rPr>
            </w:pPr>
            <w:r>
              <w:rPr>
                <w:lang w:val="en-US" w:eastAsia="zh-CN"/>
              </w:rPr>
              <w:t>0</w:t>
            </w:r>
          </w:p>
        </w:tc>
      </w:tr>
      <w:tr w:rsidR="00776685" w14:paraId="4100F431" w14:textId="77777777" w:rsidTr="00776685">
        <w:trPr>
          <w:trHeight w:val="29"/>
        </w:trPr>
        <w:tc>
          <w:tcPr>
            <w:tcW w:w="1848" w:type="dxa"/>
            <w:tcBorders>
              <w:top w:val="nil"/>
              <w:left w:val="single" w:sz="4" w:space="0" w:color="auto"/>
              <w:bottom w:val="nil"/>
              <w:right w:val="single" w:sz="4" w:space="0" w:color="auto"/>
            </w:tcBorders>
            <w:vAlign w:val="center"/>
          </w:tcPr>
          <w:p w14:paraId="125256B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BD44BD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6DFAD1"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3BEA4A"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97BB7F" w14:textId="77777777" w:rsidR="00776685" w:rsidRDefault="00776685">
            <w:pPr>
              <w:pStyle w:val="TAC"/>
              <w:rPr>
                <w:lang w:val="en-US" w:eastAsia="zh-CN"/>
              </w:rPr>
            </w:pPr>
          </w:p>
        </w:tc>
      </w:tr>
      <w:tr w:rsidR="00776685" w14:paraId="39139C2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CA4DBC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907BA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E449AD"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EB386E"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E0B1D9" w14:textId="77777777" w:rsidR="00776685" w:rsidRDefault="00776685">
            <w:pPr>
              <w:pStyle w:val="TAC"/>
              <w:rPr>
                <w:lang w:val="en-US" w:eastAsia="zh-CN"/>
              </w:rPr>
            </w:pPr>
          </w:p>
        </w:tc>
      </w:tr>
      <w:tr w:rsidR="00776685" w14:paraId="4E26D3B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05AB1ED" w14:textId="77777777" w:rsidR="00776685" w:rsidRDefault="00776685">
            <w:pPr>
              <w:pStyle w:val="TAC"/>
              <w:rPr>
                <w:lang w:val="en-US" w:eastAsia="zh-CN"/>
              </w:rPr>
            </w:pPr>
            <w:r>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hideMark/>
          </w:tcPr>
          <w:p w14:paraId="7268B38D" w14:textId="77777777" w:rsidR="00776685" w:rsidRDefault="00776685">
            <w:pPr>
              <w:pStyle w:val="TAC"/>
            </w:pPr>
            <w:r>
              <w:rPr>
                <w:lang w:val="en-US" w:eastAsia="zh-CN"/>
              </w:rPr>
              <w:t>n77</w:t>
            </w:r>
            <w:r>
              <w:rPr>
                <w:vertAlign w:val="superscript"/>
                <w:lang w:val="en-US" w:eastAsia="zh-CN"/>
              </w:rPr>
              <w:t>7</w:t>
            </w:r>
          </w:p>
          <w:p w14:paraId="35BD1BFD" w14:textId="77777777" w:rsidR="00776685" w:rsidRDefault="00776685">
            <w:pPr>
              <w:pStyle w:val="TAC"/>
              <w:rPr>
                <w:lang w:val="en-US" w:eastAsia="zh-CN"/>
              </w:rPr>
            </w:pPr>
            <w:r>
              <w:t>CA_n5A-n30A CA_n5A-n77A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E784D0" w14:textId="77777777" w:rsidR="00776685" w:rsidRDefault="00776685">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DEF97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31595F5" w14:textId="77777777" w:rsidR="00776685" w:rsidRDefault="00776685">
            <w:pPr>
              <w:pStyle w:val="TAC"/>
              <w:rPr>
                <w:rFonts w:cs="Arial"/>
                <w:color w:val="000000"/>
                <w:szCs w:val="18"/>
                <w:lang w:val="en-US" w:eastAsia="zh-CN" w:bidi="ar"/>
              </w:rPr>
            </w:pPr>
            <w:r>
              <w:rPr>
                <w:rFonts w:ascii="Calibri" w:hAnsi="Calibri"/>
                <w:sz w:val="21"/>
                <w:lang w:val="en-US" w:eastAsia="zh-CN"/>
              </w:rPr>
              <w:t>0</w:t>
            </w:r>
          </w:p>
        </w:tc>
      </w:tr>
      <w:tr w:rsidR="00776685" w14:paraId="13F52C28" w14:textId="77777777" w:rsidTr="00776685">
        <w:trPr>
          <w:trHeight w:val="29"/>
        </w:trPr>
        <w:tc>
          <w:tcPr>
            <w:tcW w:w="1848" w:type="dxa"/>
            <w:tcBorders>
              <w:top w:val="nil"/>
              <w:left w:val="single" w:sz="4" w:space="0" w:color="auto"/>
              <w:bottom w:val="nil"/>
              <w:right w:val="single" w:sz="4" w:space="0" w:color="auto"/>
            </w:tcBorders>
            <w:vAlign w:val="center"/>
          </w:tcPr>
          <w:p w14:paraId="4294C2A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FD9E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A51079"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5AAD5" w14:textId="77777777" w:rsidR="00776685" w:rsidRDefault="00776685">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275BB0" w14:textId="77777777" w:rsidR="00776685" w:rsidRDefault="00776685">
            <w:pPr>
              <w:pStyle w:val="TAC"/>
              <w:rPr>
                <w:rFonts w:cs="Arial"/>
                <w:color w:val="000000"/>
                <w:szCs w:val="18"/>
                <w:lang w:val="en-US" w:eastAsia="zh-CN" w:bidi="ar"/>
              </w:rPr>
            </w:pPr>
          </w:p>
        </w:tc>
      </w:tr>
      <w:tr w:rsidR="00776685" w14:paraId="245518A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FABBD5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8C99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F87208"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3B6B34"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8CA2F9" w14:textId="77777777" w:rsidR="00776685" w:rsidRDefault="00776685">
            <w:pPr>
              <w:pStyle w:val="TAC"/>
              <w:rPr>
                <w:rFonts w:cs="Arial"/>
                <w:color w:val="000000"/>
                <w:szCs w:val="18"/>
                <w:lang w:val="en-US" w:eastAsia="zh-CN" w:bidi="ar"/>
              </w:rPr>
            </w:pPr>
          </w:p>
        </w:tc>
      </w:tr>
      <w:tr w:rsidR="00776685" w14:paraId="62DAD459"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FA0862D" w14:textId="77777777" w:rsidR="00776685" w:rsidRDefault="00776685">
            <w:pPr>
              <w:pStyle w:val="TAC"/>
              <w:rPr>
                <w:lang w:val="en-US" w:eastAsia="zh-CN"/>
              </w:rPr>
            </w:pPr>
            <w:r>
              <w:rPr>
                <w:szCs w:val="18"/>
              </w:rPr>
              <w:t>CA_n5</w:t>
            </w:r>
            <w:r>
              <w:rPr>
                <w:szCs w:val="18"/>
                <w:lang w:val="sv-SE"/>
              </w:rPr>
              <w:t>A-</w:t>
            </w:r>
            <w:r>
              <w:rPr>
                <w:szCs w:val="18"/>
              </w:rPr>
              <w:t>n40</w:t>
            </w:r>
            <w:r>
              <w:rPr>
                <w:szCs w:val="18"/>
                <w:lang w:val="sv-SE"/>
              </w:rPr>
              <w:t>A-n78A</w:t>
            </w:r>
          </w:p>
        </w:tc>
        <w:tc>
          <w:tcPr>
            <w:tcW w:w="1862" w:type="dxa"/>
            <w:tcBorders>
              <w:top w:val="single" w:sz="4" w:space="0" w:color="auto"/>
              <w:left w:val="single" w:sz="4" w:space="0" w:color="auto"/>
              <w:bottom w:val="nil"/>
              <w:right w:val="single" w:sz="4" w:space="0" w:color="auto"/>
            </w:tcBorders>
            <w:hideMark/>
          </w:tcPr>
          <w:p w14:paraId="7C486AAC" w14:textId="77777777" w:rsidR="00776685" w:rsidRDefault="00776685">
            <w:pPr>
              <w:pStyle w:val="TAC"/>
              <w:rPr>
                <w:szCs w:val="18"/>
              </w:rPr>
            </w:pPr>
            <w:r>
              <w:rPr>
                <w:szCs w:val="18"/>
              </w:rPr>
              <w:t>CA_n5A-n40A</w:t>
            </w:r>
          </w:p>
          <w:p w14:paraId="01315248" w14:textId="77777777" w:rsidR="00776685" w:rsidRDefault="00776685">
            <w:pPr>
              <w:pStyle w:val="TAC"/>
              <w:rPr>
                <w:szCs w:val="18"/>
              </w:rPr>
            </w:pPr>
            <w:r>
              <w:rPr>
                <w:szCs w:val="18"/>
              </w:rPr>
              <w:t>CA_n5A-n78A</w:t>
            </w:r>
          </w:p>
          <w:p w14:paraId="5C2E4921" w14:textId="77777777" w:rsidR="00776685" w:rsidRDefault="00776685">
            <w:pPr>
              <w:pStyle w:val="TAC"/>
              <w:rPr>
                <w:lang w:val="en-US" w:eastAsia="zh-CN"/>
              </w:rPr>
            </w:pPr>
            <w:r>
              <w:rPr>
                <w:szCs w:val="18"/>
              </w:rPr>
              <w:t>CA_n40A-n78A</w:t>
            </w:r>
          </w:p>
        </w:tc>
        <w:tc>
          <w:tcPr>
            <w:tcW w:w="843" w:type="dxa"/>
            <w:tcBorders>
              <w:top w:val="single" w:sz="4" w:space="0" w:color="auto"/>
              <w:left w:val="single" w:sz="4" w:space="0" w:color="auto"/>
              <w:bottom w:val="single" w:sz="4" w:space="0" w:color="auto"/>
              <w:right w:val="single" w:sz="4" w:space="0" w:color="auto"/>
            </w:tcBorders>
            <w:hideMark/>
          </w:tcPr>
          <w:p w14:paraId="76B860EF" w14:textId="77777777" w:rsidR="00776685" w:rsidRDefault="0077668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hideMark/>
          </w:tcPr>
          <w:p w14:paraId="1A6BB659" w14:textId="77777777" w:rsidR="00776685" w:rsidRDefault="00776685">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313F422F"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B845F6D" w14:textId="77777777" w:rsidTr="00776685">
        <w:trPr>
          <w:trHeight w:val="29"/>
        </w:trPr>
        <w:tc>
          <w:tcPr>
            <w:tcW w:w="1848" w:type="dxa"/>
            <w:tcBorders>
              <w:top w:val="nil"/>
              <w:left w:val="single" w:sz="4" w:space="0" w:color="auto"/>
              <w:bottom w:val="nil"/>
              <w:right w:val="single" w:sz="4" w:space="0" w:color="auto"/>
            </w:tcBorders>
          </w:tcPr>
          <w:p w14:paraId="00113AE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00E020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4703995" w14:textId="77777777" w:rsidR="00776685" w:rsidRDefault="0077668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hideMark/>
          </w:tcPr>
          <w:p w14:paraId="005DE05A" w14:textId="77777777" w:rsidR="00776685" w:rsidRDefault="00776685">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38" w:type="dxa"/>
            <w:tcBorders>
              <w:top w:val="nil"/>
              <w:left w:val="single" w:sz="4" w:space="0" w:color="auto"/>
              <w:bottom w:val="nil"/>
              <w:right w:val="single" w:sz="4" w:space="0" w:color="auto"/>
            </w:tcBorders>
            <w:vAlign w:val="center"/>
          </w:tcPr>
          <w:p w14:paraId="2C747A4B" w14:textId="77777777" w:rsidR="00776685" w:rsidRDefault="00776685">
            <w:pPr>
              <w:pStyle w:val="TAC"/>
              <w:rPr>
                <w:rFonts w:cs="Arial"/>
                <w:color w:val="000000"/>
                <w:szCs w:val="18"/>
                <w:lang w:val="en-US" w:eastAsia="zh-CN" w:bidi="ar"/>
              </w:rPr>
            </w:pPr>
          </w:p>
        </w:tc>
      </w:tr>
      <w:tr w:rsidR="00776685" w14:paraId="48CE8581" w14:textId="77777777" w:rsidTr="00776685">
        <w:trPr>
          <w:trHeight w:val="29"/>
        </w:trPr>
        <w:tc>
          <w:tcPr>
            <w:tcW w:w="1848" w:type="dxa"/>
            <w:tcBorders>
              <w:top w:val="nil"/>
              <w:left w:val="single" w:sz="4" w:space="0" w:color="auto"/>
              <w:bottom w:val="single" w:sz="4" w:space="0" w:color="auto"/>
              <w:right w:val="single" w:sz="4" w:space="0" w:color="auto"/>
            </w:tcBorders>
          </w:tcPr>
          <w:p w14:paraId="704D81B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76D86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25979E2" w14:textId="77777777" w:rsidR="00776685" w:rsidRDefault="0077668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hideMark/>
          </w:tcPr>
          <w:p w14:paraId="2DA593FE" w14:textId="77777777" w:rsidR="00776685" w:rsidRDefault="00776685">
            <w:pPr>
              <w:pStyle w:val="TAC"/>
              <w:rPr>
                <w:rFonts w:cs="Arial"/>
                <w:color w:val="000000"/>
                <w:szCs w:val="18"/>
                <w:lang w:val="en-US" w:eastAsia="zh-CN" w:bidi="ar"/>
              </w:rPr>
            </w:pPr>
            <w:r>
              <w:rPr>
                <w:rFonts w:cs="Arial"/>
                <w:szCs w:val="18"/>
                <w:lang w:val="en-US" w:eastAsia="zh-CN" w:bidi="ar"/>
              </w:rPr>
              <w:t>10, 15, 20, 25, 30, 40, 50, 60, 70, 80, 90,100</w:t>
            </w:r>
          </w:p>
        </w:tc>
        <w:tc>
          <w:tcPr>
            <w:tcW w:w="1638" w:type="dxa"/>
            <w:tcBorders>
              <w:top w:val="nil"/>
              <w:left w:val="single" w:sz="4" w:space="0" w:color="auto"/>
              <w:bottom w:val="single" w:sz="4" w:space="0" w:color="auto"/>
              <w:right w:val="single" w:sz="4" w:space="0" w:color="auto"/>
            </w:tcBorders>
            <w:vAlign w:val="center"/>
          </w:tcPr>
          <w:p w14:paraId="442B364A" w14:textId="77777777" w:rsidR="00776685" w:rsidRDefault="00776685">
            <w:pPr>
              <w:pStyle w:val="TAC"/>
              <w:rPr>
                <w:rFonts w:cs="Arial"/>
                <w:color w:val="000000"/>
                <w:szCs w:val="18"/>
                <w:lang w:val="en-US" w:eastAsia="zh-CN" w:bidi="ar"/>
              </w:rPr>
            </w:pPr>
          </w:p>
        </w:tc>
      </w:tr>
      <w:tr w:rsidR="00776685" w14:paraId="510D35A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5E490C9" w14:textId="77777777" w:rsidR="00776685" w:rsidRDefault="00776685">
            <w:pPr>
              <w:pStyle w:val="TAC"/>
              <w:rPr>
                <w:lang w:val="en-US" w:eastAsia="zh-CN"/>
              </w:rPr>
            </w:pPr>
            <w:r>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hideMark/>
          </w:tcPr>
          <w:p w14:paraId="1C935094" w14:textId="77777777" w:rsidR="00776685" w:rsidRDefault="00776685">
            <w:pPr>
              <w:pStyle w:val="TAC"/>
              <w:rPr>
                <w:color w:val="000000" w:themeColor="text1"/>
                <w:szCs w:val="18"/>
                <w:lang w:val="en-US" w:eastAsia="zh-CN"/>
              </w:rPr>
            </w:pPr>
            <w:r>
              <w:rPr>
                <w:color w:val="000000" w:themeColor="text1"/>
                <w:szCs w:val="18"/>
                <w:lang w:val="en-US" w:eastAsia="zh-CN"/>
              </w:rPr>
              <w:t>CA_n5A-n48A</w:t>
            </w:r>
          </w:p>
          <w:p w14:paraId="5A870446" w14:textId="77777777" w:rsidR="00776685" w:rsidRDefault="00776685">
            <w:pPr>
              <w:pStyle w:val="TAC"/>
              <w:rPr>
                <w:color w:val="000000" w:themeColor="text1"/>
                <w:szCs w:val="18"/>
                <w:lang w:val="en-US" w:eastAsia="zh-CN"/>
              </w:rPr>
            </w:pPr>
            <w:r>
              <w:rPr>
                <w:color w:val="000000" w:themeColor="text1"/>
                <w:szCs w:val="18"/>
                <w:lang w:val="en-US" w:eastAsia="zh-CN"/>
              </w:rPr>
              <w:t>CA_n5A-n66A</w:t>
            </w:r>
          </w:p>
          <w:p w14:paraId="08BBC85A" w14:textId="77777777" w:rsidR="00776685" w:rsidRDefault="00776685">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1CCC9"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19F551"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E4E409"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7D329654" w14:textId="77777777" w:rsidTr="00776685">
        <w:trPr>
          <w:trHeight w:val="29"/>
        </w:trPr>
        <w:tc>
          <w:tcPr>
            <w:tcW w:w="1848" w:type="dxa"/>
            <w:tcBorders>
              <w:top w:val="nil"/>
              <w:left w:val="single" w:sz="4" w:space="0" w:color="auto"/>
              <w:bottom w:val="nil"/>
              <w:right w:val="single" w:sz="4" w:space="0" w:color="auto"/>
            </w:tcBorders>
            <w:vAlign w:val="center"/>
          </w:tcPr>
          <w:p w14:paraId="02CF9E8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01AB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2ECD11"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7DE7B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2EDF20" w14:textId="77777777" w:rsidR="00776685" w:rsidRDefault="00776685">
            <w:pPr>
              <w:pStyle w:val="TAC"/>
              <w:rPr>
                <w:rFonts w:cs="Arial"/>
                <w:color w:val="000000"/>
                <w:szCs w:val="18"/>
                <w:lang w:val="en-US" w:eastAsia="zh-CN" w:bidi="ar"/>
              </w:rPr>
            </w:pPr>
          </w:p>
        </w:tc>
      </w:tr>
      <w:tr w:rsidR="00776685" w14:paraId="0EDB86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BE0E3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3393C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8ACD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CC218D"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300FD0" w14:textId="77777777" w:rsidR="00776685" w:rsidRDefault="00776685">
            <w:pPr>
              <w:pStyle w:val="TAC"/>
              <w:rPr>
                <w:rFonts w:cs="Arial"/>
                <w:color w:val="000000"/>
                <w:szCs w:val="18"/>
                <w:lang w:val="en-US" w:eastAsia="zh-CN" w:bidi="ar"/>
              </w:rPr>
            </w:pPr>
          </w:p>
        </w:tc>
      </w:tr>
      <w:tr w:rsidR="00776685" w14:paraId="2CB3072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6C340C8" w14:textId="77777777" w:rsidR="00776685" w:rsidRDefault="00776685">
            <w:pPr>
              <w:pStyle w:val="TAC"/>
              <w:rPr>
                <w:lang w:val="en-US" w:eastAsia="zh-CN"/>
              </w:rPr>
            </w:pPr>
            <w:r>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hideMark/>
          </w:tcPr>
          <w:p w14:paraId="5B98E430" w14:textId="77777777" w:rsidR="00776685" w:rsidRDefault="00776685">
            <w:pPr>
              <w:pStyle w:val="TAC"/>
              <w:rPr>
                <w:color w:val="000000" w:themeColor="text1"/>
                <w:szCs w:val="18"/>
                <w:lang w:val="en-US" w:eastAsia="zh-CN"/>
              </w:rPr>
            </w:pPr>
            <w:r>
              <w:rPr>
                <w:color w:val="000000" w:themeColor="text1"/>
                <w:szCs w:val="18"/>
                <w:lang w:val="en-US" w:eastAsia="zh-CN"/>
              </w:rPr>
              <w:t>CA_n5A-n48A</w:t>
            </w:r>
          </w:p>
          <w:p w14:paraId="1376F3BC" w14:textId="77777777" w:rsidR="00776685" w:rsidRDefault="00776685">
            <w:pPr>
              <w:pStyle w:val="TAC"/>
              <w:rPr>
                <w:color w:val="000000" w:themeColor="text1"/>
                <w:szCs w:val="18"/>
                <w:lang w:val="en-US" w:eastAsia="zh-CN"/>
              </w:rPr>
            </w:pPr>
            <w:r>
              <w:rPr>
                <w:color w:val="000000" w:themeColor="text1"/>
                <w:szCs w:val="18"/>
                <w:lang w:val="en-US" w:eastAsia="zh-CN"/>
              </w:rPr>
              <w:t>CA_n5A-n66A</w:t>
            </w:r>
          </w:p>
          <w:p w14:paraId="55713528" w14:textId="77777777" w:rsidR="00776685" w:rsidRDefault="00776685">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1132C5" w14:textId="77777777" w:rsidR="00776685" w:rsidRDefault="00776685">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D59757"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1E1BD47A"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F5DA283" w14:textId="77777777" w:rsidTr="00776685">
        <w:trPr>
          <w:trHeight w:val="29"/>
        </w:trPr>
        <w:tc>
          <w:tcPr>
            <w:tcW w:w="1848" w:type="dxa"/>
            <w:tcBorders>
              <w:top w:val="nil"/>
              <w:left w:val="single" w:sz="4" w:space="0" w:color="auto"/>
              <w:bottom w:val="nil"/>
              <w:right w:val="single" w:sz="4" w:space="0" w:color="auto"/>
            </w:tcBorders>
            <w:vAlign w:val="center"/>
          </w:tcPr>
          <w:p w14:paraId="6B25BA1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161895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DE4E88" w14:textId="77777777" w:rsidR="00776685" w:rsidRDefault="00776685">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778A47"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1009B97" w14:textId="77777777" w:rsidR="00776685" w:rsidRDefault="00776685">
            <w:pPr>
              <w:pStyle w:val="TAC"/>
              <w:rPr>
                <w:rFonts w:cs="Arial"/>
                <w:color w:val="000000"/>
                <w:szCs w:val="18"/>
                <w:lang w:val="en-US" w:eastAsia="zh-CN" w:bidi="ar"/>
              </w:rPr>
            </w:pPr>
          </w:p>
        </w:tc>
      </w:tr>
      <w:tr w:rsidR="00776685" w14:paraId="3E8621EF" w14:textId="77777777" w:rsidTr="00776685">
        <w:trPr>
          <w:trHeight w:val="29"/>
        </w:trPr>
        <w:tc>
          <w:tcPr>
            <w:tcW w:w="1848" w:type="dxa"/>
            <w:tcBorders>
              <w:top w:val="nil"/>
              <w:left w:val="single" w:sz="4" w:space="0" w:color="auto"/>
              <w:bottom w:val="nil"/>
              <w:right w:val="single" w:sz="4" w:space="0" w:color="auto"/>
            </w:tcBorders>
            <w:vAlign w:val="center"/>
          </w:tcPr>
          <w:p w14:paraId="163026F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0540A5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C9E2E" w14:textId="77777777" w:rsidR="00776685" w:rsidRDefault="00776685">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ED174A"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A33DCA" w14:textId="77777777" w:rsidR="00776685" w:rsidRDefault="00776685">
            <w:pPr>
              <w:pStyle w:val="TAC"/>
              <w:rPr>
                <w:rFonts w:cs="Arial"/>
                <w:color w:val="000000"/>
                <w:szCs w:val="18"/>
                <w:lang w:val="en-US" w:eastAsia="zh-CN" w:bidi="ar"/>
              </w:rPr>
            </w:pPr>
          </w:p>
        </w:tc>
      </w:tr>
      <w:tr w:rsidR="00776685" w14:paraId="131640C7" w14:textId="77777777" w:rsidTr="00776685">
        <w:trPr>
          <w:trHeight w:val="29"/>
        </w:trPr>
        <w:tc>
          <w:tcPr>
            <w:tcW w:w="1848" w:type="dxa"/>
            <w:tcBorders>
              <w:top w:val="nil"/>
              <w:left w:val="single" w:sz="4" w:space="0" w:color="auto"/>
              <w:bottom w:val="nil"/>
              <w:right w:val="single" w:sz="4" w:space="0" w:color="auto"/>
            </w:tcBorders>
            <w:vAlign w:val="center"/>
          </w:tcPr>
          <w:p w14:paraId="3AD0A67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18EF87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E0151A" w14:textId="77777777" w:rsidR="00776685" w:rsidRDefault="00776685">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964EC0"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68580074"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0C51DDA5" w14:textId="77777777" w:rsidTr="00776685">
        <w:trPr>
          <w:trHeight w:val="29"/>
        </w:trPr>
        <w:tc>
          <w:tcPr>
            <w:tcW w:w="1848" w:type="dxa"/>
            <w:tcBorders>
              <w:top w:val="nil"/>
              <w:left w:val="single" w:sz="4" w:space="0" w:color="auto"/>
              <w:bottom w:val="nil"/>
              <w:right w:val="single" w:sz="4" w:space="0" w:color="auto"/>
            </w:tcBorders>
            <w:vAlign w:val="center"/>
          </w:tcPr>
          <w:p w14:paraId="57BFD59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5716C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6D8C7B" w14:textId="77777777" w:rsidR="00776685" w:rsidRDefault="00776685">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B31B3B"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6288A63" w14:textId="77777777" w:rsidR="00776685" w:rsidRDefault="00776685">
            <w:pPr>
              <w:pStyle w:val="TAC"/>
              <w:rPr>
                <w:rFonts w:cs="Arial"/>
                <w:color w:val="000000"/>
                <w:szCs w:val="18"/>
                <w:lang w:val="en-US" w:eastAsia="zh-CN" w:bidi="ar"/>
              </w:rPr>
            </w:pPr>
          </w:p>
        </w:tc>
      </w:tr>
      <w:tr w:rsidR="00776685" w14:paraId="4182C0A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BB0C92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21983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92E8E" w14:textId="77777777" w:rsidR="00776685" w:rsidRDefault="00776685">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DBB662"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F09B4D" w14:textId="77777777" w:rsidR="00776685" w:rsidRDefault="00776685">
            <w:pPr>
              <w:pStyle w:val="TAC"/>
              <w:rPr>
                <w:rFonts w:cs="Arial"/>
                <w:color w:val="000000"/>
                <w:szCs w:val="18"/>
                <w:lang w:val="en-US" w:eastAsia="zh-CN" w:bidi="ar"/>
              </w:rPr>
            </w:pPr>
          </w:p>
        </w:tc>
      </w:tr>
      <w:tr w:rsidR="00776685" w14:paraId="642FA13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266F4F" w14:textId="77777777" w:rsidR="00776685" w:rsidRDefault="00776685">
            <w:pPr>
              <w:pStyle w:val="TAC"/>
              <w:rPr>
                <w:lang w:val="en-US" w:eastAsia="zh-CN"/>
              </w:rPr>
            </w:pPr>
            <w:r>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hideMark/>
          </w:tcPr>
          <w:p w14:paraId="6D8907F5" w14:textId="77777777" w:rsidR="00776685" w:rsidRDefault="00776685">
            <w:pPr>
              <w:pStyle w:val="TAC"/>
              <w:rPr>
                <w:color w:val="000000" w:themeColor="text1"/>
                <w:szCs w:val="18"/>
                <w:lang w:val="en-US" w:eastAsia="zh-CN"/>
              </w:rPr>
            </w:pPr>
            <w:r>
              <w:rPr>
                <w:color w:val="000000" w:themeColor="text1"/>
                <w:szCs w:val="18"/>
                <w:lang w:val="en-US" w:eastAsia="zh-CN"/>
              </w:rPr>
              <w:t>CA_n5A-n48A</w:t>
            </w:r>
          </w:p>
          <w:p w14:paraId="3D032F2D" w14:textId="77777777" w:rsidR="00776685" w:rsidRDefault="00776685">
            <w:pPr>
              <w:pStyle w:val="TAC"/>
              <w:rPr>
                <w:color w:val="000000" w:themeColor="text1"/>
                <w:szCs w:val="18"/>
                <w:lang w:val="en-US" w:eastAsia="zh-CN"/>
              </w:rPr>
            </w:pPr>
            <w:r>
              <w:rPr>
                <w:color w:val="000000" w:themeColor="text1"/>
                <w:szCs w:val="18"/>
                <w:lang w:val="en-US" w:eastAsia="zh-CN"/>
              </w:rPr>
              <w:t>CA_n5A-n66A</w:t>
            </w:r>
          </w:p>
          <w:p w14:paraId="3E359DDA" w14:textId="77777777" w:rsidR="00776685" w:rsidRDefault="00776685">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57922"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4C50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8774F73"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617E0236" w14:textId="77777777" w:rsidTr="00776685">
        <w:trPr>
          <w:trHeight w:val="29"/>
        </w:trPr>
        <w:tc>
          <w:tcPr>
            <w:tcW w:w="1848" w:type="dxa"/>
            <w:tcBorders>
              <w:top w:val="nil"/>
              <w:left w:val="single" w:sz="4" w:space="0" w:color="auto"/>
              <w:bottom w:val="nil"/>
              <w:right w:val="single" w:sz="4" w:space="0" w:color="auto"/>
            </w:tcBorders>
            <w:vAlign w:val="center"/>
          </w:tcPr>
          <w:p w14:paraId="12482B1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5AA247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4CC09"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425C0"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C38FE3B" w14:textId="77777777" w:rsidR="00776685" w:rsidRDefault="00776685">
            <w:pPr>
              <w:pStyle w:val="TAC"/>
              <w:rPr>
                <w:rFonts w:cs="Arial"/>
                <w:color w:val="000000"/>
                <w:szCs w:val="18"/>
                <w:lang w:val="en-US" w:eastAsia="zh-CN" w:bidi="ar"/>
              </w:rPr>
            </w:pPr>
          </w:p>
        </w:tc>
      </w:tr>
      <w:tr w:rsidR="00776685" w14:paraId="43A2E78A" w14:textId="77777777" w:rsidTr="00776685">
        <w:trPr>
          <w:trHeight w:val="29"/>
        </w:trPr>
        <w:tc>
          <w:tcPr>
            <w:tcW w:w="1848" w:type="dxa"/>
            <w:tcBorders>
              <w:top w:val="nil"/>
              <w:left w:val="single" w:sz="4" w:space="0" w:color="auto"/>
              <w:bottom w:val="nil"/>
              <w:right w:val="single" w:sz="4" w:space="0" w:color="auto"/>
            </w:tcBorders>
            <w:vAlign w:val="center"/>
          </w:tcPr>
          <w:p w14:paraId="3A27B74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0AFA4B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4FE77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6F7CEC"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184885" w14:textId="77777777" w:rsidR="00776685" w:rsidRDefault="00776685">
            <w:pPr>
              <w:pStyle w:val="TAC"/>
              <w:rPr>
                <w:rFonts w:cs="Arial"/>
                <w:color w:val="000000"/>
                <w:szCs w:val="18"/>
                <w:lang w:val="en-US" w:eastAsia="zh-CN" w:bidi="ar"/>
              </w:rPr>
            </w:pPr>
          </w:p>
        </w:tc>
      </w:tr>
      <w:tr w:rsidR="00776685" w14:paraId="0452AA65" w14:textId="77777777" w:rsidTr="00776685">
        <w:trPr>
          <w:trHeight w:val="29"/>
        </w:trPr>
        <w:tc>
          <w:tcPr>
            <w:tcW w:w="1848" w:type="dxa"/>
            <w:tcBorders>
              <w:top w:val="nil"/>
              <w:left w:val="single" w:sz="4" w:space="0" w:color="auto"/>
              <w:bottom w:val="nil"/>
              <w:right w:val="single" w:sz="4" w:space="0" w:color="auto"/>
            </w:tcBorders>
            <w:vAlign w:val="center"/>
          </w:tcPr>
          <w:p w14:paraId="5B996F1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84712D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AB2510"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9B7EB"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D19BCD"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2530C6A9" w14:textId="77777777" w:rsidTr="00776685">
        <w:trPr>
          <w:trHeight w:val="29"/>
        </w:trPr>
        <w:tc>
          <w:tcPr>
            <w:tcW w:w="1848" w:type="dxa"/>
            <w:tcBorders>
              <w:top w:val="nil"/>
              <w:left w:val="single" w:sz="4" w:space="0" w:color="auto"/>
              <w:bottom w:val="nil"/>
              <w:right w:val="single" w:sz="4" w:space="0" w:color="auto"/>
            </w:tcBorders>
            <w:vAlign w:val="center"/>
          </w:tcPr>
          <w:p w14:paraId="725F8A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6525E5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F98BB7"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71C518"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7A30CD9" w14:textId="77777777" w:rsidR="00776685" w:rsidRDefault="00776685">
            <w:pPr>
              <w:pStyle w:val="TAC"/>
              <w:rPr>
                <w:rFonts w:cs="Arial"/>
                <w:color w:val="000000"/>
                <w:szCs w:val="18"/>
                <w:lang w:val="en-US" w:eastAsia="zh-CN" w:bidi="ar"/>
              </w:rPr>
            </w:pPr>
          </w:p>
        </w:tc>
      </w:tr>
      <w:tr w:rsidR="00776685" w14:paraId="5D951BC1" w14:textId="77777777" w:rsidTr="00776685">
        <w:trPr>
          <w:trHeight w:val="29"/>
        </w:trPr>
        <w:tc>
          <w:tcPr>
            <w:tcW w:w="1848" w:type="dxa"/>
            <w:tcBorders>
              <w:top w:val="nil"/>
              <w:left w:val="single" w:sz="4" w:space="0" w:color="auto"/>
              <w:bottom w:val="nil"/>
              <w:right w:val="single" w:sz="4" w:space="0" w:color="auto"/>
            </w:tcBorders>
            <w:vAlign w:val="center"/>
          </w:tcPr>
          <w:p w14:paraId="5B42157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13E486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6D6168"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3E842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60E745" w14:textId="77777777" w:rsidR="00776685" w:rsidRDefault="00776685">
            <w:pPr>
              <w:pStyle w:val="TAC"/>
              <w:rPr>
                <w:rFonts w:cs="Arial"/>
                <w:color w:val="000000"/>
                <w:szCs w:val="18"/>
                <w:lang w:val="en-US" w:eastAsia="zh-CN" w:bidi="ar"/>
              </w:rPr>
            </w:pPr>
          </w:p>
        </w:tc>
      </w:tr>
      <w:tr w:rsidR="00776685" w14:paraId="5F6DCD18" w14:textId="77777777" w:rsidTr="00776685">
        <w:trPr>
          <w:trHeight w:val="29"/>
        </w:trPr>
        <w:tc>
          <w:tcPr>
            <w:tcW w:w="1848" w:type="dxa"/>
            <w:tcBorders>
              <w:top w:val="nil"/>
              <w:left w:val="single" w:sz="4" w:space="0" w:color="auto"/>
              <w:bottom w:val="nil"/>
              <w:right w:val="single" w:sz="4" w:space="0" w:color="auto"/>
            </w:tcBorders>
            <w:vAlign w:val="center"/>
          </w:tcPr>
          <w:p w14:paraId="3C56A53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30CEA3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8366BB"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08C05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FC8A4F9"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2E59BDA1" w14:textId="77777777" w:rsidTr="00776685">
        <w:trPr>
          <w:trHeight w:val="29"/>
        </w:trPr>
        <w:tc>
          <w:tcPr>
            <w:tcW w:w="1848" w:type="dxa"/>
            <w:tcBorders>
              <w:top w:val="nil"/>
              <w:left w:val="single" w:sz="4" w:space="0" w:color="auto"/>
              <w:bottom w:val="nil"/>
              <w:right w:val="single" w:sz="4" w:space="0" w:color="auto"/>
            </w:tcBorders>
            <w:vAlign w:val="center"/>
          </w:tcPr>
          <w:p w14:paraId="1261F1C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28533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246813"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B98E3A" w14:textId="77777777" w:rsidR="00776685" w:rsidRDefault="00776685">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F91FB12" w14:textId="77777777" w:rsidR="00776685" w:rsidRDefault="00776685">
            <w:pPr>
              <w:pStyle w:val="TAC"/>
              <w:rPr>
                <w:rFonts w:cs="Arial"/>
                <w:color w:val="000000"/>
                <w:szCs w:val="18"/>
                <w:lang w:val="en-US" w:eastAsia="zh-CN" w:bidi="ar"/>
              </w:rPr>
            </w:pPr>
          </w:p>
        </w:tc>
      </w:tr>
      <w:tr w:rsidR="00776685" w14:paraId="2CA8A95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3CC860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3EB1C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361294"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738CF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4F38100" w14:textId="77777777" w:rsidR="00776685" w:rsidRDefault="00776685">
            <w:pPr>
              <w:pStyle w:val="TAC"/>
              <w:rPr>
                <w:rFonts w:cs="Arial"/>
                <w:color w:val="000000"/>
                <w:szCs w:val="18"/>
                <w:lang w:val="en-US" w:eastAsia="zh-CN" w:bidi="ar"/>
              </w:rPr>
            </w:pPr>
          </w:p>
        </w:tc>
      </w:tr>
      <w:tr w:rsidR="00776685" w14:paraId="5A24E63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D75BF0E" w14:textId="77777777" w:rsidR="00776685" w:rsidRDefault="00776685">
            <w:pPr>
              <w:pStyle w:val="TAC"/>
              <w:rPr>
                <w:lang w:val="en-US" w:eastAsia="zh-CN"/>
              </w:rPr>
            </w:pPr>
            <w:r>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hideMark/>
          </w:tcPr>
          <w:p w14:paraId="092F625E" w14:textId="77777777" w:rsidR="00776685" w:rsidRDefault="00776685">
            <w:pPr>
              <w:pStyle w:val="TAC"/>
              <w:rPr>
                <w:color w:val="000000" w:themeColor="text1"/>
                <w:szCs w:val="18"/>
                <w:lang w:val="en-US" w:eastAsia="zh-CN"/>
              </w:rPr>
            </w:pPr>
            <w:r>
              <w:rPr>
                <w:color w:val="000000" w:themeColor="text1"/>
                <w:szCs w:val="18"/>
                <w:lang w:val="en-US" w:eastAsia="zh-CN"/>
              </w:rPr>
              <w:t>CA_n5A-n48A</w:t>
            </w:r>
          </w:p>
          <w:p w14:paraId="79DD614C" w14:textId="77777777" w:rsidR="00776685" w:rsidRDefault="00776685">
            <w:pPr>
              <w:pStyle w:val="TAC"/>
              <w:rPr>
                <w:color w:val="000000" w:themeColor="text1"/>
                <w:szCs w:val="18"/>
                <w:lang w:val="en-US" w:eastAsia="zh-CN"/>
              </w:rPr>
            </w:pPr>
            <w:r>
              <w:rPr>
                <w:color w:val="000000" w:themeColor="text1"/>
                <w:szCs w:val="18"/>
                <w:lang w:val="en-US" w:eastAsia="zh-CN"/>
              </w:rPr>
              <w:t>CA_n5A-n66A</w:t>
            </w:r>
          </w:p>
          <w:p w14:paraId="3CEAA6CE" w14:textId="77777777" w:rsidR="00776685" w:rsidRDefault="00776685">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0E12F7"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FA574F"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5F459C7"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1EEC4D1E" w14:textId="77777777" w:rsidTr="00776685">
        <w:trPr>
          <w:trHeight w:val="29"/>
        </w:trPr>
        <w:tc>
          <w:tcPr>
            <w:tcW w:w="1848" w:type="dxa"/>
            <w:tcBorders>
              <w:top w:val="nil"/>
              <w:left w:val="single" w:sz="4" w:space="0" w:color="auto"/>
              <w:bottom w:val="nil"/>
              <w:right w:val="single" w:sz="4" w:space="0" w:color="auto"/>
            </w:tcBorders>
            <w:vAlign w:val="center"/>
          </w:tcPr>
          <w:p w14:paraId="54A1557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C580BD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CA5878"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B0E3FD" w14:textId="77777777" w:rsidR="00776685" w:rsidRDefault="00776685">
            <w:pPr>
              <w:pStyle w:val="TAC"/>
              <w:rPr>
                <w:rFonts w:ascii="Calibri" w:hAnsi="Calibri"/>
                <w:sz w:val="21"/>
                <w:lang w:val="en-US" w:eastAsia="zh-CN"/>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E272611" w14:textId="77777777" w:rsidR="00776685" w:rsidRDefault="00776685">
            <w:pPr>
              <w:pStyle w:val="TAC"/>
              <w:rPr>
                <w:rFonts w:cs="Arial"/>
                <w:color w:val="000000"/>
                <w:szCs w:val="18"/>
                <w:lang w:val="en-US" w:eastAsia="zh-CN" w:bidi="ar"/>
              </w:rPr>
            </w:pPr>
          </w:p>
        </w:tc>
      </w:tr>
      <w:tr w:rsidR="00776685" w14:paraId="6162D074" w14:textId="77777777" w:rsidTr="00776685">
        <w:trPr>
          <w:trHeight w:val="29"/>
        </w:trPr>
        <w:tc>
          <w:tcPr>
            <w:tcW w:w="1848" w:type="dxa"/>
            <w:tcBorders>
              <w:top w:val="nil"/>
              <w:left w:val="single" w:sz="4" w:space="0" w:color="auto"/>
              <w:bottom w:val="nil"/>
              <w:right w:val="single" w:sz="4" w:space="0" w:color="auto"/>
            </w:tcBorders>
            <w:vAlign w:val="center"/>
          </w:tcPr>
          <w:p w14:paraId="6A5743C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0D0E96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96539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123693"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C49A5E" w14:textId="77777777" w:rsidR="00776685" w:rsidRDefault="00776685">
            <w:pPr>
              <w:pStyle w:val="TAC"/>
              <w:rPr>
                <w:rFonts w:cs="Arial"/>
                <w:color w:val="000000"/>
                <w:szCs w:val="18"/>
                <w:lang w:val="en-US" w:eastAsia="zh-CN" w:bidi="ar"/>
              </w:rPr>
            </w:pPr>
          </w:p>
        </w:tc>
      </w:tr>
      <w:tr w:rsidR="00776685" w14:paraId="099205D0" w14:textId="77777777" w:rsidTr="00776685">
        <w:trPr>
          <w:trHeight w:val="29"/>
        </w:trPr>
        <w:tc>
          <w:tcPr>
            <w:tcW w:w="1848" w:type="dxa"/>
            <w:tcBorders>
              <w:top w:val="nil"/>
              <w:left w:val="single" w:sz="4" w:space="0" w:color="auto"/>
              <w:bottom w:val="nil"/>
              <w:right w:val="single" w:sz="4" w:space="0" w:color="auto"/>
            </w:tcBorders>
            <w:vAlign w:val="center"/>
          </w:tcPr>
          <w:p w14:paraId="26E3D6D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B5FB1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6EFE19"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16BCE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59D01F"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39D08EA2" w14:textId="77777777" w:rsidTr="00776685">
        <w:trPr>
          <w:trHeight w:val="29"/>
        </w:trPr>
        <w:tc>
          <w:tcPr>
            <w:tcW w:w="1848" w:type="dxa"/>
            <w:tcBorders>
              <w:top w:val="nil"/>
              <w:left w:val="single" w:sz="4" w:space="0" w:color="auto"/>
              <w:bottom w:val="nil"/>
              <w:right w:val="single" w:sz="4" w:space="0" w:color="auto"/>
            </w:tcBorders>
            <w:vAlign w:val="center"/>
          </w:tcPr>
          <w:p w14:paraId="41F5BA2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F34FD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4AFDF7"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FDC72B" w14:textId="77777777" w:rsidR="00776685" w:rsidRDefault="00776685">
            <w:pPr>
              <w:pStyle w:val="TAC"/>
              <w:rPr>
                <w:rFonts w:ascii="Calibri" w:hAnsi="Calibri"/>
                <w:sz w:val="21"/>
                <w:lang w:val="en-US" w:eastAsia="zh-CN"/>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8CE9FAD" w14:textId="77777777" w:rsidR="00776685" w:rsidRDefault="00776685">
            <w:pPr>
              <w:pStyle w:val="TAC"/>
              <w:rPr>
                <w:rFonts w:cs="Arial"/>
                <w:color w:val="000000"/>
                <w:szCs w:val="18"/>
                <w:lang w:val="en-US" w:eastAsia="zh-CN" w:bidi="ar"/>
              </w:rPr>
            </w:pPr>
          </w:p>
        </w:tc>
      </w:tr>
      <w:tr w:rsidR="00776685" w14:paraId="44DBE49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FCAE1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EE4D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8E196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720DBC"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85ECD7" w14:textId="77777777" w:rsidR="00776685" w:rsidRDefault="00776685">
            <w:pPr>
              <w:pStyle w:val="TAC"/>
              <w:rPr>
                <w:rFonts w:cs="Arial"/>
                <w:color w:val="000000"/>
                <w:szCs w:val="18"/>
                <w:lang w:val="en-US" w:eastAsia="zh-CN" w:bidi="ar"/>
              </w:rPr>
            </w:pPr>
          </w:p>
        </w:tc>
      </w:tr>
      <w:tr w:rsidR="00776685" w14:paraId="21D43D7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2DCA79B" w14:textId="77777777" w:rsidR="00776685" w:rsidRDefault="00776685">
            <w:pPr>
              <w:pStyle w:val="TAC"/>
              <w:rPr>
                <w:lang w:val="en-US" w:eastAsia="zh-CN"/>
              </w:rPr>
            </w:pPr>
            <w:r>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hideMark/>
          </w:tcPr>
          <w:p w14:paraId="2616B4BC" w14:textId="77777777" w:rsidR="00776685" w:rsidRDefault="0077668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0205874"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03EE30E9" w14:textId="77777777" w:rsidR="00776685" w:rsidRDefault="00776685">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D71B28"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39B66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187F31"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177C9C9D" w14:textId="77777777" w:rsidTr="00776685">
        <w:trPr>
          <w:trHeight w:val="29"/>
        </w:trPr>
        <w:tc>
          <w:tcPr>
            <w:tcW w:w="1848" w:type="dxa"/>
            <w:tcBorders>
              <w:top w:val="nil"/>
              <w:left w:val="single" w:sz="4" w:space="0" w:color="auto"/>
              <w:bottom w:val="nil"/>
              <w:right w:val="single" w:sz="4" w:space="0" w:color="auto"/>
            </w:tcBorders>
            <w:vAlign w:val="center"/>
          </w:tcPr>
          <w:p w14:paraId="6647B13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766456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823426"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176F9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51FFEBE" w14:textId="77777777" w:rsidR="00776685" w:rsidRDefault="00776685">
            <w:pPr>
              <w:pStyle w:val="TAC"/>
              <w:rPr>
                <w:rFonts w:cs="Arial"/>
                <w:color w:val="000000"/>
                <w:szCs w:val="18"/>
                <w:lang w:val="en-US" w:eastAsia="zh-CN" w:bidi="ar"/>
              </w:rPr>
            </w:pPr>
          </w:p>
        </w:tc>
      </w:tr>
      <w:tr w:rsidR="00776685" w14:paraId="44100D8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290E17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769E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178A0F"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181692"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6D6ED" w14:textId="77777777" w:rsidR="00776685" w:rsidRDefault="00776685">
            <w:pPr>
              <w:pStyle w:val="TAC"/>
              <w:rPr>
                <w:rFonts w:cs="Arial"/>
                <w:color w:val="000000"/>
                <w:szCs w:val="18"/>
                <w:lang w:val="en-US" w:eastAsia="zh-CN" w:bidi="ar"/>
              </w:rPr>
            </w:pPr>
          </w:p>
        </w:tc>
      </w:tr>
      <w:tr w:rsidR="00776685" w14:paraId="54827D2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6E4B0B1" w14:textId="77777777" w:rsidR="00776685" w:rsidRDefault="00776685">
            <w:pPr>
              <w:pStyle w:val="TAC"/>
              <w:rPr>
                <w:lang w:val="en-US" w:eastAsia="zh-CN"/>
              </w:rPr>
            </w:pPr>
            <w:r>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hideMark/>
          </w:tcPr>
          <w:p w14:paraId="7E5B414D"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0DE5205C" w14:textId="77777777" w:rsidR="00776685" w:rsidRDefault="00776685">
            <w:pPr>
              <w:pStyle w:val="TAC"/>
              <w:rPr>
                <w:rFonts w:eastAsia="MS Mincho" w:cs="Arial"/>
                <w:color w:val="000000"/>
                <w:szCs w:val="18"/>
                <w:lang w:val="en-US"/>
              </w:rPr>
            </w:pPr>
            <w:r>
              <w:rPr>
                <w:rFonts w:eastAsia="MS Mincho" w:cs="Arial"/>
                <w:color w:val="000000"/>
                <w:szCs w:val="18"/>
                <w:lang w:val="en-US"/>
              </w:rPr>
              <w:t>CA_n5A-n77A</w:t>
            </w:r>
          </w:p>
          <w:p w14:paraId="2A1726CA" w14:textId="77777777" w:rsidR="00776685" w:rsidRDefault="00776685">
            <w:pPr>
              <w:pStyle w:val="TAC"/>
              <w:rPr>
                <w:lang w:val="en-US" w:eastAsia="zh-CN"/>
              </w:rPr>
            </w:pPr>
            <w:r>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37E428" w14:textId="77777777" w:rsidR="00776685" w:rsidRDefault="00776685">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38A507"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041FD6DD"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59993BDA" w14:textId="77777777" w:rsidTr="00776685">
        <w:trPr>
          <w:trHeight w:val="29"/>
        </w:trPr>
        <w:tc>
          <w:tcPr>
            <w:tcW w:w="1848" w:type="dxa"/>
            <w:tcBorders>
              <w:top w:val="nil"/>
              <w:left w:val="single" w:sz="4" w:space="0" w:color="auto"/>
              <w:bottom w:val="nil"/>
              <w:right w:val="single" w:sz="4" w:space="0" w:color="auto"/>
            </w:tcBorders>
            <w:vAlign w:val="center"/>
          </w:tcPr>
          <w:p w14:paraId="2D091D9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1C0CF1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D5B01F" w14:textId="77777777" w:rsidR="00776685" w:rsidRDefault="00776685">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27E62"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476FD0" w14:textId="77777777" w:rsidR="00776685" w:rsidRDefault="00776685">
            <w:pPr>
              <w:pStyle w:val="TAC"/>
              <w:rPr>
                <w:rFonts w:cs="Arial"/>
                <w:color w:val="000000"/>
                <w:szCs w:val="18"/>
                <w:lang w:val="en-US" w:eastAsia="zh-CN" w:bidi="ar"/>
              </w:rPr>
            </w:pPr>
          </w:p>
        </w:tc>
      </w:tr>
      <w:tr w:rsidR="00776685" w14:paraId="57415F74" w14:textId="77777777" w:rsidTr="00776685">
        <w:trPr>
          <w:trHeight w:val="29"/>
        </w:trPr>
        <w:tc>
          <w:tcPr>
            <w:tcW w:w="1848" w:type="dxa"/>
            <w:tcBorders>
              <w:top w:val="nil"/>
              <w:left w:val="single" w:sz="4" w:space="0" w:color="auto"/>
              <w:bottom w:val="nil"/>
              <w:right w:val="single" w:sz="4" w:space="0" w:color="auto"/>
            </w:tcBorders>
            <w:vAlign w:val="center"/>
          </w:tcPr>
          <w:p w14:paraId="669A0A5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E8C686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8E105C" w14:textId="77777777" w:rsidR="00776685" w:rsidRDefault="00776685">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166434"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A0EDD01" w14:textId="77777777" w:rsidR="00776685" w:rsidRDefault="00776685">
            <w:pPr>
              <w:pStyle w:val="TAC"/>
              <w:rPr>
                <w:rFonts w:cs="Arial"/>
                <w:color w:val="000000"/>
                <w:szCs w:val="18"/>
                <w:lang w:val="en-US" w:eastAsia="zh-CN" w:bidi="ar"/>
              </w:rPr>
            </w:pPr>
          </w:p>
        </w:tc>
      </w:tr>
      <w:tr w:rsidR="00776685" w14:paraId="3E3558C8" w14:textId="77777777" w:rsidTr="00776685">
        <w:trPr>
          <w:trHeight w:val="29"/>
        </w:trPr>
        <w:tc>
          <w:tcPr>
            <w:tcW w:w="1848" w:type="dxa"/>
            <w:tcBorders>
              <w:top w:val="nil"/>
              <w:left w:val="single" w:sz="4" w:space="0" w:color="auto"/>
              <w:bottom w:val="nil"/>
              <w:right w:val="single" w:sz="4" w:space="0" w:color="auto"/>
            </w:tcBorders>
            <w:vAlign w:val="center"/>
          </w:tcPr>
          <w:p w14:paraId="01F7DB2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C9F443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0955D7" w14:textId="77777777" w:rsidR="00776685" w:rsidRDefault="00776685">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EF1BE"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0DFD01A9"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0F0AE22B" w14:textId="77777777" w:rsidTr="00776685">
        <w:trPr>
          <w:trHeight w:val="29"/>
        </w:trPr>
        <w:tc>
          <w:tcPr>
            <w:tcW w:w="1848" w:type="dxa"/>
            <w:tcBorders>
              <w:top w:val="nil"/>
              <w:left w:val="single" w:sz="4" w:space="0" w:color="auto"/>
              <w:bottom w:val="nil"/>
              <w:right w:val="single" w:sz="4" w:space="0" w:color="auto"/>
            </w:tcBorders>
            <w:vAlign w:val="center"/>
          </w:tcPr>
          <w:p w14:paraId="1F9BC6D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627622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ED08F3" w14:textId="77777777" w:rsidR="00776685" w:rsidRDefault="00776685">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7D0E25"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94804D" w14:textId="77777777" w:rsidR="00776685" w:rsidRDefault="00776685">
            <w:pPr>
              <w:pStyle w:val="TAC"/>
              <w:rPr>
                <w:rFonts w:cs="Arial"/>
                <w:color w:val="000000"/>
                <w:szCs w:val="18"/>
                <w:lang w:val="en-US" w:eastAsia="zh-CN" w:bidi="ar"/>
              </w:rPr>
            </w:pPr>
          </w:p>
        </w:tc>
      </w:tr>
      <w:tr w:rsidR="00776685" w14:paraId="0443C42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93371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B4E19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3F4A33" w14:textId="77777777" w:rsidR="00776685" w:rsidRDefault="00776685">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0E7965" w14:textId="77777777" w:rsidR="00776685" w:rsidRDefault="00776685">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853DCA0" w14:textId="77777777" w:rsidR="00776685" w:rsidRDefault="00776685">
            <w:pPr>
              <w:pStyle w:val="TAC"/>
              <w:rPr>
                <w:rFonts w:cs="Arial"/>
                <w:color w:val="000000"/>
                <w:szCs w:val="18"/>
                <w:lang w:val="en-US" w:eastAsia="zh-CN" w:bidi="ar"/>
              </w:rPr>
            </w:pPr>
          </w:p>
        </w:tc>
      </w:tr>
      <w:tr w:rsidR="00776685" w14:paraId="11AFB91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6C93129" w14:textId="77777777" w:rsidR="00776685" w:rsidRDefault="00776685">
            <w:pPr>
              <w:pStyle w:val="TAC"/>
              <w:rPr>
                <w:lang w:val="en-US" w:eastAsia="zh-CN"/>
              </w:rPr>
            </w:pPr>
            <w:r>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hideMark/>
          </w:tcPr>
          <w:p w14:paraId="5F6FCAAF"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5EBF7EC7" w14:textId="77777777" w:rsidR="00776685" w:rsidRDefault="00776685">
            <w:pPr>
              <w:pStyle w:val="TAC"/>
              <w:rPr>
                <w:lang w:val="en-US" w:eastAsia="zh-CN"/>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6F8503"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4EB370"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46802B"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2CBFE0EE" w14:textId="77777777" w:rsidTr="00776685">
        <w:trPr>
          <w:trHeight w:val="29"/>
        </w:trPr>
        <w:tc>
          <w:tcPr>
            <w:tcW w:w="1848" w:type="dxa"/>
            <w:tcBorders>
              <w:top w:val="nil"/>
              <w:left w:val="single" w:sz="4" w:space="0" w:color="auto"/>
              <w:bottom w:val="nil"/>
              <w:right w:val="single" w:sz="4" w:space="0" w:color="auto"/>
            </w:tcBorders>
            <w:vAlign w:val="center"/>
          </w:tcPr>
          <w:p w14:paraId="1D5CFF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B8135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C9A33B"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7C6A2"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CDBF12B" w14:textId="77777777" w:rsidR="00776685" w:rsidRDefault="00776685">
            <w:pPr>
              <w:pStyle w:val="TAC"/>
              <w:rPr>
                <w:rFonts w:cs="Arial"/>
                <w:color w:val="000000"/>
                <w:szCs w:val="18"/>
                <w:lang w:val="en-US" w:eastAsia="zh-CN" w:bidi="ar"/>
              </w:rPr>
            </w:pPr>
          </w:p>
        </w:tc>
      </w:tr>
      <w:tr w:rsidR="00776685" w14:paraId="3BE5DD39" w14:textId="77777777" w:rsidTr="00776685">
        <w:trPr>
          <w:trHeight w:val="29"/>
        </w:trPr>
        <w:tc>
          <w:tcPr>
            <w:tcW w:w="1848" w:type="dxa"/>
            <w:tcBorders>
              <w:top w:val="nil"/>
              <w:left w:val="single" w:sz="4" w:space="0" w:color="auto"/>
              <w:bottom w:val="nil"/>
              <w:right w:val="single" w:sz="4" w:space="0" w:color="auto"/>
            </w:tcBorders>
            <w:vAlign w:val="center"/>
          </w:tcPr>
          <w:p w14:paraId="5824C9E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6635D2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FA0CD0"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CA91BC"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458AAD" w14:textId="77777777" w:rsidR="00776685" w:rsidRDefault="00776685">
            <w:pPr>
              <w:pStyle w:val="TAC"/>
              <w:rPr>
                <w:rFonts w:cs="Arial"/>
                <w:color w:val="000000"/>
                <w:szCs w:val="18"/>
                <w:lang w:val="en-US" w:eastAsia="zh-CN" w:bidi="ar"/>
              </w:rPr>
            </w:pPr>
          </w:p>
        </w:tc>
      </w:tr>
      <w:tr w:rsidR="00776685" w14:paraId="665EE9E0" w14:textId="77777777" w:rsidTr="00776685">
        <w:trPr>
          <w:trHeight w:val="29"/>
        </w:trPr>
        <w:tc>
          <w:tcPr>
            <w:tcW w:w="1848" w:type="dxa"/>
            <w:tcBorders>
              <w:top w:val="nil"/>
              <w:left w:val="single" w:sz="4" w:space="0" w:color="auto"/>
              <w:bottom w:val="nil"/>
              <w:right w:val="single" w:sz="4" w:space="0" w:color="auto"/>
            </w:tcBorders>
            <w:vAlign w:val="center"/>
          </w:tcPr>
          <w:p w14:paraId="7C64AD6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D5CE5C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E85804"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855EE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A97A342"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5CC22A1B" w14:textId="77777777" w:rsidTr="00776685">
        <w:trPr>
          <w:trHeight w:val="29"/>
        </w:trPr>
        <w:tc>
          <w:tcPr>
            <w:tcW w:w="1848" w:type="dxa"/>
            <w:tcBorders>
              <w:top w:val="nil"/>
              <w:left w:val="single" w:sz="4" w:space="0" w:color="auto"/>
              <w:bottom w:val="nil"/>
              <w:right w:val="single" w:sz="4" w:space="0" w:color="auto"/>
            </w:tcBorders>
            <w:vAlign w:val="center"/>
          </w:tcPr>
          <w:p w14:paraId="623F1A7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9E7AD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088E14"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3F7074"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BC9EE28" w14:textId="77777777" w:rsidR="00776685" w:rsidRDefault="00776685">
            <w:pPr>
              <w:pStyle w:val="TAC"/>
              <w:rPr>
                <w:rFonts w:cs="Arial"/>
                <w:color w:val="000000"/>
                <w:szCs w:val="18"/>
                <w:lang w:val="en-US" w:eastAsia="zh-CN" w:bidi="ar"/>
              </w:rPr>
            </w:pPr>
          </w:p>
        </w:tc>
      </w:tr>
      <w:tr w:rsidR="00776685" w14:paraId="529994C4" w14:textId="77777777" w:rsidTr="00776685">
        <w:trPr>
          <w:trHeight w:val="29"/>
        </w:trPr>
        <w:tc>
          <w:tcPr>
            <w:tcW w:w="1848" w:type="dxa"/>
            <w:tcBorders>
              <w:top w:val="nil"/>
              <w:left w:val="single" w:sz="4" w:space="0" w:color="auto"/>
              <w:bottom w:val="nil"/>
              <w:right w:val="single" w:sz="4" w:space="0" w:color="auto"/>
            </w:tcBorders>
            <w:vAlign w:val="center"/>
          </w:tcPr>
          <w:p w14:paraId="1FD622C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501056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385951"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C754A9"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07C83C" w14:textId="77777777" w:rsidR="00776685" w:rsidRDefault="00776685">
            <w:pPr>
              <w:pStyle w:val="TAC"/>
              <w:rPr>
                <w:rFonts w:cs="Arial"/>
                <w:color w:val="000000"/>
                <w:szCs w:val="18"/>
                <w:lang w:val="en-US" w:eastAsia="zh-CN" w:bidi="ar"/>
              </w:rPr>
            </w:pPr>
          </w:p>
        </w:tc>
      </w:tr>
      <w:tr w:rsidR="00776685" w14:paraId="0575DDA1" w14:textId="77777777" w:rsidTr="00776685">
        <w:trPr>
          <w:trHeight w:val="29"/>
        </w:trPr>
        <w:tc>
          <w:tcPr>
            <w:tcW w:w="1848" w:type="dxa"/>
            <w:tcBorders>
              <w:top w:val="nil"/>
              <w:left w:val="single" w:sz="4" w:space="0" w:color="auto"/>
              <w:bottom w:val="nil"/>
              <w:right w:val="single" w:sz="4" w:space="0" w:color="auto"/>
            </w:tcBorders>
            <w:vAlign w:val="center"/>
          </w:tcPr>
          <w:p w14:paraId="68ECFD7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6C59FE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93D4DB"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59A60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A435DE4"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7189EED7" w14:textId="77777777" w:rsidTr="00776685">
        <w:trPr>
          <w:trHeight w:val="29"/>
        </w:trPr>
        <w:tc>
          <w:tcPr>
            <w:tcW w:w="1848" w:type="dxa"/>
            <w:tcBorders>
              <w:top w:val="nil"/>
              <w:left w:val="single" w:sz="4" w:space="0" w:color="auto"/>
              <w:bottom w:val="nil"/>
              <w:right w:val="single" w:sz="4" w:space="0" w:color="auto"/>
            </w:tcBorders>
            <w:vAlign w:val="center"/>
          </w:tcPr>
          <w:p w14:paraId="15C42F4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25561D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979321"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F435E7" w14:textId="77777777" w:rsidR="00776685" w:rsidRDefault="00776685">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0C49B62" w14:textId="77777777" w:rsidR="00776685" w:rsidRDefault="00776685">
            <w:pPr>
              <w:pStyle w:val="TAC"/>
              <w:rPr>
                <w:rFonts w:cs="Arial"/>
                <w:color w:val="000000"/>
                <w:szCs w:val="18"/>
                <w:lang w:val="en-US" w:eastAsia="zh-CN" w:bidi="ar"/>
              </w:rPr>
            </w:pPr>
          </w:p>
        </w:tc>
      </w:tr>
      <w:tr w:rsidR="00776685" w14:paraId="08B740D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9CB20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6797F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3E4A4E"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B56F2C"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6C6D9" w14:textId="77777777" w:rsidR="00776685" w:rsidRDefault="00776685">
            <w:pPr>
              <w:pStyle w:val="TAC"/>
              <w:rPr>
                <w:rFonts w:cs="Arial"/>
                <w:color w:val="000000"/>
                <w:szCs w:val="18"/>
                <w:lang w:val="en-US" w:eastAsia="zh-CN" w:bidi="ar"/>
              </w:rPr>
            </w:pPr>
          </w:p>
        </w:tc>
      </w:tr>
      <w:tr w:rsidR="00776685" w14:paraId="6350EF3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3F0896" w14:textId="77777777" w:rsidR="00776685" w:rsidRDefault="00776685">
            <w:pPr>
              <w:pStyle w:val="TAC"/>
              <w:rPr>
                <w:lang w:val="en-US" w:eastAsia="zh-CN"/>
              </w:rPr>
            </w:pPr>
            <w:r>
              <w:rPr>
                <w:rFonts w:eastAsia="DengXian"/>
                <w:lang w:eastAsia="zh-CN"/>
              </w:rPr>
              <w:t>CA_n5A-n48B-n77C</w:t>
            </w:r>
          </w:p>
        </w:tc>
        <w:tc>
          <w:tcPr>
            <w:tcW w:w="1862" w:type="dxa"/>
            <w:tcBorders>
              <w:top w:val="single" w:sz="4" w:space="0" w:color="auto"/>
              <w:left w:val="single" w:sz="4" w:space="0" w:color="auto"/>
              <w:bottom w:val="nil"/>
              <w:right w:val="single" w:sz="4" w:space="0" w:color="auto"/>
            </w:tcBorders>
            <w:hideMark/>
          </w:tcPr>
          <w:p w14:paraId="02396133"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6E529AFF" w14:textId="77777777" w:rsidR="00776685" w:rsidRDefault="00776685">
            <w:pPr>
              <w:pStyle w:val="TAC"/>
              <w:rPr>
                <w:lang w:val="en-US" w:eastAsia="zh-CN"/>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110EB0" w14:textId="77777777" w:rsidR="00776685" w:rsidRDefault="00776685">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6D75FE"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9545515"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A6A5265" w14:textId="77777777" w:rsidTr="00776685">
        <w:trPr>
          <w:trHeight w:val="29"/>
        </w:trPr>
        <w:tc>
          <w:tcPr>
            <w:tcW w:w="1848" w:type="dxa"/>
            <w:tcBorders>
              <w:top w:val="nil"/>
              <w:left w:val="single" w:sz="4" w:space="0" w:color="auto"/>
              <w:bottom w:val="nil"/>
              <w:right w:val="single" w:sz="4" w:space="0" w:color="auto"/>
            </w:tcBorders>
            <w:vAlign w:val="center"/>
          </w:tcPr>
          <w:p w14:paraId="32F673C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3C4DF8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C115E4"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71945B"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45560AA" w14:textId="77777777" w:rsidR="00776685" w:rsidRDefault="00776685">
            <w:pPr>
              <w:pStyle w:val="TAC"/>
              <w:rPr>
                <w:rFonts w:cs="Arial"/>
                <w:color w:val="000000"/>
                <w:szCs w:val="18"/>
                <w:lang w:val="en-US" w:eastAsia="zh-CN" w:bidi="ar"/>
              </w:rPr>
            </w:pPr>
          </w:p>
        </w:tc>
      </w:tr>
      <w:tr w:rsidR="00776685" w14:paraId="4DFED15F" w14:textId="77777777" w:rsidTr="00776685">
        <w:trPr>
          <w:trHeight w:val="29"/>
        </w:trPr>
        <w:tc>
          <w:tcPr>
            <w:tcW w:w="1848" w:type="dxa"/>
            <w:tcBorders>
              <w:top w:val="nil"/>
              <w:left w:val="single" w:sz="4" w:space="0" w:color="auto"/>
              <w:bottom w:val="nil"/>
              <w:right w:val="single" w:sz="4" w:space="0" w:color="auto"/>
            </w:tcBorders>
            <w:vAlign w:val="center"/>
          </w:tcPr>
          <w:p w14:paraId="2BE7B14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87C5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C5CB5" w14:textId="77777777" w:rsidR="00776685" w:rsidRDefault="00776685">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3D62BF" w14:textId="77777777" w:rsidR="00776685" w:rsidRDefault="00776685">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4020ECE" w14:textId="77777777" w:rsidR="00776685" w:rsidRDefault="00776685">
            <w:pPr>
              <w:pStyle w:val="TAC"/>
              <w:rPr>
                <w:rFonts w:cs="Arial"/>
                <w:color w:val="000000"/>
                <w:szCs w:val="18"/>
                <w:lang w:val="en-US" w:eastAsia="zh-CN" w:bidi="ar"/>
              </w:rPr>
            </w:pPr>
          </w:p>
        </w:tc>
      </w:tr>
      <w:tr w:rsidR="00776685" w14:paraId="5C6DCCB3" w14:textId="77777777" w:rsidTr="00776685">
        <w:trPr>
          <w:trHeight w:val="29"/>
        </w:trPr>
        <w:tc>
          <w:tcPr>
            <w:tcW w:w="1848" w:type="dxa"/>
            <w:tcBorders>
              <w:top w:val="nil"/>
              <w:left w:val="single" w:sz="4" w:space="0" w:color="auto"/>
              <w:bottom w:val="nil"/>
              <w:right w:val="single" w:sz="4" w:space="0" w:color="auto"/>
            </w:tcBorders>
            <w:vAlign w:val="center"/>
          </w:tcPr>
          <w:p w14:paraId="43B30FD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7746FC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F0B447" w14:textId="77777777" w:rsidR="00776685" w:rsidRDefault="00776685">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40EE3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6FFBFCC"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29CE850C" w14:textId="77777777" w:rsidTr="00776685">
        <w:trPr>
          <w:trHeight w:val="29"/>
        </w:trPr>
        <w:tc>
          <w:tcPr>
            <w:tcW w:w="1848" w:type="dxa"/>
            <w:tcBorders>
              <w:top w:val="nil"/>
              <w:left w:val="single" w:sz="4" w:space="0" w:color="auto"/>
              <w:bottom w:val="nil"/>
              <w:right w:val="single" w:sz="4" w:space="0" w:color="auto"/>
            </w:tcBorders>
            <w:vAlign w:val="center"/>
          </w:tcPr>
          <w:p w14:paraId="7B52D5D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3E207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57B858"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47AAE3" w14:textId="77777777" w:rsidR="00776685" w:rsidRDefault="00776685">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17392AB" w14:textId="77777777" w:rsidR="00776685" w:rsidRDefault="00776685">
            <w:pPr>
              <w:pStyle w:val="TAC"/>
              <w:rPr>
                <w:rFonts w:cs="Arial"/>
                <w:color w:val="000000"/>
                <w:szCs w:val="18"/>
                <w:lang w:val="en-US" w:eastAsia="zh-CN" w:bidi="ar"/>
              </w:rPr>
            </w:pPr>
          </w:p>
        </w:tc>
      </w:tr>
      <w:tr w:rsidR="00776685" w14:paraId="7AC9F341" w14:textId="77777777" w:rsidTr="00776685">
        <w:trPr>
          <w:trHeight w:val="29"/>
        </w:trPr>
        <w:tc>
          <w:tcPr>
            <w:tcW w:w="1848" w:type="dxa"/>
            <w:tcBorders>
              <w:top w:val="nil"/>
              <w:left w:val="single" w:sz="4" w:space="0" w:color="auto"/>
              <w:bottom w:val="nil"/>
              <w:right w:val="single" w:sz="4" w:space="0" w:color="auto"/>
            </w:tcBorders>
            <w:vAlign w:val="center"/>
          </w:tcPr>
          <w:p w14:paraId="72D2F42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1EC568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BF557B" w14:textId="77777777" w:rsidR="00776685" w:rsidRDefault="00776685">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3EEF28" w14:textId="77777777" w:rsidR="00776685" w:rsidRDefault="00776685">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6699019" w14:textId="77777777" w:rsidR="00776685" w:rsidRDefault="00776685">
            <w:pPr>
              <w:pStyle w:val="TAC"/>
              <w:rPr>
                <w:rFonts w:cs="Arial"/>
                <w:color w:val="000000"/>
                <w:szCs w:val="18"/>
                <w:lang w:val="en-US" w:eastAsia="zh-CN" w:bidi="ar"/>
              </w:rPr>
            </w:pPr>
          </w:p>
        </w:tc>
      </w:tr>
      <w:tr w:rsidR="00776685" w14:paraId="3ED47EE3" w14:textId="77777777" w:rsidTr="00776685">
        <w:trPr>
          <w:trHeight w:val="29"/>
        </w:trPr>
        <w:tc>
          <w:tcPr>
            <w:tcW w:w="1848" w:type="dxa"/>
            <w:tcBorders>
              <w:top w:val="nil"/>
              <w:left w:val="single" w:sz="4" w:space="0" w:color="auto"/>
              <w:bottom w:val="nil"/>
              <w:right w:val="single" w:sz="4" w:space="0" w:color="auto"/>
            </w:tcBorders>
            <w:vAlign w:val="center"/>
          </w:tcPr>
          <w:p w14:paraId="3085EC1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CBF025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CA01EC" w14:textId="77777777" w:rsidR="00776685" w:rsidRDefault="00776685">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B8A2A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C4504C3"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1F45CF61" w14:textId="77777777" w:rsidTr="00776685">
        <w:trPr>
          <w:trHeight w:val="29"/>
        </w:trPr>
        <w:tc>
          <w:tcPr>
            <w:tcW w:w="1848" w:type="dxa"/>
            <w:tcBorders>
              <w:top w:val="nil"/>
              <w:left w:val="single" w:sz="4" w:space="0" w:color="auto"/>
              <w:bottom w:val="nil"/>
              <w:right w:val="single" w:sz="4" w:space="0" w:color="auto"/>
            </w:tcBorders>
            <w:vAlign w:val="center"/>
          </w:tcPr>
          <w:p w14:paraId="7914A05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757BC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F537FC"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1A640"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803A7B6" w14:textId="77777777" w:rsidR="00776685" w:rsidRDefault="00776685">
            <w:pPr>
              <w:pStyle w:val="TAC"/>
              <w:rPr>
                <w:rFonts w:cs="Arial"/>
                <w:color w:val="000000"/>
                <w:szCs w:val="18"/>
                <w:lang w:val="en-US" w:eastAsia="zh-CN" w:bidi="ar"/>
              </w:rPr>
            </w:pPr>
          </w:p>
        </w:tc>
      </w:tr>
      <w:tr w:rsidR="00776685" w14:paraId="79A1F306" w14:textId="77777777" w:rsidTr="00776685">
        <w:trPr>
          <w:trHeight w:val="29"/>
        </w:trPr>
        <w:tc>
          <w:tcPr>
            <w:tcW w:w="1848" w:type="dxa"/>
            <w:tcBorders>
              <w:top w:val="nil"/>
              <w:left w:val="single" w:sz="4" w:space="0" w:color="auto"/>
              <w:bottom w:val="nil"/>
              <w:right w:val="single" w:sz="4" w:space="0" w:color="auto"/>
            </w:tcBorders>
            <w:vAlign w:val="center"/>
          </w:tcPr>
          <w:p w14:paraId="5431830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7D2FC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9F1658" w14:textId="77777777" w:rsidR="00776685" w:rsidRDefault="00776685">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9367E" w14:textId="77777777" w:rsidR="00776685" w:rsidRDefault="00776685">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91C3173" w14:textId="77777777" w:rsidR="00776685" w:rsidRDefault="00776685">
            <w:pPr>
              <w:pStyle w:val="TAC"/>
              <w:rPr>
                <w:rFonts w:cs="Arial"/>
                <w:color w:val="000000"/>
                <w:szCs w:val="18"/>
                <w:lang w:val="en-US" w:eastAsia="zh-CN" w:bidi="ar"/>
              </w:rPr>
            </w:pPr>
          </w:p>
        </w:tc>
      </w:tr>
      <w:tr w:rsidR="00776685" w14:paraId="0A39C2E0" w14:textId="77777777" w:rsidTr="00776685">
        <w:trPr>
          <w:trHeight w:val="29"/>
        </w:trPr>
        <w:tc>
          <w:tcPr>
            <w:tcW w:w="1848" w:type="dxa"/>
            <w:tcBorders>
              <w:top w:val="nil"/>
              <w:left w:val="single" w:sz="4" w:space="0" w:color="auto"/>
              <w:bottom w:val="nil"/>
              <w:right w:val="single" w:sz="4" w:space="0" w:color="auto"/>
            </w:tcBorders>
            <w:vAlign w:val="center"/>
          </w:tcPr>
          <w:p w14:paraId="54F51C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A5CB70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E794F7" w14:textId="77777777" w:rsidR="00776685" w:rsidRDefault="00776685">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4A8B65"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2D255FD" w14:textId="77777777" w:rsidR="00776685" w:rsidRDefault="00776685">
            <w:pPr>
              <w:pStyle w:val="TAC"/>
              <w:rPr>
                <w:rFonts w:cs="Arial"/>
                <w:color w:val="000000"/>
                <w:szCs w:val="18"/>
                <w:lang w:val="en-US" w:eastAsia="zh-CN" w:bidi="ar"/>
              </w:rPr>
            </w:pPr>
            <w:r>
              <w:rPr>
                <w:rFonts w:cs="Arial"/>
                <w:color w:val="000000"/>
                <w:szCs w:val="18"/>
                <w:lang w:val="en-US" w:eastAsia="zh-CN" w:bidi="ar"/>
              </w:rPr>
              <w:t>3</w:t>
            </w:r>
          </w:p>
        </w:tc>
      </w:tr>
      <w:tr w:rsidR="00776685" w14:paraId="2811DFBD" w14:textId="77777777" w:rsidTr="00776685">
        <w:trPr>
          <w:trHeight w:val="29"/>
        </w:trPr>
        <w:tc>
          <w:tcPr>
            <w:tcW w:w="1848" w:type="dxa"/>
            <w:tcBorders>
              <w:top w:val="nil"/>
              <w:left w:val="single" w:sz="4" w:space="0" w:color="auto"/>
              <w:bottom w:val="nil"/>
              <w:right w:val="single" w:sz="4" w:space="0" w:color="auto"/>
            </w:tcBorders>
            <w:vAlign w:val="center"/>
          </w:tcPr>
          <w:p w14:paraId="64F5B78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18DCF8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5FCEC0" w14:textId="77777777" w:rsidR="00776685" w:rsidRDefault="00776685">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B91FD" w14:textId="77777777" w:rsidR="00776685" w:rsidRDefault="00776685">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B6C62AA" w14:textId="77777777" w:rsidR="00776685" w:rsidRDefault="00776685">
            <w:pPr>
              <w:pStyle w:val="TAC"/>
              <w:rPr>
                <w:rFonts w:cs="Arial"/>
                <w:color w:val="000000"/>
                <w:szCs w:val="18"/>
                <w:lang w:val="en-US" w:eastAsia="zh-CN" w:bidi="ar"/>
              </w:rPr>
            </w:pPr>
          </w:p>
        </w:tc>
      </w:tr>
      <w:tr w:rsidR="00776685" w14:paraId="111DAF9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C1102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96893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1B7214" w14:textId="77777777" w:rsidR="00776685" w:rsidRDefault="00776685">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43459" w14:textId="77777777" w:rsidR="00776685" w:rsidRDefault="00776685">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588EDF6" w14:textId="77777777" w:rsidR="00776685" w:rsidRDefault="00776685">
            <w:pPr>
              <w:pStyle w:val="TAC"/>
              <w:rPr>
                <w:rFonts w:cs="Arial"/>
                <w:color w:val="000000"/>
                <w:szCs w:val="18"/>
                <w:lang w:val="en-US" w:eastAsia="zh-CN" w:bidi="ar"/>
              </w:rPr>
            </w:pPr>
          </w:p>
        </w:tc>
      </w:tr>
      <w:tr w:rsidR="00776685" w14:paraId="0082A71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AE6EB2F" w14:textId="77777777" w:rsidR="00776685" w:rsidRDefault="00776685">
            <w:pPr>
              <w:pStyle w:val="TAC"/>
              <w:rPr>
                <w:lang w:val="en-US" w:eastAsia="zh-CN"/>
              </w:rPr>
            </w:pPr>
            <w:r>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hideMark/>
          </w:tcPr>
          <w:p w14:paraId="47D9390C"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736E6C6E" w14:textId="77777777" w:rsidR="00776685" w:rsidRDefault="00776685">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2A774"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1EF1C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2DEA4E"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5570C2A" w14:textId="77777777" w:rsidTr="00776685">
        <w:trPr>
          <w:trHeight w:val="29"/>
        </w:trPr>
        <w:tc>
          <w:tcPr>
            <w:tcW w:w="1848" w:type="dxa"/>
            <w:tcBorders>
              <w:top w:val="nil"/>
              <w:left w:val="single" w:sz="4" w:space="0" w:color="auto"/>
              <w:bottom w:val="nil"/>
              <w:right w:val="single" w:sz="4" w:space="0" w:color="auto"/>
            </w:tcBorders>
            <w:vAlign w:val="center"/>
          </w:tcPr>
          <w:p w14:paraId="2F505D9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92353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58A4C7"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B61C18" w14:textId="77777777" w:rsidR="00776685" w:rsidRDefault="00776685">
            <w:pPr>
              <w:pStyle w:val="TAC"/>
              <w:rPr>
                <w:rFonts w:ascii="Calibri" w:hAnsi="Calibri"/>
                <w:sz w:val="21"/>
                <w:lang w:val="en-US" w:eastAsia="zh-CN"/>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F60883C" w14:textId="77777777" w:rsidR="00776685" w:rsidRDefault="00776685">
            <w:pPr>
              <w:pStyle w:val="TAC"/>
              <w:rPr>
                <w:rFonts w:cs="Arial"/>
                <w:color w:val="000000"/>
                <w:szCs w:val="18"/>
                <w:lang w:val="en-US" w:eastAsia="zh-CN" w:bidi="ar"/>
              </w:rPr>
            </w:pPr>
          </w:p>
        </w:tc>
      </w:tr>
      <w:tr w:rsidR="00776685" w14:paraId="42A4A575" w14:textId="77777777" w:rsidTr="00776685">
        <w:trPr>
          <w:trHeight w:val="29"/>
        </w:trPr>
        <w:tc>
          <w:tcPr>
            <w:tcW w:w="1848" w:type="dxa"/>
            <w:tcBorders>
              <w:top w:val="nil"/>
              <w:left w:val="single" w:sz="4" w:space="0" w:color="auto"/>
              <w:bottom w:val="nil"/>
              <w:right w:val="single" w:sz="4" w:space="0" w:color="auto"/>
            </w:tcBorders>
            <w:vAlign w:val="center"/>
          </w:tcPr>
          <w:p w14:paraId="777A5AB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BF7AFF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2696A2"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DA10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C6D9F7" w14:textId="77777777" w:rsidR="00776685" w:rsidRDefault="00776685">
            <w:pPr>
              <w:pStyle w:val="TAC"/>
              <w:rPr>
                <w:rFonts w:cs="Arial"/>
                <w:color w:val="000000"/>
                <w:szCs w:val="18"/>
                <w:lang w:val="en-US" w:eastAsia="zh-CN" w:bidi="ar"/>
              </w:rPr>
            </w:pPr>
          </w:p>
        </w:tc>
      </w:tr>
      <w:tr w:rsidR="00776685" w14:paraId="67F0275D" w14:textId="77777777" w:rsidTr="00776685">
        <w:trPr>
          <w:trHeight w:val="29"/>
        </w:trPr>
        <w:tc>
          <w:tcPr>
            <w:tcW w:w="1848" w:type="dxa"/>
            <w:tcBorders>
              <w:top w:val="nil"/>
              <w:left w:val="single" w:sz="4" w:space="0" w:color="auto"/>
              <w:bottom w:val="nil"/>
              <w:right w:val="single" w:sz="4" w:space="0" w:color="auto"/>
            </w:tcBorders>
            <w:vAlign w:val="center"/>
          </w:tcPr>
          <w:p w14:paraId="416C535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3C628A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11F4F8"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EF9C66"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64FA169"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5B810C35" w14:textId="77777777" w:rsidTr="00776685">
        <w:trPr>
          <w:trHeight w:val="29"/>
        </w:trPr>
        <w:tc>
          <w:tcPr>
            <w:tcW w:w="1848" w:type="dxa"/>
            <w:tcBorders>
              <w:top w:val="nil"/>
              <w:left w:val="single" w:sz="4" w:space="0" w:color="auto"/>
              <w:bottom w:val="nil"/>
              <w:right w:val="single" w:sz="4" w:space="0" w:color="auto"/>
            </w:tcBorders>
            <w:vAlign w:val="center"/>
          </w:tcPr>
          <w:p w14:paraId="0322FC1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02EE2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C21B91"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A86E02" w14:textId="77777777" w:rsidR="00776685" w:rsidRDefault="00776685">
            <w:pPr>
              <w:pStyle w:val="TAC"/>
              <w:rPr>
                <w:rFonts w:ascii="Calibri" w:hAnsi="Calibri"/>
                <w:sz w:val="21"/>
                <w:lang w:val="en-US" w:eastAsia="zh-CN"/>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E90FE85" w14:textId="77777777" w:rsidR="00776685" w:rsidRDefault="00776685">
            <w:pPr>
              <w:pStyle w:val="TAC"/>
              <w:rPr>
                <w:rFonts w:cs="Arial"/>
                <w:color w:val="000000"/>
                <w:szCs w:val="18"/>
                <w:lang w:val="en-US" w:eastAsia="zh-CN" w:bidi="ar"/>
              </w:rPr>
            </w:pPr>
          </w:p>
        </w:tc>
      </w:tr>
      <w:tr w:rsidR="00776685" w14:paraId="50D2E45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0BE299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4D712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F99D1D"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0D214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C1E09E" w14:textId="77777777" w:rsidR="00776685" w:rsidRDefault="00776685">
            <w:pPr>
              <w:pStyle w:val="TAC"/>
              <w:rPr>
                <w:rFonts w:cs="Arial"/>
                <w:color w:val="000000"/>
                <w:szCs w:val="18"/>
                <w:lang w:val="en-US" w:eastAsia="zh-CN" w:bidi="ar"/>
              </w:rPr>
            </w:pPr>
          </w:p>
        </w:tc>
      </w:tr>
      <w:tr w:rsidR="00776685" w14:paraId="27CD96B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8F35D9" w14:textId="77777777" w:rsidR="00776685" w:rsidRDefault="00776685">
            <w:pPr>
              <w:pStyle w:val="TAC"/>
              <w:rPr>
                <w:lang w:val="en-US" w:eastAsia="zh-CN"/>
              </w:rPr>
            </w:pPr>
            <w:r>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hideMark/>
          </w:tcPr>
          <w:p w14:paraId="2211A7EA" w14:textId="77777777" w:rsidR="00776685" w:rsidRDefault="00776685">
            <w:pPr>
              <w:pStyle w:val="TAC"/>
              <w:rPr>
                <w:rFonts w:eastAsia="MS Mincho" w:cs="Arial"/>
                <w:color w:val="000000"/>
                <w:szCs w:val="18"/>
                <w:lang w:val="en-US"/>
              </w:rPr>
            </w:pPr>
            <w:r>
              <w:rPr>
                <w:rFonts w:eastAsia="MS Mincho" w:cs="Arial"/>
                <w:color w:val="000000"/>
                <w:szCs w:val="18"/>
                <w:lang w:val="en-US"/>
              </w:rPr>
              <w:t>CA_n5A-n48A</w:t>
            </w:r>
          </w:p>
          <w:p w14:paraId="1A638CEF" w14:textId="77777777" w:rsidR="00776685" w:rsidRDefault="00776685">
            <w:pPr>
              <w:pStyle w:val="TAC"/>
              <w:rPr>
                <w:rFonts w:eastAsia="MS Mincho" w:cs="Arial"/>
                <w:color w:val="000000"/>
                <w:szCs w:val="18"/>
                <w:lang w:val="en-US"/>
              </w:rPr>
            </w:pPr>
            <w:r>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2266E4" w14:textId="77777777" w:rsidR="00776685" w:rsidRDefault="00776685">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23043"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9268DC"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2BD1B5F5" w14:textId="77777777" w:rsidTr="00776685">
        <w:trPr>
          <w:trHeight w:val="29"/>
        </w:trPr>
        <w:tc>
          <w:tcPr>
            <w:tcW w:w="1848" w:type="dxa"/>
            <w:tcBorders>
              <w:top w:val="nil"/>
              <w:left w:val="single" w:sz="4" w:space="0" w:color="auto"/>
              <w:bottom w:val="nil"/>
              <w:right w:val="single" w:sz="4" w:space="0" w:color="auto"/>
            </w:tcBorders>
            <w:vAlign w:val="center"/>
          </w:tcPr>
          <w:p w14:paraId="151AC4D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EFD4876" w14:textId="77777777" w:rsidR="00776685" w:rsidRDefault="0077668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D1BC19" w14:textId="77777777" w:rsidR="00776685" w:rsidRDefault="00776685">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29CDC5" w14:textId="77777777" w:rsidR="00776685" w:rsidRDefault="0077668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0C7CB5F" w14:textId="77777777" w:rsidR="00776685" w:rsidRDefault="00776685">
            <w:pPr>
              <w:pStyle w:val="TAC"/>
              <w:rPr>
                <w:rFonts w:cs="Arial"/>
                <w:color w:val="000000"/>
                <w:szCs w:val="18"/>
                <w:lang w:val="en-US" w:eastAsia="zh-CN" w:bidi="ar"/>
              </w:rPr>
            </w:pPr>
          </w:p>
        </w:tc>
      </w:tr>
      <w:tr w:rsidR="00776685" w14:paraId="0D757D52" w14:textId="77777777" w:rsidTr="00776685">
        <w:trPr>
          <w:trHeight w:val="29"/>
        </w:trPr>
        <w:tc>
          <w:tcPr>
            <w:tcW w:w="1848" w:type="dxa"/>
            <w:tcBorders>
              <w:top w:val="nil"/>
              <w:left w:val="single" w:sz="4" w:space="0" w:color="auto"/>
              <w:bottom w:val="nil"/>
              <w:right w:val="single" w:sz="4" w:space="0" w:color="auto"/>
            </w:tcBorders>
            <w:vAlign w:val="center"/>
          </w:tcPr>
          <w:p w14:paraId="273E458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AFF325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B7166" w14:textId="77777777" w:rsidR="00776685" w:rsidRDefault="00776685">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A3391" w14:textId="77777777" w:rsidR="00776685" w:rsidRDefault="00776685">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5190F86" w14:textId="77777777" w:rsidR="00776685" w:rsidRDefault="00776685">
            <w:pPr>
              <w:pStyle w:val="TAC"/>
              <w:rPr>
                <w:rFonts w:cs="Arial"/>
                <w:color w:val="000000"/>
                <w:szCs w:val="18"/>
                <w:lang w:val="en-US" w:eastAsia="zh-CN" w:bidi="ar"/>
              </w:rPr>
            </w:pPr>
          </w:p>
        </w:tc>
      </w:tr>
      <w:tr w:rsidR="00776685" w14:paraId="60B11789" w14:textId="77777777" w:rsidTr="00776685">
        <w:trPr>
          <w:trHeight w:val="29"/>
        </w:trPr>
        <w:tc>
          <w:tcPr>
            <w:tcW w:w="1848" w:type="dxa"/>
            <w:tcBorders>
              <w:top w:val="nil"/>
              <w:left w:val="single" w:sz="4" w:space="0" w:color="auto"/>
              <w:bottom w:val="nil"/>
              <w:right w:val="single" w:sz="4" w:space="0" w:color="auto"/>
            </w:tcBorders>
            <w:vAlign w:val="center"/>
          </w:tcPr>
          <w:p w14:paraId="6F556D0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C4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DF466D" w14:textId="77777777" w:rsidR="00776685" w:rsidRDefault="00776685">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9D8D2D"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3DDF6D" w14:textId="77777777" w:rsidR="00776685" w:rsidRDefault="00776685">
            <w:pPr>
              <w:pStyle w:val="TAC"/>
              <w:rPr>
                <w:rFonts w:cs="Arial"/>
                <w:color w:val="000000"/>
                <w:szCs w:val="18"/>
                <w:lang w:val="en-US" w:eastAsia="zh-CN" w:bidi="ar"/>
              </w:rPr>
            </w:pPr>
            <w:r>
              <w:rPr>
                <w:rFonts w:cs="Arial"/>
                <w:color w:val="000000"/>
                <w:szCs w:val="18"/>
                <w:lang w:val="en-US" w:eastAsia="zh-CN" w:bidi="ar"/>
              </w:rPr>
              <w:t>1</w:t>
            </w:r>
          </w:p>
        </w:tc>
      </w:tr>
      <w:tr w:rsidR="00776685" w14:paraId="68D40494" w14:textId="77777777" w:rsidTr="00776685">
        <w:trPr>
          <w:trHeight w:val="29"/>
        </w:trPr>
        <w:tc>
          <w:tcPr>
            <w:tcW w:w="1848" w:type="dxa"/>
            <w:tcBorders>
              <w:top w:val="nil"/>
              <w:left w:val="single" w:sz="4" w:space="0" w:color="auto"/>
              <w:bottom w:val="nil"/>
              <w:right w:val="single" w:sz="4" w:space="0" w:color="auto"/>
            </w:tcBorders>
            <w:vAlign w:val="center"/>
          </w:tcPr>
          <w:p w14:paraId="04E0D2C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667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7E262A" w14:textId="77777777" w:rsidR="00776685" w:rsidRDefault="00776685">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8AF1AC" w14:textId="77777777" w:rsidR="00776685" w:rsidRDefault="0077668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C663A36" w14:textId="77777777" w:rsidR="00776685" w:rsidRDefault="00776685">
            <w:pPr>
              <w:pStyle w:val="TAC"/>
              <w:rPr>
                <w:rFonts w:cs="Arial"/>
                <w:color w:val="000000"/>
                <w:szCs w:val="18"/>
                <w:lang w:val="en-US" w:eastAsia="zh-CN" w:bidi="ar"/>
              </w:rPr>
            </w:pPr>
          </w:p>
        </w:tc>
      </w:tr>
      <w:tr w:rsidR="00776685" w14:paraId="579D1AE1" w14:textId="77777777" w:rsidTr="00776685">
        <w:trPr>
          <w:trHeight w:val="29"/>
        </w:trPr>
        <w:tc>
          <w:tcPr>
            <w:tcW w:w="1848" w:type="dxa"/>
            <w:tcBorders>
              <w:top w:val="nil"/>
              <w:left w:val="single" w:sz="4" w:space="0" w:color="auto"/>
              <w:bottom w:val="nil"/>
              <w:right w:val="single" w:sz="4" w:space="0" w:color="auto"/>
            </w:tcBorders>
            <w:vAlign w:val="center"/>
          </w:tcPr>
          <w:p w14:paraId="28C08F3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43D91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EC67EE" w14:textId="77777777" w:rsidR="00776685" w:rsidRDefault="00776685">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5BD2D5" w14:textId="77777777" w:rsidR="00776685" w:rsidRDefault="00776685">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8B3DFC9" w14:textId="77777777" w:rsidR="00776685" w:rsidRDefault="00776685">
            <w:pPr>
              <w:pStyle w:val="TAC"/>
              <w:rPr>
                <w:rFonts w:cs="Arial"/>
                <w:color w:val="000000"/>
                <w:szCs w:val="18"/>
                <w:lang w:val="en-US" w:eastAsia="zh-CN" w:bidi="ar"/>
              </w:rPr>
            </w:pPr>
          </w:p>
        </w:tc>
      </w:tr>
      <w:tr w:rsidR="00776685" w14:paraId="7BA8008B" w14:textId="77777777" w:rsidTr="00776685">
        <w:trPr>
          <w:trHeight w:val="29"/>
        </w:trPr>
        <w:tc>
          <w:tcPr>
            <w:tcW w:w="1848" w:type="dxa"/>
            <w:tcBorders>
              <w:top w:val="nil"/>
              <w:left w:val="single" w:sz="4" w:space="0" w:color="auto"/>
              <w:bottom w:val="nil"/>
              <w:right w:val="single" w:sz="4" w:space="0" w:color="auto"/>
            </w:tcBorders>
            <w:vAlign w:val="center"/>
          </w:tcPr>
          <w:p w14:paraId="411D030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10AF75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BFBAD7" w14:textId="77777777" w:rsidR="00776685" w:rsidRDefault="00776685">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6FBC13"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38EE304" w14:textId="77777777" w:rsidR="00776685" w:rsidRDefault="00776685">
            <w:pPr>
              <w:pStyle w:val="TAC"/>
              <w:rPr>
                <w:rFonts w:cs="Arial"/>
                <w:color w:val="000000"/>
                <w:szCs w:val="18"/>
                <w:lang w:val="en-US" w:eastAsia="zh-CN" w:bidi="ar"/>
              </w:rPr>
            </w:pPr>
            <w:r>
              <w:rPr>
                <w:rFonts w:cs="Arial"/>
                <w:color w:val="000000"/>
                <w:szCs w:val="18"/>
                <w:lang w:val="en-US" w:eastAsia="zh-CN" w:bidi="ar"/>
              </w:rPr>
              <w:t>2</w:t>
            </w:r>
          </w:p>
        </w:tc>
      </w:tr>
      <w:tr w:rsidR="00776685" w14:paraId="7F8CEF03" w14:textId="77777777" w:rsidTr="00776685">
        <w:trPr>
          <w:trHeight w:val="29"/>
        </w:trPr>
        <w:tc>
          <w:tcPr>
            <w:tcW w:w="1848" w:type="dxa"/>
            <w:tcBorders>
              <w:top w:val="nil"/>
              <w:left w:val="single" w:sz="4" w:space="0" w:color="auto"/>
              <w:bottom w:val="nil"/>
              <w:right w:val="single" w:sz="4" w:space="0" w:color="auto"/>
            </w:tcBorders>
            <w:vAlign w:val="center"/>
          </w:tcPr>
          <w:p w14:paraId="7729CA8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94ABA5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DC533B" w14:textId="77777777" w:rsidR="00776685" w:rsidRDefault="00776685">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1E948" w14:textId="77777777" w:rsidR="00776685" w:rsidRDefault="0077668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620F49BE" w14:textId="77777777" w:rsidR="00776685" w:rsidRDefault="00776685">
            <w:pPr>
              <w:pStyle w:val="TAC"/>
              <w:rPr>
                <w:rFonts w:cs="Arial"/>
                <w:color w:val="000000"/>
                <w:szCs w:val="18"/>
                <w:lang w:val="en-US" w:eastAsia="zh-CN" w:bidi="ar"/>
              </w:rPr>
            </w:pPr>
          </w:p>
        </w:tc>
      </w:tr>
      <w:tr w:rsidR="00776685" w14:paraId="450247DB" w14:textId="77777777" w:rsidTr="00776685">
        <w:trPr>
          <w:trHeight w:val="29"/>
        </w:trPr>
        <w:tc>
          <w:tcPr>
            <w:tcW w:w="1848" w:type="dxa"/>
            <w:tcBorders>
              <w:top w:val="nil"/>
              <w:left w:val="single" w:sz="4" w:space="0" w:color="auto"/>
              <w:bottom w:val="nil"/>
              <w:right w:val="single" w:sz="4" w:space="0" w:color="auto"/>
            </w:tcBorders>
            <w:vAlign w:val="center"/>
          </w:tcPr>
          <w:p w14:paraId="5CBA42F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0A902A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D8C972" w14:textId="77777777" w:rsidR="00776685" w:rsidRDefault="00776685">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B4D42E" w14:textId="77777777" w:rsidR="00776685" w:rsidRDefault="00776685">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D3CEAA4" w14:textId="77777777" w:rsidR="00776685" w:rsidRDefault="00776685">
            <w:pPr>
              <w:pStyle w:val="TAC"/>
              <w:rPr>
                <w:rFonts w:cs="Arial"/>
                <w:color w:val="000000"/>
                <w:szCs w:val="18"/>
                <w:lang w:val="en-US" w:eastAsia="zh-CN" w:bidi="ar"/>
              </w:rPr>
            </w:pPr>
          </w:p>
        </w:tc>
      </w:tr>
      <w:tr w:rsidR="00776685" w14:paraId="2F61884B" w14:textId="77777777" w:rsidTr="00776685">
        <w:trPr>
          <w:trHeight w:val="29"/>
        </w:trPr>
        <w:tc>
          <w:tcPr>
            <w:tcW w:w="1848" w:type="dxa"/>
            <w:tcBorders>
              <w:top w:val="nil"/>
              <w:left w:val="single" w:sz="4" w:space="0" w:color="auto"/>
              <w:bottom w:val="nil"/>
              <w:right w:val="single" w:sz="4" w:space="0" w:color="auto"/>
            </w:tcBorders>
            <w:vAlign w:val="center"/>
          </w:tcPr>
          <w:p w14:paraId="038B71D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79AA0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1095A2" w14:textId="77777777" w:rsidR="00776685" w:rsidRDefault="00776685">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91F3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D3FB077" w14:textId="77777777" w:rsidR="00776685" w:rsidRDefault="00776685">
            <w:pPr>
              <w:pStyle w:val="TAC"/>
              <w:rPr>
                <w:rFonts w:cs="Arial"/>
                <w:color w:val="000000"/>
                <w:szCs w:val="18"/>
                <w:lang w:val="en-US" w:eastAsia="zh-CN" w:bidi="ar"/>
              </w:rPr>
            </w:pPr>
            <w:r>
              <w:rPr>
                <w:rFonts w:cs="Arial"/>
                <w:color w:val="000000"/>
                <w:szCs w:val="18"/>
                <w:lang w:val="en-US" w:eastAsia="zh-CN" w:bidi="ar"/>
              </w:rPr>
              <w:t>3</w:t>
            </w:r>
          </w:p>
        </w:tc>
      </w:tr>
      <w:tr w:rsidR="00776685" w14:paraId="7150020C" w14:textId="77777777" w:rsidTr="00776685">
        <w:trPr>
          <w:trHeight w:val="29"/>
        </w:trPr>
        <w:tc>
          <w:tcPr>
            <w:tcW w:w="1848" w:type="dxa"/>
            <w:tcBorders>
              <w:top w:val="nil"/>
              <w:left w:val="single" w:sz="4" w:space="0" w:color="auto"/>
              <w:bottom w:val="nil"/>
              <w:right w:val="single" w:sz="4" w:space="0" w:color="auto"/>
            </w:tcBorders>
            <w:vAlign w:val="center"/>
          </w:tcPr>
          <w:p w14:paraId="4BB66E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0BAFD3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922950" w14:textId="77777777" w:rsidR="00776685" w:rsidRDefault="00776685">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7AA38" w14:textId="77777777" w:rsidR="00776685" w:rsidRDefault="00776685">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259FD1D" w14:textId="77777777" w:rsidR="00776685" w:rsidRDefault="00776685">
            <w:pPr>
              <w:pStyle w:val="TAC"/>
              <w:rPr>
                <w:rFonts w:cs="Arial"/>
                <w:color w:val="000000"/>
                <w:szCs w:val="18"/>
                <w:lang w:val="en-US" w:eastAsia="zh-CN" w:bidi="ar"/>
              </w:rPr>
            </w:pPr>
          </w:p>
        </w:tc>
      </w:tr>
      <w:tr w:rsidR="00776685" w14:paraId="0A5E006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6B6F4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981C3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7EDFF0" w14:textId="77777777" w:rsidR="00776685" w:rsidRDefault="00776685">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1ED5A" w14:textId="77777777" w:rsidR="00776685" w:rsidRDefault="00776685">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CDB7680" w14:textId="77777777" w:rsidR="00776685" w:rsidRDefault="00776685">
            <w:pPr>
              <w:pStyle w:val="TAC"/>
              <w:rPr>
                <w:rFonts w:cs="Arial"/>
                <w:color w:val="000000"/>
                <w:szCs w:val="18"/>
                <w:lang w:val="en-US" w:eastAsia="zh-CN" w:bidi="ar"/>
              </w:rPr>
            </w:pPr>
          </w:p>
        </w:tc>
      </w:tr>
      <w:tr w:rsidR="00776685" w14:paraId="344F3C0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342BC59" w14:textId="77777777" w:rsidR="00776685" w:rsidRDefault="00776685">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hideMark/>
          </w:tcPr>
          <w:p w14:paraId="42407401" w14:textId="77777777" w:rsidR="00776685" w:rsidRDefault="00776685">
            <w:pPr>
              <w:pStyle w:val="TAC"/>
            </w:pPr>
            <w:r>
              <w:rPr>
                <w:rFonts w:eastAsia="SimSun"/>
                <w:lang w:val="en-US" w:eastAsia="zh-CN"/>
              </w:rPr>
              <w:t>n77</w:t>
            </w:r>
            <w:r>
              <w:rPr>
                <w:rFonts w:eastAsia="SimSun"/>
                <w:vertAlign w:val="superscript"/>
                <w:lang w:val="en-US" w:eastAsia="zh-CN"/>
              </w:rPr>
              <w:t>7, 9</w:t>
            </w:r>
          </w:p>
          <w:p w14:paraId="3DAF23C1" w14:textId="77777777" w:rsidR="00776685" w:rsidRDefault="00776685">
            <w:pPr>
              <w:pStyle w:val="TAC"/>
              <w:rPr>
                <w:ins w:id="75" w:author="Petri J. Vasenkari (Nokia)" w:date="2023-01-24T11:35:00Z"/>
              </w:rPr>
            </w:pPr>
            <w:r>
              <w:t>CA_n5A-n66A</w:t>
            </w:r>
          </w:p>
          <w:p w14:paraId="02FB7158" w14:textId="77777777" w:rsidR="00776685" w:rsidRDefault="00776685">
            <w:pPr>
              <w:pStyle w:val="TAC"/>
            </w:pPr>
            <w:ins w:id="76" w:author="Petri J. Vasenkari (Nokia)" w:date="2023-01-24T11:35:00Z">
              <w:r>
                <w:t>CA_n5A-n77A</w:t>
              </w:r>
              <w:r>
                <w:rPr>
                  <w:vertAlign w:val="superscript"/>
                </w:rPr>
                <w:t>7</w:t>
              </w:r>
            </w:ins>
          </w:p>
          <w:p w14:paraId="0337E25D" w14:textId="77777777" w:rsidR="00776685" w:rsidRDefault="00776685">
            <w:pPr>
              <w:pStyle w:val="TAC"/>
            </w:pPr>
            <w:r>
              <w:t>CA_n66A-n77A</w:t>
            </w:r>
            <w:r>
              <w:rPr>
                <w:vertAlign w:val="superscript"/>
              </w:rPr>
              <w:t>7</w:t>
            </w:r>
          </w:p>
          <w:p w14:paraId="11F3AF68" w14:textId="77777777" w:rsidR="00776685" w:rsidRDefault="00776685">
            <w:pPr>
              <w:pStyle w:val="TAC"/>
              <w:rPr>
                <w:lang w:val="en-US" w:eastAsia="zh-CN"/>
              </w:rPr>
            </w:pPr>
            <w:del w:id="77" w:author="Petri J. Vasenkari (Nokia)" w:date="2023-01-24T11:35:00Z">
              <w:r>
                <w:delText>CA_n5A-n77A</w:delText>
              </w:r>
              <w:r>
                <w:rPr>
                  <w:vertAlign w:val="superscript"/>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C9CD3EF"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7B6204"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36C1430" w14:textId="77777777" w:rsidR="00776685" w:rsidRDefault="00776685">
            <w:pPr>
              <w:pStyle w:val="TAC"/>
              <w:rPr>
                <w:lang w:val="en-US" w:eastAsia="zh-CN"/>
              </w:rPr>
            </w:pPr>
            <w:r>
              <w:rPr>
                <w:lang w:val="en-US" w:eastAsia="zh-CN"/>
              </w:rPr>
              <w:t>0</w:t>
            </w:r>
          </w:p>
        </w:tc>
      </w:tr>
      <w:tr w:rsidR="00776685" w14:paraId="6C098E7B" w14:textId="77777777" w:rsidTr="00776685">
        <w:trPr>
          <w:trHeight w:val="29"/>
        </w:trPr>
        <w:tc>
          <w:tcPr>
            <w:tcW w:w="1848" w:type="dxa"/>
            <w:tcBorders>
              <w:top w:val="nil"/>
              <w:left w:val="single" w:sz="4" w:space="0" w:color="auto"/>
              <w:bottom w:val="nil"/>
              <w:right w:val="single" w:sz="4" w:space="0" w:color="auto"/>
            </w:tcBorders>
            <w:vAlign w:val="center"/>
          </w:tcPr>
          <w:p w14:paraId="5EBE69B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9E9E8B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91BBE1"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E162D5"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9952C8" w14:textId="77777777" w:rsidR="00776685" w:rsidRDefault="00776685">
            <w:pPr>
              <w:pStyle w:val="TAC"/>
              <w:rPr>
                <w:lang w:val="en-US" w:eastAsia="zh-CN"/>
              </w:rPr>
            </w:pPr>
          </w:p>
        </w:tc>
      </w:tr>
      <w:tr w:rsidR="00776685" w14:paraId="04EDAEC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5ABFDF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BD61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1CC0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D436D" w14:textId="77777777" w:rsidR="00776685" w:rsidRDefault="00776685">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204B18" w14:textId="77777777" w:rsidR="00776685" w:rsidRDefault="00776685">
            <w:pPr>
              <w:pStyle w:val="TAC"/>
              <w:rPr>
                <w:lang w:val="en-US" w:eastAsia="zh-CN"/>
              </w:rPr>
            </w:pPr>
          </w:p>
        </w:tc>
      </w:tr>
      <w:tr w:rsidR="00776685" w14:paraId="5047C36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D573FCB" w14:textId="77777777" w:rsidR="00776685" w:rsidRDefault="00776685">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hideMark/>
          </w:tcPr>
          <w:p w14:paraId="0737225F" w14:textId="77777777" w:rsidR="00776685" w:rsidRDefault="00776685">
            <w:pPr>
              <w:pStyle w:val="TAC"/>
            </w:pPr>
            <w:r>
              <w:rPr>
                <w:lang w:val="en-US" w:eastAsia="zh-CN"/>
              </w:rPr>
              <w:t>n77</w:t>
            </w:r>
            <w:r>
              <w:rPr>
                <w:vertAlign w:val="superscript"/>
                <w:lang w:val="en-US" w:eastAsia="zh-CN"/>
              </w:rPr>
              <w:t>7</w:t>
            </w:r>
          </w:p>
          <w:p w14:paraId="692E3EE5" w14:textId="77777777" w:rsidR="00776685" w:rsidRDefault="00776685">
            <w:pPr>
              <w:pStyle w:val="TAC"/>
              <w:rPr>
                <w:ins w:id="78" w:author="Petri J. Vasenkari (Nokia)" w:date="2023-01-24T11:35:00Z"/>
              </w:rPr>
            </w:pPr>
            <w:r>
              <w:t>CA_n5A-n66A</w:t>
            </w:r>
          </w:p>
          <w:p w14:paraId="2E2FD3B9" w14:textId="77777777" w:rsidR="00776685" w:rsidRDefault="00776685">
            <w:pPr>
              <w:pStyle w:val="TAC"/>
            </w:pPr>
            <w:ins w:id="79" w:author="Petri J. Vasenkari (Nokia)" w:date="2023-01-24T11:35:00Z">
              <w:r>
                <w:t>CA_n5A-n77A</w:t>
              </w:r>
              <w:r>
                <w:rPr>
                  <w:vertAlign w:val="superscript"/>
                </w:rPr>
                <w:t>7</w:t>
              </w:r>
            </w:ins>
          </w:p>
          <w:p w14:paraId="7BDA35B2" w14:textId="77777777" w:rsidR="00776685" w:rsidRDefault="00776685">
            <w:pPr>
              <w:pStyle w:val="TAC"/>
            </w:pPr>
            <w:r>
              <w:t>CA_n66A-n77A</w:t>
            </w:r>
            <w:r>
              <w:rPr>
                <w:vertAlign w:val="superscript"/>
              </w:rPr>
              <w:t>7</w:t>
            </w:r>
          </w:p>
          <w:p w14:paraId="7D4AF787" w14:textId="77777777" w:rsidR="00776685" w:rsidRDefault="00776685">
            <w:pPr>
              <w:pStyle w:val="TAC"/>
              <w:rPr>
                <w:color w:val="000000"/>
                <w:lang w:val="en-US" w:eastAsia="zh-CN"/>
              </w:rPr>
            </w:pPr>
            <w:del w:id="80" w:author="Petri J. Vasenkari (Nokia)" w:date="2023-01-24T11:35:00Z">
              <w:r>
                <w:delText>CA_n5A-n77A</w:delText>
              </w:r>
              <w:r>
                <w:rPr>
                  <w:vertAlign w:val="superscript"/>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006FEA3"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639226"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EA9AF6" w14:textId="77777777" w:rsidR="00776685" w:rsidRDefault="00776685">
            <w:pPr>
              <w:pStyle w:val="TAC"/>
              <w:rPr>
                <w:lang w:val="en-US" w:eastAsia="zh-CN"/>
              </w:rPr>
            </w:pPr>
            <w:r>
              <w:rPr>
                <w:lang w:val="en-US" w:eastAsia="zh-CN"/>
              </w:rPr>
              <w:t>0</w:t>
            </w:r>
          </w:p>
        </w:tc>
      </w:tr>
      <w:tr w:rsidR="00776685" w14:paraId="6F9B9763" w14:textId="77777777" w:rsidTr="00776685">
        <w:trPr>
          <w:trHeight w:val="29"/>
        </w:trPr>
        <w:tc>
          <w:tcPr>
            <w:tcW w:w="1848" w:type="dxa"/>
            <w:tcBorders>
              <w:top w:val="nil"/>
              <w:left w:val="single" w:sz="4" w:space="0" w:color="auto"/>
              <w:bottom w:val="nil"/>
              <w:right w:val="single" w:sz="4" w:space="0" w:color="auto"/>
            </w:tcBorders>
            <w:vAlign w:val="center"/>
          </w:tcPr>
          <w:p w14:paraId="6C213AB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1D72E17" w14:textId="77777777" w:rsidR="00776685" w:rsidRDefault="0077668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10027E"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3C8951" w14:textId="77777777" w:rsidR="00776685" w:rsidRDefault="00776685">
            <w:pPr>
              <w:pStyle w:val="TAC"/>
              <w:rPr>
                <w:lang w:val="en-US"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96CD7B2" w14:textId="77777777" w:rsidR="00776685" w:rsidRDefault="00776685">
            <w:pPr>
              <w:pStyle w:val="TAC"/>
              <w:rPr>
                <w:lang w:val="en-US" w:eastAsia="zh-CN"/>
              </w:rPr>
            </w:pPr>
          </w:p>
        </w:tc>
      </w:tr>
      <w:tr w:rsidR="00776685" w14:paraId="57F3205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F0B94F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5FC0FF" w14:textId="77777777" w:rsidR="00776685" w:rsidRDefault="0077668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7BBF9F"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2E717" w14:textId="77777777" w:rsidR="00776685" w:rsidRDefault="00776685">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183D43" w14:textId="77777777" w:rsidR="00776685" w:rsidRDefault="00776685">
            <w:pPr>
              <w:pStyle w:val="TAC"/>
              <w:rPr>
                <w:lang w:val="en-US" w:eastAsia="zh-CN"/>
              </w:rPr>
            </w:pPr>
          </w:p>
        </w:tc>
      </w:tr>
      <w:tr w:rsidR="00776685" w14:paraId="7CE58DD7"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52D4E47" w14:textId="77777777" w:rsidR="00776685" w:rsidRDefault="00776685">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hideMark/>
          </w:tcPr>
          <w:p w14:paraId="5620C000" w14:textId="77777777" w:rsidR="00776685" w:rsidRDefault="00776685">
            <w:pPr>
              <w:pStyle w:val="TAC"/>
              <w:rPr>
                <w:ins w:id="81" w:author="Petri J. Vasenkari (Nokia)" w:date="2023-01-24T11:35:00Z"/>
                <w:rFonts w:cs="Arial"/>
                <w:color w:val="000000"/>
                <w:szCs w:val="18"/>
              </w:rPr>
            </w:pPr>
            <w:r>
              <w:rPr>
                <w:rFonts w:cs="Arial"/>
                <w:color w:val="000000"/>
                <w:szCs w:val="18"/>
              </w:rPr>
              <w:t>CA_n5A-n66A</w:t>
            </w:r>
          </w:p>
          <w:p w14:paraId="4172A168" w14:textId="77777777" w:rsidR="00776685" w:rsidRDefault="00776685">
            <w:pPr>
              <w:pStyle w:val="TAC"/>
            </w:pPr>
            <w:ins w:id="82" w:author="Petri J. Vasenkari (Nokia)" w:date="2023-01-24T11:35:00Z">
              <w:r>
                <w:rPr>
                  <w:rFonts w:cs="Arial"/>
                  <w:color w:val="000000"/>
                  <w:szCs w:val="18"/>
                </w:rPr>
                <w:t>CA_n5A-n77A</w:t>
              </w:r>
            </w:ins>
          </w:p>
          <w:p w14:paraId="65A6F1B7" w14:textId="77777777" w:rsidR="00776685" w:rsidRDefault="00776685">
            <w:pPr>
              <w:pStyle w:val="TAC"/>
            </w:pPr>
            <w:r>
              <w:rPr>
                <w:rFonts w:cs="Arial"/>
                <w:color w:val="000000"/>
                <w:szCs w:val="18"/>
              </w:rPr>
              <w:t>CA_n66A-n77A</w:t>
            </w:r>
          </w:p>
          <w:p w14:paraId="5093D8A4" w14:textId="77777777" w:rsidR="00776685" w:rsidRDefault="00776685">
            <w:pPr>
              <w:pStyle w:val="TAC"/>
              <w:rPr>
                <w:rFonts w:cs="Arial"/>
                <w:color w:val="000000"/>
                <w:szCs w:val="18"/>
                <w:lang w:val="en-US" w:eastAsia="zh-CN"/>
              </w:rPr>
            </w:pPr>
            <w:del w:id="83" w:author="Petri J. Vasenkari (Nokia)" w:date="2023-01-24T11:35:00Z">
              <w:r>
                <w:rPr>
                  <w:rFonts w:cs="Arial"/>
                  <w:color w:val="000000"/>
                  <w:szCs w:val="18"/>
                </w:rPr>
                <w:delText>CA_n5A-n77A</w:delText>
              </w:r>
            </w:del>
          </w:p>
        </w:tc>
        <w:tc>
          <w:tcPr>
            <w:tcW w:w="843" w:type="dxa"/>
            <w:tcBorders>
              <w:top w:val="single" w:sz="4" w:space="0" w:color="auto"/>
              <w:left w:val="single" w:sz="4" w:space="0" w:color="auto"/>
              <w:bottom w:val="single" w:sz="4" w:space="0" w:color="auto"/>
              <w:right w:val="single" w:sz="4" w:space="0" w:color="auto"/>
            </w:tcBorders>
            <w:hideMark/>
          </w:tcPr>
          <w:p w14:paraId="52EAD947" w14:textId="77777777" w:rsidR="00776685" w:rsidRDefault="00776685">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9E607F"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4E8AA99" w14:textId="77777777" w:rsidR="00776685" w:rsidRDefault="00776685">
            <w:pPr>
              <w:pStyle w:val="TAC"/>
              <w:rPr>
                <w:lang w:val="en-US" w:eastAsia="zh-CN"/>
              </w:rPr>
            </w:pPr>
            <w:r>
              <w:rPr>
                <w:lang w:val="en-US" w:eastAsia="zh-CN"/>
              </w:rPr>
              <w:t>0</w:t>
            </w:r>
          </w:p>
        </w:tc>
      </w:tr>
      <w:tr w:rsidR="00776685" w14:paraId="376A546D" w14:textId="77777777" w:rsidTr="00776685">
        <w:trPr>
          <w:trHeight w:val="29"/>
        </w:trPr>
        <w:tc>
          <w:tcPr>
            <w:tcW w:w="1848" w:type="dxa"/>
            <w:tcBorders>
              <w:top w:val="nil"/>
              <w:left w:val="single" w:sz="4" w:space="0" w:color="auto"/>
              <w:bottom w:val="nil"/>
              <w:right w:val="single" w:sz="4" w:space="0" w:color="auto"/>
            </w:tcBorders>
          </w:tcPr>
          <w:p w14:paraId="0D7F5E4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6A50964B"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0A2A68B" w14:textId="77777777" w:rsidR="00776685" w:rsidRDefault="00776685">
            <w:pPr>
              <w:pStyle w:val="TAC"/>
              <w:rPr>
                <w:lang w:val="en-US" w:eastAsia="zh-CN"/>
              </w:rPr>
            </w:pPr>
            <w:r>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DC0087" w14:textId="77777777" w:rsidR="00776685" w:rsidRDefault="00776685">
            <w:pPr>
              <w:pStyle w:val="TAC"/>
              <w:rPr>
                <w:lang w:val="en-US"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150D39AD" w14:textId="77777777" w:rsidR="00776685" w:rsidRDefault="00776685">
            <w:pPr>
              <w:pStyle w:val="TAC"/>
              <w:rPr>
                <w:lang w:val="en-US" w:eastAsia="zh-CN"/>
              </w:rPr>
            </w:pPr>
          </w:p>
        </w:tc>
      </w:tr>
      <w:tr w:rsidR="00776685" w14:paraId="2DAECBA6" w14:textId="77777777" w:rsidTr="00776685">
        <w:trPr>
          <w:trHeight w:val="29"/>
        </w:trPr>
        <w:tc>
          <w:tcPr>
            <w:tcW w:w="1848" w:type="dxa"/>
            <w:tcBorders>
              <w:top w:val="nil"/>
              <w:left w:val="single" w:sz="4" w:space="0" w:color="auto"/>
              <w:bottom w:val="single" w:sz="4" w:space="0" w:color="auto"/>
              <w:right w:val="single" w:sz="4" w:space="0" w:color="auto"/>
            </w:tcBorders>
          </w:tcPr>
          <w:p w14:paraId="0535A46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5EFDB5A"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DBEFBCB" w14:textId="77777777" w:rsidR="00776685" w:rsidRDefault="00776685">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CE4407" w14:textId="77777777" w:rsidR="00776685" w:rsidRDefault="00776685">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E14C3F7" w14:textId="77777777" w:rsidR="00776685" w:rsidRDefault="00776685">
            <w:pPr>
              <w:pStyle w:val="TAC"/>
              <w:rPr>
                <w:lang w:val="en-US" w:eastAsia="zh-CN"/>
              </w:rPr>
            </w:pPr>
          </w:p>
        </w:tc>
      </w:tr>
      <w:tr w:rsidR="00776685" w14:paraId="6E9E5B2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5C76EF5" w14:textId="77777777" w:rsidR="00776685" w:rsidRDefault="00776685">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hideMark/>
          </w:tcPr>
          <w:p w14:paraId="6EF863B3" w14:textId="77777777" w:rsidR="00776685" w:rsidRDefault="00776685">
            <w:pPr>
              <w:pStyle w:val="TAC"/>
              <w:rPr>
                <w:ins w:id="84" w:author="Petri J. Vasenkari (Nokia)" w:date="2023-01-24T11:35:00Z"/>
                <w:rFonts w:cs="Arial"/>
                <w:szCs w:val="18"/>
                <w:lang w:val="en-US" w:eastAsia="zh-CN"/>
              </w:rPr>
            </w:pPr>
            <w:r>
              <w:rPr>
                <w:rFonts w:cs="Arial"/>
                <w:szCs w:val="18"/>
                <w:lang w:val="en-US" w:eastAsia="zh-CN"/>
              </w:rPr>
              <w:t>CA_n5A-n66A</w:t>
            </w:r>
          </w:p>
          <w:p w14:paraId="4A15BACB" w14:textId="77777777" w:rsidR="00776685" w:rsidRDefault="00776685">
            <w:pPr>
              <w:pStyle w:val="TAC"/>
              <w:rPr>
                <w:rFonts w:cs="Arial"/>
                <w:szCs w:val="18"/>
                <w:lang w:val="en-US" w:eastAsia="zh-CN"/>
              </w:rPr>
            </w:pPr>
            <w:ins w:id="85" w:author="Petri J. Vasenkari (Nokia)" w:date="2023-01-24T11:35:00Z">
              <w:r>
                <w:rPr>
                  <w:rFonts w:cs="Arial"/>
                  <w:color w:val="000000"/>
                  <w:szCs w:val="18"/>
                  <w:lang w:val="en-US" w:eastAsia="zh-CN"/>
                </w:rPr>
                <w:t>CA_n5A-n77A</w:t>
              </w:r>
            </w:ins>
          </w:p>
          <w:p w14:paraId="3EABE5D2" w14:textId="77777777" w:rsidR="00776685" w:rsidRDefault="00776685">
            <w:pPr>
              <w:pStyle w:val="TAC"/>
              <w:rPr>
                <w:rFonts w:cs="Arial"/>
                <w:szCs w:val="18"/>
                <w:lang w:val="en-US" w:eastAsia="zh-CN"/>
              </w:rPr>
            </w:pPr>
            <w:r>
              <w:rPr>
                <w:rFonts w:cs="Arial"/>
                <w:szCs w:val="18"/>
                <w:lang w:val="en-US" w:eastAsia="zh-CN"/>
              </w:rPr>
              <w:t>CA_n66A-n77A</w:t>
            </w:r>
          </w:p>
          <w:p w14:paraId="639C8E97" w14:textId="77777777" w:rsidR="00776685" w:rsidRDefault="00776685">
            <w:pPr>
              <w:pStyle w:val="TAC"/>
              <w:rPr>
                <w:rFonts w:cs="Arial"/>
                <w:color w:val="000000"/>
                <w:szCs w:val="18"/>
                <w:lang w:val="en-US" w:eastAsia="zh-CN"/>
              </w:rPr>
            </w:pPr>
            <w:del w:id="86" w:author="Petri J. Vasenkari (Nokia)" w:date="2023-01-24T11:35:00Z">
              <w:r>
                <w:rPr>
                  <w:rFonts w:cs="Arial"/>
                  <w:color w:val="000000"/>
                  <w:szCs w:val="18"/>
                  <w:lang w:val="en-US" w:eastAsia="zh-CN"/>
                </w:rPr>
                <w:delText>CA_n5A-n77A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81726E1" w14:textId="77777777" w:rsidR="00776685" w:rsidRDefault="00776685">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B280D" w14:textId="77777777" w:rsidR="00776685" w:rsidRDefault="00776685">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277C8245" w14:textId="77777777" w:rsidR="00776685" w:rsidRDefault="00776685">
            <w:pPr>
              <w:pStyle w:val="TAC"/>
              <w:rPr>
                <w:lang w:val="en-US" w:eastAsia="zh-CN"/>
              </w:rPr>
            </w:pPr>
            <w:r>
              <w:rPr>
                <w:lang w:val="en-US" w:eastAsia="zh-CN"/>
              </w:rPr>
              <w:t>0</w:t>
            </w:r>
          </w:p>
        </w:tc>
      </w:tr>
      <w:tr w:rsidR="00776685" w14:paraId="00372C40" w14:textId="77777777" w:rsidTr="00776685">
        <w:trPr>
          <w:trHeight w:val="29"/>
        </w:trPr>
        <w:tc>
          <w:tcPr>
            <w:tcW w:w="1848" w:type="dxa"/>
            <w:tcBorders>
              <w:top w:val="nil"/>
              <w:left w:val="single" w:sz="4" w:space="0" w:color="auto"/>
              <w:bottom w:val="nil"/>
              <w:right w:val="single" w:sz="4" w:space="0" w:color="auto"/>
            </w:tcBorders>
            <w:vAlign w:val="center"/>
          </w:tcPr>
          <w:p w14:paraId="4C1C731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A78E7FD"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68C78E"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C42C4"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5A2B2D" w14:textId="77777777" w:rsidR="00776685" w:rsidRDefault="00776685">
            <w:pPr>
              <w:pStyle w:val="TAC"/>
              <w:rPr>
                <w:lang w:val="en-US" w:eastAsia="zh-CN"/>
              </w:rPr>
            </w:pPr>
          </w:p>
        </w:tc>
      </w:tr>
      <w:tr w:rsidR="00776685" w14:paraId="1DF1D019" w14:textId="77777777" w:rsidTr="00776685">
        <w:trPr>
          <w:trHeight w:val="29"/>
        </w:trPr>
        <w:tc>
          <w:tcPr>
            <w:tcW w:w="1848" w:type="dxa"/>
            <w:tcBorders>
              <w:top w:val="nil"/>
              <w:left w:val="single" w:sz="4" w:space="0" w:color="auto"/>
              <w:bottom w:val="nil"/>
              <w:right w:val="single" w:sz="4" w:space="0" w:color="auto"/>
            </w:tcBorders>
            <w:vAlign w:val="center"/>
          </w:tcPr>
          <w:p w14:paraId="5FA950F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D94ED86"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92052" w14:textId="77777777" w:rsidR="00776685" w:rsidRDefault="00776685">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09C055" w14:textId="77777777" w:rsidR="00776685" w:rsidRDefault="00776685">
            <w:pPr>
              <w:pStyle w:val="TAC"/>
              <w:rPr>
                <w:rFonts w:cs="Arial"/>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A244EDA" w14:textId="77777777" w:rsidR="00776685" w:rsidRDefault="00776685">
            <w:pPr>
              <w:pStyle w:val="TAC"/>
              <w:rPr>
                <w:lang w:val="en-US" w:eastAsia="zh-CN"/>
              </w:rPr>
            </w:pPr>
          </w:p>
        </w:tc>
      </w:tr>
      <w:tr w:rsidR="00776685" w14:paraId="60430571" w14:textId="77777777" w:rsidTr="00776685">
        <w:trPr>
          <w:trHeight w:val="29"/>
        </w:trPr>
        <w:tc>
          <w:tcPr>
            <w:tcW w:w="1848" w:type="dxa"/>
            <w:tcBorders>
              <w:top w:val="nil"/>
              <w:left w:val="single" w:sz="4" w:space="0" w:color="auto"/>
              <w:bottom w:val="nil"/>
              <w:right w:val="single" w:sz="4" w:space="0" w:color="auto"/>
            </w:tcBorders>
            <w:vAlign w:val="center"/>
          </w:tcPr>
          <w:p w14:paraId="60C90CD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BFDC7E8"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EACD2B" w14:textId="77777777" w:rsidR="00776685" w:rsidRDefault="00776685">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CDEC2C" w14:textId="77777777" w:rsidR="00776685" w:rsidRDefault="00776685">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11EA3013" w14:textId="77777777" w:rsidR="00776685" w:rsidRDefault="00776685">
            <w:pPr>
              <w:pStyle w:val="TAC"/>
              <w:rPr>
                <w:lang w:val="en-US" w:eastAsia="zh-CN"/>
              </w:rPr>
            </w:pPr>
            <w:r>
              <w:rPr>
                <w:lang w:val="en-US" w:eastAsia="zh-CN"/>
              </w:rPr>
              <w:t>1</w:t>
            </w:r>
          </w:p>
        </w:tc>
      </w:tr>
      <w:tr w:rsidR="00776685" w14:paraId="16A05069" w14:textId="77777777" w:rsidTr="00776685">
        <w:trPr>
          <w:trHeight w:val="29"/>
        </w:trPr>
        <w:tc>
          <w:tcPr>
            <w:tcW w:w="1848" w:type="dxa"/>
            <w:tcBorders>
              <w:top w:val="nil"/>
              <w:left w:val="single" w:sz="4" w:space="0" w:color="auto"/>
              <w:bottom w:val="nil"/>
              <w:right w:val="single" w:sz="4" w:space="0" w:color="auto"/>
            </w:tcBorders>
            <w:vAlign w:val="center"/>
          </w:tcPr>
          <w:p w14:paraId="0634B74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F675ECE"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CDA08"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352C8A" w14:textId="77777777" w:rsidR="00776685" w:rsidRDefault="00776685">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FA767D" w14:textId="77777777" w:rsidR="00776685" w:rsidRDefault="00776685">
            <w:pPr>
              <w:pStyle w:val="TAC"/>
              <w:rPr>
                <w:lang w:val="en-US" w:eastAsia="zh-CN"/>
              </w:rPr>
            </w:pPr>
          </w:p>
        </w:tc>
      </w:tr>
      <w:tr w:rsidR="00776685" w14:paraId="7CF7AB8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F398C1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EF2F6" w14:textId="77777777" w:rsidR="00776685" w:rsidRDefault="0077668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7BCD91" w14:textId="77777777" w:rsidR="00776685" w:rsidRDefault="00776685">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89F371" w14:textId="77777777" w:rsidR="00776685" w:rsidRDefault="00776685">
            <w:pPr>
              <w:pStyle w:val="TAC"/>
              <w:rPr>
                <w:rFonts w:cs="Arial"/>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84CFFA2" w14:textId="77777777" w:rsidR="00776685" w:rsidRDefault="00776685">
            <w:pPr>
              <w:pStyle w:val="TAC"/>
              <w:rPr>
                <w:lang w:val="en-US" w:eastAsia="zh-CN"/>
              </w:rPr>
            </w:pPr>
          </w:p>
        </w:tc>
      </w:tr>
      <w:tr w:rsidR="00776685" w14:paraId="36859D7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47D989E" w14:textId="77777777" w:rsidR="00776685" w:rsidRDefault="00776685">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hideMark/>
          </w:tcPr>
          <w:p w14:paraId="2154AF0E" w14:textId="77777777" w:rsidR="00776685" w:rsidRDefault="00776685">
            <w:pPr>
              <w:pStyle w:val="TAC"/>
            </w:pPr>
            <w:r>
              <w:rPr>
                <w:lang w:val="en-US" w:eastAsia="zh-CN"/>
              </w:rPr>
              <w:t>n77</w:t>
            </w:r>
            <w:r>
              <w:rPr>
                <w:vertAlign w:val="superscript"/>
                <w:lang w:val="en-US" w:eastAsia="zh-CN"/>
              </w:rPr>
              <w:t>7</w:t>
            </w:r>
          </w:p>
          <w:p w14:paraId="48CC74C4" w14:textId="77777777" w:rsidR="00776685" w:rsidRDefault="00776685">
            <w:pPr>
              <w:pStyle w:val="TAC"/>
              <w:rPr>
                <w:ins w:id="87" w:author="Petri J. Vasenkari (Nokia)" w:date="2023-01-24T11:35:00Z"/>
                <w:rFonts w:cs="Arial"/>
                <w:color w:val="000000"/>
                <w:szCs w:val="18"/>
                <w:lang w:val="en-US" w:eastAsia="zh-CN"/>
              </w:rPr>
            </w:pPr>
            <w:r>
              <w:rPr>
                <w:rFonts w:cs="Arial"/>
                <w:color w:val="000000"/>
                <w:szCs w:val="18"/>
                <w:lang w:val="en-US" w:eastAsia="zh-CN"/>
              </w:rPr>
              <w:t>CA_n5A-n66A</w:t>
            </w:r>
          </w:p>
          <w:p w14:paraId="66A86462" w14:textId="77777777" w:rsidR="00776685" w:rsidRDefault="00776685">
            <w:pPr>
              <w:pStyle w:val="TAC"/>
              <w:rPr>
                <w:lang w:val="en-US" w:eastAsia="zh-CN"/>
              </w:rPr>
            </w:pPr>
            <w:ins w:id="88" w:author="Petri J. Vasenkari (Nokia)" w:date="2023-01-24T11:35:00Z">
              <w:r>
                <w:rPr>
                  <w:rFonts w:cs="Arial"/>
                  <w:color w:val="000000"/>
                  <w:szCs w:val="18"/>
                  <w:lang w:val="en-US" w:eastAsia="zh-CN"/>
                </w:rPr>
                <w:t>CA_n5A-n77A</w:t>
              </w:r>
              <w:r>
                <w:rPr>
                  <w:vertAlign w:val="superscript"/>
                </w:rPr>
                <w:t>7</w:t>
              </w:r>
            </w:ins>
          </w:p>
          <w:p w14:paraId="651FF3FE" w14:textId="77777777" w:rsidR="00776685" w:rsidRDefault="00776685">
            <w:pPr>
              <w:pStyle w:val="TAC"/>
              <w:rPr>
                <w:lang w:val="en-US" w:eastAsia="zh-CN"/>
              </w:rPr>
            </w:pPr>
            <w:r>
              <w:rPr>
                <w:rFonts w:cs="Arial"/>
                <w:color w:val="000000"/>
                <w:szCs w:val="18"/>
                <w:lang w:val="en-US" w:eastAsia="zh-CN"/>
              </w:rPr>
              <w:t>CA_n66A-n77A</w:t>
            </w:r>
            <w:r>
              <w:rPr>
                <w:vertAlign w:val="superscript"/>
              </w:rPr>
              <w:t>7</w:t>
            </w:r>
          </w:p>
          <w:p w14:paraId="15E042CC" w14:textId="77777777" w:rsidR="00776685" w:rsidRDefault="00776685">
            <w:pPr>
              <w:pStyle w:val="TAC"/>
              <w:rPr>
                <w:rFonts w:cs="Arial"/>
                <w:szCs w:val="18"/>
                <w:lang w:val="en-US" w:eastAsia="zh-CN"/>
              </w:rPr>
            </w:pPr>
            <w:del w:id="89" w:author="Petri J. Vasenkari (Nokia)" w:date="2023-01-24T11:35:00Z">
              <w:r>
                <w:rPr>
                  <w:rFonts w:cs="Arial"/>
                  <w:color w:val="000000"/>
                  <w:szCs w:val="18"/>
                  <w:lang w:val="en-US" w:eastAsia="zh-CN"/>
                </w:rPr>
                <w:delText>CA_n5A-n77A</w:delText>
              </w:r>
              <w:r>
                <w:rPr>
                  <w:vertAlign w:val="superscript"/>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76F58AF"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A23D6"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B2DC905" w14:textId="77777777" w:rsidR="00776685" w:rsidRDefault="00776685">
            <w:pPr>
              <w:pStyle w:val="TAC"/>
              <w:rPr>
                <w:lang w:val="en-US" w:eastAsia="zh-CN"/>
              </w:rPr>
            </w:pPr>
            <w:r>
              <w:rPr>
                <w:lang w:val="en-US" w:eastAsia="zh-CN"/>
              </w:rPr>
              <w:t>0</w:t>
            </w:r>
          </w:p>
        </w:tc>
      </w:tr>
      <w:tr w:rsidR="00776685" w14:paraId="2BC4042F" w14:textId="77777777" w:rsidTr="00776685">
        <w:trPr>
          <w:trHeight w:val="29"/>
        </w:trPr>
        <w:tc>
          <w:tcPr>
            <w:tcW w:w="1848" w:type="dxa"/>
            <w:tcBorders>
              <w:top w:val="nil"/>
              <w:left w:val="single" w:sz="4" w:space="0" w:color="auto"/>
              <w:bottom w:val="nil"/>
              <w:right w:val="single" w:sz="4" w:space="0" w:color="auto"/>
            </w:tcBorders>
            <w:vAlign w:val="center"/>
          </w:tcPr>
          <w:p w14:paraId="3EF666C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D18888"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6F91A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32F7F3"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5F0808" w14:textId="77777777" w:rsidR="00776685" w:rsidRDefault="00776685">
            <w:pPr>
              <w:pStyle w:val="TAC"/>
              <w:rPr>
                <w:lang w:val="en-US" w:eastAsia="zh-CN"/>
              </w:rPr>
            </w:pPr>
          </w:p>
        </w:tc>
      </w:tr>
      <w:tr w:rsidR="00776685" w14:paraId="456B6B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9E13A7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8DCF2F"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522EFF"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E195EB" w14:textId="77777777" w:rsidR="00776685" w:rsidRDefault="00776685">
            <w:pPr>
              <w:pStyle w:val="TAC"/>
              <w:rPr>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B415BCB" w14:textId="77777777" w:rsidR="00776685" w:rsidRDefault="00776685">
            <w:pPr>
              <w:pStyle w:val="TAC"/>
              <w:rPr>
                <w:lang w:val="en-US" w:eastAsia="zh-CN"/>
              </w:rPr>
            </w:pPr>
          </w:p>
        </w:tc>
      </w:tr>
      <w:tr w:rsidR="00776685" w14:paraId="52E3AD7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0E2868" w14:textId="77777777" w:rsidR="00776685" w:rsidRDefault="00776685">
            <w:pPr>
              <w:pStyle w:val="TAC"/>
              <w:rPr>
                <w:lang w:val="en-US" w:eastAsia="zh-CN"/>
              </w:rPr>
            </w:pPr>
            <w:r>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hideMark/>
          </w:tcPr>
          <w:p w14:paraId="4B30FAD8" w14:textId="77777777" w:rsidR="00776685" w:rsidRDefault="00776685">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3113FAE0" w14:textId="77777777" w:rsidR="00776685" w:rsidRDefault="00776685">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68C2503" w14:textId="77777777" w:rsidR="00776685" w:rsidRDefault="00776685">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74C26D"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539D5F" w14:textId="77777777" w:rsidR="00776685" w:rsidRDefault="00776685">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5C9342E" w14:textId="77777777" w:rsidR="00776685" w:rsidRDefault="00776685">
            <w:pPr>
              <w:pStyle w:val="TAC"/>
              <w:rPr>
                <w:lang w:val="en-US" w:eastAsia="zh-CN"/>
              </w:rPr>
            </w:pPr>
            <w:r>
              <w:rPr>
                <w:lang w:val="en-US" w:eastAsia="zh-CN"/>
              </w:rPr>
              <w:t>0</w:t>
            </w:r>
          </w:p>
        </w:tc>
      </w:tr>
      <w:tr w:rsidR="00776685" w14:paraId="39370E91" w14:textId="77777777" w:rsidTr="00776685">
        <w:trPr>
          <w:trHeight w:val="29"/>
        </w:trPr>
        <w:tc>
          <w:tcPr>
            <w:tcW w:w="1848" w:type="dxa"/>
            <w:tcBorders>
              <w:top w:val="nil"/>
              <w:left w:val="single" w:sz="4" w:space="0" w:color="auto"/>
              <w:bottom w:val="nil"/>
              <w:right w:val="single" w:sz="4" w:space="0" w:color="auto"/>
            </w:tcBorders>
            <w:vAlign w:val="center"/>
          </w:tcPr>
          <w:p w14:paraId="03837A0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ECAA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5A4DF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6D92AE" w14:textId="77777777" w:rsidR="00776685" w:rsidRDefault="00776685">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A125E1" w14:textId="77777777" w:rsidR="00776685" w:rsidRDefault="00776685">
            <w:pPr>
              <w:pStyle w:val="TAC"/>
              <w:rPr>
                <w:lang w:val="en-US" w:eastAsia="zh-CN"/>
              </w:rPr>
            </w:pPr>
          </w:p>
        </w:tc>
      </w:tr>
      <w:tr w:rsidR="00776685" w14:paraId="2826A16A" w14:textId="77777777" w:rsidTr="00776685">
        <w:trPr>
          <w:trHeight w:val="29"/>
        </w:trPr>
        <w:tc>
          <w:tcPr>
            <w:tcW w:w="1848" w:type="dxa"/>
            <w:tcBorders>
              <w:top w:val="nil"/>
              <w:left w:val="single" w:sz="4" w:space="0" w:color="auto"/>
              <w:bottom w:val="nil"/>
              <w:right w:val="single" w:sz="4" w:space="0" w:color="auto"/>
            </w:tcBorders>
            <w:vAlign w:val="center"/>
          </w:tcPr>
          <w:p w14:paraId="1036A4C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B5B059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F208F0"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4D9091" w14:textId="77777777" w:rsidR="00776685" w:rsidRDefault="00776685">
            <w:pPr>
              <w:pStyle w:val="TAC"/>
              <w:rPr>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FAFD90D" w14:textId="77777777" w:rsidR="00776685" w:rsidRDefault="00776685">
            <w:pPr>
              <w:pStyle w:val="TAC"/>
              <w:rPr>
                <w:lang w:val="en-US" w:eastAsia="zh-CN"/>
              </w:rPr>
            </w:pPr>
          </w:p>
        </w:tc>
      </w:tr>
      <w:tr w:rsidR="00776685" w14:paraId="37D09F34" w14:textId="77777777" w:rsidTr="00776685">
        <w:trPr>
          <w:trHeight w:val="29"/>
        </w:trPr>
        <w:tc>
          <w:tcPr>
            <w:tcW w:w="1848" w:type="dxa"/>
            <w:tcBorders>
              <w:top w:val="nil"/>
              <w:left w:val="single" w:sz="4" w:space="0" w:color="auto"/>
              <w:bottom w:val="nil"/>
              <w:right w:val="single" w:sz="4" w:space="0" w:color="auto"/>
            </w:tcBorders>
            <w:vAlign w:val="center"/>
          </w:tcPr>
          <w:p w14:paraId="6D0B233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53E32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3E4315"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A05664"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51F2B66" w14:textId="77777777" w:rsidR="00776685" w:rsidRDefault="00776685">
            <w:pPr>
              <w:pStyle w:val="TAC"/>
              <w:rPr>
                <w:lang w:val="en-US" w:eastAsia="zh-CN"/>
              </w:rPr>
            </w:pPr>
            <w:r>
              <w:rPr>
                <w:lang w:val="en-US" w:eastAsia="zh-CN"/>
              </w:rPr>
              <w:t>1</w:t>
            </w:r>
          </w:p>
        </w:tc>
      </w:tr>
      <w:tr w:rsidR="00776685" w14:paraId="4877E9FC" w14:textId="77777777" w:rsidTr="00776685">
        <w:trPr>
          <w:trHeight w:val="29"/>
        </w:trPr>
        <w:tc>
          <w:tcPr>
            <w:tcW w:w="1848" w:type="dxa"/>
            <w:tcBorders>
              <w:top w:val="nil"/>
              <w:left w:val="single" w:sz="4" w:space="0" w:color="auto"/>
              <w:bottom w:val="nil"/>
              <w:right w:val="single" w:sz="4" w:space="0" w:color="auto"/>
            </w:tcBorders>
            <w:vAlign w:val="center"/>
          </w:tcPr>
          <w:p w14:paraId="59785BB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964574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75DF3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0039E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B98032" w14:textId="77777777" w:rsidR="00776685" w:rsidRDefault="00776685">
            <w:pPr>
              <w:pStyle w:val="TAC"/>
              <w:rPr>
                <w:lang w:val="en-US" w:eastAsia="zh-CN"/>
              </w:rPr>
            </w:pPr>
          </w:p>
        </w:tc>
      </w:tr>
      <w:tr w:rsidR="00776685" w14:paraId="0701156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B5850F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28286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A36C49"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DF71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C6379" w14:textId="77777777" w:rsidR="00776685" w:rsidRDefault="00776685">
            <w:pPr>
              <w:pStyle w:val="TAC"/>
              <w:rPr>
                <w:lang w:val="en-US" w:eastAsia="zh-CN"/>
              </w:rPr>
            </w:pPr>
          </w:p>
        </w:tc>
      </w:tr>
      <w:tr w:rsidR="00776685" w14:paraId="739F458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F9F5208" w14:textId="77777777" w:rsidR="00776685" w:rsidRDefault="00776685">
            <w:pPr>
              <w:pStyle w:val="TAC"/>
              <w:rPr>
                <w:lang w:val="en-US" w:eastAsia="zh-CN"/>
              </w:rPr>
            </w:pPr>
            <w:r>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hideMark/>
          </w:tcPr>
          <w:p w14:paraId="2E1AE489" w14:textId="77777777" w:rsidR="00776685" w:rsidRDefault="00776685">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BE1743"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8F47B9"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6BF4AA5" w14:textId="77777777" w:rsidR="00776685" w:rsidRDefault="00776685">
            <w:pPr>
              <w:pStyle w:val="TAC"/>
              <w:rPr>
                <w:lang w:val="en-US" w:eastAsia="zh-CN"/>
              </w:rPr>
            </w:pPr>
            <w:r>
              <w:rPr>
                <w:lang w:val="en-US" w:eastAsia="zh-CN"/>
              </w:rPr>
              <w:t>0</w:t>
            </w:r>
          </w:p>
        </w:tc>
      </w:tr>
      <w:tr w:rsidR="00776685" w14:paraId="040E540C" w14:textId="77777777" w:rsidTr="00776685">
        <w:trPr>
          <w:trHeight w:val="29"/>
        </w:trPr>
        <w:tc>
          <w:tcPr>
            <w:tcW w:w="1848" w:type="dxa"/>
            <w:tcBorders>
              <w:top w:val="nil"/>
              <w:left w:val="single" w:sz="4" w:space="0" w:color="auto"/>
              <w:bottom w:val="nil"/>
              <w:right w:val="single" w:sz="4" w:space="0" w:color="auto"/>
            </w:tcBorders>
            <w:vAlign w:val="center"/>
          </w:tcPr>
          <w:p w14:paraId="403B1E9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7124D78"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32C5A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D5F921" w14:textId="77777777" w:rsidR="00776685" w:rsidRDefault="00776685">
            <w:pPr>
              <w:pStyle w:val="TAC"/>
              <w:rPr>
                <w:rFonts w:ascii="Calibri" w:hAnsi="Calibri"/>
                <w:sz w:val="21"/>
                <w:lang w:val="en-US"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DC32FD2" w14:textId="77777777" w:rsidR="00776685" w:rsidRDefault="00776685">
            <w:pPr>
              <w:pStyle w:val="TAC"/>
              <w:rPr>
                <w:lang w:val="en-US" w:eastAsia="zh-CN"/>
              </w:rPr>
            </w:pPr>
          </w:p>
        </w:tc>
      </w:tr>
      <w:tr w:rsidR="00776685" w14:paraId="7B0F954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BB122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B401B7"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B28F04"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55583"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4E39E3" w14:textId="77777777" w:rsidR="00776685" w:rsidRDefault="00776685">
            <w:pPr>
              <w:pStyle w:val="TAC"/>
              <w:rPr>
                <w:lang w:val="en-US" w:eastAsia="zh-CN"/>
              </w:rPr>
            </w:pPr>
          </w:p>
        </w:tc>
      </w:tr>
      <w:tr w:rsidR="00776685" w14:paraId="07A94EE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FDDA5A6" w14:textId="77777777" w:rsidR="00776685" w:rsidRDefault="00776685">
            <w:pPr>
              <w:pStyle w:val="TAC"/>
              <w:rPr>
                <w:lang w:val="en-US" w:eastAsia="zh-CN"/>
              </w:rPr>
            </w:pPr>
            <w:r>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hideMark/>
          </w:tcPr>
          <w:p w14:paraId="15288C47" w14:textId="77777777" w:rsidR="00776685" w:rsidRDefault="00776685">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9A3165"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65D2F8"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25B67CA" w14:textId="77777777" w:rsidR="00776685" w:rsidRDefault="00776685">
            <w:pPr>
              <w:pStyle w:val="TAC"/>
              <w:rPr>
                <w:lang w:val="en-US" w:eastAsia="zh-CN"/>
              </w:rPr>
            </w:pPr>
            <w:r>
              <w:rPr>
                <w:lang w:val="en-US" w:eastAsia="zh-CN"/>
              </w:rPr>
              <w:t>0</w:t>
            </w:r>
          </w:p>
        </w:tc>
      </w:tr>
      <w:tr w:rsidR="00776685" w14:paraId="3EF15615" w14:textId="77777777" w:rsidTr="00776685">
        <w:trPr>
          <w:trHeight w:val="29"/>
        </w:trPr>
        <w:tc>
          <w:tcPr>
            <w:tcW w:w="1848" w:type="dxa"/>
            <w:tcBorders>
              <w:top w:val="nil"/>
              <w:left w:val="single" w:sz="4" w:space="0" w:color="auto"/>
              <w:bottom w:val="nil"/>
              <w:right w:val="single" w:sz="4" w:space="0" w:color="auto"/>
            </w:tcBorders>
            <w:vAlign w:val="center"/>
          </w:tcPr>
          <w:p w14:paraId="0543E4D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8ADA638"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CE726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08F933"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CCA16" w14:textId="77777777" w:rsidR="00776685" w:rsidRDefault="00776685">
            <w:pPr>
              <w:pStyle w:val="TAC"/>
              <w:rPr>
                <w:lang w:val="en-US" w:eastAsia="zh-CN"/>
              </w:rPr>
            </w:pPr>
          </w:p>
        </w:tc>
      </w:tr>
      <w:tr w:rsidR="00776685" w14:paraId="26B618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B8034E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AE900"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495F5E"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DC8618" w14:textId="77777777" w:rsidR="00776685" w:rsidRDefault="00776685">
            <w:pPr>
              <w:pStyle w:val="TAC"/>
              <w:rPr>
                <w:rFonts w:ascii="Calibri"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211249B" w14:textId="77777777" w:rsidR="00776685" w:rsidRDefault="00776685">
            <w:pPr>
              <w:pStyle w:val="TAC"/>
              <w:rPr>
                <w:lang w:val="en-US" w:eastAsia="zh-CN"/>
              </w:rPr>
            </w:pPr>
          </w:p>
        </w:tc>
      </w:tr>
      <w:tr w:rsidR="00776685" w14:paraId="123273F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DC0640" w14:textId="77777777" w:rsidR="00776685" w:rsidRDefault="00776685">
            <w:pPr>
              <w:pStyle w:val="TAC"/>
              <w:rPr>
                <w:lang w:val="en-US" w:eastAsia="zh-CN"/>
              </w:rPr>
            </w:pPr>
            <w:r>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hideMark/>
          </w:tcPr>
          <w:p w14:paraId="3DE88158" w14:textId="77777777" w:rsidR="00776685" w:rsidRDefault="00776685">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B6DA5F" w14:textId="77777777" w:rsidR="00776685" w:rsidRDefault="00776685">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43A57"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E9EEE8D" w14:textId="77777777" w:rsidR="00776685" w:rsidRDefault="00776685">
            <w:pPr>
              <w:pStyle w:val="TAC"/>
              <w:rPr>
                <w:lang w:val="en-US" w:eastAsia="zh-CN"/>
              </w:rPr>
            </w:pPr>
            <w:r>
              <w:rPr>
                <w:lang w:val="en-US" w:eastAsia="zh-CN"/>
              </w:rPr>
              <w:t>0</w:t>
            </w:r>
          </w:p>
        </w:tc>
      </w:tr>
      <w:tr w:rsidR="00776685" w14:paraId="2C1658E9" w14:textId="77777777" w:rsidTr="00776685">
        <w:trPr>
          <w:trHeight w:val="29"/>
        </w:trPr>
        <w:tc>
          <w:tcPr>
            <w:tcW w:w="1848" w:type="dxa"/>
            <w:tcBorders>
              <w:top w:val="nil"/>
              <w:left w:val="single" w:sz="4" w:space="0" w:color="auto"/>
              <w:bottom w:val="nil"/>
              <w:right w:val="single" w:sz="4" w:space="0" w:color="auto"/>
            </w:tcBorders>
            <w:vAlign w:val="center"/>
          </w:tcPr>
          <w:p w14:paraId="34985F7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492442C"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4E28D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80DC26" w14:textId="77777777" w:rsidR="00776685" w:rsidRDefault="00776685">
            <w:pPr>
              <w:pStyle w:val="TAC"/>
              <w:rPr>
                <w:rFonts w:ascii="Calibri" w:hAnsi="Calibri"/>
                <w:sz w:val="21"/>
                <w:lang w:val="en-US" w:eastAsia="zh-CN"/>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18A922B" w14:textId="77777777" w:rsidR="00776685" w:rsidRDefault="00776685">
            <w:pPr>
              <w:pStyle w:val="TAC"/>
              <w:rPr>
                <w:lang w:val="en-US" w:eastAsia="zh-CN"/>
              </w:rPr>
            </w:pPr>
          </w:p>
        </w:tc>
      </w:tr>
      <w:tr w:rsidR="00776685" w14:paraId="2EC6181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05D9B9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6CB7E"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59804F"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9C20E1" w14:textId="77777777" w:rsidR="00776685" w:rsidRDefault="00776685">
            <w:pPr>
              <w:pStyle w:val="TAC"/>
              <w:rPr>
                <w:rFonts w:ascii="Calibri" w:hAnsi="Calibri"/>
                <w:sz w:val="21"/>
                <w:lang w:val="en-US" w:eastAsia="zh-CN"/>
              </w:rPr>
            </w:pPr>
            <w:r>
              <w:rPr>
                <w:rFonts w:cs="Arial"/>
                <w:color w:val="000000"/>
                <w:szCs w:val="18"/>
                <w:lang w:val="en-US" w:eastAsia="zh-CN" w:bidi="ar"/>
              </w:rPr>
              <w:t>CA_n78(2</w:t>
            </w:r>
            <w:proofErr w:type="gramStart"/>
            <w:r>
              <w:rPr>
                <w:rFonts w:cs="Arial"/>
                <w:color w:val="000000"/>
                <w:szCs w:val="18"/>
                <w:lang w:val="en-US" w:eastAsia="zh-CN" w:bidi="ar"/>
              </w:rPr>
              <w:t>A)_</w:t>
            </w:r>
            <w:proofErr w:type="gramEnd"/>
            <w:r>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1A62AD6" w14:textId="77777777" w:rsidR="00776685" w:rsidRDefault="00776685">
            <w:pPr>
              <w:pStyle w:val="TAC"/>
              <w:rPr>
                <w:lang w:val="en-US" w:eastAsia="zh-CN"/>
              </w:rPr>
            </w:pPr>
          </w:p>
        </w:tc>
      </w:tr>
      <w:tr w:rsidR="00776685" w14:paraId="4F960D9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9683EC" w14:textId="77777777" w:rsidR="00776685" w:rsidRDefault="00776685">
            <w:pPr>
              <w:pStyle w:val="TAC"/>
              <w:rPr>
                <w:lang w:val="en-US" w:eastAsia="zh-CN"/>
              </w:rPr>
            </w:pPr>
            <w:r>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hideMark/>
          </w:tcPr>
          <w:p w14:paraId="294FA13E" w14:textId="77777777" w:rsidR="00776685" w:rsidRDefault="00776685">
            <w:pPr>
              <w:pStyle w:val="TAC"/>
              <w:rPr>
                <w:rFonts w:cs="Arial"/>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E99D51"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4510F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BA7CDFB" w14:textId="77777777" w:rsidR="00776685" w:rsidRDefault="00776685">
            <w:pPr>
              <w:pStyle w:val="TAC"/>
              <w:rPr>
                <w:lang w:val="en-US" w:eastAsia="zh-CN"/>
              </w:rPr>
            </w:pPr>
            <w:r>
              <w:rPr>
                <w:lang w:val="en-US" w:eastAsia="zh-CN"/>
              </w:rPr>
              <w:t>0</w:t>
            </w:r>
          </w:p>
        </w:tc>
      </w:tr>
      <w:tr w:rsidR="00776685" w14:paraId="289ED5D8" w14:textId="77777777" w:rsidTr="00776685">
        <w:trPr>
          <w:trHeight w:val="29"/>
        </w:trPr>
        <w:tc>
          <w:tcPr>
            <w:tcW w:w="1848" w:type="dxa"/>
            <w:tcBorders>
              <w:top w:val="nil"/>
              <w:left w:val="single" w:sz="4" w:space="0" w:color="auto"/>
              <w:bottom w:val="nil"/>
              <w:right w:val="single" w:sz="4" w:space="0" w:color="auto"/>
            </w:tcBorders>
            <w:vAlign w:val="center"/>
          </w:tcPr>
          <w:p w14:paraId="4A9554C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DE1D265"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515BD0"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3BFC5A"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4CCE9B" w14:textId="77777777" w:rsidR="00776685" w:rsidRDefault="00776685">
            <w:pPr>
              <w:pStyle w:val="TAC"/>
              <w:rPr>
                <w:lang w:val="en-US" w:eastAsia="zh-CN"/>
              </w:rPr>
            </w:pPr>
          </w:p>
        </w:tc>
      </w:tr>
      <w:tr w:rsidR="00776685" w14:paraId="6AF5FC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07E888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85A57"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BE978C"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C88478" w14:textId="77777777" w:rsidR="00776685" w:rsidRDefault="00776685">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08EA252" w14:textId="77777777" w:rsidR="00776685" w:rsidRDefault="00776685">
            <w:pPr>
              <w:pStyle w:val="TAC"/>
              <w:rPr>
                <w:lang w:val="en-US" w:eastAsia="zh-CN"/>
              </w:rPr>
            </w:pPr>
          </w:p>
        </w:tc>
      </w:tr>
      <w:tr w:rsidR="00776685" w14:paraId="61FA347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E4BD19" w14:textId="77777777" w:rsidR="00776685" w:rsidRDefault="00776685">
            <w:pPr>
              <w:pStyle w:val="TAC"/>
              <w:rPr>
                <w:lang w:val="en-US" w:eastAsia="zh-CN"/>
              </w:rPr>
            </w:pPr>
            <w:r>
              <w:rPr>
                <w:lang w:val="en-US" w:eastAsia="zh-CN"/>
              </w:rPr>
              <w:t>CA_n7A-n8A-n40A</w:t>
            </w:r>
          </w:p>
        </w:tc>
        <w:tc>
          <w:tcPr>
            <w:tcW w:w="1862" w:type="dxa"/>
            <w:tcBorders>
              <w:top w:val="single" w:sz="4" w:space="0" w:color="auto"/>
              <w:left w:val="single" w:sz="4" w:space="0" w:color="auto"/>
              <w:bottom w:val="nil"/>
              <w:right w:val="single" w:sz="4" w:space="0" w:color="auto"/>
            </w:tcBorders>
            <w:vAlign w:val="center"/>
            <w:hideMark/>
          </w:tcPr>
          <w:p w14:paraId="573758FF" w14:textId="77777777" w:rsidR="00776685" w:rsidRDefault="00776685">
            <w:pPr>
              <w:pStyle w:val="TAC"/>
              <w:rPr>
                <w:lang w:val="en-US" w:eastAsia="zh-CN"/>
              </w:rPr>
            </w:pPr>
            <w:r>
              <w:rPr>
                <w:lang w:val="en-US" w:eastAsia="zh-CN"/>
              </w:rPr>
              <w:t>CA_n7A-n8A</w:t>
            </w:r>
          </w:p>
          <w:p w14:paraId="015E24A7" w14:textId="77777777" w:rsidR="00776685" w:rsidRDefault="00776685">
            <w:pPr>
              <w:pStyle w:val="TAC"/>
              <w:rPr>
                <w:lang w:val="en-US" w:eastAsia="zh-CN"/>
              </w:rPr>
            </w:pPr>
            <w:r>
              <w:rPr>
                <w:lang w:val="en-US" w:eastAsia="zh-CN"/>
              </w:rPr>
              <w:t>CA_n7A-n40A</w:t>
            </w:r>
          </w:p>
          <w:p w14:paraId="13B0D15E" w14:textId="77777777" w:rsidR="00776685" w:rsidRDefault="00776685">
            <w:pPr>
              <w:pStyle w:val="TAC"/>
              <w:rPr>
                <w:rFonts w:cs="Arial"/>
                <w:szCs w:val="18"/>
                <w:lang w:val="en-US" w:eastAsia="zh-CN"/>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5CCD8F"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68DB9"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DB7DF32" w14:textId="77777777" w:rsidR="00776685" w:rsidRDefault="00776685">
            <w:pPr>
              <w:pStyle w:val="TAC"/>
              <w:rPr>
                <w:lang w:val="en-US" w:eastAsia="zh-CN"/>
              </w:rPr>
            </w:pPr>
            <w:r>
              <w:rPr>
                <w:lang w:val="en-US" w:eastAsia="zh-CN"/>
              </w:rPr>
              <w:t>0</w:t>
            </w:r>
          </w:p>
        </w:tc>
      </w:tr>
      <w:tr w:rsidR="00776685" w14:paraId="1B11EBF5" w14:textId="77777777" w:rsidTr="00776685">
        <w:trPr>
          <w:trHeight w:val="29"/>
        </w:trPr>
        <w:tc>
          <w:tcPr>
            <w:tcW w:w="1848" w:type="dxa"/>
            <w:tcBorders>
              <w:top w:val="nil"/>
              <w:left w:val="single" w:sz="4" w:space="0" w:color="auto"/>
              <w:bottom w:val="nil"/>
              <w:right w:val="single" w:sz="4" w:space="0" w:color="auto"/>
            </w:tcBorders>
            <w:vAlign w:val="center"/>
          </w:tcPr>
          <w:p w14:paraId="56BC898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9F421DC"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C3C266"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0595DB"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529B05" w14:textId="77777777" w:rsidR="00776685" w:rsidRDefault="00776685">
            <w:pPr>
              <w:pStyle w:val="TAC"/>
              <w:rPr>
                <w:lang w:val="en-US" w:eastAsia="zh-CN"/>
              </w:rPr>
            </w:pPr>
          </w:p>
        </w:tc>
      </w:tr>
      <w:tr w:rsidR="00776685" w14:paraId="171683B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995D80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CEC45"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50CC3C"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80A57" w14:textId="77777777" w:rsidR="00776685" w:rsidRDefault="00776685">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2717EB3" w14:textId="77777777" w:rsidR="00776685" w:rsidRDefault="00776685">
            <w:pPr>
              <w:pStyle w:val="TAC"/>
              <w:rPr>
                <w:lang w:val="en-US" w:eastAsia="zh-CN"/>
              </w:rPr>
            </w:pPr>
          </w:p>
        </w:tc>
      </w:tr>
      <w:tr w:rsidR="00776685" w14:paraId="258921E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C84339" w14:textId="77777777" w:rsidR="00776685" w:rsidRDefault="00776685">
            <w:pPr>
              <w:pStyle w:val="TAC"/>
              <w:rPr>
                <w:lang w:val="en-US" w:eastAsia="zh-CN"/>
              </w:rPr>
            </w:pPr>
            <w:r>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hideMark/>
          </w:tcPr>
          <w:p w14:paraId="7EC7B493" w14:textId="77777777" w:rsidR="00776685" w:rsidRDefault="00776685">
            <w:pPr>
              <w:pStyle w:val="TAC"/>
              <w:rPr>
                <w:lang w:val="en-US" w:eastAsia="zh-CN"/>
              </w:rPr>
            </w:pPr>
            <w:r>
              <w:rPr>
                <w:lang w:val="en-US" w:eastAsia="zh-CN"/>
              </w:rPr>
              <w:t>CA_n7A-n8A</w:t>
            </w:r>
          </w:p>
          <w:p w14:paraId="4E67678F" w14:textId="77777777" w:rsidR="00776685" w:rsidRDefault="00776685">
            <w:pPr>
              <w:pStyle w:val="TAC"/>
              <w:rPr>
                <w:lang w:val="en-US" w:eastAsia="zh-CN"/>
              </w:rPr>
            </w:pPr>
            <w:r>
              <w:rPr>
                <w:lang w:val="en-US" w:eastAsia="zh-CN"/>
              </w:rPr>
              <w:t>CA_n7A-n78A</w:t>
            </w:r>
          </w:p>
          <w:p w14:paraId="6FFCB209" w14:textId="77777777" w:rsidR="00776685" w:rsidRDefault="00776685">
            <w:pPr>
              <w:pStyle w:val="TAC"/>
              <w:rPr>
                <w:rFonts w:cs="Arial"/>
                <w:szCs w:val="18"/>
                <w:lang w:val="en-US" w:eastAsia="zh-CN"/>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470259"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31EC91"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54D6785" w14:textId="77777777" w:rsidR="00776685" w:rsidRDefault="00776685">
            <w:pPr>
              <w:pStyle w:val="TAC"/>
              <w:rPr>
                <w:lang w:val="en-US" w:eastAsia="zh-CN"/>
              </w:rPr>
            </w:pPr>
            <w:r>
              <w:rPr>
                <w:lang w:val="en-US" w:eastAsia="zh-CN"/>
              </w:rPr>
              <w:t>0</w:t>
            </w:r>
          </w:p>
        </w:tc>
      </w:tr>
      <w:tr w:rsidR="00776685" w14:paraId="0B79B769" w14:textId="77777777" w:rsidTr="00776685">
        <w:trPr>
          <w:trHeight w:val="29"/>
        </w:trPr>
        <w:tc>
          <w:tcPr>
            <w:tcW w:w="1848" w:type="dxa"/>
            <w:tcBorders>
              <w:top w:val="nil"/>
              <w:left w:val="single" w:sz="4" w:space="0" w:color="auto"/>
              <w:bottom w:val="nil"/>
              <w:right w:val="single" w:sz="4" w:space="0" w:color="auto"/>
            </w:tcBorders>
            <w:vAlign w:val="center"/>
          </w:tcPr>
          <w:p w14:paraId="18E734F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8E71C6D"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3A6CBF"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6AABA3" w14:textId="77777777" w:rsidR="00776685" w:rsidRDefault="00776685">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47544C" w14:textId="77777777" w:rsidR="00776685" w:rsidRDefault="00776685">
            <w:pPr>
              <w:pStyle w:val="TAC"/>
              <w:rPr>
                <w:lang w:val="en-US" w:eastAsia="zh-CN"/>
              </w:rPr>
            </w:pPr>
          </w:p>
        </w:tc>
      </w:tr>
      <w:tr w:rsidR="00776685" w14:paraId="6FC6C7C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77DFBC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30E9D2"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86DFAD"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FC724"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77B02" w14:textId="77777777" w:rsidR="00776685" w:rsidRDefault="00776685">
            <w:pPr>
              <w:pStyle w:val="TAC"/>
              <w:rPr>
                <w:lang w:val="en-US" w:eastAsia="zh-CN"/>
              </w:rPr>
            </w:pPr>
          </w:p>
        </w:tc>
      </w:tr>
      <w:tr w:rsidR="00776685" w14:paraId="4016C22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7EB0525" w14:textId="77777777" w:rsidR="00776685" w:rsidRDefault="00776685">
            <w:pPr>
              <w:pStyle w:val="TAC"/>
              <w:rPr>
                <w:lang w:val="en-US" w:eastAsia="zh-CN"/>
              </w:rPr>
            </w:pPr>
            <w:r>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hideMark/>
          </w:tcPr>
          <w:p w14:paraId="4E312CFD" w14:textId="77777777" w:rsidR="00776685" w:rsidRDefault="00776685">
            <w:pPr>
              <w:pStyle w:val="TAC"/>
              <w:rPr>
                <w:rFonts w:cs="Arial"/>
                <w:szCs w:val="18"/>
                <w:lang w:val="en-US" w:eastAsia="zh-CN"/>
              </w:rPr>
            </w:pPr>
            <w:r>
              <w:rPr>
                <w:rFonts w:cs="Arial"/>
                <w:szCs w:val="18"/>
                <w:lang w:val="en-US" w:eastAsia="zh-CN"/>
              </w:rPr>
              <w:t>CA_n7A-n25A</w:t>
            </w:r>
          </w:p>
          <w:p w14:paraId="4F97C9DD" w14:textId="77777777" w:rsidR="00776685" w:rsidRDefault="00776685">
            <w:pPr>
              <w:pStyle w:val="TAC"/>
              <w:rPr>
                <w:rFonts w:cs="Arial"/>
                <w:szCs w:val="18"/>
                <w:lang w:val="en-US" w:eastAsia="zh-CN"/>
              </w:rPr>
            </w:pPr>
            <w:r>
              <w:rPr>
                <w:rFonts w:cs="Arial"/>
                <w:szCs w:val="18"/>
                <w:lang w:val="en-US" w:eastAsia="zh-CN"/>
              </w:rPr>
              <w:t>CA_n7A-n66A</w:t>
            </w:r>
          </w:p>
          <w:p w14:paraId="0D2808F7" w14:textId="77777777" w:rsidR="00776685" w:rsidRDefault="0077668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ECB1D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045B9"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02FAD44" w14:textId="77777777" w:rsidR="00776685" w:rsidRDefault="00776685">
            <w:pPr>
              <w:pStyle w:val="TAC"/>
              <w:rPr>
                <w:lang w:val="en-US" w:eastAsia="zh-CN"/>
              </w:rPr>
            </w:pPr>
            <w:r>
              <w:rPr>
                <w:lang w:val="en-US" w:eastAsia="zh-CN"/>
              </w:rPr>
              <w:t>0</w:t>
            </w:r>
          </w:p>
        </w:tc>
      </w:tr>
      <w:tr w:rsidR="00776685" w14:paraId="692EC68F" w14:textId="77777777" w:rsidTr="00776685">
        <w:trPr>
          <w:trHeight w:val="29"/>
        </w:trPr>
        <w:tc>
          <w:tcPr>
            <w:tcW w:w="1848" w:type="dxa"/>
            <w:tcBorders>
              <w:top w:val="nil"/>
              <w:left w:val="single" w:sz="4" w:space="0" w:color="auto"/>
              <w:bottom w:val="nil"/>
              <w:right w:val="single" w:sz="4" w:space="0" w:color="auto"/>
            </w:tcBorders>
            <w:vAlign w:val="center"/>
          </w:tcPr>
          <w:p w14:paraId="442216D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AD3672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29720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0934C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3A0716" w14:textId="77777777" w:rsidR="00776685" w:rsidRDefault="00776685">
            <w:pPr>
              <w:pStyle w:val="TAC"/>
              <w:rPr>
                <w:lang w:val="en-US" w:eastAsia="zh-CN"/>
              </w:rPr>
            </w:pPr>
          </w:p>
        </w:tc>
      </w:tr>
      <w:tr w:rsidR="00776685" w14:paraId="693A09D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84478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9996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3EF290"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EC589A"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0FE110" w14:textId="77777777" w:rsidR="00776685" w:rsidRDefault="00776685">
            <w:pPr>
              <w:pStyle w:val="TAC"/>
              <w:rPr>
                <w:lang w:val="en-US" w:eastAsia="zh-CN"/>
              </w:rPr>
            </w:pPr>
          </w:p>
        </w:tc>
      </w:tr>
      <w:tr w:rsidR="00776685" w14:paraId="0E493AA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72984D93" w14:textId="77777777" w:rsidR="00776685" w:rsidRDefault="00776685">
            <w:pPr>
              <w:pStyle w:val="TAC"/>
              <w:rPr>
                <w:lang w:val="en-US" w:eastAsia="zh-CN"/>
              </w:rPr>
            </w:pPr>
            <w:r>
              <w:rPr>
                <w:lang w:val="en-US" w:eastAsia="zh-CN"/>
              </w:rPr>
              <w:t>CA_n7A-n25(2A)-n66A</w:t>
            </w:r>
          </w:p>
        </w:tc>
        <w:tc>
          <w:tcPr>
            <w:tcW w:w="1862" w:type="dxa"/>
            <w:tcBorders>
              <w:top w:val="single" w:sz="4" w:space="0" w:color="auto"/>
              <w:left w:val="single" w:sz="4" w:space="0" w:color="auto"/>
              <w:bottom w:val="nil"/>
              <w:right w:val="single" w:sz="4" w:space="0" w:color="auto"/>
            </w:tcBorders>
            <w:hideMark/>
          </w:tcPr>
          <w:p w14:paraId="57E503C0" w14:textId="77777777" w:rsidR="00776685" w:rsidRDefault="00776685">
            <w:pPr>
              <w:pStyle w:val="TAC"/>
              <w:rPr>
                <w:rFonts w:cs="Arial"/>
                <w:szCs w:val="18"/>
                <w:lang w:eastAsia="zh-CN"/>
              </w:rPr>
            </w:pPr>
            <w:r>
              <w:rPr>
                <w:rFonts w:cs="Arial"/>
                <w:szCs w:val="18"/>
                <w:lang w:eastAsia="zh-CN"/>
              </w:rPr>
              <w:t>CA_n7A-n25A</w:t>
            </w:r>
          </w:p>
          <w:p w14:paraId="07CDC6A1" w14:textId="77777777" w:rsidR="00776685" w:rsidRDefault="00776685">
            <w:pPr>
              <w:pStyle w:val="TAC"/>
              <w:rPr>
                <w:rFonts w:cs="Arial"/>
                <w:szCs w:val="18"/>
                <w:lang w:eastAsia="zh-CN"/>
              </w:rPr>
            </w:pPr>
            <w:r>
              <w:rPr>
                <w:rFonts w:cs="Arial"/>
                <w:szCs w:val="18"/>
                <w:lang w:eastAsia="zh-CN"/>
              </w:rPr>
              <w:t>CA_n7A-n66A</w:t>
            </w:r>
          </w:p>
          <w:p w14:paraId="7C49B4D9"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2ABE909"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7D005" w14:textId="77777777" w:rsidR="00776685" w:rsidRDefault="00776685">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49409D0" w14:textId="77777777" w:rsidR="00776685" w:rsidRDefault="00776685">
            <w:pPr>
              <w:pStyle w:val="TAC"/>
              <w:rPr>
                <w:lang w:val="en-US" w:eastAsia="zh-CN"/>
              </w:rPr>
            </w:pPr>
            <w:r>
              <w:rPr>
                <w:lang w:val="en-US" w:eastAsia="zh-CN"/>
              </w:rPr>
              <w:t>0</w:t>
            </w:r>
          </w:p>
        </w:tc>
      </w:tr>
      <w:tr w:rsidR="00776685" w14:paraId="61EC5BDE" w14:textId="77777777" w:rsidTr="00776685">
        <w:trPr>
          <w:trHeight w:val="29"/>
        </w:trPr>
        <w:tc>
          <w:tcPr>
            <w:tcW w:w="1848" w:type="dxa"/>
            <w:tcBorders>
              <w:top w:val="nil"/>
              <w:left w:val="single" w:sz="4" w:space="0" w:color="auto"/>
              <w:bottom w:val="nil"/>
              <w:right w:val="single" w:sz="4" w:space="0" w:color="auto"/>
            </w:tcBorders>
          </w:tcPr>
          <w:p w14:paraId="2A5C7E4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96425B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2075D08"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88D24C" w14:textId="77777777" w:rsidR="00776685" w:rsidRDefault="00776685">
            <w:pPr>
              <w:pStyle w:val="TAC"/>
              <w:rPr>
                <w:lang w:val="en-US" w:eastAsia="zh-CN"/>
              </w:rPr>
            </w:pPr>
            <w:r>
              <w:rPr>
                <w:lang w:val="en-US" w:eastAsia="zh-CN"/>
              </w:rPr>
              <w:t>CA_n25(2</w:t>
            </w:r>
            <w:proofErr w:type="gramStart"/>
            <w:r>
              <w:rPr>
                <w:lang w:val="en-US" w:eastAsia="zh-CN"/>
              </w:rPr>
              <w:t>A)_</w:t>
            </w:r>
            <w:proofErr w:type="gramEnd"/>
            <w:r>
              <w:rPr>
                <w:lang w:val="en-US" w:eastAsia="zh-CN"/>
              </w:rPr>
              <w:t>BCS0</w:t>
            </w:r>
          </w:p>
        </w:tc>
        <w:tc>
          <w:tcPr>
            <w:tcW w:w="1638" w:type="dxa"/>
            <w:tcBorders>
              <w:top w:val="nil"/>
              <w:left w:val="single" w:sz="4" w:space="0" w:color="auto"/>
              <w:bottom w:val="nil"/>
              <w:right w:val="single" w:sz="4" w:space="0" w:color="auto"/>
            </w:tcBorders>
            <w:vAlign w:val="center"/>
          </w:tcPr>
          <w:p w14:paraId="3EF89802" w14:textId="77777777" w:rsidR="00776685" w:rsidRDefault="00776685">
            <w:pPr>
              <w:pStyle w:val="TAC"/>
              <w:rPr>
                <w:lang w:val="en-US" w:eastAsia="zh-CN"/>
              </w:rPr>
            </w:pPr>
          </w:p>
        </w:tc>
      </w:tr>
      <w:tr w:rsidR="00776685" w14:paraId="27280EFF" w14:textId="77777777" w:rsidTr="00776685">
        <w:trPr>
          <w:trHeight w:val="29"/>
        </w:trPr>
        <w:tc>
          <w:tcPr>
            <w:tcW w:w="1848" w:type="dxa"/>
            <w:tcBorders>
              <w:top w:val="nil"/>
              <w:left w:val="single" w:sz="4" w:space="0" w:color="auto"/>
              <w:bottom w:val="single" w:sz="4" w:space="0" w:color="auto"/>
              <w:right w:val="single" w:sz="4" w:space="0" w:color="auto"/>
            </w:tcBorders>
          </w:tcPr>
          <w:p w14:paraId="438D370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B83F5A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074152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5B90CA"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3CE949D" w14:textId="77777777" w:rsidR="00776685" w:rsidRDefault="00776685">
            <w:pPr>
              <w:pStyle w:val="TAC"/>
              <w:rPr>
                <w:lang w:val="en-US" w:eastAsia="zh-CN"/>
              </w:rPr>
            </w:pPr>
          </w:p>
        </w:tc>
      </w:tr>
      <w:tr w:rsidR="00776685" w14:paraId="1553B835"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6D41CCF" w14:textId="77777777" w:rsidR="00776685" w:rsidRDefault="00776685">
            <w:pPr>
              <w:pStyle w:val="TAC"/>
              <w:rPr>
                <w:lang w:val="en-US" w:eastAsia="zh-CN"/>
              </w:rPr>
            </w:pPr>
            <w:r>
              <w:rPr>
                <w:lang w:val="en-US" w:eastAsia="zh-CN"/>
              </w:rPr>
              <w:t>CA_n7A-n25(2A)-n66(2A)</w:t>
            </w:r>
          </w:p>
        </w:tc>
        <w:tc>
          <w:tcPr>
            <w:tcW w:w="1862" w:type="dxa"/>
            <w:tcBorders>
              <w:top w:val="single" w:sz="4" w:space="0" w:color="auto"/>
              <w:left w:val="single" w:sz="4" w:space="0" w:color="auto"/>
              <w:bottom w:val="nil"/>
              <w:right w:val="single" w:sz="4" w:space="0" w:color="auto"/>
            </w:tcBorders>
            <w:hideMark/>
          </w:tcPr>
          <w:p w14:paraId="526218AD" w14:textId="77777777" w:rsidR="00776685" w:rsidRDefault="00776685">
            <w:pPr>
              <w:pStyle w:val="TAC"/>
              <w:rPr>
                <w:rFonts w:cs="Arial"/>
                <w:szCs w:val="18"/>
                <w:lang w:eastAsia="zh-CN"/>
              </w:rPr>
            </w:pPr>
            <w:r>
              <w:rPr>
                <w:rFonts w:cs="Arial"/>
                <w:szCs w:val="18"/>
                <w:lang w:eastAsia="zh-CN"/>
              </w:rPr>
              <w:t>CA_n7A-n25A</w:t>
            </w:r>
          </w:p>
          <w:p w14:paraId="185978C5" w14:textId="77777777" w:rsidR="00776685" w:rsidRDefault="00776685">
            <w:pPr>
              <w:pStyle w:val="TAC"/>
              <w:rPr>
                <w:rFonts w:cs="Arial"/>
                <w:szCs w:val="18"/>
                <w:lang w:eastAsia="zh-CN"/>
              </w:rPr>
            </w:pPr>
            <w:r>
              <w:rPr>
                <w:rFonts w:cs="Arial"/>
                <w:szCs w:val="18"/>
                <w:lang w:eastAsia="zh-CN"/>
              </w:rPr>
              <w:t>CA_n7A-n66A</w:t>
            </w:r>
          </w:p>
          <w:p w14:paraId="3B7AE1D4"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743647B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697504" w14:textId="77777777" w:rsidR="00776685" w:rsidRDefault="00776685">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5BB1650" w14:textId="77777777" w:rsidR="00776685" w:rsidRDefault="00776685">
            <w:pPr>
              <w:pStyle w:val="TAC"/>
              <w:rPr>
                <w:lang w:val="en-US" w:eastAsia="zh-CN"/>
              </w:rPr>
            </w:pPr>
            <w:r>
              <w:rPr>
                <w:lang w:val="en-US" w:eastAsia="zh-CN"/>
              </w:rPr>
              <w:t>0</w:t>
            </w:r>
          </w:p>
        </w:tc>
      </w:tr>
      <w:tr w:rsidR="00776685" w14:paraId="69F607A5" w14:textId="77777777" w:rsidTr="00776685">
        <w:trPr>
          <w:trHeight w:val="29"/>
        </w:trPr>
        <w:tc>
          <w:tcPr>
            <w:tcW w:w="1848" w:type="dxa"/>
            <w:tcBorders>
              <w:top w:val="nil"/>
              <w:left w:val="single" w:sz="4" w:space="0" w:color="auto"/>
              <w:bottom w:val="nil"/>
              <w:right w:val="single" w:sz="4" w:space="0" w:color="auto"/>
            </w:tcBorders>
          </w:tcPr>
          <w:p w14:paraId="47CE851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58D5D51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E5DDE74"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2BD9F7" w14:textId="77777777" w:rsidR="00776685" w:rsidRDefault="00776685">
            <w:pPr>
              <w:pStyle w:val="TAC"/>
              <w:rPr>
                <w:lang w:val="en-US" w:eastAsia="zh-CN"/>
              </w:rPr>
            </w:pPr>
            <w:r>
              <w:rPr>
                <w:lang w:val="en-US" w:eastAsia="zh-CN"/>
              </w:rPr>
              <w:t>CA_n25(2</w:t>
            </w:r>
            <w:proofErr w:type="gramStart"/>
            <w:r>
              <w:rPr>
                <w:lang w:val="en-US" w:eastAsia="zh-CN"/>
              </w:rPr>
              <w:t>A)_</w:t>
            </w:r>
            <w:proofErr w:type="gramEnd"/>
            <w:r>
              <w:rPr>
                <w:lang w:val="en-US" w:eastAsia="zh-CN"/>
              </w:rPr>
              <w:t>BCS0</w:t>
            </w:r>
          </w:p>
        </w:tc>
        <w:tc>
          <w:tcPr>
            <w:tcW w:w="1638" w:type="dxa"/>
            <w:tcBorders>
              <w:top w:val="nil"/>
              <w:left w:val="single" w:sz="4" w:space="0" w:color="auto"/>
              <w:bottom w:val="nil"/>
              <w:right w:val="single" w:sz="4" w:space="0" w:color="auto"/>
            </w:tcBorders>
            <w:vAlign w:val="center"/>
          </w:tcPr>
          <w:p w14:paraId="375599B2" w14:textId="77777777" w:rsidR="00776685" w:rsidRDefault="00776685">
            <w:pPr>
              <w:pStyle w:val="TAC"/>
              <w:rPr>
                <w:lang w:val="en-US" w:eastAsia="zh-CN"/>
              </w:rPr>
            </w:pPr>
          </w:p>
        </w:tc>
      </w:tr>
      <w:tr w:rsidR="00776685" w14:paraId="28C45EA8" w14:textId="77777777" w:rsidTr="00776685">
        <w:trPr>
          <w:trHeight w:val="29"/>
        </w:trPr>
        <w:tc>
          <w:tcPr>
            <w:tcW w:w="1848" w:type="dxa"/>
            <w:tcBorders>
              <w:top w:val="nil"/>
              <w:left w:val="single" w:sz="4" w:space="0" w:color="auto"/>
              <w:bottom w:val="single" w:sz="4" w:space="0" w:color="auto"/>
              <w:right w:val="single" w:sz="4" w:space="0" w:color="auto"/>
            </w:tcBorders>
          </w:tcPr>
          <w:p w14:paraId="1E9037C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B9C52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ACC876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2B93C" w14:textId="77777777" w:rsidR="00776685" w:rsidRDefault="00776685">
            <w:pPr>
              <w:pStyle w:val="TAC"/>
              <w:rPr>
                <w:lang w:val="en-US" w:eastAsia="zh-CN"/>
              </w:rPr>
            </w:pPr>
            <w:r>
              <w:rPr>
                <w:lang w:val="en-US" w:eastAsia="zh-CN"/>
              </w:rPr>
              <w:t>CA_n66(2</w:t>
            </w:r>
            <w:proofErr w:type="gramStart"/>
            <w:r>
              <w:rPr>
                <w:lang w:val="en-US" w:eastAsia="zh-CN"/>
              </w:rPr>
              <w:t>A)_</w:t>
            </w:r>
            <w:proofErr w:type="gramEnd"/>
            <w:r>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3338E560" w14:textId="77777777" w:rsidR="00776685" w:rsidRDefault="00776685">
            <w:pPr>
              <w:pStyle w:val="TAC"/>
              <w:rPr>
                <w:lang w:val="en-US" w:eastAsia="zh-CN"/>
              </w:rPr>
            </w:pPr>
          </w:p>
        </w:tc>
      </w:tr>
      <w:tr w:rsidR="00776685" w14:paraId="3945BBB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10701126" w14:textId="77777777" w:rsidR="00776685" w:rsidRDefault="00776685">
            <w:pPr>
              <w:pStyle w:val="TAC"/>
              <w:rPr>
                <w:lang w:val="en-US" w:eastAsia="zh-CN"/>
              </w:rPr>
            </w:pPr>
            <w:r>
              <w:rPr>
                <w:lang w:val="en-US" w:eastAsia="zh-CN"/>
              </w:rPr>
              <w:t>CA_n7A-n25A-n66(2A)</w:t>
            </w:r>
          </w:p>
        </w:tc>
        <w:tc>
          <w:tcPr>
            <w:tcW w:w="1862" w:type="dxa"/>
            <w:tcBorders>
              <w:top w:val="single" w:sz="4" w:space="0" w:color="auto"/>
              <w:left w:val="single" w:sz="4" w:space="0" w:color="auto"/>
              <w:bottom w:val="nil"/>
              <w:right w:val="single" w:sz="4" w:space="0" w:color="auto"/>
            </w:tcBorders>
            <w:hideMark/>
          </w:tcPr>
          <w:p w14:paraId="364EA889" w14:textId="77777777" w:rsidR="00776685" w:rsidRDefault="00776685">
            <w:pPr>
              <w:pStyle w:val="TAC"/>
              <w:rPr>
                <w:rFonts w:cs="Arial"/>
                <w:szCs w:val="18"/>
                <w:lang w:eastAsia="zh-CN"/>
              </w:rPr>
            </w:pPr>
            <w:r>
              <w:rPr>
                <w:rFonts w:cs="Arial"/>
                <w:szCs w:val="18"/>
                <w:lang w:eastAsia="zh-CN"/>
              </w:rPr>
              <w:t>CA_n7A-n25A</w:t>
            </w:r>
          </w:p>
          <w:p w14:paraId="02A45F6C" w14:textId="77777777" w:rsidR="00776685" w:rsidRDefault="00776685">
            <w:pPr>
              <w:pStyle w:val="TAC"/>
              <w:rPr>
                <w:rFonts w:cs="Arial"/>
                <w:szCs w:val="18"/>
                <w:lang w:eastAsia="zh-CN"/>
              </w:rPr>
            </w:pPr>
            <w:r>
              <w:rPr>
                <w:rFonts w:cs="Arial"/>
                <w:szCs w:val="18"/>
                <w:lang w:eastAsia="zh-CN"/>
              </w:rPr>
              <w:t>CA_n7A-n66A</w:t>
            </w:r>
          </w:p>
          <w:p w14:paraId="76ED68EE"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0CDF633C"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EEA712" w14:textId="77777777" w:rsidR="00776685" w:rsidRDefault="00776685">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E8C592D" w14:textId="77777777" w:rsidR="00776685" w:rsidRDefault="00776685">
            <w:pPr>
              <w:pStyle w:val="TAC"/>
              <w:rPr>
                <w:lang w:val="en-US" w:eastAsia="zh-CN"/>
              </w:rPr>
            </w:pPr>
            <w:r>
              <w:rPr>
                <w:lang w:val="en-US" w:eastAsia="zh-CN"/>
              </w:rPr>
              <w:t>0</w:t>
            </w:r>
          </w:p>
        </w:tc>
      </w:tr>
      <w:tr w:rsidR="00776685" w14:paraId="3CCECBFE" w14:textId="77777777" w:rsidTr="00776685">
        <w:trPr>
          <w:trHeight w:val="29"/>
        </w:trPr>
        <w:tc>
          <w:tcPr>
            <w:tcW w:w="1848" w:type="dxa"/>
            <w:tcBorders>
              <w:top w:val="nil"/>
              <w:left w:val="single" w:sz="4" w:space="0" w:color="auto"/>
              <w:bottom w:val="nil"/>
              <w:right w:val="single" w:sz="4" w:space="0" w:color="auto"/>
            </w:tcBorders>
          </w:tcPr>
          <w:p w14:paraId="433FF17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071F37B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3A997B6"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2E035A"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7C434C30" w14:textId="77777777" w:rsidR="00776685" w:rsidRDefault="00776685">
            <w:pPr>
              <w:pStyle w:val="TAC"/>
              <w:rPr>
                <w:lang w:val="en-US" w:eastAsia="zh-CN"/>
              </w:rPr>
            </w:pPr>
          </w:p>
        </w:tc>
      </w:tr>
      <w:tr w:rsidR="00776685" w14:paraId="5DEC1CC5" w14:textId="77777777" w:rsidTr="00776685">
        <w:trPr>
          <w:trHeight w:val="29"/>
        </w:trPr>
        <w:tc>
          <w:tcPr>
            <w:tcW w:w="1848" w:type="dxa"/>
            <w:tcBorders>
              <w:top w:val="nil"/>
              <w:left w:val="single" w:sz="4" w:space="0" w:color="auto"/>
              <w:bottom w:val="single" w:sz="4" w:space="0" w:color="auto"/>
              <w:right w:val="single" w:sz="4" w:space="0" w:color="auto"/>
            </w:tcBorders>
          </w:tcPr>
          <w:p w14:paraId="6474A12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57DCE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AC2E53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0FBAC" w14:textId="77777777" w:rsidR="00776685" w:rsidRDefault="00776685">
            <w:pPr>
              <w:pStyle w:val="TAC"/>
              <w:rPr>
                <w:lang w:val="en-US" w:eastAsia="zh-CN"/>
              </w:rPr>
            </w:pPr>
            <w:r>
              <w:rPr>
                <w:lang w:val="en-US" w:eastAsia="zh-CN"/>
              </w:rPr>
              <w:t>CA_n66(2</w:t>
            </w:r>
            <w:proofErr w:type="gramStart"/>
            <w:r>
              <w:rPr>
                <w:lang w:val="en-US" w:eastAsia="zh-CN"/>
              </w:rPr>
              <w:t>A)_</w:t>
            </w:r>
            <w:proofErr w:type="gramEnd"/>
            <w:r>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3F23DD43" w14:textId="77777777" w:rsidR="00776685" w:rsidRDefault="00776685">
            <w:pPr>
              <w:pStyle w:val="TAC"/>
              <w:rPr>
                <w:lang w:val="en-US" w:eastAsia="zh-CN"/>
              </w:rPr>
            </w:pPr>
          </w:p>
        </w:tc>
      </w:tr>
      <w:tr w:rsidR="00776685" w14:paraId="353768A1"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6188BB5" w14:textId="77777777" w:rsidR="00776685" w:rsidRDefault="00776685">
            <w:pPr>
              <w:pStyle w:val="TAC"/>
              <w:rPr>
                <w:lang w:val="en-US" w:eastAsia="zh-CN"/>
              </w:rPr>
            </w:pPr>
            <w:r>
              <w:rPr>
                <w:lang w:val="en-US" w:eastAsia="zh-CN"/>
              </w:rPr>
              <w:t>CA_n7(2A)-n25A-n66A</w:t>
            </w:r>
          </w:p>
        </w:tc>
        <w:tc>
          <w:tcPr>
            <w:tcW w:w="1862" w:type="dxa"/>
            <w:tcBorders>
              <w:top w:val="single" w:sz="4" w:space="0" w:color="auto"/>
              <w:left w:val="single" w:sz="4" w:space="0" w:color="auto"/>
              <w:bottom w:val="nil"/>
              <w:right w:val="single" w:sz="4" w:space="0" w:color="auto"/>
            </w:tcBorders>
            <w:hideMark/>
          </w:tcPr>
          <w:p w14:paraId="36B465F0" w14:textId="77777777" w:rsidR="00776685" w:rsidRDefault="00776685">
            <w:pPr>
              <w:pStyle w:val="TAC"/>
              <w:rPr>
                <w:rFonts w:cs="Arial"/>
                <w:szCs w:val="18"/>
                <w:lang w:eastAsia="zh-CN"/>
              </w:rPr>
            </w:pPr>
            <w:r>
              <w:rPr>
                <w:rFonts w:cs="Arial"/>
                <w:szCs w:val="18"/>
                <w:lang w:eastAsia="zh-CN"/>
              </w:rPr>
              <w:t>CA_n7A-n25A</w:t>
            </w:r>
          </w:p>
          <w:p w14:paraId="41B77118" w14:textId="77777777" w:rsidR="00776685" w:rsidRDefault="00776685">
            <w:pPr>
              <w:pStyle w:val="TAC"/>
              <w:rPr>
                <w:rFonts w:cs="Arial"/>
                <w:szCs w:val="18"/>
                <w:lang w:eastAsia="zh-CN"/>
              </w:rPr>
            </w:pPr>
            <w:r>
              <w:rPr>
                <w:rFonts w:cs="Arial"/>
                <w:szCs w:val="18"/>
                <w:lang w:eastAsia="zh-CN"/>
              </w:rPr>
              <w:t>CA_n7A-n66A</w:t>
            </w:r>
          </w:p>
          <w:p w14:paraId="357A7572"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5F8541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BE6FEA" w14:textId="77777777" w:rsidR="00776685" w:rsidRDefault="00776685">
            <w:pPr>
              <w:pStyle w:val="TAC"/>
              <w:rPr>
                <w:lang w:val="en-US" w:eastAsia="zh-CN"/>
              </w:rPr>
            </w:pPr>
            <w:r>
              <w:rPr>
                <w:lang w:val="en-US" w:eastAsia="zh-CN"/>
              </w:rPr>
              <w:t>CA_n7(2</w:t>
            </w:r>
            <w:proofErr w:type="gramStart"/>
            <w:r>
              <w:rPr>
                <w:lang w:val="en-US" w:eastAsia="zh-CN"/>
              </w:rPr>
              <w:t>A)_</w:t>
            </w:r>
            <w:proofErr w:type="gramEnd"/>
            <w:r>
              <w:rPr>
                <w:lang w:val="en-US" w:eastAsia="zh-CN"/>
              </w:rPr>
              <w:t>BCS0</w:t>
            </w:r>
          </w:p>
        </w:tc>
        <w:tc>
          <w:tcPr>
            <w:tcW w:w="1638" w:type="dxa"/>
            <w:tcBorders>
              <w:top w:val="single" w:sz="4" w:space="0" w:color="auto"/>
              <w:left w:val="single" w:sz="4" w:space="0" w:color="auto"/>
              <w:bottom w:val="nil"/>
              <w:right w:val="single" w:sz="4" w:space="0" w:color="auto"/>
            </w:tcBorders>
            <w:vAlign w:val="center"/>
            <w:hideMark/>
          </w:tcPr>
          <w:p w14:paraId="2ED82605" w14:textId="77777777" w:rsidR="00776685" w:rsidRDefault="00776685">
            <w:pPr>
              <w:pStyle w:val="TAC"/>
              <w:rPr>
                <w:lang w:val="en-US" w:eastAsia="zh-CN"/>
              </w:rPr>
            </w:pPr>
            <w:r>
              <w:rPr>
                <w:lang w:val="en-US" w:eastAsia="zh-CN"/>
              </w:rPr>
              <w:t>0</w:t>
            </w:r>
          </w:p>
        </w:tc>
      </w:tr>
      <w:tr w:rsidR="00776685" w14:paraId="5CCA69A9" w14:textId="77777777" w:rsidTr="00776685">
        <w:trPr>
          <w:trHeight w:val="29"/>
        </w:trPr>
        <w:tc>
          <w:tcPr>
            <w:tcW w:w="1848" w:type="dxa"/>
            <w:tcBorders>
              <w:top w:val="nil"/>
              <w:left w:val="single" w:sz="4" w:space="0" w:color="auto"/>
              <w:bottom w:val="nil"/>
              <w:right w:val="single" w:sz="4" w:space="0" w:color="auto"/>
            </w:tcBorders>
          </w:tcPr>
          <w:p w14:paraId="29B5C80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DC7585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395948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6F76A7"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1B27B152" w14:textId="77777777" w:rsidR="00776685" w:rsidRDefault="00776685">
            <w:pPr>
              <w:pStyle w:val="TAC"/>
              <w:rPr>
                <w:lang w:val="en-US" w:eastAsia="zh-CN"/>
              </w:rPr>
            </w:pPr>
          </w:p>
        </w:tc>
      </w:tr>
      <w:tr w:rsidR="00776685" w14:paraId="503BC958" w14:textId="77777777" w:rsidTr="00776685">
        <w:trPr>
          <w:trHeight w:val="29"/>
        </w:trPr>
        <w:tc>
          <w:tcPr>
            <w:tcW w:w="1848" w:type="dxa"/>
            <w:tcBorders>
              <w:top w:val="nil"/>
              <w:left w:val="single" w:sz="4" w:space="0" w:color="auto"/>
              <w:bottom w:val="single" w:sz="4" w:space="0" w:color="auto"/>
              <w:right w:val="single" w:sz="4" w:space="0" w:color="auto"/>
            </w:tcBorders>
          </w:tcPr>
          <w:p w14:paraId="5C444E3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378607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C1913E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1CCBD2"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0C427E9" w14:textId="77777777" w:rsidR="00776685" w:rsidRDefault="00776685">
            <w:pPr>
              <w:pStyle w:val="TAC"/>
              <w:rPr>
                <w:lang w:val="en-US" w:eastAsia="zh-CN"/>
              </w:rPr>
            </w:pPr>
          </w:p>
        </w:tc>
      </w:tr>
      <w:tr w:rsidR="00776685" w14:paraId="51D7D18E"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0A81B8C" w14:textId="77777777" w:rsidR="00776685" w:rsidRDefault="00776685">
            <w:pPr>
              <w:pStyle w:val="TAC"/>
              <w:rPr>
                <w:lang w:val="en-US" w:eastAsia="zh-CN"/>
              </w:rPr>
            </w:pPr>
            <w:r>
              <w:rPr>
                <w:lang w:val="en-US" w:eastAsia="zh-CN"/>
              </w:rPr>
              <w:t>CA_n7(2A)-n25(2A)-n66A</w:t>
            </w:r>
          </w:p>
        </w:tc>
        <w:tc>
          <w:tcPr>
            <w:tcW w:w="1862" w:type="dxa"/>
            <w:tcBorders>
              <w:top w:val="single" w:sz="4" w:space="0" w:color="auto"/>
              <w:left w:val="single" w:sz="4" w:space="0" w:color="auto"/>
              <w:bottom w:val="nil"/>
              <w:right w:val="single" w:sz="4" w:space="0" w:color="auto"/>
            </w:tcBorders>
            <w:hideMark/>
          </w:tcPr>
          <w:p w14:paraId="6C3596E2" w14:textId="77777777" w:rsidR="00776685" w:rsidRDefault="00776685">
            <w:pPr>
              <w:pStyle w:val="TAC"/>
              <w:rPr>
                <w:rFonts w:cs="Arial"/>
                <w:szCs w:val="18"/>
                <w:lang w:eastAsia="zh-CN"/>
              </w:rPr>
            </w:pPr>
            <w:r>
              <w:rPr>
                <w:rFonts w:cs="Arial"/>
                <w:szCs w:val="18"/>
                <w:lang w:eastAsia="zh-CN"/>
              </w:rPr>
              <w:t>CA_n7A-n25A</w:t>
            </w:r>
          </w:p>
          <w:p w14:paraId="5EEA51D0" w14:textId="77777777" w:rsidR="00776685" w:rsidRDefault="00776685">
            <w:pPr>
              <w:pStyle w:val="TAC"/>
              <w:rPr>
                <w:rFonts w:cs="Arial"/>
                <w:szCs w:val="18"/>
                <w:lang w:eastAsia="zh-CN"/>
              </w:rPr>
            </w:pPr>
            <w:r>
              <w:rPr>
                <w:rFonts w:cs="Arial"/>
                <w:szCs w:val="18"/>
                <w:lang w:eastAsia="zh-CN"/>
              </w:rPr>
              <w:t>CA_n7A-n66A</w:t>
            </w:r>
          </w:p>
          <w:p w14:paraId="5E518030"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77AF934A"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B286A1" w14:textId="77777777" w:rsidR="00776685" w:rsidRDefault="00776685">
            <w:pPr>
              <w:pStyle w:val="TAC"/>
              <w:rPr>
                <w:lang w:val="en-US" w:eastAsia="zh-CN"/>
              </w:rPr>
            </w:pPr>
            <w:r>
              <w:rPr>
                <w:lang w:val="en-US" w:eastAsia="zh-CN"/>
              </w:rPr>
              <w:t>CA_n7(2</w:t>
            </w:r>
            <w:proofErr w:type="gramStart"/>
            <w:r>
              <w:rPr>
                <w:lang w:val="en-US" w:eastAsia="zh-CN"/>
              </w:rPr>
              <w:t>A)_</w:t>
            </w:r>
            <w:proofErr w:type="gramEnd"/>
            <w:r>
              <w:rPr>
                <w:lang w:val="en-US" w:eastAsia="zh-CN"/>
              </w:rPr>
              <w:t>BCS0</w:t>
            </w:r>
          </w:p>
        </w:tc>
        <w:tc>
          <w:tcPr>
            <w:tcW w:w="1638" w:type="dxa"/>
            <w:tcBorders>
              <w:top w:val="single" w:sz="4" w:space="0" w:color="auto"/>
              <w:left w:val="single" w:sz="4" w:space="0" w:color="auto"/>
              <w:bottom w:val="nil"/>
              <w:right w:val="single" w:sz="4" w:space="0" w:color="auto"/>
            </w:tcBorders>
            <w:vAlign w:val="center"/>
            <w:hideMark/>
          </w:tcPr>
          <w:p w14:paraId="4CE394FF" w14:textId="77777777" w:rsidR="00776685" w:rsidRDefault="00776685">
            <w:pPr>
              <w:pStyle w:val="TAC"/>
              <w:rPr>
                <w:lang w:val="en-US" w:eastAsia="zh-CN"/>
              </w:rPr>
            </w:pPr>
            <w:r>
              <w:rPr>
                <w:lang w:val="en-US" w:eastAsia="zh-CN"/>
              </w:rPr>
              <w:t>0</w:t>
            </w:r>
          </w:p>
        </w:tc>
      </w:tr>
      <w:tr w:rsidR="00776685" w14:paraId="61C2A223" w14:textId="77777777" w:rsidTr="00776685">
        <w:trPr>
          <w:trHeight w:val="29"/>
        </w:trPr>
        <w:tc>
          <w:tcPr>
            <w:tcW w:w="1848" w:type="dxa"/>
            <w:tcBorders>
              <w:top w:val="nil"/>
              <w:left w:val="single" w:sz="4" w:space="0" w:color="auto"/>
              <w:bottom w:val="nil"/>
              <w:right w:val="single" w:sz="4" w:space="0" w:color="auto"/>
            </w:tcBorders>
          </w:tcPr>
          <w:p w14:paraId="5F8F030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0C7450E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5517A13"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C50CEA" w14:textId="77777777" w:rsidR="00776685" w:rsidRDefault="00776685">
            <w:pPr>
              <w:pStyle w:val="TAC"/>
              <w:rPr>
                <w:lang w:val="en-US" w:eastAsia="zh-CN"/>
              </w:rPr>
            </w:pPr>
            <w:r>
              <w:rPr>
                <w:lang w:val="en-US" w:eastAsia="zh-CN"/>
              </w:rPr>
              <w:t>CA_n25(2</w:t>
            </w:r>
            <w:proofErr w:type="gramStart"/>
            <w:r>
              <w:rPr>
                <w:lang w:val="en-US" w:eastAsia="zh-CN"/>
              </w:rPr>
              <w:t>A)_</w:t>
            </w:r>
            <w:proofErr w:type="gramEnd"/>
            <w:r>
              <w:rPr>
                <w:lang w:val="en-US" w:eastAsia="zh-CN"/>
              </w:rPr>
              <w:t>BCS0</w:t>
            </w:r>
          </w:p>
        </w:tc>
        <w:tc>
          <w:tcPr>
            <w:tcW w:w="1638" w:type="dxa"/>
            <w:tcBorders>
              <w:top w:val="nil"/>
              <w:left w:val="single" w:sz="4" w:space="0" w:color="auto"/>
              <w:bottom w:val="nil"/>
              <w:right w:val="single" w:sz="4" w:space="0" w:color="auto"/>
            </w:tcBorders>
            <w:vAlign w:val="center"/>
          </w:tcPr>
          <w:p w14:paraId="7F8D1098" w14:textId="77777777" w:rsidR="00776685" w:rsidRDefault="00776685">
            <w:pPr>
              <w:pStyle w:val="TAC"/>
              <w:rPr>
                <w:lang w:val="en-US" w:eastAsia="zh-CN"/>
              </w:rPr>
            </w:pPr>
          </w:p>
        </w:tc>
      </w:tr>
      <w:tr w:rsidR="00776685" w14:paraId="28086380" w14:textId="77777777" w:rsidTr="00776685">
        <w:trPr>
          <w:trHeight w:val="29"/>
        </w:trPr>
        <w:tc>
          <w:tcPr>
            <w:tcW w:w="1848" w:type="dxa"/>
            <w:tcBorders>
              <w:top w:val="nil"/>
              <w:left w:val="single" w:sz="4" w:space="0" w:color="auto"/>
              <w:bottom w:val="single" w:sz="4" w:space="0" w:color="auto"/>
              <w:right w:val="single" w:sz="4" w:space="0" w:color="auto"/>
            </w:tcBorders>
          </w:tcPr>
          <w:p w14:paraId="02D3007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C6AB3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7A2C409"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474518"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B326990" w14:textId="77777777" w:rsidR="00776685" w:rsidRDefault="00776685">
            <w:pPr>
              <w:pStyle w:val="TAC"/>
              <w:rPr>
                <w:lang w:val="en-US" w:eastAsia="zh-CN"/>
              </w:rPr>
            </w:pPr>
          </w:p>
        </w:tc>
      </w:tr>
      <w:tr w:rsidR="00776685" w14:paraId="0EE92451"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4DDE317" w14:textId="77777777" w:rsidR="00776685" w:rsidRDefault="00776685">
            <w:pPr>
              <w:pStyle w:val="TAC"/>
              <w:rPr>
                <w:lang w:val="en-US" w:eastAsia="zh-CN"/>
              </w:rPr>
            </w:pPr>
            <w:r>
              <w:rPr>
                <w:lang w:val="en-US" w:eastAsia="zh-CN"/>
              </w:rPr>
              <w:t>CA_n7(2A)-n25A-n66(2A)</w:t>
            </w:r>
          </w:p>
        </w:tc>
        <w:tc>
          <w:tcPr>
            <w:tcW w:w="1862" w:type="dxa"/>
            <w:tcBorders>
              <w:top w:val="single" w:sz="4" w:space="0" w:color="auto"/>
              <w:left w:val="single" w:sz="4" w:space="0" w:color="auto"/>
              <w:bottom w:val="nil"/>
              <w:right w:val="single" w:sz="4" w:space="0" w:color="auto"/>
            </w:tcBorders>
            <w:hideMark/>
          </w:tcPr>
          <w:p w14:paraId="2F5DCF09" w14:textId="77777777" w:rsidR="00776685" w:rsidRDefault="00776685">
            <w:pPr>
              <w:pStyle w:val="TAC"/>
              <w:rPr>
                <w:rFonts w:cs="Arial"/>
                <w:szCs w:val="18"/>
                <w:lang w:eastAsia="zh-CN"/>
              </w:rPr>
            </w:pPr>
            <w:r>
              <w:rPr>
                <w:rFonts w:cs="Arial"/>
                <w:szCs w:val="18"/>
                <w:lang w:eastAsia="zh-CN"/>
              </w:rPr>
              <w:t>CA_n7A-n25A</w:t>
            </w:r>
          </w:p>
          <w:p w14:paraId="3CDC5267" w14:textId="77777777" w:rsidR="00776685" w:rsidRDefault="00776685">
            <w:pPr>
              <w:pStyle w:val="TAC"/>
              <w:rPr>
                <w:rFonts w:cs="Arial"/>
                <w:szCs w:val="18"/>
                <w:lang w:eastAsia="zh-CN"/>
              </w:rPr>
            </w:pPr>
            <w:r>
              <w:rPr>
                <w:rFonts w:cs="Arial"/>
                <w:szCs w:val="18"/>
                <w:lang w:eastAsia="zh-CN"/>
              </w:rPr>
              <w:t>CA_n7A-n66A</w:t>
            </w:r>
          </w:p>
          <w:p w14:paraId="6B5213DB"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46D09B9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EEB4F8" w14:textId="77777777" w:rsidR="00776685" w:rsidRDefault="00776685">
            <w:pPr>
              <w:pStyle w:val="TAC"/>
              <w:rPr>
                <w:lang w:val="en-US" w:eastAsia="zh-CN"/>
              </w:rPr>
            </w:pPr>
            <w:r>
              <w:rPr>
                <w:lang w:val="en-US" w:eastAsia="zh-CN"/>
              </w:rPr>
              <w:t>CA_n7(2</w:t>
            </w:r>
            <w:proofErr w:type="gramStart"/>
            <w:r>
              <w:rPr>
                <w:lang w:val="en-US" w:eastAsia="zh-CN"/>
              </w:rPr>
              <w:t>A)_</w:t>
            </w:r>
            <w:proofErr w:type="gramEnd"/>
            <w:r>
              <w:rPr>
                <w:lang w:val="en-US" w:eastAsia="zh-CN"/>
              </w:rPr>
              <w:t>BCS0</w:t>
            </w:r>
          </w:p>
        </w:tc>
        <w:tc>
          <w:tcPr>
            <w:tcW w:w="1638" w:type="dxa"/>
            <w:tcBorders>
              <w:top w:val="single" w:sz="4" w:space="0" w:color="auto"/>
              <w:left w:val="single" w:sz="4" w:space="0" w:color="auto"/>
              <w:bottom w:val="nil"/>
              <w:right w:val="single" w:sz="4" w:space="0" w:color="auto"/>
            </w:tcBorders>
            <w:vAlign w:val="center"/>
            <w:hideMark/>
          </w:tcPr>
          <w:p w14:paraId="1FA16D41" w14:textId="77777777" w:rsidR="00776685" w:rsidRDefault="00776685">
            <w:pPr>
              <w:pStyle w:val="TAC"/>
              <w:rPr>
                <w:lang w:val="en-US" w:eastAsia="zh-CN"/>
              </w:rPr>
            </w:pPr>
            <w:r>
              <w:rPr>
                <w:lang w:val="en-US" w:eastAsia="zh-CN"/>
              </w:rPr>
              <w:t>0</w:t>
            </w:r>
          </w:p>
        </w:tc>
      </w:tr>
      <w:tr w:rsidR="00776685" w14:paraId="51196A8D" w14:textId="77777777" w:rsidTr="00776685">
        <w:trPr>
          <w:trHeight w:val="29"/>
        </w:trPr>
        <w:tc>
          <w:tcPr>
            <w:tcW w:w="1848" w:type="dxa"/>
            <w:tcBorders>
              <w:top w:val="nil"/>
              <w:left w:val="single" w:sz="4" w:space="0" w:color="auto"/>
              <w:bottom w:val="nil"/>
              <w:right w:val="single" w:sz="4" w:space="0" w:color="auto"/>
            </w:tcBorders>
          </w:tcPr>
          <w:p w14:paraId="2122F8C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55AE39A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E70D0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B3FA0" w14:textId="77777777" w:rsidR="00776685" w:rsidRDefault="00776685">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7CF4A98C" w14:textId="77777777" w:rsidR="00776685" w:rsidRDefault="00776685">
            <w:pPr>
              <w:pStyle w:val="TAC"/>
              <w:rPr>
                <w:lang w:val="en-US" w:eastAsia="zh-CN"/>
              </w:rPr>
            </w:pPr>
          </w:p>
        </w:tc>
      </w:tr>
      <w:tr w:rsidR="00776685" w14:paraId="7569C256" w14:textId="77777777" w:rsidTr="00776685">
        <w:trPr>
          <w:trHeight w:val="29"/>
        </w:trPr>
        <w:tc>
          <w:tcPr>
            <w:tcW w:w="1848" w:type="dxa"/>
            <w:tcBorders>
              <w:top w:val="nil"/>
              <w:left w:val="single" w:sz="4" w:space="0" w:color="auto"/>
              <w:bottom w:val="single" w:sz="4" w:space="0" w:color="auto"/>
              <w:right w:val="single" w:sz="4" w:space="0" w:color="auto"/>
            </w:tcBorders>
          </w:tcPr>
          <w:p w14:paraId="5719857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921920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7EAE230"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F443A0" w14:textId="77777777" w:rsidR="00776685" w:rsidRDefault="00776685">
            <w:pPr>
              <w:pStyle w:val="TAC"/>
              <w:rPr>
                <w:lang w:val="en-US" w:eastAsia="zh-CN"/>
              </w:rPr>
            </w:pPr>
            <w:r>
              <w:rPr>
                <w:lang w:val="en-US" w:eastAsia="zh-CN"/>
              </w:rPr>
              <w:t>CA_n66(2</w:t>
            </w:r>
            <w:proofErr w:type="gramStart"/>
            <w:r>
              <w:rPr>
                <w:lang w:val="en-US" w:eastAsia="zh-CN"/>
              </w:rPr>
              <w:t>A)_</w:t>
            </w:r>
            <w:proofErr w:type="gramEnd"/>
            <w:r>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0DD31217" w14:textId="77777777" w:rsidR="00776685" w:rsidRDefault="00776685">
            <w:pPr>
              <w:pStyle w:val="TAC"/>
              <w:rPr>
                <w:lang w:val="en-US" w:eastAsia="zh-CN"/>
              </w:rPr>
            </w:pPr>
          </w:p>
        </w:tc>
      </w:tr>
      <w:tr w:rsidR="00776685" w14:paraId="2307CC82"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7551501B" w14:textId="77777777" w:rsidR="00776685" w:rsidRDefault="00776685">
            <w:pPr>
              <w:pStyle w:val="TAC"/>
              <w:rPr>
                <w:lang w:val="en-US" w:eastAsia="zh-CN"/>
              </w:rPr>
            </w:pPr>
            <w:r>
              <w:rPr>
                <w:lang w:val="en-US" w:eastAsia="zh-CN"/>
              </w:rPr>
              <w:t>CA_n7(2A)-n25(2A)-n66(2A)</w:t>
            </w:r>
          </w:p>
        </w:tc>
        <w:tc>
          <w:tcPr>
            <w:tcW w:w="1862" w:type="dxa"/>
            <w:tcBorders>
              <w:top w:val="single" w:sz="4" w:space="0" w:color="auto"/>
              <w:left w:val="single" w:sz="4" w:space="0" w:color="auto"/>
              <w:bottom w:val="nil"/>
              <w:right w:val="single" w:sz="4" w:space="0" w:color="auto"/>
            </w:tcBorders>
            <w:hideMark/>
          </w:tcPr>
          <w:p w14:paraId="4B7B072E" w14:textId="77777777" w:rsidR="00776685" w:rsidRDefault="00776685">
            <w:pPr>
              <w:pStyle w:val="TAC"/>
              <w:rPr>
                <w:rFonts w:cs="Arial"/>
                <w:szCs w:val="18"/>
                <w:lang w:eastAsia="zh-CN"/>
              </w:rPr>
            </w:pPr>
            <w:r>
              <w:rPr>
                <w:rFonts w:cs="Arial"/>
                <w:szCs w:val="18"/>
                <w:lang w:eastAsia="zh-CN"/>
              </w:rPr>
              <w:t>CA_n7A-n25A</w:t>
            </w:r>
          </w:p>
          <w:p w14:paraId="49CF54CA" w14:textId="77777777" w:rsidR="00776685" w:rsidRDefault="00776685">
            <w:pPr>
              <w:pStyle w:val="TAC"/>
              <w:rPr>
                <w:rFonts w:cs="Arial"/>
                <w:szCs w:val="18"/>
                <w:lang w:eastAsia="zh-CN"/>
              </w:rPr>
            </w:pPr>
            <w:r>
              <w:rPr>
                <w:rFonts w:cs="Arial"/>
                <w:szCs w:val="18"/>
                <w:lang w:eastAsia="zh-CN"/>
              </w:rPr>
              <w:t>CA_n7A-n66A</w:t>
            </w:r>
          </w:p>
          <w:p w14:paraId="31F4A47F" w14:textId="77777777" w:rsidR="00776685" w:rsidRDefault="00776685">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1157712F"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9DD1C4" w14:textId="77777777" w:rsidR="00776685" w:rsidRDefault="00776685">
            <w:pPr>
              <w:pStyle w:val="TAC"/>
              <w:rPr>
                <w:lang w:val="en-US" w:eastAsia="zh-CN"/>
              </w:rPr>
            </w:pPr>
            <w:r>
              <w:rPr>
                <w:lang w:val="en-US" w:eastAsia="zh-CN"/>
              </w:rPr>
              <w:t>CA_n7(2</w:t>
            </w:r>
            <w:proofErr w:type="gramStart"/>
            <w:r>
              <w:rPr>
                <w:lang w:val="en-US" w:eastAsia="zh-CN"/>
              </w:rPr>
              <w:t>A)_</w:t>
            </w:r>
            <w:proofErr w:type="gramEnd"/>
            <w:r>
              <w:rPr>
                <w:lang w:val="en-US" w:eastAsia="zh-CN"/>
              </w:rPr>
              <w:t>BCS0</w:t>
            </w:r>
          </w:p>
        </w:tc>
        <w:tc>
          <w:tcPr>
            <w:tcW w:w="1638" w:type="dxa"/>
            <w:tcBorders>
              <w:top w:val="single" w:sz="4" w:space="0" w:color="auto"/>
              <w:left w:val="single" w:sz="4" w:space="0" w:color="auto"/>
              <w:bottom w:val="nil"/>
              <w:right w:val="single" w:sz="4" w:space="0" w:color="auto"/>
            </w:tcBorders>
            <w:vAlign w:val="center"/>
            <w:hideMark/>
          </w:tcPr>
          <w:p w14:paraId="5B854729" w14:textId="77777777" w:rsidR="00776685" w:rsidRDefault="00776685">
            <w:pPr>
              <w:pStyle w:val="TAC"/>
              <w:rPr>
                <w:lang w:val="en-US" w:eastAsia="zh-CN"/>
              </w:rPr>
            </w:pPr>
            <w:r>
              <w:rPr>
                <w:lang w:val="en-US" w:eastAsia="zh-CN"/>
              </w:rPr>
              <w:t>0</w:t>
            </w:r>
          </w:p>
        </w:tc>
      </w:tr>
      <w:tr w:rsidR="00776685" w14:paraId="5AC2E1B9" w14:textId="77777777" w:rsidTr="00776685">
        <w:trPr>
          <w:trHeight w:val="29"/>
        </w:trPr>
        <w:tc>
          <w:tcPr>
            <w:tcW w:w="1848" w:type="dxa"/>
            <w:tcBorders>
              <w:top w:val="nil"/>
              <w:left w:val="single" w:sz="4" w:space="0" w:color="auto"/>
              <w:bottom w:val="nil"/>
              <w:right w:val="single" w:sz="4" w:space="0" w:color="auto"/>
            </w:tcBorders>
          </w:tcPr>
          <w:p w14:paraId="7D3D5E2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36530B7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AEAA3E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F8595" w14:textId="77777777" w:rsidR="00776685" w:rsidRDefault="00776685">
            <w:pPr>
              <w:pStyle w:val="TAC"/>
              <w:rPr>
                <w:lang w:val="en-US" w:eastAsia="zh-CN"/>
              </w:rPr>
            </w:pPr>
            <w:r>
              <w:rPr>
                <w:lang w:val="en-US" w:eastAsia="zh-CN"/>
              </w:rPr>
              <w:t>CA_n25(2</w:t>
            </w:r>
            <w:proofErr w:type="gramStart"/>
            <w:r>
              <w:rPr>
                <w:lang w:val="en-US" w:eastAsia="zh-CN"/>
              </w:rPr>
              <w:t>A)_</w:t>
            </w:r>
            <w:proofErr w:type="gramEnd"/>
            <w:r>
              <w:rPr>
                <w:lang w:val="en-US" w:eastAsia="zh-CN"/>
              </w:rPr>
              <w:t>BCS0</w:t>
            </w:r>
          </w:p>
        </w:tc>
        <w:tc>
          <w:tcPr>
            <w:tcW w:w="1638" w:type="dxa"/>
            <w:tcBorders>
              <w:top w:val="nil"/>
              <w:left w:val="single" w:sz="4" w:space="0" w:color="auto"/>
              <w:bottom w:val="nil"/>
              <w:right w:val="single" w:sz="4" w:space="0" w:color="auto"/>
            </w:tcBorders>
            <w:vAlign w:val="center"/>
          </w:tcPr>
          <w:p w14:paraId="30D4475F" w14:textId="77777777" w:rsidR="00776685" w:rsidRDefault="00776685">
            <w:pPr>
              <w:pStyle w:val="TAC"/>
              <w:rPr>
                <w:lang w:val="en-US" w:eastAsia="zh-CN"/>
              </w:rPr>
            </w:pPr>
          </w:p>
        </w:tc>
      </w:tr>
      <w:tr w:rsidR="00776685" w14:paraId="2B72E85E" w14:textId="77777777" w:rsidTr="00776685">
        <w:trPr>
          <w:trHeight w:val="29"/>
        </w:trPr>
        <w:tc>
          <w:tcPr>
            <w:tcW w:w="1848" w:type="dxa"/>
            <w:tcBorders>
              <w:top w:val="nil"/>
              <w:left w:val="single" w:sz="4" w:space="0" w:color="auto"/>
              <w:bottom w:val="single" w:sz="4" w:space="0" w:color="auto"/>
              <w:right w:val="single" w:sz="4" w:space="0" w:color="auto"/>
            </w:tcBorders>
          </w:tcPr>
          <w:p w14:paraId="015A6AB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BCFFF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1B5835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7DBF85" w14:textId="77777777" w:rsidR="00776685" w:rsidRDefault="00776685">
            <w:pPr>
              <w:pStyle w:val="TAC"/>
              <w:rPr>
                <w:lang w:val="en-US" w:eastAsia="zh-CN"/>
              </w:rPr>
            </w:pPr>
            <w:r>
              <w:rPr>
                <w:lang w:val="en-US" w:eastAsia="zh-CN"/>
              </w:rPr>
              <w:t>CA_n66(2</w:t>
            </w:r>
            <w:proofErr w:type="gramStart"/>
            <w:r>
              <w:rPr>
                <w:lang w:val="en-US" w:eastAsia="zh-CN"/>
              </w:rPr>
              <w:t>A)_</w:t>
            </w:r>
            <w:proofErr w:type="gramEnd"/>
            <w:r>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72290A09" w14:textId="77777777" w:rsidR="00776685" w:rsidRDefault="00776685">
            <w:pPr>
              <w:pStyle w:val="TAC"/>
              <w:rPr>
                <w:lang w:val="en-US" w:eastAsia="zh-CN"/>
              </w:rPr>
            </w:pPr>
          </w:p>
        </w:tc>
      </w:tr>
      <w:tr w:rsidR="00776685" w14:paraId="2C815A21" w14:textId="77777777" w:rsidTr="00776685">
        <w:trPr>
          <w:trHeight w:val="29"/>
        </w:trPr>
        <w:tc>
          <w:tcPr>
            <w:tcW w:w="1848" w:type="dxa"/>
            <w:tcBorders>
              <w:top w:val="nil"/>
              <w:left w:val="single" w:sz="4" w:space="0" w:color="auto"/>
              <w:bottom w:val="nil"/>
              <w:right w:val="single" w:sz="4" w:space="0" w:color="auto"/>
            </w:tcBorders>
            <w:vAlign w:val="center"/>
            <w:hideMark/>
          </w:tcPr>
          <w:p w14:paraId="7249239B" w14:textId="77777777" w:rsidR="00776685" w:rsidRDefault="00776685">
            <w:pPr>
              <w:pStyle w:val="TAC"/>
              <w:rPr>
                <w:lang w:val="en-US" w:eastAsia="zh-CN"/>
              </w:rPr>
            </w:pPr>
            <w:r>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hideMark/>
          </w:tcPr>
          <w:p w14:paraId="7AE7D9C1" w14:textId="77777777" w:rsidR="00776685" w:rsidRDefault="00776685">
            <w:pPr>
              <w:pStyle w:val="TAC"/>
              <w:rPr>
                <w:rFonts w:cs="Arial"/>
                <w:color w:val="000000"/>
                <w:szCs w:val="18"/>
                <w:lang w:val="en-US"/>
              </w:rPr>
            </w:pPr>
            <w:r>
              <w:rPr>
                <w:rFonts w:cs="Arial"/>
                <w:color w:val="000000"/>
                <w:szCs w:val="18"/>
                <w:lang w:val="en-US"/>
              </w:rPr>
              <w:t>CA_n7A-n25A</w:t>
            </w:r>
          </w:p>
          <w:p w14:paraId="2B99C969" w14:textId="77777777" w:rsidR="00776685" w:rsidRDefault="00776685">
            <w:pPr>
              <w:pStyle w:val="TAC"/>
              <w:rPr>
                <w:rFonts w:cs="Arial"/>
                <w:color w:val="000000"/>
                <w:szCs w:val="18"/>
                <w:lang w:val="en-US"/>
              </w:rPr>
            </w:pPr>
            <w:r>
              <w:rPr>
                <w:rFonts w:cs="Arial"/>
                <w:color w:val="000000"/>
                <w:szCs w:val="18"/>
                <w:lang w:val="en-US"/>
              </w:rPr>
              <w:t>CA_n7A_n77A</w:t>
            </w:r>
          </w:p>
          <w:p w14:paraId="45D08435"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6CAE88"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089F9"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F69E4F5" w14:textId="77777777" w:rsidR="00776685" w:rsidRDefault="00776685">
            <w:pPr>
              <w:pStyle w:val="TAC"/>
              <w:rPr>
                <w:lang w:val="en-US" w:eastAsia="zh-CN"/>
              </w:rPr>
            </w:pPr>
            <w:r>
              <w:rPr>
                <w:lang w:val="en-US" w:eastAsia="zh-CN"/>
              </w:rPr>
              <w:t>0</w:t>
            </w:r>
          </w:p>
        </w:tc>
      </w:tr>
      <w:tr w:rsidR="00776685" w14:paraId="709EABA8" w14:textId="77777777" w:rsidTr="00776685">
        <w:trPr>
          <w:trHeight w:val="29"/>
        </w:trPr>
        <w:tc>
          <w:tcPr>
            <w:tcW w:w="1848" w:type="dxa"/>
            <w:tcBorders>
              <w:top w:val="nil"/>
              <w:left w:val="single" w:sz="4" w:space="0" w:color="auto"/>
              <w:bottom w:val="nil"/>
              <w:right w:val="single" w:sz="4" w:space="0" w:color="auto"/>
            </w:tcBorders>
            <w:vAlign w:val="center"/>
          </w:tcPr>
          <w:p w14:paraId="796B76A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AB30C1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E426F9"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B7FD05"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26522" w14:textId="77777777" w:rsidR="00776685" w:rsidRDefault="00776685">
            <w:pPr>
              <w:pStyle w:val="TAC"/>
              <w:rPr>
                <w:lang w:val="en-US" w:eastAsia="zh-CN"/>
              </w:rPr>
            </w:pPr>
          </w:p>
        </w:tc>
      </w:tr>
      <w:tr w:rsidR="00776685" w14:paraId="3F2770D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22C31DD"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81991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D9FA5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65BB4A"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CEDDFF" w14:textId="77777777" w:rsidR="00776685" w:rsidRDefault="00776685">
            <w:pPr>
              <w:pStyle w:val="TAC"/>
              <w:rPr>
                <w:lang w:val="en-US" w:eastAsia="zh-CN"/>
              </w:rPr>
            </w:pPr>
          </w:p>
        </w:tc>
      </w:tr>
      <w:tr w:rsidR="00776685" w14:paraId="080BBA08" w14:textId="77777777" w:rsidTr="00776685">
        <w:trPr>
          <w:trHeight w:val="29"/>
        </w:trPr>
        <w:tc>
          <w:tcPr>
            <w:tcW w:w="1848" w:type="dxa"/>
            <w:tcBorders>
              <w:top w:val="nil"/>
              <w:left w:val="single" w:sz="4" w:space="0" w:color="auto"/>
              <w:bottom w:val="nil"/>
              <w:right w:val="single" w:sz="4" w:space="0" w:color="auto"/>
            </w:tcBorders>
            <w:vAlign w:val="center"/>
            <w:hideMark/>
          </w:tcPr>
          <w:p w14:paraId="672146B7" w14:textId="77777777" w:rsidR="00776685" w:rsidRDefault="00776685">
            <w:pPr>
              <w:pStyle w:val="TAC"/>
              <w:rPr>
                <w:lang w:val="en-US" w:eastAsia="zh-CN"/>
              </w:rPr>
            </w:pPr>
            <w:r>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hideMark/>
          </w:tcPr>
          <w:p w14:paraId="02A2CD6D" w14:textId="77777777" w:rsidR="00776685" w:rsidRDefault="00776685">
            <w:pPr>
              <w:pStyle w:val="TAC"/>
              <w:rPr>
                <w:rFonts w:cs="Arial"/>
                <w:color w:val="000000"/>
                <w:szCs w:val="18"/>
                <w:lang w:val="en-US"/>
              </w:rPr>
            </w:pPr>
            <w:r>
              <w:rPr>
                <w:rFonts w:cs="Arial"/>
                <w:color w:val="000000"/>
                <w:szCs w:val="18"/>
                <w:lang w:val="en-US"/>
              </w:rPr>
              <w:t>CA_n7A-n25A</w:t>
            </w:r>
          </w:p>
          <w:p w14:paraId="3AAF7423" w14:textId="77777777" w:rsidR="00776685" w:rsidRDefault="00776685">
            <w:pPr>
              <w:pStyle w:val="TAC"/>
              <w:rPr>
                <w:rFonts w:cs="Arial"/>
                <w:color w:val="000000"/>
                <w:szCs w:val="18"/>
                <w:lang w:val="en-US"/>
              </w:rPr>
            </w:pPr>
            <w:r>
              <w:rPr>
                <w:rFonts w:cs="Arial"/>
                <w:color w:val="000000"/>
                <w:szCs w:val="18"/>
                <w:lang w:val="en-US"/>
              </w:rPr>
              <w:t>CA_n7A_n77A</w:t>
            </w:r>
          </w:p>
          <w:p w14:paraId="78073CA1"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ADDC2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2D0B4"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86D66C1" w14:textId="77777777" w:rsidR="00776685" w:rsidRDefault="00776685">
            <w:pPr>
              <w:pStyle w:val="TAC"/>
              <w:rPr>
                <w:lang w:val="en-US" w:eastAsia="zh-CN"/>
              </w:rPr>
            </w:pPr>
            <w:r>
              <w:rPr>
                <w:lang w:val="en-US" w:eastAsia="zh-CN"/>
              </w:rPr>
              <w:t>0</w:t>
            </w:r>
          </w:p>
        </w:tc>
      </w:tr>
      <w:tr w:rsidR="00776685" w14:paraId="44E945A2" w14:textId="77777777" w:rsidTr="00776685">
        <w:trPr>
          <w:trHeight w:val="29"/>
        </w:trPr>
        <w:tc>
          <w:tcPr>
            <w:tcW w:w="1848" w:type="dxa"/>
            <w:tcBorders>
              <w:top w:val="nil"/>
              <w:left w:val="single" w:sz="4" w:space="0" w:color="auto"/>
              <w:bottom w:val="nil"/>
              <w:right w:val="single" w:sz="4" w:space="0" w:color="auto"/>
            </w:tcBorders>
            <w:vAlign w:val="center"/>
          </w:tcPr>
          <w:p w14:paraId="44EC760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E79FD4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F6993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606F3A" w14:textId="77777777" w:rsidR="00776685" w:rsidRDefault="00776685">
            <w:pPr>
              <w:pStyle w:val="TAC"/>
              <w:rPr>
                <w:rFonts w:ascii="Calibri" w:hAnsi="Calibri"/>
                <w:sz w:val="21"/>
                <w:lang w:val="en-US" w:eastAsia="zh-CN"/>
              </w:rPr>
            </w:pPr>
            <w:r>
              <w:rPr>
                <w:rFonts w:cs="Arial"/>
                <w:color w:val="000000"/>
                <w:szCs w:val="18"/>
                <w:lang w:val="en-US" w:eastAsia="zh-CN" w:bidi="ar"/>
              </w:rPr>
              <w:t>CA_n25(2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997F045" w14:textId="77777777" w:rsidR="00776685" w:rsidRDefault="00776685">
            <w:pPr>
              <w:pStyle w:val="TAC"/>
              <w:rPr>
                <w:lang w:val="en-US" w:eastAsia="zh-CN"/>
              </w:rPr>
            </w:pPr>
          </w:p>
        </w:tc>
      </w:tr>
      <w:tr w:rsidR="00776685" w14:paraId="3C60C6A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4212507"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965AD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275654"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2789CB" w14:textId="77777777" w:rsidR="00776685" w:rsidRDefault="00776685">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DE9D7" w14:textId="77777777" w:rsidR="00776685" w:rsidRDefault="00776685">
            <w:pPr>
              <w:pStyle w:val="TAC"/>
              <w:rPr>
                <w:lang w:val="en-US" w:eastAsia="zh-CN"/>
              </w:rPr>
            </w:pPr>
          </w:p>
        </w:tc>
      </w:tr>
      <w:tr w:rsidR="00776685" w14:paraId="65936409" w14:textId="77777777" w:rsidTr="00776685">
        <w:trPr>
          <w:trHeight w:val="29"/>
        </w:trPr>
        <w:tc>
          <w:tcPr>
            <w:tcW w:w="1848" w:type="dxa"/>
            <w:tcBorders>
              <w:top w:val="nil"/>
              <w:left w:val="single" w:sz="4" w:space="0" w:color="auto"/>
              <w:bottom w:val="nil"/>
              <w:right w:val="single" w:sz="4" w:space="0" w:color="auto"/>
            </w:tcBorders>
            <w:vAlign w:val="center"/>
            <w:hideMark/>
          </w:tcPr>
          <w:p w14:paraId="67B2D86D" w14:textId="77777777" w:rsidR="00776685" w:rsidRDefault="00776685">
            <w:pPr>
              <w:pStyle w:val="TAC"/>
              <w:rPr>
                <w:lang w:val="en-US" w:eastAsia="zh-CN"/>
              </w:rPr>
            </w:pPr>
            <w:r>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hideMark/>
          </w:tcPr>
          <w:p w14:paraId="5325B7EC" w14:textId="77777777" w:rsidR="00776685" w:rsidRDefault="00776685">
            <w:pPr>
              <w:pStyle w:val="TAC"/>
              <w:rPr>
                <w:rFonts w:cs="Arial"/>
                <w:color w:val="000000"/>
                <w:szCs w:val="18"/>
                <w:lang w:val="en-US"/>
              </w:rPr>
            </w:pPr>
            <w:r>
              <w:rPr>
                <w:rFonts w:cs="Arial"/>
                <w:color w:val="000000"/>
                <w:szCs w:val="18"/>
                <w:lang w:val="en-US"/>
              </w:rPr>
              <w:t>CA_n7A-n25A</w:t>
            </w:r>
          </w:p>
          <w:p w14:paraId="690DA8E8" w14:textId="77777777" w:rsidR="00776685" w:rsidRDefault="00776685">
            <w:pPr>
              <w:pStyle w:val="TAC"/>
              <w:rPr>
                <w:rFonts w:cs="Arial"/>
                <w:color w:val="000000"/>
                <w:szCs w:val="18"/>
                <w:lang w:val="en-US"/>
              </w:rPr>
            </w:pPr>
            <w:r>
              <w:rPr>
                <w:rFonts w:cs="Arial"/>
                <w:color w:val="000000"/>
                <w:szCs w:val="18"/>
                <w:lang w:val="en-US"/>
              </w:rPr>
              <w:t>CA_n7A_n77A</w:t>
            </w:r>
          </w:p>
          <w:p w14:paraId="4C15B3C2"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9DED6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A9265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42FB72E" w14:textId="77777777" w:rsidR="00776685" w:rsidRDefault="00776685">
            <w:pPr>
              <w:pStyle w:val="TAC"/>
              <w:rPr>
                <w:lang w:val="en-US" w:eastAsia="zh-CN"/>
              </w:rPr>
            </w:pPr>
            <w:r>
              <w:rPr>
                <w:lang w:val="en-US" w:eastAsia="zh-CN"/>
              </w:rPr>
              <w:t>0</w:t>
            </w:r>
          </w:p>
        </w:tc>
      </w:tr>
      <w:tr w:rsidR="00776685" w14:paraId="20B10E30" w14:textId="77777777" w:rsidTr="00776685">
        <w:trPr>
          <w:trHeight w:val="29"/>
        </w:trPr>
        <w:tc>
          <w:tcPr>
            <w:tcW w:w="1848" w:type="dxa"/>
            <w:tcBorders>
              <w:top w:val="nil"/>
              <w:left w:val="single" w:sz="4" w:space="0" w:color="auto"/>
              <w:bottom w:val="nil"/>
              <w:right w:val="single" w:sz="4" w:space="0" w:color="auto"/>
            </w:tcBorders>
            <w:vAlign w:val="center"/>
          </w:tcPr>
          <w:p w14:paraId="62718A1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8CC09A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9BD97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34742"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18751" w14:textId="77777777" w:rsidR="00776685" w:rsidRDefault="00776685">
            <w:pPr>
              <w:pStyle w:val="TAC"/>
              <w:rPr>
                <w:lang w:val="en-US" w:eastAsia="zh-CN"/>
              </w:rPr>
            </w:pPr>
          </w:p>
        </w:tc>
      </w:tr>
      <w:tr w:rsidR="00776685" w14:paraId="2A8F631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37A0029"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64EBA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B044F2"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51E05E"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D193191" w14:textId="77777777" w:rsidR="00776685" w:rsidRDefault="00776685">
            <w:pPr>
              <w:pStyle w:val="TAC"/>
              <w:rPr>
                <w:lang w:val="en-US" w:eastAsia="zh-CN"/>
              </w:rPr>
            </w:pPr>
          </w:p>
        </w:tc>
      </w:tr>
      <w:tr w:rsidR="00776685" w14:paraId="15A2299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D933E8" w14:textId="77777777" w:rsidR="00776685" w:rsidRDefault="00776685">
            <w:pPr>
              <w:pStyle w:val="TAC"/>
              <w:rPr>
                <w:lang w:val="en-US" w:eastAsia="zh-CN"/>
              </w:rPr>
            </w:pPr>
            <w:r>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hideMark/>
          </w:tcPr>
          <w:p w14:paraId="7CA94137" w14:textId="77777777" w:rsidR="00776685" w:rsidRDefault="00776685">
            <w:pPr>
              <w:pStyle w:val="TAC"/>
              <w:rPr>
                <w:rFonts w:cs="Arial"/>
                <w:color w:val="000000"/>
                <w:szCs w:val="18"/>
                <w:lang w:val="en-US"/>
              </w:rPr>
            </w:pPr>
            <w:r>
              <w:rPr>
                <w:rFonts w:cs="Arial"/>
                <w:color w:val="000000"/>
                <w:szCs w:val="18"/>
                <w:lang w:val="en-US"/>
              </w:rPr>
              <w:t>CA_n7A-n25A</w:t>
            </w:r>
          </w:p>
          <w:p w14:paraId="0437D771" w14:textId="77777777" w:rsidR="00776685" w:rsidRDefault="00776685">
            <w:pPr>
              <w:pStyle w:val="TAC"/>
              <w:rPr>
                <w:rFonts w:cs="Arial"/>
                <w:color w:val="000000"/>
                <w:szCs w:val="18"/>
                <w:lang w:val="en-US"/>
              </w:rPr>
            </w:pPr>
            <w:r>
              <w:rPr>
                <w:rFonts w:cs="Arial"/>
                <w:color w:val="000000"/>
                <w:szCs w:val="18"/>
                <w:lang w:val="en-US"/>
              </w:rPr>
              <w:t>CA_n7A_n77A</w:t>
            </w:r>
          </w:p>
          <w:p w14:paraId="6D50B249"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D4891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9CFB46" w14:textId="77777777" w:rsidR="00776685" w:rsidRDefault="00776685">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86068D3" w14:textId="77777777" w:rsidR="00776685" w:rsidRDefault="00776685">
            <w:pPr>
              <w:pStyle w:val="TAC"/>
              <w:rPr>
                <w:lang w:val="en-US" w:eastAsia="zh-CN"/>
              </w:rPr>
            </w:pPr>
            <w:r>
              <w:rPr>
                <w:lang w:val="en-US" w:eastAsia="zh-CN"/>
              </w:rPr>
              <w:t>0</w:t>
            </w:r>
          </w:p>
        </w:tc>
      </w:tr>
      <w:tr w:rsidR="00776685" w14:paraId="67BA0549" w14:textId="77777777" w:rsidTr="00776685">
        <w:trPr>
          <w:trHeight w:val="29"/>
        </w:trPr>
        <w:tc>
          <w:tcPr>
            <w:tcW w:w="1848" w:type="dxa"/>
            <w:tcBorders>
              <w:top w:val="nil"/>
              <w:left w:val="single" w:sz="4" w:space="0" w:color="auto"/>
              <w:bottom w:val="nil"/>
              <w:right w:val="single" w:sz="4" w:space="0" w:color="auto"/>
            </w:tcBorders>
            <w:vAlign w:val="center"/>
          </w:tcPr>
          <w:p w14:paraId="09215B06"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FADA34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5D1004"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3C38A7" w14:textId="77777777" w:rsidR="00776685" w:rsidRDefault="00776685">
            <w:pPr>
              <w:pStyle w:val="TAC"/>
              <w:rPr>
                <w:rFonts w:ascii="Calibri" w:hAnsi="Calibri"/>
                <w:sz w:val="21"/>
                <w:lang w:val="en-US" w:eastAsia="zh-CN"/>
              </w:rPr>
            </w:pPr>
            <w:r>
              <w:rPr>
                <w:rFonts w:cs="Arial"/>
                <w:color w:val="000000"/>
                <w:szCs w:val="18"/>
                <w:lang w:val="en-US" w:eastAsia="zh-CN" w:bidi="ar"/>
              </w:rPr>
              <w:t>CA_n25(2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5563848" w14:textId="77777777" w:rsidR="00776685" w:rsidRDefault="00776685">
            <w:pPr>
              <w:pStyle w:val="TAC"/>
              <w:rPr>
                <w:lang w:val="en-US" w:eastAsia="zh-CN"/>
              </w:rPr>
            </w:pPr>
          </w:p>
        </w:tc>
      </w:tr>
      <w:tr w:rsidR="00776685" w14:paraId="2743E74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69A74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42F58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D238B9"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6F4A3" w14:textId="77777777" w:rsidR="00776685" w:rsidRDefault="00776685">
            <w:pPr>
              <w:pStyle w:val="TAC"/>
              <w:rPr>
                <w:rFonts w:ascii="Calibri" w:hAnsi="Calibri"/>
                <w:sz w:val="21"/>
                <w:lang w:val="en-US" w:eastAsia="zh-CN"/>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173EC7B" w14:textId="77777777" w:rsidR="00776685" w:rsidRDefault="00776685">
            <w:pPr>
              <w:pStyle w:val="TAC"/>
              <w:rPr>
                <w:lang w:val="en-US" w:eastAsia="zh-CN"/>
              </w:rPr>
            </w:pPr>
          </w:p>
        </w:tc>
      </w:tr>
      <w:tr w:rsidR="00776685" w14:paraId="7B18DA7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30D4CC9" w14:textId="77777777" w:rsidR="00776685" w:rsidRDefault="00776685">
            <w:pPr>
              <w:pStyle w:val="TAC"/>
              <w:rPr>
                <w:lang w:val="en-US" w:eastAsia="zh-CN"/>
              </w:rPr>
            </w:pPr>
            <w:r>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hideMark/>
          </w:tcPr>
          <w:p w14:paraId="6047B6B9" w14:textId="77777777" w:rsidR="00776685" w:rsidRDefault="00776685">
            <w:pPr>
              <w:pStyle w:val="TAC"/>
              <w:rPr>
                <w:rFonts w:cs="Arial"/>
                <w:color w:val="000000"/>
                <w:szCs w:val="18"/>
                <w:lang w:val="en-US"/>
              </w:rPr>
            </w:pPr>
            <w:r>
              <w:rPr>
                <w:rFonts w:cs="Arial"/>
                <w:color w:val="000000"/>
                <w:szCs w:val="18"/>
                <w:lang w:val="en-US"/>
              </w:rPr>
              <w:t>CA_n7A-n25A</w:t>
            </w:r>
          </w:p>
          <w:p w14:paraId="3A39D337" w14:textId="77777777" w:rsidR="00776685" w:rsidRDefault="00776685">
            <w:pPr>
              <w:pStyle w:val="TAC"/>
              <w:rPr>
                <w:rFonts w:cs="Arial"/>
                <w:color w:val="000000"/>
                <w:szCs w:val="18"/>
                <w:lang w:val="en-US"/>
              </w:rPr>
            </w:pPr>
            <w:r>
              <w:rPr>
                <w:rFonts w:cs="Arial"/>
                <w:color w:val="000000"/>
                <w:szCs w:val="18"/>
                <w:lang w:val="en-US"/>
              </w:rPr>
              <w:t>CA_n7A_n77A</w:t>
            </w:r>
          </w:p>
          <w:p w14:paraId="5768B00F"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370970"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71ED4B" w14:textId="77777777" w:rsidR="00776685" w:rsidRDefault="00776685">
            <w:pPr>
              <w:pStyle w:val="TAC"/>
              <w:rPr>
                <w:rFonts w:ascii="Calibri" w:hAnsi="Calibri"/>
                <w:sz w:val="21"/>
                <w:lang w:val="en-US" w:eastAsia="zh-CN"/>
              </w:rPr>
            </w:pPr>
            <w:r>
              <w:rPr>
                <w:rFonts w:cs="Arial"/>
                <w:color w:val="000000"/>
                <w:szCs w:val="18"/>
                <w:lang w:val="en-US" w:eastAsia="zh-CN" w:bidi="ar"/>
              </w:rPr>
              <w:t>CA_n7(2</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hideMark/>
          </w:tcPr>
          <w:p w14:paraId="75A94DC1" w14:textId="77777777" w:rsidR="00776685" w:rsidRDefault="00776685">
            <w:pPr>
              <w:pStyle w:val="TAC"/>
              <w:rPr>
                <w:lang w:val="en-US" w:eastAsia="zh-CN"/>
              </w:rPr>
            </w:pPr>
            <w:r>
              <w:rPr>
                <w:lang w:val="en-US" w:eastAsia="zh-CN"/>
              </w:rPr>
              <w:t>0</w:t>
            </w:r>
          </w:p>
        </w:tc>
      </w:tr>
      <w:tr w:rsidR="00776685" w14:paraId="7B57A3CF" w14:textId="77777777" w:rsidTr="00776685">
        <w:trPr>
          <w:trHeight w:val="29"/>
        </w:trPr>
        <w:tc>
          <w:tcPr>
            <w:tcW w:w="1848" w:type="dxa"/>
            <w:tcBorders>
              <w:top w:val="nil"/>
              <w:left w:val="single" w:sz="4" w:space="0" w:color="auto"/>
              <w:bottom w:val="nil"/>
              <w:right w:val="single" w:sz="4" w:space="0" w:color="auto"/>
            </w:tcBorders>
            <w:vAlign w:val="center"/>
          </w:tcPr>
          <w:p w14:paraId="0381590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4402C2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EA446E"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02A9E"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7FD694" w14:textId="77777777" w:rsidR="00776685" w:rsidRDefault="00776685">
            <w:pPr>
              <w:pStyle w:val="TAC"/>
              <w:rPr>
                <w:lang w:val="en-US" w:eastAsia="zh-CN"/>
              </w:rPr>
            </w:pPr>
          </w:p>
        </w:tc>
      </w:tr>
      <w:tr w:rsidR="00776685" w14:paraId="69D8E65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C34374E"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3A95F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97C421"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4BDD95"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8094CB" w14:textId="77777777" w:rsidR="00776685" w:rsidRDefault="00776685">
            <w:pPr>
              <w:pStyle w:val="TAC"/>
              <w:rPr>
                <w:lang w:val="en-US" w:eastAsia="zh-CN"/>
              </w:rPr>
            </w:pPr>
          </w:p>
        </w:tc>
      </w:tr>
      <w:tr w:rsidR="00776685" w14:paraId="643B56A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10A8DF3" w14:textId="77777777" w:rsidR="00776685" w:rsidRDefault="00776685">
            <w:pPr>
              <w:pStyle w:val="TAC"/>
              <w:rPr>
                <w:lang w:val="en-US" w:eastAsia="zh-CN"/>
              </w:rPr>
            </w:pPr>
            <w:r>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hideMark/>
          </w:tcPr>
          <w:p w14:paraId="4CF46909" w14:textId="77777777" w:rsidR="00776685" w:rsidRDefault="00776685">
            <w:pPr>
              <w:pStyle w:val="TAC"/>
              <w:rPr>
                <w:rFonts w:cs="Arial"/>
                <w:color w:val="000000"/>
                <w:szCs w:val="18"/>
                <w:lang w:val="en-US"/>
              </w:rPr>
            </w:pPr>
            <w:r>
              <w:rPr>
                <w:rFonts w:cs="Arial"/>
                <w:color w:val="000000"/>
                <w:szCs w:val="18"/>
                <w:lang w:val="en-US"/>
              </w:rPr>
              <w:t>CA_n7A-n25A</w:t>
            </w:r>
          </w:p>
          <w:p w14:paraId="576E5C3A" w14:textId="77777777" w:rsidR="00776685" w:rsidRDefault="00776685">
            <w:pPr>
              <w:pStyle w:val="TAC"/>
              <w:rPr>
                <w:rFonts w:cs="Arial"/>
                <w:color w:val="000000"/>
                <w:szCs w:val="18"/>
                <w:lang w:val="en-US"/>
              </w:rPr>
            </w:pPr>
            <w:r>
              <w:rPr>
                <w:rFonts w:cs="Arial"/>
                <w:color w:val="000000"/>
                <w:szCs w:val="18"/>
                <w:lang w:val="en-US"/>
              </w:rPr>
              <w:t>CA_n7A_n77A</w:t>
            </w:r>
          </w:p>
          <w:p w14:paraId="3FD514BB"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8926D8"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A40F4C" w14:textId="77777777" w:rsidR="00776685" w:rsidRDefault="00776685">
            <w:pPr>
              <w:pStyle w:val="TAC"/>
              <w:rPr>
                <w:rFonts w:ascii="Calibri" w:hAnsi="Calibri"/>
                <w:sz w:val="21"/>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04EBC6EE" w14:textId="77777777" w:rsidR="00776685" w:rsidRDefault="00776685">
            <w:pPr>
              <w:pStyle w:val="TAC"/>
              <w:rPr>
                <w:lang w:val="en-US" w:eastAsia="zh-CN"/>
              </w:rPr>
            </w:pPr>
            <w:r>
              <w:rPr>
                <w:lang w:val="en-US" w:eastAsia="zh-CN"/>
              </w:rPr>
              <w:t>0</w:t>
            </w:r>
          </w:p>
        </w:tc>
      </w:tr>
      <w:tr w:rsidR="00776685" w14:paraId="1797C8D9" w14:textId="77777777" w:rsidTr="00776685">
        <w:trPr>
          <w:trHeight w:val="29"/>
        </w:trPr>
        <w:tc>
          <w:tcPr>
            <w:tcW w:w="1848" w:type="dxa"/>
            <w:tcBorders>
              <w:top w:val="nil"/>
              <w:left w:val="single" w:sz="4" w:space="0" w:color="auto"/>
              <w:bottom w:val="nil"/>
              <w:right w:val="single" w:sz="4" w:space="0" w:color="auto"/>
            </w:tcBorders>
            <w:vAlign w:val="center"/>
          </w:tcPr>
          <w:p w14:paraId="5378155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0D882A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1A0448"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232B66" w14:textId="77777777" w:rsidR="00776685" w:rsidRDefault="00776685">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244E1D0" w14:textId="77777777" w:rsidR="00776685" w:rsidRDefault="00776685">
            <w:pPr>
              <w:pStyle w:val="TAC"/>
              <w:rPr>
                <w:lang w:val="en-US" w:eastAsia="zh-CN"/>
              </w:rPr>
            </w:pPr>
          </w:p>
        </w:tc>
      </w:tr>
      <w:tr w:rsidR="00776685" w14:paraId="3626F5B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00EFF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002CD5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8C710E"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D9CF86"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FB1A26" w14:textId="77777777" w:rsidR="00776685" w:rsidRDefault="00776685">
            <w:pPr>
              <w:pStyle w:val="TAC"/>
              <w:rPr>
                <w:lang w:val="en-US" w:eastAsia="zh-CN"/>
              </w:rPr>
            </w:pPr>
          </w:p>
        </w:tc>
      </w:tr>
      <w:tr w:rsidR="00776685" w14:paraId="02BDE93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FACC253" w14:textId="77777777" w:rsidR="00776685" w:rsidRDefault="00776685">
            <w:pPr>
              <w:pStyle w:val="TAC"/>
              <w:rPr>
                <w:lang w:val="en-US" w:eastAsia="zh-CN"/>
              </w:rPr>
            </w:pPr>
            <w:r>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hideMark/>
          </w:tcPr>
          <w:p w14:paraId="71A7AC03" w14:textId="77777777" w:rsidR="00776685" w:rsidRDefault="00776685">
            <w:pPr>
              <w:pStyle w:val="TAC"/>
              <w:rPr>
                <w:rFonts w:cs="Arial"/>
                <w:color w:val="000000"/>
                <w:szCs w:val="18"/>
                <w:lang w:val="en-US"/>
              </w:rPr>
            </w:pPr>
            <w:r>
              <w:rPr>
                <w:rFonts w:cs="Arial"/>
                <w:color w:val="000000"/>
                <w:szCs w:val="18"/>
                <w:lang w:val="en-US"/>
              </w:rPr>
              <w:t>CA_n7A-n25A</w:t>
            </w:r>
          </w:p>
          <w:p w14:paraId="487EE254" w14:textId="77777777" w:rsidR="00776685" w:rsidRDefault="00776685">
            <w:pPr>
              <w:pStyle w:val="TAC"/>
              <w:rPr>
                <w:rFonts w:cs="Arial"/>
                <w:color w:val="000000"/>
                <w:szCs w:val="18"/>
                <w:lang w:val="en-US"/>
              </w:rPr>
            </w:pPr>
            <w:r>
              <w:rPr>
                <w:rFonts w:cs="Arial"/>
                <w:color w:val="000000"/>
                <w:szCs w:val="18"/>
                <w:lang w:val="en-US"/>
              </w:rPr>
              <w:t>CA_n7A_n77A</w:t>
            </w:r>
          </w:p>
          <w:p w14:paraId="46BD9871"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8DFE6A"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6620C4" w14:textId="77777777" w:rsidR="00776685" w:rsidRDefault="00776685">
            <w:pPr>
              <w:pStyle w:val="TAC"/>
              <w:rPr>
                <w:rFonts w:ascii="Calibri" w:hAnsi="Calibri"/>
                <w:sz w:val="21"/>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0503ED94" w14:textId="77777777" w:rsidR="00776685" w:rsidRDefault="00776685">
            <w:pPr>
              <w:pStyle w:val="TAC"/>
              <w:rPr>
                <w:lang w:val="en-US" w:eastAsia="zh-CN"/>
              </w:rPr>
            </w:pPr>
            <w:r>
              <w:rPr>
                <w:lang w:val="en-US" w:eastAsia="zh-CN"/>
              </w:rPr>
              <w:t>0</w:t>
            </w:r>
          </w:p>
        </w:tc>
      </w:tr>
      <w:tr w:rsidR="00776685" w14:paraId="0706A37E" w14:textId="77777777" w:rsidTr="00776685">
        <w:trPr>
          <w:trHeight w:val="29"/>
        </w:trPr>
        <w:tc>
          <w:tcPr>
            <w:tcW w:w="1848" w:type="dxa"/>
            <w:tcBorders>
              <w:top w:val="nil"/>
              <w:left w:val="single" w:sz="4" w:space="0" w:color="auto"/>
              <w:bottom w:val="nil"/>
              <w:right w:val="single" w:sz="4" w:space="0" w:color="auto"/>
            </w:tcBorders>
            <w:vAlign w:val="center"/>
          </w:tcPr>
          <w:p w14:paraId="4AA96B8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08FE86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287CA"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B00CDA"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E9D113" w14:textId="77777777" w:rsidR="00776685" w:rsidRDefault="00776685">
            <w:pPr>
              <w:pStyle w:val="TAC"/>
              <w:rPr>
                <w:lang w:val="en-US" w:eastAsia="zh-CN"/>
              </w:rPr>
            </w:pPr>
          </w:p>
        </w:tc>
      </w:tr>
      <w:tr w:rsidR="00776685" w14:paraId="2D06898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4BAC73B"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79ED9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9C7473"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2C3B43"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EA713A" w14:textId="77777777" w:rsidR="00776685" w:rsidRDefault="00776685">
            <w:pPr>
              <w:pStyle w:val="TAC"/>
              <w:rPr>
                <w:lang w:val="en-US" w:eastAsia="zh-CN"/>
              </w:rPr>
            </w:pPr>
          </w:p>
        </w:tc>
      </w:tr>
      <w:tr w:rsidR="00776685" w14:paraId="591D8F6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ED6B025" w14:textId="77777777" w:rsidR="00776685" w:rsidRDefault="00776685">
            <w:pPr>
              <w:pStyle w:val="TAC"/>
              <w:rPr>
                <w:lang w:val="en-US" w:eastAsia="zh-CN"/>
              </w:rPr>
            </w:pPr>
            <w:r>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hideMark/>
          </w:tcPr>
          <w:p w14:paraId="3D306CCF" w14:textId="77777777" w:rsidR="00776685" w:rsidRDefault="00776685">
            <w:pPr>
              <w:pStyle w:val="TAC"/>
              <w:rPr>
                <w:rFonts w:cs="Arial"/>
                <w:color w:val="000000"/>
                <w:szCs w:val="18"/>
                <w:lang w:val="en-US"/>
              </w:rPr>
            </w:pPr>
            <w:r>
              <w:rPr>
                <w:rFonts w:cs="Arial"/>
                <w:color w:val="000000"/>
                <w:szCs w:val="18"/>
                <w:lang w:val="en-US"/>
              </w:rPr>
              <w:t>CA_n7A-n25A</w:t>
            </w:r>
          </w:p>
          <w:p w14:paraId="05CB144C" w14:textId="77777777" w:rsidR="00776685" w:rsidRDefault="00776685">
            <w:pPr>
              <w:pStyle w:val="TAC"/>
              <w:rPr>
                <w:rFonts w:cs="Arial"/>
                <w:color w:val="000000"/>
                <w:szCs w:val="18"/>
                <w:lang w:val="en-US"/>
              </w:rPr>
            </w:pPr>
            <w:r>
              <w:rPr>
                <w:rFonts w:cs="Arial"/>
                <w:color w:val="000000"/>
                <w:szCs w:val="18"/>
                <w:lang w:val="en-US"/>
              </w:rPr>
              <w:t>CA_n7A_n77A</w:t>
            </w:r>
          </w:p>
          <w:p w14:paraId="5AD66BF1" w14:textId="77777777" w:rsidR="00776685" w:rsidRDefault="00776685">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F7EF90"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AE608C" w14:textId="77777777" w:rsidR="00776685" w:rsidRDefault="00776685">
            <w:pPr>
              <w:pStyle w:val="TAC"/>
              <w:rPr>
                <w:rFonts w:ascii="Calibri" w:hAnsi="Calibri"/>
                <w:sz w:val="21"/>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14BAB0CE" w14:textId="77777777" w:rsidR="00776685" w:rsidRDefault="00776685">
            <w:pPr>
              <w:pStyle w:val="TAC"/>
              <w:rPr>
                <w:lang w:val="en-US" w:eastAsia="zh-CN"/>
              </w:rPr>
            </w:pPr>
            <w:r>
              <w:rPr>
                <w:lang w:val="en-US" w:eastAsia="zh-CN"/>
              </w:rPr>
              <w:t>0</w:t>
            </w:r>
          </w:p>
        </w:tc>
      </w:tr>
      <w:tr w:rsidR="00776685" w14:paraId="70551D16" w14:textId="77777777" w:rsidTr="00776685">
        <w:trPr>
          <w:trHeight w:val="29"/>
        </w:trPr>
        <w:tc>
          <w:tcPr>
            <w:tcW w:w="1848" w:type="dxa"/>
            <w:tcBorders>
              <w:top w:val="nil"/>
              <w:left w:val="single" w:sz="4" w:space="0" w:color="auto"/>
              <w:bottom w:val="nil"/>
              <w:right w:val="single" w:sz="4" w:space="0" w:color="auto"/>
            </w:tcBorders>
            <w:vAlign w:val="center"/>
          </w:tcPr>
          <w:p w14:paraId="5E14121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307508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AA1AA6"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D1B96" w14:textId="77777777" w:rsidR="00776685" w:rsidRDefault="00776685">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9A815B1" w14:textId="77777777" w:rsidR="00776685" w:rsidRDefault="00776685">
            <w:pPr>
              <w:pStyle w:val="TAC"/>
              <w:rPr>
                <w:lang w:val="en-US" w:eastAsia="zh-CN"/>
              </w:rPr>
            </w:pPr>
          </w:p>
        </w:tc>
      </w:tr>
      <w:tr w:rsidR="00776685" w14:paraId="589E35B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49C384"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DE4F7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9A1CCE"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FEF9E"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3A83FA4" w14:textId="77777777" w:rsidR="00776685" w:rsidRDefault="00776685">
            <w:pPr>
              <w:pStyle w:val="TAC"/>
              <w:rPr>
                <w:lang w:val="en-US" w:eastAsia="zh-CN"/>
              </w:rPr>
            </w:pPr>
          </w:p>
        </w:tc>
      </w:tr>
      <w:tr w:rsidR="00776685" w14:paraId="49C55FE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8809895" w14:textId="77777777" w:rsidR="00776685" w:rsidRDefault="00776685">
            <w:pPr>
              <w:pStyle w:val="TAC"/>
              <w:rPr>
                <w:lang w:val="en-US" w:eastAsia="zh-CN"/>
              </w:rPr>
            </w:pPr>
            <w:r>
              <w:rPr>
                <w:lang w:val="en-US" w:eastAsia="zh-CN"/>
              </w:rPr>
              <w:lastRenderedPageBreak/>
              <w:t>CA_n7A-n25A-n78A</w:t>
            </w:r>
          </w:p>
        </w:tc>
        <w:tc>
          <w:tcPr>
            <w:tcW w:w="1862" w:type="dxa"/>
            <w:tcBorders>
              <w:top w:val="single" w:sz="4" w:space="0" w:color="auto"/>
              <w:left w:val="single" w:sz="4" w:space="0" w:color="auto"/>
              <w:bottom w:val="nil"/>
              <w:right w:val="single" w:sz="4" w:space="0" w:color="auto"/>
            </w:tcBorders>
            <w:vAlign w:val="center"/>
            <w:hideMark/>
          </w:tcPr>
          <w:p w14:paraId="086A6ED0" w14:textId="77777777" w:rsidR="00776685" w:rsidRDefault="00776685">
            <w:pPr>
              <w:pStyle w:val="TAC"/>
              <w:rPr>
                <w:lang w:val="en-US" w:eastAsia="zh-CN"/>
              </w:rPr>
            </w:pPr>
            <w:r>
              <w:rPr>
                <w:szCs w:val="18"/>
                <w:lang w:val="en-US" w:eastAsia="zh-CN"/>
              </w:rPr>
              <w:t>CA_n7A-n25A</w:t>
            </w:r>
          </w:p>
          <w:p w14:paraId="7629DD81" w14:textId="77777777" w:rsidR="00776685" w:rsidRDefault="00776685">
            <w:pPr>
              <w:pStyle w:val="TAC"/>
              <w:rPr>
                <w:szCs w:val="18"/>
                <w:lang w:val="en-US" w:eastAsia="zh-CN"/>
              </w:rPr>
            </w:pPr>
            <w:r>
              <w:rPr>
                <w:szCs w:val="18"/>
                <w:lang w:val="en-US" w:eastAsia="zh-CN"/>
              </w:rPr>
              <w:t>CA_n7A-n78A</w:t>
            </w:r>
          </w:p>
          <w:p w14:paraId="3F2383B1" w14:textId="77777777" w:rsidR="00776685" w:rsidRDefault="00776685">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7FF172" w14:textId="77777777" w:rsidR="00776685" w:rsidRDefault="00776685">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5E7B94"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EB7BC73" w14:textId="77777777" w:rsidR="00776685" w:rsidRDefault="00776685">
            <w:pPr>
              <w:pStyle w:val="TAC"/>
              <w:rPr>
                <w:lang w:val="en-US" w:eastAsia="zh-CN"/>
              </w:rPr>
            </w:pPr>
            <w:r>
              <w:rPr>
                <w:lang w:val="en-US" w:eastAsia="zh-CN"/>
              </w:rPr>
              <w:t>0</w:t>
            </w:r>
          </w:p>
        </w:tc>
      </w:tr>
      <w:tr w:rsidR="00776685" w14:paraId="3DE91704" w14:textId="77777777" w:rsidTr="00776685">
        <w:trPr>
          <w:trHeight w:val="29"/>
        </w:trPr>
        <w:tc>
          <w:tcPr>
            <w:tcW w:w="1848" w:type="dxa"/>
            <w:tcBorders>
              <w:top w:val="nil"/>
              <w:left w:val="single" w:sz="4" w:space="0" w:color="auto"/>
              <w:bottom w:val="nil"/>
              <w:right w:val="single" w:sz="4" w:space="0" w:color="auto"/>
            </w:tcBorders>
            <w:vAlign w:val="center"/>
          </w:tcPr>
          <w:p w14:paraId="33FC9F0C"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D6E547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AA5F07"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0C3946"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FE394E" w14:textId="77777777" w:rsidR="00776685" w:rsidRDefault="00776685">
            <w:pPr>
              <w:pStyle w:val="TAC"/>
              <w:rPr>
                <w:lang w:val="en-US" w:eastAsia="zh-CN"/>
              </w:rPr>
            </w:pPr>
          </w:p>
        </w:tc>
      </w:tr>
      <w:tr w:rsidR="00776685" w14:paraId="35DD70D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224B857"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C0AAC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65B2CD"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890FA7" w14:textId="77777777" w:rsidR="00776685" w:rsidRDefault="00776685">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02A67D0" w14:textId="77777777" w:rsidR="00776685" w:rsidRDefault="00776685">
            <w:pPr>
              <w:pStyle w:val="TAC"/>
              <w:rPr>
                <w:lang w:val="en-US" w:eastAsia="zh-CN"/>
              </w:rPr>
            </w:pPr>
          </w:p>
        </w:tc>
      </w:tr>
      <w:tr w:rsidR="00776685" w14:paraId="35C9131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3F3051" w14:textId="77777777" w:rsidR="00776685" w:rsidRDefault="0077668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hideMark/>
          </w:tcPr>
          <w:p w14:paraId="122D5418"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FFC6D3" w14:textId="77777777" w:rsidR="00776685" w:rsidRDefault="0077668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B9000" w14:textId="77777777" w:rsidR="00776685" w:rsidRDefault="00776685">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195039E0" w14:textId="77777777" w:rsidR="00776685" w:rsidRDefault="00776685">
            <w:pPr>
              <w:pStyle w:val="TAC"/>
              <w:rPr>
                <w:lang w:val="en-US" w:eastAsia="zh-CN"/>
              </w:rPr>
            </w:pPr>
            <w:r>
              <w:rPr>
                <w:rFonts w:eastAsia="SimSun"/>
                <w:lang w:val="en-US" w:eastAsia="zh-CN"/>
              </w:rPr>
              <w:t>0</w:t>
            </w:r>
          </w:p>
        </w:tc>
      </w:tr>
      <w:tr w:rsidR="00776685" w14:paraId="4AA022FE" w14:textId="77777777" w:rsidTr="00776685">
        <w:trPr>
          <w:trHeight w:val="29"/>
        </w:trPr>
        <w:tc>
          <w:tcPr>
            <w:tcW w:w="1848" w:type="dxa"/>
            <w:tcBorders>
              <w:top w:val="nil"/>
              <w:left w:val="single" w:sz="4" w:space="0" w:color="auto"/>
              <w:bottom w:val="nil"/>
              <w:right w:val="single" w:sz="4" w:space="0" w:color="auto"/>
            </w:tcBorders>
            <w:vAlign w:val="center"/>
          </w:tcPr>
          <w:p w14:paraId="7DEEA64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76E103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700157" w14:textId="77777777" w:rsidR="00776685" w:rsidRDefault="0077668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F042C5" w14:textId="77777777" w:rsidR="00776685" w:rsidRDefault="0077668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3E4314" w14:textId="77777777" w:rsidR="00776685" w:rsidRDefault="00776685">
            <w:pPr>
              <w:pStyle w:val="TAC"/>
              <w:rPr>
                <w:lang w:val="en-US" w:eastAsia="zh-CN"/>
              </w:rPr>
            </w:pPr>
          </w:p>
        </w:tc>
      </w:tr>
      <w:tr w:rsidR="00776685" w14:paraId="01FDF04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C6B441C"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20DE3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F970CC" w14:textId="77777777" w:rsidR="00776685" w:rsidRDefault="0077668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8F7E9" w14:textId="77777777" w:rsidR="00776685" w:rsidRDefault="0077668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2FB6929" w14:textId="77777777" w:rsidR="00776685" w:rsidRDefault="00776685">
            <w:pPr>
              <w:pStyle w:val="TAC"/>
              <w:rPr>
                <w:lang w:val="en-US" w:eastAsia="zh-CN"/>
              </w:rPr>
            </w:pPr>
          </w:p>
        </w:tc>
      </w:tr>
      <w:tr w:rsidR="00776685" w14:paraId="6F296FE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5F6EDD2" w14:textId="77777777" w:rsidR="00776685" w:rsidRDefault="0077668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hideMark/>
          </w:tcPr>
          <w:p w14:paraId="6D0E5398"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A9DD46" w14:textId="77777777" w:rsidR="00776685" w:rsidRDefault="0077668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9ABE8A" w14:textId="77777777" w:rsidR="00776685" w:rsidRDefault="0077668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F8C947E" w14:textId="77777777" w:rsidR="00776685" w:rsidRDefault="00776685">
            <w:pPr>
              <w:pStyle w:val="TAC"/>
              <w:rPr>
                <w:lang w:val="en-US" w:eastAsia="zh-CN"/>
              </w:rPr>
            </w:pPr>
            <w:r>
              <w:rPr>
                <w:rFonts w:eastAsia="SimSun"/>
                <w:lang w:val="en-US" w:eastAsia="zh-CN"/>
              </w:rPr>
              <w:t>0</w:t>
            </w:r>
          </w:p>
        </w:tc>
      </w:tr>
      <w:tr w:rsidR="00776685" w14:paraId="301B6E25" w14:textId="77777777" w:rsidTr="00776685">
        <w:trPr>
          <w:trHeight w:val="29"/>
        </w:trPr>
        <w:tc>
          <w:tcPr>
            <w:tcW w:w="1848" w:type="dxa"/>
            <w:tcBorders>
              <w:top w:val="nil"/>
              <w:left w:val="single" w:sz="4" w:space="0" w:color="auto"/>
              <w:bottom w:val="nil"/>
              <w:right w:val="single" w:sz="4" w:space="0" w:color="auto"/>
            </w:tcBorders>
            <w:vAlign w:val="center"/>
          </w:tcPr>
          <w:p w14:paraId="23B5D6DE"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200CB1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7C9716" w14:textId="77777777" w:rsidR="00776685" w:rsidRDefault="0077668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BCFD63" w14:textId="77777777" w:rsidR="00776685" w:rsidRDefault="00776685">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65182FF" w14:textId="77777777" w:rsidR="00776685" w:rsidRDefault="00776685">
            <w:pPr>
              <w:pStyle w:val="TAC"/>
              <w:rPr>
                <w:lang w:val="en-US" w:eastAsia="zh-CN"/>
              </w:rPr>
            </w:pPr>
          </w:p>
        </w:tc>
      </w:tr>
      <w:tr w:rsidR="00776685" w14:paraId="175DFA9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5D3E83"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33DC7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9E8A64" w14:textId="77777777" w:rsidR="00776685" w:rsidRDefault="0077668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FF625" w14:textId="77777777" w:rsidR="00776685" w:rsidRDefault="0077668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F02BEC9" w14:textId="77777777" w:rsidR="00776685" w:rsidRDefault="00776685">
            <w:pPr>
              <w:pStyle w:val="TAC"/>
              <w:rPr>
                <w:lang w:val="en-US" w:eastAsia="zh-CN"/>
              </w:rPr>
            </w:pPr>
          </w:p>
        </w:tc>
      </w:tr>
      <w:tr w:rsidR="00776685" w14:paraId="12074C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6336F8" w14:textId="77777777" w:rsidR="00776685" w:rsidRDefault="0077668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hideMark/>
          </w:tcPr>
          <w:p w14:paraId="78407FD6"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753A56" w14:textId="77777777" w:rsidR="00776685" w:rsidRDefault="0077668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4BF059" w14:textId="77777777" w:rsidR="00776685" w:rsidRDefault="00776685">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7D5070E0" w14:textId="77777777" w:rsidR="00776685" w:rsidRDefault="00776685">
            <w:pPr>
              <w:pStyle w:val="TAC"/>
              <w:rPr>
                <w:lang w:val="en-US" w:eastAsia="zh-CN"/>
              </w:rPr>
            </w:pPr>
            <w:r>
              <w:rPr>
                <w:rFonts w:eastAsia="SimSun"/>
                <w:lang w:val="en-US" w:eastAsia="zh-CN"/>
              </w:rPr>
              <w:t>0</w:t>
            </w:r>
          </w:p>
        </w:tc>
      </w:tr>
      <w:tr w:rsidR="00776685" w14:paraId="326D0A15" w14:textId="77777777" w:rsidTr="00776685">
        <w:trPr>
          <w:trHeight w:val="29"/>
        </w:trPr>
        <w:tc>
          <w:tcPr>
            <w:tcW w:w="1848" w:type="dxa"/>
            <w:tcBorders>
              <w:top w:val="nil"/>
              <w:left w:val="single" w:sz="4" w:space="0" w:color="auto"/>
              <w:bottom w:val="nil"/>
              <w:right w:val="single" w:sz="4" w:space="0" w:color="auto"/>
            </w:tcBorders>
            <w:vAlign w:val="center"/>
          </w:tcPr>
          <w:p w14:paraId="3D2088D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42F0D5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1F2C34" w14:textId="77777777" w:rsidR="00776685" w:rsidRDefault="0077668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EF94D2" w14:textId="77777777" w:rsidR="00776685" w:rsidRDefault="00776685">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C2CEC2C" w14:textId="77777777" w:rsidR="00776685" w:rsidRDefault="00776685">
            <w:pPr>
              <w:pStyle w:val="TAC"/>
              <w:rPr>
                <w:lang w:val="en-US" w:eastAsia="zh-CN"/>
              </w:rPr>
            </w:pPr>
          </w:p>
        </w:tc>
      </w:tr>
      <w:tr w:rsidR="00776685" w14:paraId="6AACE82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C28A704"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C00B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D38801" w14:textId="77777777" w:rsidR="00776685" w:rsidRDefault="0077668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1551F3" w14:textId="77777777" w:rsidR="00776685" w:rsidRDefault="0077668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BF5AAFA" w14:textId="77777777" w:rsidR="00776685" w:rsidRDefault="00776685">
            <w:pPr>
              <w:pStyle w:val="TAC"/>
              <w:rPr>
                <w:lang w:val="en-US" w:eastAsia="zh-CN"/>
              </w:rPr>
            </w:pPr>
          </w:p>
        </w:tc>
      </w:tr>
      <w:tr w:rsidR="00776685" w14:paraId="0AA7E129" w14:textId="77777777" w:rsidTr="00776685">
        <w:trPr>
          <w:trHeight w:val="29"/>
        </w:trPr>
        <w:tc>
          <w:tcPr>
            <w:tcW w:w="1848" w:type="dxa"/>
            <w:tcBorders>
              <w:top w:val="nil"/>
              <w:left w:val="single" w:sz="4" w:space="0" w:color="auto"/>
              <w:bottom w:val="nil"/>
              <w:right w:val="single" w:sz="4" w:space="0" w:color="auto"/>
            </w:tcBorders>
            <w:vAlign w:val="center"/>
            <w:hideMark/>
          </w:tcPr>
          <w:p w14:paraId="0653D866" w14:textId="77777777" w:rsidR="00776685" w:rsidRDefault="00776685">
            <w:pPr>
              <w:pStyle w:val="TAC"/>
              <w:rPr>
                <w:lang w:val="en-US" w:eastAsia="zh-CN"/>
              </w:rPr>
            </w:pPr>
            <w:r>
              <w:rPr>
                <w:lang w:val="en-US" w:eastAsia="zh-CN"/>
              </w:rPr>
              <w:t>CA_n7A-n25A-n78(2A)</w:t>
            </w:r>
          </w:p>
        </w:tc>
        <w:tc>
          <w:tcPr>
            <w:tcW w:w="1862" w:type="dxa"/>
            <w:tcBorders>
              <w:top w:val="nil"/>
              <w:left w:val="single" w:sz="4" w:space="0" w:color="auto"/>
              <w:bottom w:val="nil"/>
              <w:right w:val="single" w:sz="4" w:space="0" w:color="auto"/>
            </w:tcBorders>
            <w:vAlign w:val="center"/>
            <w:hideMark/>
          </w:tcPr>
          <w:p w14:paraId="59A1708F" w14:textId="77777777" w:rsidR="00776685" w:rsidRDefault="00776685">
            <w:pPr>
              <w:pStyle w:val="TAC"/>
              <w:rPr>
                <w:lang w:val="en-US" w:eastAsia="zh-CN"/>
              </w:rPr>
            </w:pPr>
            <w:r>
              <w:rPr>
                <w:szCs w:val="18"/>
                <w:lang w:val="en-US" w:eastAsia="zh-CN"/>
              </w:rPr>
              <w:t>CA_n7A-n25A</w:t>
            </w:r>
          </w:p>
          <w:p w14:paraId="2167FDEF" w14:textId="77777777" w:rsidR="00776685" w:rsidRDefault="00776685">
            <w:pPr>
              <w:pStyle w:val="TAC"/>
              <w:rPr>
                <w:szCs w:val="18"/>
                <w:lang w:val="en-US" w:eastAsia="zh-CN"/>
              </w:rPr>
            </w:pPr>
            <w:r>
              <w:rPr>
                <w:szCs w:val="18"/>
                <w:lang w:val="en-US" w:eastAsia="zh-CN"/>
              </w:rPr>
              <w:t>CA_n7A-n78A</w:t>
            </w:r>
          </w:p>
          <w:p w14:paraId="2D858774" w14:textId="77777777" w:rsidR="00776685" w:rsidRDefault="00776685">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AA2782" w14:textId="77777777" w:rsidR="00776685" w:rsidRDefault="00776685">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BA932B"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8ACDD05" w14:textId="77777777" w:rsidR="00776685" w:rsidRDefault="00776685">
            <w:pPr>
              <w:pStyle w:val="TAC"/>
              <w:rPr>
                <w:lang w:val="en-US" w:eastAsia="zh-CN"/>
              </w:rPr>
            </w:pPr>
            <w:r>
              <w:rPr>
                <w:lang w:val="en-US" w:eastAsia="zh-CN"/>
              </w:rPr>
              <w:t>0</w:t>
            </w:r>
          </w:p>
        </w:tc>
      </w:tr>
      <w:tr w:rsidR="00776685" w14:paraId="2209A791" w14:textId="77777777" w:rsidTr="00776685">
        <w:trPr>
          <w:trHeight w:val="29"/>
        </w:trPr>
        <w:tc>
          <w:tcPr>
            <w:tcW w:w="1848" w:type="dxa"/>
            <w:tcBorders>
              <w:top w:val="nil"/>
              <w:left w:val="single" w:sz="4" w:space="0" w:color="auto"/>
              <w:bottom w:val="nil"/>
              <w:right w:val="single" w:sz="4" w:space="0" w:color="auto"/>
            </w:tcBorders>
            <w:vAlign w:val="center"/>
          </w:tcPr>
          <w:p w14:paraId="65759B4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BD344F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9A4D4"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51E7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6EF069" w14:textId="77777777" w:rsidR="00776685" w:rsidRDefault="00776685">
            <w:pPr>
              <w:pStyle w:val="TAC"/>
              <w:rPr>
                <w:lang w:val="en-US" w:eastAsia="zh-CN"/>
              </w:rPr>
            </w:pPr>
          </w:p>
        </w:tc>
      </w:tr>
      <w:tr w:rsidR="00776685" w14:paraId="68A75F25" w14:textId="77777777" w:rsidTr="00776685">
        <w:trPr>
          <w:trHeight w:val="29"/>
        </w:trPr>
        <w:tc>
          <w:tcPr>
            <w:tcW w:w="1848" w:type="dxa"/>
            <w:tcBorders>
              <w:top w:val="nil"/>
              <w:left w:val="single" w:sz="4" w:space="0" w:color="auto"/>
              <w:bottom w:val="nil"/>
              <w:right w:val="single" w:sz="4" w:space="0" w:color="auto"/>
            </w:tcBorders>
            <w:vAlign w:val="center"/>
          </w:tcPr>
          <w:p w14:paraId="676E1AB9"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6041C2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B7C732"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1C59F" w14:textId="77777777" w:rsidR="00776685" w:rsidRDefault="00776685">
            <w:pPr>
              <w:pStyle w:val="TAC"/>
              <w:rPr>
                <w:rFonts w:ascii="Calibri" w:hAnsi="Calibri"/>
                <w:sz w:val="21"/>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8E73349" w14:textId="77777777" w:rsidR="00776685" w:rsidRDefault="00776685">
            <w:pPr>
              <w:pStyle w:val="TAC"/>
              <w:rPr>
                <w:lang w:val="en-US" w:eastAsia="zh-CN"/>
              </w:rPr>
            </w:pPr>
          </w:p>
        </w:tc>
      </w:tr>
      <w:tr w:rsidR="00776685" w14:paraId="654726DA" w14:textId="77777777" w:rsidTr="00776685">
        <w:trPr>
          <w:trHeight w:val="29"/>
        </w:trPr>
        <w:tc>
          <w:tcPr>
            <w:tcW w:w="1848" w:type="dxa"/>
            <w:tcBorders>
              <w:top w:val="nil"/>
              <w:left w:val="single" w:sz="4" w:space="0" w:color="auto"/>
              <w:bottom w:val="nil"/>
              <w:right w:val="single" w:sz="4" w:space="0" w:color="auto"/>
            </w:tcBorders>
            <w:vAlign w:val="center"/>
          </w:tcPr>
          <w:p w14:paraId="77F9F04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8475F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AF57C8" w14:textId="77777777" w:rsidR="00776685" w:rsidRDefault="00776685">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C76A93"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05057DA" w14:textId="77777777" w:rsidR="00776685" w:rsidRDefault="00776685">
            <w:pPr>
              <w:pStyle w:val="TAC"/>
              <w:rPr>
                <w:lang w:val="en-US" w:eastAsia="zh-CN"/>
              </w:rPr>
            </w:pPr>
            <w:r>
              <w:rPr>
                <w:lang w:val="en-US" w:eastAsia="zh-CN"/>
              </w:rPr>
              <w:t>1</w:t>
            </w:r>
          </w:p>
        </w:tc>
      </w:tr>
      <w:tr w:rsidR="00776685" w14:paraId="6AD9C72E" w14:textId="77777777" w:rsidTr="00776685">
        <w:trPr>
          <w:trHeight w:val="29"/>
        </w:trPr>
        <w:tc>
          <w:tcPr>
            <w:tcW w:w="1848" w:type="dxa"/>
            <w:tcBorders>
              <w:top w:val="nil"/>
              <w:left w:val="single" w:sz="4" w:space="0" w:color="auto"/>
              <w:bottom w:val="nil"/>
              <w:right w:val="single" w:sz="4" w:space="0" w:color="auto"/>
            </w:tcBorders>
            <w:vAlign w:val="center"/>
          </w:tcPr>
          <w:p w14:paraId="75AA5F2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411FCF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23663A"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15A3A0"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3301D3" w14:textId="77777777" w:rsidR="00776685" w:rsidRDefault="00776685">
            <w:pPr>
              <w:pStyle w:val="TAC"/>
              <w:rPr>
                <w:lang w:val="en-US" w:eastAsia="zh-CN"/>
              </w:rPr>
            </w:pPr>
          </w:p>
        </w:tc>
      </w:tr>
      <w:tr w:rsidR="00776685" w14:paraId="1D2ABB6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FBB0D2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F431C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25E035"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1706FA" w14:textId="77777777" w:rsidR="00776685" w:rsidRDefault="00776685">
            <w:pPr>
              <w:pStyle w:val="TAC"/>
              <w:rPr>
                <w:rFonts w:ascii="Calibri" w:hAnsi="Calibri"/>
                <w:sz w:val="21"/>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A7387B9" w14:textId="77777777" w:rsidR="00776685" w:rsidRDefault="00776685">
            <w:pPr>
              <w:pStyle w:val="TAC"/>
              <w:rPr>
                <w:lang w:val="en-US" w:eastAsia="zh-CN"/>
              </w:rPr>
            </w:pPr>
          </w:p>
        </w:tc>
      </w:tr>
      <w:tr w:rsidR="00776685" w14:paraId="496873F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64D157" w14:textId="77777777" w:rsidR="00776685" w:rsidRDefault="0077668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hideMark/>
          </w:tcPr>
          <w:p w14:paraId="35BFA570"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3A8152" w14:textId="77777777" w:rsidR="00776685" w:rsidRDefault="0077668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7FF325" w14:textId="77777777" w:rsidR="00776685" w:rsidRDefault="00776685">
            <w:pPr>
              <w:pStyle w:val="TAC"/>
              <w:rPr>
                <w:rStyle w:val="font41"/>
                <w:rFonts w:eastAsia="SimSun"/>
                <w:lang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7E9F896F" w14:textId="77777777" w:rsidR="00776685" w:rsidRDefault="00776685">
            <w:pPr>
              <w:pStyle w:val="TAC"/>
              <w:rPr>
                <w:rFonts w:eastAsia="SimSun"/>
              </w:rPr>
            </w:pPr>
            <w:r>
              <w:rPr>
                <w:rFonts w:eastAsia="SimSun"/>
                <w:lang w:val="en-US" w:eastAsia="zh-CN"/>
              </w:rPr>
              <w:t>0</w:t>
            </w:r>
          </w:p>
        </w:tc>
      </w:tr>
      <w:tr w:rsidR="00776685" w14:paraId="0E671ADF" w14:textId="77777777" w:rsidTr="00776685">
        <w:trPr>
          <w:trHeight w:val="29"/>
        </w:trPr>
        <w:tc>
          <w:tcPr>
            <w:tcW w:w="1848" w:type="dxa"/>
            <w:tcBorders>
              <w:top w:val="nil"/>
              <w:left w:val="single" w:sz="4" w:space="0" w:color="auto"/>
              <w:bottom w:val="nil"/>
              <w:right w:val="single" w:sz="4" w:space="0" w:color="auto"/>
            </w:tcBorders>
            <w:vAlign w:val="center"/>
          </w:tcPr>
          <w:p w14:paraId="4735A25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FA10A9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2024CA" w14:textId="77777777" w:rsidR="00776685" w:rsidRDefault="0077668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301C72" w14:textId="77777777" w:rsidR="00776685" w:rsidRDefault="00776685">
            <w:pPr>
              <w:pStyle w:val="TAC"/>
              <w:rPr>
                <w:rStyle w:val="font41"/>
                <w:rFonts w:eastAsia="SimSun"/>
                <w:lang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C00AB2" w14:textId="77777777" w:rsidR="00776685" w:rsidRDefault="00776685">
            <w:pPr>
              <w:pStyle w:val="TAC"/>
              <w:rPr>
                <w:rFonts w:eastAsia="SimSun"/>
              </w:rPr>
            </w:pPr>
          </w:p>
        </w:tc>
      </w:tr>
      <w:tr w:rsidR="00776685" w14:paraId="3B1330B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47E861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EA4F0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E7C937" w14:textId="77777777" w:rsidR="00776685" w:rsidRDefault="0077668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1F29DC" w14:textId="77777777" w:rsidR="00776685" w:rsidRDefault="00776685">
            <w:pPr>
              <w:pStyle w:val="TAC"/>
              <w:rPr>
                <w:rStyle w:val="font41"/>
                <w:rFonts w:eastAsia="SimSun"/>
                <w:lang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959F75" w14:textId="77777777" w:rsidR="00776685" w:rsidRDefault="00776685">
            <w:pPr>
              <w:pStyle w:val="TAC"/>
              <w:rPr>
                <w:rFonts w:eastAsia="SimSun"/>
              </w:rPr>
            </w:pPr>
          </w:p>
        </w:tc>
      </w:tr>
      <w:tr w:rsidR="00776685" w14:paraId="1A13455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A415EFB" w14:textId="77777777" w:rsidR="00776685" w:rsidRDefault="0077668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hideMark/>
          </w:tcPr>
          <w:p w14:paraId="68E5B659"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915524" w14:textId="77777777" w:rsidR="00776685" w:rsidRDefault="0077668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7C13A2" w14:textId="77777777" w:rsidR="00776685" w:rsidRDefault="00776685">
            <w:pPr>
              <w:pStyle w:val="TAC"/>
              <w:rPr>
                <w:rStyle w:val="font41"/>
                <w:rFonts w:eastAsia="SimSun"/>
                <w:lang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409E140" w14:textId="77777777" w:rsidR="00776685" w:rsidRDefault="00776685">
            <w:pPr>
              <w:pStyle w:val="TAC"/>
              <w:rPr>
                <w:rFonts w:eastAsia="SimSun"/>
              </w:rPr>
            </w:pPr>
            <w:r>
              <w:rPr>
                <w:rFonts w:eastAsia="SimSun"/>
                <w:lang w:val="en-US" w:eastAsia="zh-CN"/>
              </w:rPr>
              <w:t>0</w:t>
            </w:r>
          </w:p>
        </w:tc>
      </w:tr>
      <w:tr w:rsidR="00776685" w14:paraId="21853894" w14:textId="77777777" w:rsidTr="00776685">
        <w:trPr>
          <w:trHeight w:val="29"/>
        </w:trPr>
        <w:tc>
          <w:tcPr>
            <w:tcW w:w="1848" w:type="dxa"/>
            <w:tcBorders>
              <w:top w:val="nil"/>
              <w:left w:val="single" w:sz="4" w:space="0" w:color="auto"/>
              <w:bottom w:val="nil"/>
              <w:right w:val="single" w:sz="4" w:space="0" w:color="auto"/>
            </w:tcBorders>
            <w:vAlign w:val="center"/>
          </w:tcPr>
          <w:p w14:paraId="705711E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757F20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ED38FB" w14:textId="77777777" w:rsidR="00776685" w:rsidRDefault="0077668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AFDCBD" w14:textId="77777777" w:rsidR="00776685" w:rsidRDefault="00776685">
            <w:pPr>
              <w:pStyle w:val="TAC"/>
              <w:rPr>
                <w:rStyle w:val="font41"/>
                <w:rFonts w:eastAsia="SimSun"/>
                <w:lang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BB3F32F" w14:textId="77777777" w:rsidR="00776685" w:rsidRDefault="00776685">
            <w:pPr>
              <w:pStyle w:val="TAC"/>
              <w:rPr>
                <w:rFonts w:eastAsia="SimSun"/>
              </w:rPr>
            </w:pPr>
          </w:p>
        </w:tc>
      </w:tr>
      <w:tr w:rsidR="00776685" w14:paraId="2EC74C3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ED84BD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1B12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54D970" w14:textId="77777777" w:rsidR="00776685" w:rsidRDefault="0077668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67C19" w14:textId="77777777" w:rsidR="00776685" w:rsidRDefault="00776685">
            <w:pPr>
              <w:pStyle w:val="TAC"/>
              <w:rPr>
                <w:rStyle w:val="font41"/>
                <w:rFonts w:eastAsia="SimSun"/>
                <w:lang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0739FD4" w14:textId="77777777" w:rsidR="00776685" w:rsidRDefault="00776685">
            <w:pPr>
              <w:pStyle w:val="TAC"/>
              <w:rPr>
                <w:rFonts w:eastAsia="SimSun"/>
              </w:rPr>
            </w:pPr>
          </w:p>
        </w:tc>
      </w:tr>
      <w:tr w:rsidR="00776685" w14:paraId="252799F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EC3259B" w14:textId="77777777" w:rsidR="00776685" w:rsidRDefault="0077668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hideMark/>
          </w:tcPr>
          <w:p w14:paraId="0F86866D" w14:textId="77777777" w:rsidR="00776685" w:rsidRDefault="0077668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DFB247" w14:textId="77777777" w:rsidR="00776685" w:rsidRDefault="0077668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C72DDA" w14:textId="77777777" w:rsidR="00776685" w:rsidRDefault="00776685">
            <w:pPr>
              <w:pStyle w:val="TAC"/>
              <w:rPr>
                <w:rStyle w:val="font41"/>
                <w:rFonts w:eastAsia="SimSun"/>
                <w:lang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7A36D8C9" w14:textId="77777777" w:rsidR="00776685" w:rsidRDefault="00776685">
            <w:pPr>
              <w:pStyle w:val="TAC"/>
              <w:rPr>
                <w:rFonts w:eastAsia="SimSun"/>
              </w:rPr>
            </w:pPr>
            <w:r>
              <w:rPr>
                <w:rFonts w:eastAsia="SimSun"/>
                <w:lang w:val="en-US" w:eastAsia="zh-CN"/>
              </w:rPr>
              <w:t>0</w:t>
            </w:r>
          </w:p>
        </w:tc>
      </w:tr>
      <w:tr w:rsidR="00776685" w14:paraId="44C482EF" w14:textId="77777777" w:rsidTr="00776685">
        <w:trPr>
          <w:trHeight w:val="29"/>
        </w:trPr>
        <w:tc>
          <w:tcPr>
            <w:tcW w:w="1848" w:type="dxa"/>
            <w:tcBorders>
              <w:top w:val="nil"/>
              <w:left w:val="single" w:sz="4" w:space="0" w:color="auto"/>
              <w:bottom w:val="nil"/>
              <w:right w:val="single" w:sz="4" w:space="0" w:color="auto"/>
            </w:tcBorders>
            <w:vAlign w:val="center"/>
          </w:tcPr>
          <w:p w14:paraId="7B4B929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D43AB9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1A4F5E" w14:textId="77777777" w:rsidR="00776685" w:rsidRDefault="0077668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6393A1" w14:textId="77777777" w:rsidR="00776685" w:rsidRDefault="00776685">
            <w:pPr>
              <w:pStyle w:val="TAC"/>
              <w:rPr>
                <w:rStyle w:val="font41"/>
                <w:rFonts w:eastAsia="SimSun"/>
                <w:lang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B235017" w14:textId="77777777" w:rsidR="00776685" w:rsidRDefault="00776685">
            <w:pPr>
              <w:pStyle w:val="TAC"/>
              <w:rPr>
                <w:rFonts w:eastAsia="SimSun"/>
              </w:rPr>
            </w:pPr>
          </w:p>
        </w:tc>
      </w:tr>
      <w:tr w:rsidR="00776685" w14:paraId="3CCAB90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DFD8F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93B39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5E1169" w14:textId="77777777" w:rsidR="00776685" w:rsidRDefault="0077668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EA349" w14:textId="77777777" w:rsidR="00776685" w:rsidRDefault="00776685">
            <w:pPr>
              <w:pStyle w:val="TAC"/>
              <w:rPr>
                <w:rStyle w:val="font41"/>
                <w:rFonts w:eastAsia="SimSun"/>
                <w:lang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D5B25EC" w14:textId="77777777" w:rsidR="00776685" w:rsidRDefault="00776685">
            <w:pPr>
              <w:pStyle w:val="TAC"/>
              <w:rPr>
                <w:rFonts w:eastAsia="SimSun"/>
              </w:rPr>
            </w:pPr>
          </w:p>
        </w:tc>
      </w:tr>
      <w:tr w:rsidR="00776685" w14:paraId="7FAB4C6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82A449F" w14:textId="77777777" w:rsidR="00776685" w:rsidRDefault="00776685">
            <w:pPr>
              <w:pStyle w:val="TAC"/>
              <w:rPr>
                <w:lang w:val="en-US" w:eastAsia="zh-CN"/>
              </w:rPr>
            </w:pPr>
            <w:r>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hideMark/>
          </w:tcPr>
          <w:p w14:paraId="18976F3E" w14:textId="77777777" w:rsidR="00776685" w:rsidRDefault="00776685">
            <w:pPr>
              <w:pStyle w:val="TAC"/>
              <w:rPr>
                <w:lang w:val="en-US"/>
              </w:rPr>
            </w:pPr>
            <w:r>
              <w:rPr>
                <w:lang w:val="en-US"/>
              </w:rPr>
              <w:t>CA_n7A-n28A</w:t>
            </w:r>
          </w:p>
          <w:p w14:paraId="04934B15" w14:textId="77777777" w:rsidR="00776685" w:rsidRDefault="00776685">
            <w:pPr>
              <w:pStyle w:val="TAC"/>
              <w:rPr>
                <w:lang w:val="en-US"/>
              </w:rPr>
            </w:pPr>
            <w:r>
              <w:rPr>
                <w:lang w:val="en-US"/>
              </w:rPr>
              <w:t>CA_n7A-n78A</w:t>
            </w:r>
          </w:p>
          <w:p w14:paraId="21B428E4" w14:textId="77777777" w:rsidR="00776685" w:rsidRDefault="00776685">
            <w:pPr>
              <w:pStyle w:val="TAC"/>
              <w:rPr>
                <w:lang w:val="en-US"/>
              </w:rPr>
            </w:pPr>
            <w:r>
              <w:rPr>
                <w:lang w:val="en-US"/>
              </w:rPr>
              <w:t>CA_n28A-n78A</w:t>
            </w:r>
          </w:p>
        </w:tc>
        <w:tc>
          <w:tcPr>
            <w:tcW w:w="843" w:type="dxa"/>
            <w:tcBorders>
              <w:top w:val="single" w:sz="4" w:space="0" w:color="auto"/>
              <w:left w:val="single" w:sz="4" w:space="0" w:color="auto"/>
              <w:bottom w:val="single" w:sz="4" w:space="0" w:color="auto"/>
              <w:right w:val="single" w:sz="4" w:space="0" w:color="auto"/>
            </w:tcBorders>
            <w:hideMark/>
          </w:tcPr>
          <w:p w14:paraId="17917884" w14:textId="77777777" w:rsidR="00776685" w:rsidRDefault="00776685">
            <w:pPr>
              <w:pStyle w:val="TAC"/>
              <w:rPr>
                <w:lang w:val="en-US"/>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C91095" w14:textId="77777777" w:rsidR="00776685" w:rsidRDefault="00776685">
            <w:pPr>
              <w:pStyle w:val="TAC"/>
              <w:rPr>
                <w:lang w:val="en-US" w:eastAsia="zh-CN" w:bidi="ar"/>
              </w:rPr>
            </w:pPr>
            <w:r>
              <w:rPr>
                <w:rStyle w:val="font41"/>
                <w:rFonts w:eastAsia="SimSun"/>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68DF98C" w14:textId="77777777" w:rsidR="00776685" w:rsidRDefault="00776685">
            <w:pPr>
              <w:pStyle w:val="TAC"/>
              <w:rPr>
                <w:lang w:val="en-US" w:eastAsia="zh-CN"/>
              </w:rPr>
            </w:pPr>
            <w:r>
              <w:rPr>
                <w:lang w:val="en-US"/>
              </w:rPr>
              <w:t>0</w:t>
            </w:r>
          </w:p>
        </w:tc>
      </w:tr>
      <w:tr w:rsidR="00776685" w14:paraId="199A5F07" w14:textId="77777777" w:rsidTr="00776685">
        <w:trPr>
          <w:trHeight w:val="29"/>
        </w:trPr>
        <w:tc>
          <w:tcPr>
            <w:tcW w:w="1848" w:type="dxa"/>
            <w:tcBorders>
              <w:top w:val="nil"/>
              <w:left w:val="single" w:sz="4" w:space="0" w:color="auto"/>
              <w:bottom w:val="nil"/>
              <w:right w:val="single" w:sz="4" w:space="0" w:color="auto"/>
            </w:tcBorders>
            <w:vAlign w:val="center"/>
          </w:tcPr>
          <w:p w14:paraId="699EA50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62E75A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F638B23" w14:textId="77777777" w:rsidR="00776685" w:rsidRDefault="00776685">
            <w:pPr>
              <w:pStyle w:val="TAC"/>
              <w:rPr>
                <w:lang w:val="en-US"/>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DD9BE6" w14:textId="77777777" w:rsidR="00776685" w:rsidRDefault="00776685">
            <w:pPr>
              <w:pStyle w:val="TAC"/>
              <w:rPr>
                <w:lang w:val="en-US" w:eastAsia="zh-CN" w:bidi="ar"/>
              </w:rPr>
            </w:pPr>
            <w:r>
              <w:rPr>
                <w:rStyle w:val="font41"/>
                <w:rFonts w:eastAsia="SimSun"/>
                <w:lang w:val="en-US" w:bidi="ar"/>
              </w:rPr>
              <w:t>5, 10, 15, 20</w:t>
            </w:r>
          </w:p>
        </w:tc>
        <w:tc>
          <w:tcPr>
            <w:tcW w:w="1638" w:type="dxa"/>
            <w:tcBorders>
              <w:top w:val="nil"/>
              <w:left w:val="single" w:sz="4" w:space="0" w:color="auto"/>
              <w:bottom w:val="nil"/>
              <w:right w:val="single" w:sz="4" w:space="0" w:color="auto"/>
            </w:tcBorders>
            <w:vAlign w:val="center"/>
          </w:tcPr>
          <w:p w14:paraId="18B2ACC2" w14:textId="77777777" w:rsidR="00776685" w:rsidRDefault="00776685">
            <w:pPr>
              <w:pStyle w:val="TAC"/>
              <w:rPr>
                <w:lang w:val="en-US" w:eastAsia="zh-CN"/>
              </w:rPr>
            </w:pPr>
          </w:p>
        </w:tc>
      </w:tr>
      <w:tr w:rsidR="00776685" w14:paraId="40B0F50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3C4D2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67F70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57CB40B" w14:textId="77777777" w:rsidR="00776685" w:rsidRDefault="00776685">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13BE12" w14:textId="77777777" w:rsidR="00776685" w:rsidRDefault="00776685">
            <w:pPr>
              <w:pStyle w:val="TAC"/>
              <w:rPr>
                <w:lang w:val="en-US" w:eastAsia="zh-CN" w:bidi="ar"/>
              </w:rPr>
            </w:pPr>
            <w:r>
              <w:rPr>
                <w:rStyle w:val="font41"/>
                <w:rFonts w:eastAsia="SimSun"/>
                <w:lang w:val="en-US" w:bidi="ar"/>
              </w:rPr>
              <w:t>CA_n78(2</w:t>
            </w:r>
            <w:proofErr w:type="gramStart"/>
            <w:r>
              <w:rPr>
                <w:rStyle w:val="font41"/>
                <w:rFonts w:eastAsia="SimSun"/>
                <w:lang w:val="en-US" w:bidi="ar"/>
              </w:rPr>
              <w:t>A)_</w:t>
            </w:r>
            <w:proofErr w:type="gramEnd"/>
            <w:r>
              <w:rPr>
                <w:rStyle w:val="font41"/>
                <w:rFonts w:eastAsia="SimSun"/>
                <w:lang w:val="en-US" w:bidi="ar"/>
              </w:rPr>
              <w:t>BCS2</w:t>
            </w:r>
          </w:p>
        </w:tc>
        <w:tc>
          <w:tcPr>
            <w:tcW w:w="1638" w:type="dxa"/>
            <w:tcBorders>
              <w:top w:val="nil"/>
              <w:left w:val="single" w:sz="4" w:space="0" w:color="auto"/>
              <w:bottom w:val="single" w:sz="4" w:space="0" w:color="auto"/>
              <w:right w:val="single" w:sz="4" w:space="0" w:color="auto"/>
            </w:tcBorders>
            <w:vAlign w:val="center"/>
          </w:tcPr>
          <w:p w14:paraId="5C6F9B98" w14:textId="77777777" w:rsidR="00776685" w:rsidRDefault="00776685">
            <w:pPr>
              <w:pStyle w:val="TAC"/>
              <w:rPr>
                <w:lang w:val="en-US" w:eastAsia="zh-CN"/>
              </w:rPr>
            </w:pPr>
          </w:p>
        </w:tc>
      </w:tr>
      <w:tr w:rsidR="00776685" w14:paraId="274B33E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FB3F895" w14:textId="77777777" w:rsidR="00776685" w:rsidRDefault="00776685">
            <w:pPr>
              <w:pStyle w:val="TAC"/>
              <w:rPr>
                <w:lang w:val="en-US" w:eastAsia="zh-CN"/>
              </w:rPr>
            </w:pPr>
            <w:r>
              <w:rPr>
                <w:lang w:val="en-US" w:eastAsia="zh-CN"/>
              </w:rPr>
              <w:t>CA_n7A-n28A-n78A</w:t>
            </w:r>
          </w:p>
        </w:tc>
        <w:tc>
          <w:tcPr>
            <w:tcW w:w="1862" w:type="dxa"/>
            <w:tcBorders>
              <w:top w:val="single" w:sz="4" w:space="0" w:color="auto"/>
              <w:left w:val="single" w:sz="4" w:space="0" w:color="auto"/>
              <w:bottom w:val="nil"/>
              <w:right w:val="single" w:sz="4" w:space="0" w:color="auto"/>
            </w:tcBorders>
            <w:hideMark/>
          </w:tcPr>
          <w:p w14:paraId="16546870" w14:textId="77777777" w:rsidR="00776685" w:rsidRDefault="00776685">
            <w:pPr>
              <w:pStyle w:val="TAC"/>
              <w:rPr>
                <w:lang w:val="en-US" w:eastAsia="zh-CN"/>
              </w:rPr>
            </w:pPr>
            <w:r>
              <w:rPr>
                <w:rFonts w:cs="Arial"/>
                <w:szCs w:val="18"/>
              </w:rPr>
              <w:t>CA_n7A-n78A</w:t>
            </w:r>
            <w:r>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375147" w14:textId="77777777" w:rsidR="00776685" w:rsidRDefault="00776685">
            <w:pPr>
              <w:pStyle w:val="TAC"/>
              <w:rPr>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35DA4C" w14:textId="77777777" w:rsidR="00776685" w:rsidRDefault="00776685">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50476B7" w14:textId="77777777" w:rsidR="00776685" w:rsidRDefault="00776685">
            <w:pPr>
              <w:pStyle w:val="TAC"/>
              <w:rPr>
                <w:lang w:val="en-US" w:eastAsia="zh-CN"/>
              </w:rPr>
            </w:pPr>
            <w:r>
              <w:rPr>
                <w:lang w:val="en-US" w:eastAsia="zh-CN"/>
              </w:rPr>
              <w:t>0</w:t>
            </w:r>
          </w:p>
        </w:tc>
      </w:tr>
      <w:tr w:rsidR="00776685" w14:paraId="47225461" w14:textId="77777777" w:rsidTr="00776685">
        <w:trPr>
          <w:trHeight w:val="29"/>
        </w:trPr>
        <w:tc>
          <w:tcPr>
            <w:tcW w:w="1848" w:type="dxa"/>
            <w:tcBorders>
              <w:top w:val="nil"/>
              <w:left w:val="single" w:sz="4" w:space="0" w:color="auto"/>
              <w:bottom w:val="nil"/>
              <w:right w:val="single" w:sz="4" w:space="0" w:color="auto"/>
            </w:tcBorders>
            <w:vAlign w:val="center"/>
          </w:tcPr>
          <w:p w14:paraId="0B13149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hideMark/>
          </w:tcPr>
          <w:p w14:paraId="7608A483" w14:textId="77777777" w:rsidR="00776685" w:rsidRDefault="00776685">
            <w:pPr>
              <w:pStyle w:val="TAC"/>
              <w:rPr>
                <w:lang w:val="en-US" w:eastAsia="zh-CN"/>
              </w:rPr>
            </w:pPr>
            <w:r>
              <w:rPr>
                <w:rFonts w:cs="Arial"/>
                <w:szCs w:val="18"/>
              </w:rPr>
              <w:t>CA_n28A-n78A</w:t>
            </w:r>
            <w:r>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9C2B61" w14:textId="77777777" w:rsidR="00776685" w:rsidRDefault="00776685">
            <w:pPr>
              <w:pStyle w:val="TAC"/>
              <w:rPr>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38F065" w14:textId="77777777" w:rsidR="00776685" w:rsidRDefault="00776685">
            <w:pPr>
              <w:pStyle w:val="TAC"/>
              <w:rPr>
                <w:lang w:val="en-US" w:eastAsia="zh-CN" w:bidi="ar"/>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16B2975" w14:textId="77777777" w:rsidR="00776685" w:rsidRDefault="00776685">
            <w:pPr>
              <w:pStyle w:val="TAC"/>
              <w:rPr>
                <w:lang w:val="en-US" w:eastAsia="zh-CN"/>
              </w:rPr>
            </w:pPr>
          </w:p>
        </w:tc>
      </w:tr>
      <w:tr w:rsidR="00776685" w14:paraId="50F61AB7" w14:textId="77777777" w:rsidTr="00776685">
        <w:trPr>
          <w:trHeight w:val="29"/>
        </w:trPr>
        <w:tc>
          <w:tcPr>
            <w:tcW w:w="1848" w:type="dxa"/>
            <w:tcBorders>
              <w:top w:val="nil"/>
              <w:left w:val="single" w:sz="4" w:space="0" w:color="auto"/>
              <w:bottom w:val="nil"/>
              <w:right w:val="single" w:sz="4" w:space="0" w:color="auto"/>
            </w:tcBorders>
            <w:vAlign w:val="center"/>
          </w:tcPr>
          <w:p w14:paraId="0B0BF62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EE81F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FBE39A" w14:textId="77777777" w:rsidR="00776685" w:rsidRDefault="00776685">
            <w:pPr>
              <w:pStyle w:val="TAC"/>
              <w:rPr>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5757BF" w14:textId="77777777" w:rsidR="00776685" w:rsidRDefault="00776685">
            <w:pPr>
              <w:pStyle w:val="TAC"/>
              <w:rPr>
                <w:lang w:val="en-US" w:eastAsia="zh-CN" w:bidi="ar"/>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FCE1B31" w14:textId="77777777" w:rsidR="00776685" w:rsidRDefault="00776685">
            <w:pPr>
              <w:pStyle w:val="TAC"/>
              <w:rPr>
                <w:lang w:val="en-US" w:eastAsia="zh-CN"/>
              </w:rPr>
            </w:pPr>
          </w:p>
        </w:tc>
      </w:tr>
      <w:tr w:rsidR="00776685" w14:paraId="55F0E3E5" w14:textId="77777777" w:rsidTr="00776685">
        <w:trPr>
          <w:trHeight w:val="29"/>
        </w:trPr>
        <w:tc>
          <w:tcPr>
            <w:tcW w:w="1848" w:type="dxa"/>
            <w:tcBorders>
              <w:top w:val="nil"/>
              <w:left w:val="single" w:sz="4" w:space="0" w:color="auto"/>
              <w:bottom w:val="nil"/>
              <w:right w:val="single" w:sz="4" w:space="0" w:color="auto"/>
            </w:tcBorders>
            <w:vAlign w:val="center"/>
          </w:tcPr>
          <w:p w14:paraId="0C6BB853"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B8AF377" w14:textId="77777777" w:rsidR="00776685" w:rsidRDefault="00776685">
            <w:pPr>
              <w:pStyle w:val="TAC"/>
              <w:rPr>
                <w:szCs w:val="18"/>
                <w:lang w:val="en-US" w:eastAsia="zh-CN"/>
              </w:rPr>
            </w:pPr>
            <w:r>
              <w:rPr>
                <w:szCs w:val="18"/>
                <w:lang w:val="en-US" w:eastAsia="zh-CN"/>
              </w:rPr>
              <w:t>CA_n7A-n28A</w:t>
            </w:r>
          </w:p>
          <w:p w14:paraId="3CAACF42" w14:textId="77777777" w:rsidR="00776685" w:rsidRDefault="00776685">
            <w:pPr>
              <w:pStyle w:val="TAC"/>
              <w:rPr>
                <w:szCs w:val="18"/>
                <w:lang w:val="en-US" w:eastAsia="zh-CN"/>
              </w:rPr>
            </w:pPr>
            <w:r>
              <w:rPr>
                <w:szCs w:val="18"/>
                <w:lang w:val="en-US" w:eastAsia="zh-CN"/>
              </w:rPr>
              <w:t>CA_n7A-n78A</w:t>
            </w:r>
          </w:p>
          <w:p w14:paraId="7FDDE533" w14:textId="77777777" w:rsidR="00776685" w:rsidRDefault="00776685">
            <w:pPr>
              <w:pStyle w:val="TAC"/>
              <w:rPr>
                <w:lang w:val="en-US" w:eastAsia="zh-CN"/>
              </w:rPr>
            </w:pPr>
            <w:r>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AEC7A4" w14:textId="77777777" w:rsidR="00776685" w:rsidRDefault="00776685">
            <w:pPr>
              <w:pStyle w:val="TAC"/>
              <w:rPr>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2DD0FF" w14:textId="77777777" w:rsidR="00776685" w:rsidRDefault="00776685">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2B78834" w14:textId="77777777" w:rsidR="00776685" w:rsidRDefault="00776685">
            <w:pPr>
              <w:pStyle w:val="TAC"/>
              <w:rPr>
                <w:lang w:val="en-US" w:eastAsia="zh-CN"/>
              </w:rPr>
            </w:pPr>
            <w:r>
              <w:rPr>
                <w:lang w:val="en-US" w:eastAsia="zh-CN"/>
              </w:rPr>
              <w:t>1</w:t>
            </w:r>
          </w:p>
        </w:tc>
      </w:tr>
      <w:tr w:rsidR="00776685" w14:paraId="7791689B" w14:textId="77777777" w:rsidTr="00776685">
        <w:trPr>
          <w:trHeight w:val="29"/>
        </w:trPr>
        <w:tc>
          <w:tcPr>
            <w:tcW w:w="1848" w:type="dxa"/>
            <w:tcBorders>
              <w:top w:val="nil"/>
              <w:left w:val="single" w:sz="4" w:space="0" w:color="auto"/>
              <w:bottom w:val="nil"/>
              <w:right w:val="single" w:sz="4" w:space="0" w:color="auto"/>
            </w:tcBorders>
            <w:vAlign w:val="center"/>
          </w:tcPr>
          <w:p w14:paraId="15639A1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91B434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F14D0B" w14:textId="77777777" w:rsidR="00776685" w:rsidRDefault="00776685">
            <w:pPr>
              <w:pStyle w:val="TAC"/>
              <w:rPr>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256CB2" w14:textId="77777777" w:rsidR="00776685" w:rsidRDefault="00776685">
            <w:pPr>
              <w:pStyle w:val="TAC"/>
              <w:rPr>
                <w:lang w:val="en-US" w:eastAsia="zh-CN" w:bidi="ar"/>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7C7D05D" w14:textId="77777777" w:rsidR="00776685" w:rsidRDefault="00776685">
            <w:pPr>
              <w:pStyle w:val="TAC"/>
              <w:rPr>
                <w:lang w:val="en-US" w:eastAsia="zh-CN"/>
              </w:rPr>
            </w:pPr>
          </w:p>
        </w:tc>
      </w:tr>
      <w:tr w:rsidR="00776685" w14:paraId="376E96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6706E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1C5C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8D6405" w14:textId="77777777" w:rsidR="00776685" w:rsidRDefault="00776685">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2EFE7" w14:textId="77777777" w:rsidR="00776685" w:rsidRDefault="00776685">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FA53D2" w14:textId="77777777" w:rsidR="00776685" w:rsidRDefault="00776685">
            <w:pPr>
              <w:pStyle w:val="TAC"/>
              <w:rPr>
                <w:lang w:val="en-US" w:eastAsia="zh-CN"/>
              </w:rPr>
            </w:pPr>
          </w:p>
        </w:tc>
      </w:tr>
      <w:tr w:rsidR="00776685" w14:paraId="41F6D62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90860B" w14:textId="77777777" w:rsidR="00776685" w:rsidRDefault="00776685">
            <w:pPr>
              <w:pStyle w:val="TAC"/>
              <w:rPr>
                <w:lang w:val="en-US" w:eastAsia="zh-CN"/>
              </w:rPr>
            </w:pPr>
            <w:r>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hideMark/>
          </w:tcPr>
          <w:p w14:paraId="4B7309CB" w14:textId="77777777" w:rsidR="00776685" w:rsidRDefault="00776685">
            <w:pPr>
              <w:pStyle w:val="TAC"/>
            </w:pPr>
            <w:r>
              <w:t>CA_n7A-n78A</w:t>
            </w:r>
            <w:r>
              <w:rPr>
                <w:vertAlign w:val="superscript"/>
              </w:rPr>
              <w:t>7</w:t>
            </w:r>
          </w:p>
          <w:p w14:paraId="174B9A9F" w14:textId="77777777" w:rsidR="00776685" w:rsidRDefault="00776685">
            <w:pPr>
              <w:pStyle w:val="TAC"/>
              <w:rPr>
                <w:lang w:val="en-US" w:eastAsia="zh-CN"/>
              </w:rPr>
            </w:pPr>
            <w:r>
              <w:t>CA_n28A-n78A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77927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B9F3F" w14:textId="77777777" w:rsidR="00776685" w:rsidRDefault="00776685">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52592BEC" w14:textId="77777777" w:rsidR="00776685" w:rsidRDefault="00776685">
            <w:pPr>
              <w:pStyle w:val="TAC"/>
              <w:rPr>
                <w:lang w:val="en-US" w:eastAsia="zh-CN"/>
              </w:rPr>
            </w:pPr>
            <w:r>
              <w:rPr>
                <w:lang w:val="en-US" w:eastAsia="zh-CN"/>
              </w:rPr>
              <w:t>0</w:t>
            </w:r>
          </w:p>
        </w:tc>
      </w:tr>
      <w:tr w:rsidR="00776685" w14:paraId="6727EBAC" w14:textId="77777777" w:rsidTr="00776685">
        <w:trPr>
          <w:trHeight w:val="29"/>
        </w:trPr>
        <w:tc>
          <w:tcPr>
            <w:tcW w:w="1848" w:type="dxa"/>
            <w:tcBorders>
              <w:top w:val="nil"/>
              <w:left w:val="single" w:sz="4" w:space="0" w:color="auto"/>
              <w:bottom w:val="nil"/>
              <w:right w:val="single" w:sz="4" w:space="0" w:color="auto"/>
            </w:tcBorders>
            <w:vAlign w:val="center"/>
          </w:tcPr>
          <w:p w14:paraId="358157D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E1411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016342"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99580"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2CF8FDA8" w14:textId="77777777" w:rsidR="00776685" w:rsidRDefault="00776685">
            <w:pPr>
              <w:pStyle w:val="TAC"/>
              <w:rPr>
                <w:lang w:val="en-US" w:eastAsia="zh-CN"/>
              </w:rPr>
            </w:pPr>
          </w:p>
        </w:tc>
      </w:tr>
      <w:tr w:rsidR="00776685" w14:paraId="33B7123B" w14:textId="77777777" w:rsidTr="00776685">
        <w:trPr>
          <w:trHeight w:val="29"/>
        </w:trPr>
        <w:tc>
          <w:tcPr>
            <w:tcW w:w="1848" w:type="dxa"/>
            <w:tcBorders>
              <w:top w:val="nil"/>
              <w:left w:val="single" w:sz="4" w:space="0" w:color="auto"/>
              <w:bottom w:val="nil"/>
              <w:right w:val="single" w:sz="4" w:space="0" w:color="auto"/>
            </w:tcBorders>
            <w:vAlign w:val="center"/>
          </w:tcPr>
          <w:p w14:paraId="018916E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415C1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769799"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A2CB97" w14:textId="77777777" w:rsidR="00776685" w:rsidRDefault="00776685">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5694CE1" w14:textId="77777777" w:rsidR="00776685" w:rsidRDefault="00776685">
            <w:pPr>
              <w:pStyle w:val="TAC"/>
              <w:rPr>
                <w:lang w:val="en-US" w:eastAsia="zh-CN"/>
              </w:rPr>
            </w:pPr>
          </w:p>
        </w:tc>
      </w:tr>
      <w:tr w:rsidR="00776685" w14:paraId="2CE53C9F" w14:textId="77777777" w:rsidTr="00776685">
        <w:trPr>
          <w:trHeight w:val="29"/>
        </w:trPr>
        <w:tc>
          <w:tcPr>
            <w:tcW w:w="1848" w:type="dxa"/>
            <w:tcBorders>
              <w:top w:val="nil"/>
              <w:left w:val="single" w:sz="4" w:space="0" w:color="auto"/>
              <w:bottom w:val="nil"/>
              <w:right w:val="single" w:sz="4" w:space="0" w:color="auto"/>
            </w:tcBorders>
            <w:vAlign w:val="center"/>
          </w:tcPr>
          <w:p w14:paraId="114327A5"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8549FFC" w14:textId="77777777" w:rsidR="00776685" w:rsidRDefault="00776685">
            <w:pPr>
              <w:pStyle w:val="TAC"/>
              <w:rPr>
                <w:szCs w:val="18"/>
                <w:lang w:val="en-US" w:eastAsia="zh-CN"/>
              </w:rPr>
            </w:pPr>
            <w:r>
              <w:rPr>
                <w:szCs w:val="18"/>
                <w:lang w:val="en-US" w:eastAsia="zh-CN"/>
              </w:rPr>
              <w:t>CA_n7A-n28A</w:t>
            </w:r>
          </w:p>
          <w:p w14:paraId="418A657B" w14:textId="77777777" w:rsidR="00776685" w:rsidRDefault="00776685">
            <w:pPr>
              <w:pStyle w:val="TAC"/>
              <w:rPr>
                <w:szCs w:val="18"/>
                <w:lang w:val="en-US" w:eastAsia="zh-CN"/>
              </w:rPr>
            </w:pPr>
            <w:r>
              <w:rPr>
                <w:szCs w:val="18"/>
                <w:lang w:val="en-US" w:eastAsia="zh-CN"/>
              </w:rPr>
              <w:t>CA_n7A-n78A</w:t>
            </w:r>
          </w:p>
          <w:p w14:paraId="7563FED7" w14:textId="77777777" w:rsidR="00776685" w:rsidRDefault="00776685">
            <w:pPr>
              <w:pStyle w:val="TAC"/>
              <w:rPr>
                <w:szCs w:val="18"/>
                <w:lang w:val="en-US" w:eastAsia="zh-CN"/>
              </w:rPr>
            </w:pPr>
            <w:r>
              <w:rPr>
                <w:szCs w:val="18"/>
                <w:lang w:val="en-US" w:eastAsia="zh-CN"/>
              </w:rPr>
              <w:t>CA_n28A-n78A</w:t>
            </w:r>
          </w:p>
          <w:p w14:paraId="1834722C" w14:textId="77777777" w:rsidR="00776685" w:rsidRDefault="00776685">
            <w:pPr>
              <w:pStyle w:val="TAC"/>
              <w:rPr>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0CC366"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B0E97D" w14:textId="77777777" w:rsidR="00776685" w:rsidRDefault="00776685">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78FA142F" w14:textId="77777777" w:rsidR="00776685" w:rsidRDefault="00776685">
            <w:pPr>
              <w:pStyle w:val="TAC"/>
              <w:rPr>
                <w:lang w:val="en-US" w:eastAsia="zh-CN"/>
              </w:rPr>
            </w:pPr>
            <w:r>
              <w:rPr>
                <w:lang w:val="en-US" w:eastAsia="zh-CN"/>
              </w:rPr>
              <w:t>1</w:t>
            </w:r>
          </w:p>
        </w:tc>
      </w:tr>
      <w:tr w:rsidR="00776685" w14:paraId="02BAB5F1" w14:textId="77777777" w:rsidTr="00776685">
        <w:trPr>
          <w:trHeight w:val="29"/>
        </w:trPr>
        <w:tc>
          <w:tcPr>
            <w:tcW w:w="1848" w:type="dxa"/>
            <w:tcBorders>
              <w:top w:val="nil"/>
              <w:left w:val="single" w:sz="4" w:space="0" w:color="auto"/>
              <w:bottom w:val="nil"/>
              <w:right w:val="single" w:sz="4" w:space="0" w:color="auto"/>
            </w:tcBorders>
            <w:vAlign w:val="center"/>
          </w:tcPr>
          <w:p w14:paraId="715368D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7E8F79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6F116E"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FC7DEE"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3B77EC8D" w14:textId="77777777" w:rsidR="00776685" w:rsidRDefault="00776685">
            <w:pPr>
              <w:pStyle w:val="TAC"/>
              <w:rPr>
                <w:lang w:val="en-US" w:eastAsia="zh-CN"/>
              </w:rPr>
            </w:pPr>
          </w:p>
        </w:tc>
      </w:tr>
      <w:tr w:rsidR="00776685" w14:paraId="3E68D4B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FE2946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4E4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8EB2E0"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710C87" w14:textId="77777777" w:rsidR="00776685" w:rsidRDefault="00776685">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FFA3FA7" w14:textId="77777777" w:rsidR="00776685" w:rsidRDefault="00776685">
            <w:pPr>
              <w:pStyle w:val="TAC"/>
              <w:rPr>
                <w:lang w:val="en-US" w:eastAsia="zh-CN"/>
              </w:rPr>
            </w:pPr>
          </w:p>
        </w:tc>
      </w:tr>
      <w:tr w:rsidR="00776685" w14:paraId="779B8B9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6B6463A" w14:textId="77777777" w:rsidR="00776685" w:rsidRDefault="00776685">
            <w:pPr>
              <w:pStyle w:val="TAC"/>
              <w:rPr>
                <w:lang w:val="en-US" w:eastAsia="zh-CN"/>
              </w:rPr>
            </w:pPr>
            <w:r>
              <w:rPr>
                <w:lang w:val="en-US" w:eastAsia="zh-CN"/>
              </w:rPr>
              <w:t>CA_n7A-n40A-n78A</w:t>
            </w:r>
          </w:p>
        </w:tc>
        <w:tc>
          <w:tcPr>
            <w:tcW w:w="1862" w:type="dxa"/>
            <w:tcBorders>
              <w:top w:val="single" w:sz="4" w:space="0" w:color="auto"/>
              <w:left w:val="single" w:sz="4" w:space="0" w:color="auto"/>
              <w:bottom w:val="nil"/>
              <w:right w:val="single" w:sz="4" w:space="0" w:color="auto"/>
            </w:tcBorders>
            <w:vAlign w:val="center"/>
            <w:hideMark/>
          </w:tcPr>
          <w:p w14:paraId="29B10AAB" w14:textId="77777777" w:rsidR="00776685" w:rsidRDefault="00776685">
            <w:pPr>
              <w:pStyle w:val="TAC"/>
              <w:rPr>
                <w:lang w:val="en-US" w:eastAsia="zh-CN"/>
              </w:rPr>
            </w:pPr>
            <w:r>
              <w:rPr>
                <w:lang w:val="en-US" w:eastAsia="zh-CN"/>
              </w:rPr>
              <w:t>CA_n7A-n40A</w:t>
            </w:r>
          </w:p>
          <w:p w14:paraId="07F315AB" w14:textId="77777777" w:rsidR="00776685" w:rsidRDefault="00776685">
            <w:pPr>
              <w:pStyle w:val="TAC"/>
              <w:rPr>
                <w:lang w:val="en-US" w:eastAsia="zh-CN"/>
              </w:rPr>
            </w:pPr>
            <w:r>
              <w:rPr>
                <w:lang w:val="en-US" w:eastAsia="zh-CN"/>
              </w:rPr>
              <w:t>CA_n7A-n78A</w:t>
            </w:r>
          </w:p>
          <w:p w14:paraId="139308E8" w14:textId="77777777" w:rsidR="00776685" w:rsidRDefault="00776685">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C96036"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CA65F" w14:textId="77777777" w:rsidR="00776685" w:rsidRDefault="00776685">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B07718A" w14:textId="77777777" w:rsidR="00776685" w:rsidRDefault="00776685">
            <w:pPr>
              <w:pStyle w:val="TAC"/>
              <w:rPr>
                <w:lang w:val="en-US" w:eastAsia="zh-CN"/>
              </w:rPr>
            </w:pPr>
            <w:r>
              <w:rPr>
                <w:lang w:val="en-US" w:eastAsia="zh-CN"/>
              </w:rPr>
              <w:t>0</w:t>
            </w:r>
          </w:p>
        </w:tc>
      </w:tr>
      <w:tr w:rsidR="00776685" w14:paraId="01EAE8A1" w14:textId="77777777" w:rsidTr="00776685">
        <w:trPr>
          <w:trHeight w:val="29"/>
        </w:trPr>
        <w:tc>
          <w:tcPr>
            <w:tcW w:w="1848" w:type="dxa"/>
            <w:tcBorders>
              <w:top w:val="nil"/>
              <w:left w:val="single" w:sz="4" w:space="0" w:color="auto"/>
              <w:bottom w:val="nil"/>
              <w:right w:val="single" w:sz="4" w:space="0" w:color="auto"/>
            </w:tcBorders>
            <w:vAlign w:val="center"/>
          </w:tcPr>
          <w:p w14:paraId="2547964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65DA51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9462FE"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A65DC1" w14:textId="77777777" w:rsidR="00776685" w:rsidRDefault="00776685">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7D67606B" w14:textId="77777777" w:rsidR="00776685" w:rsidRDefault="00776685">
            <w:pPr>
              <w:pStyle w:val="TAC"/>
              <w:rPr>
                <w:lang w:val="en-US" w:eastAsia="zh-CN"/>
              </w:rPr>
            </w:pPr>
          </w:p>
        </w:tc>
      </w:tr>
      <w:tr w:rsidR="00776685" w14:paraId="2AFCFF1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EB106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E1F85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040A6"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BCF8A6" w14:textId="77777777" w:rsidR="00776685" w:rsidRDefault="00776685">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9BB1B2" w14:textId="77777777" w:rsidR="00776685" w:rsidRDefault="00776685">
            <w:pPr>
              <w:pStyle w:val="TAC"/>
              <w:rPr>
                <w:lang w:val="en-US" w:eastAsia="zh-CN"/>
              </w:rPr>
            </w:pPr>
          </w:p>
        </w:tc>
      </w:tr>
      <w:tr w:rsidR="00776685" w14:paraId="11FA5C63" w14:textId="77777777" w:rsidTr="00776685">
        <w:trPr>
          <w:trHeight w:val="29"/>
        </w:trPr>
        <w:tc>
          <w:tcPr>
            <w:tcW w:w="1848" w:type="dxa"/>
            <w:tcBorders>
              <w:top w:val="nil"/>
              <w:left w:val="single" w:sz="4" w:space="0" w:color="auto"/>
              <w:bottom w:val="nil"/>
              <w:right w:val="single" w:sz="4" w:space="0" w:color="auto"/>
            </w:tcBorders>
            <w:vAlign w:val="center"/>
            <w:hideMark/>
          </w:tcPr>
          <w:p w14:paraId="46D3C258" w14:textId="77777777" w:rsidR="00776685" w:rsidRDefault="00776685">
            <w:pPr>
              <w:pStyle w:val="TAC"/>
              <w:rPr>
                <w:lang w:val="en-US" w:eastAsia="zh-CN"/>
              </w:rPr>
            </w:pPr>
            <w:r>
              <w:rPr>
                <w:lang w:val="en-US" w:eastAsia="zh-CN"/>
              </w:rPr>
              <w:t>CA_n7A-n46A-n78A</w:t>
            </w:r>
          </w:p>
        </w:tc>
        <w:tc>
          <w:tcPr>
            <w:tcW w:w="1862" w:type="dxa"/>
            <w:tcBorders>
              <w:top w:val="nil"/>
              <w:left w:val="single" w:sz="4" w:space="0" w:color="auto"/>
              <w:bottom w:val="nil"/>
              <w:right w:val="single" w:sz="4" w:space="0" w:color="auto"/>
            </w:tcBorders>
            <w:vAlign w:val="center"/>
            <w:hideMark/>
          </w:tcPr>
          <w:p w14:paraId="44D37665" w14:textId="77777777" w:rsidR="00776685" w:rsidRDefault="00776685">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71E504"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6BD2F9"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689727F" w14:textId="77777777" w:rsidR="00776685" w:rsidRDefault="00776685">
            <w:pPr>
              <w:pStyle w:val="TAC"/>
              <w:rPr>
                <w:lang w:val="en-US" w:eastAsia="zh-CN"/>
              </w:rPr>
            </w:pPr>
            <w:r>
              <w:rPr>
                <w:sz w:val="16"/>
                <w:szCs w:val="16"/>
                <w:lang w:val="en-US" w:eastAsia="zh-CN"/>
              </w:rPr>
              <w:t>0</w:t>
            </w:r>
          </w:p>
        </w:tc>
      </w:tr>
      <w:tr w:rsidR="00776685" w14:paraId="576E7B4C" w14:textId="77777777" w:rsidTr="00776685">
        <w:trPr>
          <w:trHeight w:val="29"/>
        </w:trPr>
        <w:tc>
          <w:tcPr>
            <w:tcW w:w="1848" w:type="dxa"/>
            <w:tcBorders>
              <w:top w:val="nil"/>
              <w:left w:val="single" w:sz="4" w:space="0" w:color="auto"/>
              <w:bottom w:val="nil"/>
              <w:right w:val="single" w:sz="4" w:space="0" w:color="auto"/>
            </w:tcBorders>
            <w:vAlign w:val="center"/>
          </w:tcPr>
          <w:p w14:paraId="4CB70B5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53A1BF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F77AC" w14:textId="77777777" w:rsidR="00776685" w:rsidRDefault="00776685">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AECA04" w14:textId="77777777" w:rsidR="00776685" w:rsidRDefault="00776685">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6C88CEB2" w14:textId="77777777" w:rsidR="00776685" w:rsidRDefault="00776685">
            <w:pPr>
              <w:pStyle w:val="TAC"/>
              <w:rPr>
                <w:lang w:val="en-US" w:eastAsia="zh-CN"/>
              </w:rPr>
            </w:pPr>
          </w:p>
        </w:tc>
      </w:tr>
      <w:tr w:rsidR="00776685" w14:paraId="66E4E63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47CFD8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72BF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FE693D"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182013"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936DB7" w14:textId="77777777" w:rsidR="00776685" w:rsidRDefault="00776685">
            <w:pPr>
              <w:pStyle w:val="TAC"/>
              <w:rPr>
                <w:lang w:val="en-US" w:eastAsia="zh-CN"/>
              </w:rPr>
            </w:pPr>
          </w:p>
        </w:tc>
      </w:tr>
      <w:tr w:rsidR="00776685" w14:paraId="38413F8F" w14:textId="77777777" w:rsidTr="00776685">
        <w:trPr>
          <w:trHeight w:val="29"/>
        </w:trPr>
        <w:tc>
          <w:tcPr>
            <w:tcW w:w="1848" w:type="dxa"/>
            <w:tcBorders>
              <w:top w:val="nil"/>
              <w:left w:val="single" w:sz="4" w:space="0" w:color="auto"/>
              <w:bottom w:val="nil"/>
              <w:right w:val="single" w:sz="4" w:space="0" w:color="auto"/>
            </w:tcBorders>
            <w:vAlign w:val="center"/>
            <w:hideMark/>
          </w:tcPr>
          <w:p w14:paraId="7660928F" w14:textId="77777777" w:rsidR="00776685" w:rsidRDefault="00776685">
            <w:pPr>
              <w:pStyle w:val="TAC"/>
              <w:rPr>
                <w:lang w:val="en-US" w:eastAsia="zh-CN"/>
              </w:rPr>
            </w:pPr>
            <w:r>
              <w:rPr>
                <w:lang w:val="en-US" w:eastAsia="zh-CN"/>
              </w:rPr>
              <w:t>CA_n7A-n46C-n78A</w:t>
            </w:r>
          </w:p>
        </w:tc>
        <w:tc>
          <w:tcPr>
            <w:tcW w:w="1862" w:type="dxa"/>
            <w:tcBorders>
              <w:top w:val="nil"/>
              <w:left w:val="single" w:sz="4" w:space="0" w:color="auto"/>
              <w:bottom w:val="nil"/>
              <w:right w:val="single" w:sz="4" w:space="0" w:color="auto"/>
            </w:tcBorders>
            <w:vAlign w:val="center"/>
            <w:hideMark/>
          </w:tcPr>
          <w:p w14:paraId="71E37C32" w14:textId="77777777" w:rsidR="00776685" w:rsidRDefault="00776685">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207AEE"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18E489"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2044113" w14:textId="77777777" w:rsidR="00776685" w:rsidRDefault="00776685">
            <w:pPr>
              <w:pStyle w:val="TAC"/>
              <w:rPr>
                <w:lang w:val="en-US" w:eastAsia="zh-CN"/>
              </w:rPr>
            </w:pPr>
            <w:r>
              <w:rPr>
                <w:sz w:val="16"/>
                <w:szCs w:val="16"/>
                <w:lang w:val="en-US" w:eastAsia="zh-CN"/>
              </w:rPr>
              <w:t>0</w:t>
            </w:r>
          </w:p>
        </w:tc>
      </w:tr>
      <w:tr w:rsidR="00776685" w14:paraId="37321070" w14:textId="77777777" w:rsidTr="00776685">
        <w:trPr>
          <w:trHeight w:val="29"/>
        </w:trPr>
        <w:tc>
          <w:tcPr>
            <w:tcW w:w="1848" w:type="dxa"/>
            <w:tcBorders>
              <w:top w:val="nil"/>
              <w:left w:val="single" w:sz="4" w:space="0" w:color="auto"/>
              <w:bottom w:val="nil"/>
              <w:right w:val="single" w:sz="4" w:space="0" w:color="auto"/>
            </w:tcBorders>
            <w:vAlign w:val="center"/>
          </w:tcPr>
          <w:p w14:paraId="3A3019A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25416A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F68E83" w14:textId="77777777" w:rsidR="00776685" w:rsidRDefault="00776685">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C6231C" w14:textId="77777777" w:rsidR="00776685" w:rsidRDefault="00776685">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433DDC1D" w14:textId="77777777" w:rsidR="00776685" w:rsidRDefault="00776685">
            <w:pPr>
              <w:pStyle w:val="TAC"/>
              <w:rPr>
                <w:lang w:val="en-US" w:eastAsia="zh-CN"/>
              </w:rPr>
            </w:pPr>
          </w:p>
        </w:tc>
      </w:tr>
      <w:tr w:rsidR="00776685" w14:paraId="233262E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AD729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12569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908DC3"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9B4072"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03F748" w14:textId="77777777" w:rsidR="00776685" w:rsidRDefault="00776685">
            <w:pPr>
              <w:pStyle w:val="TAC"/>
              <w:rPr>
                <w:lang w:val="en-US" w:eastAsia="zh-CN"/>
              </w:rPr>
            </w:pPr>
          </w:p>
        </w:tc>
      </w:tr>
      <w:tr w:rsidR="00776685" w14:paraId="179F872F" w14:textId="77777777" w:rsidTr="00776685">
        <w:trPr>
          <w:trHeight w:val="29"/>
        </w:trPr>
        <w:tc>
          <w:tcPr>
            <w:tcW w:w="1848" w:type="dxa"/>
            <w:tcBorders>
              <w:top w:val="nil"/>
              <w:left w:val="single" w:sz="4" w:space="0" w:color="auto"/>
              <w:bottom w:val="nil"/>
              <w:right w:val="single" w:sz="4" w:space="0" w:color="auto"/>
            </w:tcBorders>
            <w:vAlign w:val="center"/>
            <w:hideMark/>
          </w:tcPr>
          <w:p w14:paraId="5F08A795" w14:textId="77777777" w:rsidR="00776685" w:rsidRDefault="00776685">
            <w:pPr>
              <w:pStyle w:val="TAC"/>
              <w:rPr>
                <w:lang w:val="en-US" w:eastAsia="zh-CN"/>
              </w:rPr>
            </w:pPr>
            <w:r>
              <w:rPr>
                <w:lang w:val="en-US" w:eastAsia="zh-CN"/>
              </w:rPr>
              <w:t>CA_n7A-n46D-n78A</w:t>
            </w:r>
          </w:p>
        </w:tc>
        <w:tc>
          <w:tcPr>
            <w:tcW w:w="1862" w:type="dxa"/>
            <w:tcBorders>
              <w:top w:val="nil"/>
              <w:left w:val="single" w:sz="4" w:space="0" w:color="auto"/>
              <w:bottom w:val="nil"/>
              <w:right w:val="single" w:sz="4" w:space="0" w:color="auto"/>
            </w:tcBorders>
            <w:vAlign w:val="center"/>
            <w:hideMark/>
          </w:tcPr>
          <w:p w14:paraId="6A11E867" w14:textId="77777777" w:rsidR="00776685" w:rsidRDefault="00776685">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0D9920"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83512"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5D8C236" w14:textId="77777777" w:rsidR="00776685" w:rsidRDefault="00776685">
            <w:pPr>
              <w:pStyle w:val="TAC"/>
              <w:rPr>
                <w:lang w:val="en-US" w:eastAsia="zh-CN"/>
              </w:rPr>
            </w:pPr>
            <w:r>
              <w:rPr>
                <w:sz w:val="16"/>
                <w:szCs w:val="16"/>
                <w:lang w:val="en-US" w:eastAsia="zh-CN"/>
              </w:rPr>
              <w:t>0</w:t>
            </w:r>
          </w:p>
        </w:tc>
      </w:tr>
      <w:tr w:rsidR="00776685" w14:paraId="2C26FC9E" w14:textId="77777777" w:rsidTr="00776685">
        <w:trPr>
          <w:trHeight w:val="29"/>
        </w:trPr>
        <w:tc>
          <w:tcPr>
            <w:tcW w:w="1848" w:type="dxa"/>
            <w:tcBorders>
              <w:top w:val="nil"/>
              <w:left w:val="single" w:sz="4" w:space="0" w:color="auto"/>
              <w:bottom w:val="nil"/>
              <w:right w:val="single" w:sz="4" w:space="0" w:color="auto"/>
            </w:tcBorders>
            <w:vAlign w:val="center"/>
          </w:tcPr>
          <w:p w14:paraId="5E11C96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B68382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F11CD" w14:textId="77777777" w:rsidR="00776685" w:rsidRDefault="00776685">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9AB306" w14:textId="77777777" w:rsidR="00776685" w:rsidRDefault="00776685">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37D2C6F2" w14:textId="77777777" w:rsidR="00776685" w:rsidRDefault="00776685">
            <w:pPr>
              <w:pStyle w:val="TAC"/>
              <w:rPr>
                <w:lang w:val="en-US" w:eastAsia="zh-CN"/>
              </w:rPr>
            </w:pPr>
          </w:p>
        </w:tc>
      </w:tr>
      <w:tr w:rsidR="00776685" w14:paraId="0161AF1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EB616E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9B67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FAF57C"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A87D9A"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E73179" w14:textId="77777777" w:rsidR="00776685" w:rsidRDefault="00776685">
            <w:pPr>
              <w:pStyle w:val="TAC"/>
              <w:rPr>
                <w:lang w:val="en-US" w:eastAsia="zh-CN"/>
              </w:rPr>
            </w:pPr>
          </w:p>
        </w:tc>
      </w:tr>
      <w:tr w:rsidR="00776685" w14:paraId="54153E4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B871824" w14:textId="77777777" w:rsidR="00776685" w:rsidRDefault="00776685">
            <w:pPr>
              <w:pStyle w:val="TAC"/>
              <w:rPr>
                <w:lang w:val="en-US" w:eastAsia="zh-CN"/>
              </w:rPr>
            </w:pPr>
            <w:r>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hideMark/>
          </w:tcPr>
          <w:p w14:paraId="28B5F08D" w14:textId="77777777" w:rsidR="00776685" w:rsidRDefault="00776685">
            <w:pPr>
              <w:pStyle w:val="TAC"/>
              <w:rPr>
                <w:lang w:val="en-US" w:eastAsia="zh-CN"/>
              </w:rPr>
            </w:pPr>
            <w:r>
              <w:rPr>
                <w:lang w:val="en-US" w:eastAsia="zh-CN"/>
              </w:rPr>
              <w:t>CA_n7A-n66A</w:t>
            </w:r>
          </w:p>
          <w:p w14:paraId="66DA1D89" w14:textId="77777777" w:rsidR="00776685" w:rsidRDefault="00776685">
            <w:pPr>
              <w:pStyle w:val="TAC"/>
              <w:rPr>
                <w:lang w:val="en-US" w:eastAsia="zh-CN"/>
              </w:rPr>
            </w:pPr>
            <w:r>
              <w:rPr>
                <w:lang w:val="en-US" w:eastAsia="zh-CN"/>
              </w:rPr>
              <w:t>CA_n7A-n77A</w:t>
            </w:r>
          </w:p>
          <w:p w14:paraId="58ABFDD4" w14:textId="77777777" w:rsidR="00776685" w:rsidRDefault="00776685">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358322"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49660"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639D7B6" w14:textId="77777777" w:rsidR="00776685" w:rsidRDefault="00776685">
            <w:pPr>
              <w:pStyle w:val="TAC"/>
              <w:rPr>
                <w:lang w:val="en-US" w:eastAsia="zh-CN"/>
              </w:rPr>
            </w:pPr>
            <w:r>
              <w:rPr>
                <w:lang w:val="en-US" w:eastAsia="zh-CN"/>
              </w:rPr>
              <w:t>0</w:t>
            </w:r>
          </w:p>
        </w:tc>
      </w:tr>
      <w:tr w:rsidR="00776685" w14:paraId="26A6E0F8" w14:textId="77777777" w:rsidTr="00776685">
        <w:trPr>
          <w:trHeight w:val="29"/>
        </w:trPr>
        <w:tc>
          <w:tcPr>
            <w:tcW w:w="1848" w:type="dxa"/>
            <w:tcBorders>
              <w:top w:val="nil"/>
              <w:left w:val="single" w:sz="4" w:space="0" w:color="auto"/>
              <w:bottom w:val="nil"/>
              <w:right w:val="single" w:sz="4" w:space="0" w:color="auto"/>
            </w:tcBorders>
            <w:vAlign w:val="center"/>
          </w:tcPr>
          <w:p w14:paraId="4E0214F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0EBEB6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B3934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2707F4"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68F5B5" w14:textId="77777777" w:rsidR="00776685" w:rsidRDefault="00776685">
            <w:pPr>
              <w:pStyle w:val="TAC"/>
              <w:rPr>
                <w:lang w:val="en-US" w:eastAsia="zh-CN"/>
              </w:rPr>
            </w:pPr>
          </w:p>
        </w:tc>
      </w:tr>
      <w:tr w:rsidR="00776685" w14:paraId="04489C7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11571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480F9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8BBB4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9D3477"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F29B9C" w14:textId="77777777" w:rsidR="00776685" w:rsidRDefault="00776685">
            <w:pPr>
              <w:pStyle w:val="TAC"/>
              <w:rPr>
                <w:lang w:val="en-US" w:eastAsia="zh-CN"/>
              </w:rPr>
            </w:pPr>
          </w:p>
        </w:tc>
      </w:tr>
      <w:tr w:rsidR="00776685" w14:paraId="23D6687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A7778A" w14:textId="77777777" w:rsidR="00776685" w:rsidRDefault="00776685">
            <w:pPr>
              <w:pStyle w:val="TAC"/>
              <w:rPr>
                <w:lang w:val="en-US" w:eastAsia="zh-CN"/>
              </w:rPr>
            </w:pPr>
            <w:r>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hideMark/>
          </w:tcPr>
          <w:p w14:paraId="63A1E211" w14:textId="77777777" w:rsidR="00776685" w:rsidRDefault="00776685">
            <w:pPr>
              <w:pStyle w:val="TAC"/>
              <w:rPr>
                <w:lang w:val="en-US" w:eastAsia="zh-CN"/>
              </w:rPr>
            </w:pPr>
            <w:r>
              <w:rPr>
                <w:lang w:val="en-US" w:eastAsia="zh-CN"/>
              </w:rPr>
              <w:t>CA_n7A-n66A</w:t>
            </w:r>
          </w:p>
          <w:p w14:paraId="546A869C" w14:textId="77777777" w:rsidR="00776685" w:rsidRDefault="00776685">
            <w:pPr>
              <w:pStyle w:val="TAC"/>
              <w:rPr>
                <w:lang w:val="en-US" w:eastAsia="zh-CN"/>
              </w:rPr>
            </w:pPr>
            <w:r>
              <w:rPr>
                <w:lang w:val="en-US" w:eastAsia="zh-CN"/>
              </w:rPr>
              <w:t>CA_n7A-n77A</w:t>
            </w:r>
          </w:p>
          <w:p w14:paraId="15BADFBF" w14:textId="77777777" w:rsidR="00776685" w:rsidRDefault="00776685">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266A6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CC6D87"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E927670" w14:textId="77777777" w:rsidR="00776685" w:rsidRDefault="00776685">
            <w:pPr>
              <w:pStyle w:val="TAC"/>
              <w:rPr>
                <w:lang w:val="en-US" w:eastAsia="zh-CN"/>
              </w:rPr>
            </w:pPr>
            <w:r>
              <w:rPr>
                <w:lang w:val="en-US" w:eastAsia="zh-CN"/>
              </w:rPr>
              <w:t>0</w:t>
            </w:r>
          </w:p>
        </w:tc>
      </w:tr>
      <w:tr w:rsidR="00776685" w14:paraId="795153D8" w14:textId="77777777" w:rsidTr="00776685">
        <w:trPr>
          <w:trHeight w:val="29"/>
        </w:trPr>
        <w:tc>
          <w:tcPr>
            <w:tcW w:w="1848" w:type="dxa"/>
            <w:tcBorders>
              <w:top w:val="nil"/>
              <w:left w:val="single" w:sz="4" w:space="0" w:color="auto"/>
              <w:bottom w:val="nil"/>
              <w:right w:val="single" w:sz="4" w:space="0" w:color="auto"/>
            </w:tcBorders>
            <w:vAlign w:val="center"/>
          </w:tcPr>
          <w:p w14:paraId="7372D6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7915AF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5BA52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B8077"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6BDC3104" w14:textId="77777777" w:rsidR="00776685" w:rsidRDefault="00776685">
            <w:pPr>
              <w:pStyle w:val="TAC"/>
              <w:rPr>
                <w:lang w:val="en-US" w:eastAsia="zh-CN"/>
              </w:rPr>
            </w:pPr>
          </w:p>
        </w:tc>
      </w:tr>
      <w:tr w:rsidR="00776685" w14:paraId="134BD309" w14:textId="77777777" w:rsidTr="00776685">
        <w:trPr>
          <w:trHeight w:val="29"/>
        </w:trPr>
        <w:tc>
          <w:tcPr>
            <w:tcW w:w="1848" w:type="dxa"/>
            <w:tcBorders>
              <w:top w:val="nil"/>
              <w:left w:val="single" w:sz="4" w:space="0" w:color="auto"/>
              <w:bottom w:val="nil"/>
              <w:right w:val="single" w:sz="4" w:space="0" w:color="auto"/>
            </w:tcBorders>
            <w:vAlign w:val="center"/>
          </w:tcPr>
          <w:p w14:paraId="400A8D2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FD65C4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9FB9D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9F647"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59D4F6" w14:textId="77777777" w:rsidR="00776685" w:rsidRDefault="00776685">
            <w:pPr>
              <w:pStyle w:val="TAC"/>
              <w:rPr>
                <w:lang w:val="en-US" w:eastAsia="zh-CN"/>
              </w:rPr>
            </w:pPr>
          </w:p>
        </w:tc>
      </w:tr>
      <w:tr w:rsidR="00776685" w14:paraId="78A3118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EBC8CC" w14:textId="77777777" w:rsidR="00776685" w:rsidRDefault="00776685">
            <w:pPr>
              <w:pStyle w:val="TAC"/>
              <w:rPr>
                <w:lang w:val="en-US" w:eastAsia="zh-CN"/>
              </w:rPr>
            </w:pPr>
            <w:r>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hideMark/>
          </w:tcPr>
          <w:p w14:paraId="168333B9"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63EC1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65FF50"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A004D51" w14:textId="77777777" w:rsidR="00776685" w:rsidRDefault="00776685">
            <w:pPr>
              <w:pStyle w:val="TAC"/>
              <w:rPr>
                <w:lang w:val="en-US" w:eastAsia="zh-CN"/>
              </w:rPr>
            </w:pPr>
            <w:r>
              <w:rPr>
                <w:lang w:val="en-US" w:eastAsia="zh-CN"/>
              </w:rPr>
              <w:t>0</w:t>
            </w:r>
          </w:p>
        </w:tc>
      </w:tr>
      <w:tr w:rsidR="00776685" w14:paraId="4DB0A762" w14:textId="77777777" w:rsidTr="00776685">
        <w:trPr>
          <w:trHeight w:val="29"/>
        </w:trPr>
        <w:tc>
          <w:tcPr>
            <w:tcW w:w="1848" w:type="dxa"/>
            <w:tcBorders>
              <w:top w:val="nil"/>
              <w:left w:val="single" w:sz="4" w:space="0" w:color="auto"/>
              <w:bottom w:val="nil"/>
              <w:right w:val="single" w:sz="4" w:space="0" w:color="auto"/>
            </w:tcBorders>
            <w:vAlign w:val="center"/>
          </w:tcPr>
          <w:p w14:paraId="22E4B16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A758C6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987E7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9AC9F"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A02B79" w14:textId="77777777" w:rsidR="00776685" w:rsidRDefault="00776685">
            <w:pPr>
              <w:pStyle w:val="TAC"/>
              <w:rPr>
                <w:lang w:val="en-US" w:eastAsia="zh-CN"/>
              </w:rPr>
            </w:pPr>
          </w:p>
        </w:tc>
      </w:tr>
      <w:tr w:rsidR="00776685" w14:paraId="0172001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D12400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030A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C843A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D8193C"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14CFC26" w14:textId="77777777" w:rsidR="00776685" w:rsidRDefault="00776685">
            <w:pPr>
              <w:pStyle w:val="TAC"/>
              <w:rPr>
                <w:lang w:val="en-US" w:eastAsia="zh-CN"/>
              </w:rPr>
            </w:pPr>
          </w:p>
        </w:tc>
      </w:tr>
      <w:tr w:rsidR="00776685" w14:paraId="0C82E0C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D7B4F3A" w14:textId="77777777" w:rsidR="00776685" w:rsidRDefault="00776685">
            <w:pPr>
              <w:pStyle w:val="TAC"/>
              <w:rPr>
                <w:lang w:val="en-US" w:eastAsia="zh-CN"/>
              </w:rPr>
            </w:pPr>
            <w:r>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hideMark/>
          </w:tcPr>
          <w:p w14:paraId="4E9B1841"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FE5F4D"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ADB7F"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2E37EC4" w14:textId="77777777" w:rsidR="00776685" w:rsidRDefault="00776685">
            <w:pPr>
              <w:pStyle w:val="TAC"/>
              <w:rPr>
                <w:lang w:val="en-US" w:eastAsia="zh-CN"/>
              </w:rPr>
            </w:pPr>
            <w:r>
              <w:rPr>
                <w:lang w:val="en-US" w:eastAsia="zh-CN"/>
              </w:rPr>
              <w:t>0</w:t>
            </w:r>
          </w:p>
        </w:tc>
      </w:tr>
      <w:tr w:rsidR="00776685" w14:paraId="5BD181CA" w14:textId="77777777" w:rsidTr="00776685">
        <w:trPr>
          <w:trHeight w:val="29"/>
        </w:trPr>
        <w:tc>
          <w:tcPr>
            <w:tcW w:w="1848" w:type="dxa"/>
            <w:tcBorders>
              <w:top w:val="nil"/>
              <w:left w:val="single" w:sz="4" w:space="0" w:color="auto"/>
              <w:bottom w:val="nil"/>
              <w:right w:val="single" w:sz="4" w:space="0" w:color="auto"/>
            </w:tcBorders>
            <w:vAlign w:val="center"/>
          </w:tcPr>
          <w:p w14:paraId="13F5CEE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80FCFA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9F3CE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F0129C"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09069011" w14:textId="77777777" w:rsidR="00776685" w:rsidRDefault="00776685">
            <w:pPr>
              <w:pStyle w:val="TAC"/>
              <w:rPr>
                <w:lang w:val="en-US" w:eastAsia="zh-CN"/>
              </w:rPr>
            </w:pPr>
          </w:p>
        </w:tc>
      </w:tr>
      <w:tr w:rsidR="00776685" w14:paraId="2BC5E2FB" w14:textId="77777777" w:rsidTr="00776685">
        <w:trPr>
          <w:trHeight w:val="29"/>
        </w:trPr>
        <w:tc>
          <w:tcPr>
            <w:tcW w:w="1848" w:type="dxa"/>
            <w:tcBorders>
              <w:top w:val="nil"/>
              <w:left w:val="single" w:sz="4" w:space="0" w:color="auto"/>
              <w:bottom w:val="nil"/>
              <w:right w:val="single" w:sz="4" w:space="0" w:color="auto"/>
            </w:tcBorders>
            <w:vAlign w:val="center"/>
          </w:tcPr>
          <w:p w14:paraId="0F6D034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231C3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FE8C5A"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5B23C7"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C783CEA" w14:textId="77777777" w:rsidR="00776685" w:rsidRDefault="00776685">
            <w:pPr>
              <w:pStyle w:val="TAC"/>
              <w:rPr>
                <w:lang w:val="en-US" w:eastAsia="zh-CN"/>
              </w:rPr>
            </w:pPr>
          </w:p>
        </w:tc>
      </w:tr>
      <w:tr w:rsidR="00776685" w14:paraId="302D4E6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1A18854" w14:textId="77777777" w:rsidR="00776685" w:rsidRDefault="00776685">
            <w:pPr>
              <w:pStyle w:val="TAC"/>
              <w:rPr>
                <w:lang w:val="en-US" w:eastAsia="zh-CN"/>
              </w:rPr>
            </w:pPr>
            <w:r>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hideMark/>
          </w:tcPr>
          <w:p w14:paraId="0CF7F3DB"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52DD4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FF6932" w14:textId="77777777" w:rsidR="00776685" w:rsidRDefault="00776685">
            <w:pPr>
              <w:pStyle w:val="TAC"/>
              <w:rPr>
                <w:rFonts w:ascii="Calibri" w:hAnsi="Calibri"/>
                <w:sz w:val="21"/>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097387CC" w14:textId="77777777" w:rsidR="00776685" w:rsidRDefault="00776685">
            <w:pPr>
              <w:pStyle w:val="TAC"/>
              <w:rPr>
                <w:lang w:val="en-US" w:eastAsia="zh-CN"/>
              </w:rPr>
            </w:pPr>
            <w:r>
              <w:rPr>
                <w:lang w:val="en-US" w:eastAsia="zh-CN"/>
              </w:rPr>
              <w:t>0</w:t>
            </w:r>
          </w:p>
        </w:tc>
      </w:tr>
      <w:tr w:rsidR="00776685" w14:paraId="264E026B" w14:textId="77777777" w:rsidTr="00776685">
        <w:trPr>
          <w:trHeight w:val="29"/>
        </w:trPr>
        <w:tc>
          <w:tcPr>
            <w:tcW w:w="1848" w:type="dxa"/>
            <w:tcBorders>
              <w:top w:val="nil"/>
              <w:left w:val="single" w:sz="4" w:space="0" w:color="auto"/>
              <w:bottom w:val="nil"/>
              <w:right w:val="single" w:sz="4" w:space="0" w:color="auto"/>
            </w:tcBorders>
            <w:vAlign w:val="center"/>
          </w:tcPr>
          <w:p w14:paraId="5525FFE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DD791D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01E8A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470D75"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DC2395" w14:textId="77777777" w:rsidR="00776685" w:rsidRDefault="00776685">
            <w:pPr>
              <w:pStyle w:val="TAC"/>
              <w:rPr>
                <w:lang w:val="en-US" w:eastAsia="zh-CN"/>
              </w:rPr>
            </w:pPr>
          </w:p>
        </w:tc>
      </w:tr>
      <w:tr w:rsidR="00776685" w14:paraId="3B2AE12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9BF7CF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28FA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239421"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F6A52F"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2BC4D4" w14:textId="77777777" w:rsidR="00776685" w:rsidRDefault="00776685">
            <w:pPr>
              <w:pStyle w:val="TAC"/>
              <w:rPr>
                <w:lang w:val="en-US" w:eastAsia="zh-CN"/>
              </w:rPr>
            </w:pPr>
          </w:p>
        </w:tc>
      </w:tr>
      <w:tr w:rsidR="00776685" w14:paraId="229BACF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70CF487" w14:textId="77777777" w:rsidR="00776685" w:rsidRDefault="00776685">
            <w:pPr>
              <w:pStyle w:val="TAC"/>
              <w:rPr>
                <w:lang w:val="en-US" w:eastAsia="zh-CN"/>
              </w:rPr>
            </w:pPr>
            <w:r>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hideMark/>
          </w:tcPr>
          <w:p w14:paraId="470DCAF1"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2F489A"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13FF7" w14:textId="77777777" w:rsidR="00776685" w:rsidRDefault="00776685">
            <w:pPr>
              <w:pStyle w:val="TAC"/>
              <w:rPr>
                <w:rFonts w:ascii="Calibri" w:hAnsi="Calibri"/>
                <w:sz w:val="21"/>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06FFE909" w14:textId="77777777" w:rsidR="00776685" w:rsidRDefault="00776685">
            <w:pPr>
              <w:pStyle w:val="TAC"/>
              <w:rPr>
                <w:lang w:val="en-US" w:eastAsia="zh-CN"/>
              </w:rPr>
            </w:pPr>
            <w:r>
              <w:rPr>
                <w:lang w:val="en-US" w:eastAsia="zh-CN"/>
              </w:rPr>
              <w:t>0</w:t>
            </w:r>
          </w:p>
        </w:tc>
      </w:tr>
      <w:tr w:rsidR="00776685" w14:paraId="547D8A03" w14:textId="77777777" w:rsidTr="00776685">
        <w:trPr>
          <w:trHeight w:val="29"/>
        </w:trPr>
        <w:tc>
          <w:tcPr>
            <w:tcW w:w="1848" w:type="dxa"/>
            <w:tcBorders>
              <w:top w:val="nil"/>
              <w:left w:val="single" w:sz="4" w:space="0" w:color="auto"/>
              <w:bottom w:val="nil"/>
              <w:right w:val="single" w:sz="4" w:space="0" w:color="auto"/>
            </w:tcBorders>
            <w:vAlign w:val="center"/>
          </w:tcPr>
          <w:p w14:paraId="4946C65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33A5D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6DDF5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1E6D04"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73490CD0" w14:textId="77777777" w:rsidR="00776685" w:rsidRDefault="00776685">
            <w:pPr>
              <w:pStyle w:val="TAC"/>
              <w:rPr>
                <w:lang w:val="en-US" w:eastAsia="zh-CN"/>
              </w:rPr>
            </w:pPr>
          </w:p>
        </w:tc>
      </w:tr>
      <w:tr w:rsidR="00776685" w14:paraId="581311A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F24781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F225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75D26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58EFD"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1B442B" w14:textId="77777777" w:rsidR="00776685" w:rsidRDefault="00776685">
            <w:pPr>
              <w:pStyle w:val="TAC"/>
              <w:rPr>
                <w:lang w:val="en-US" w:eastAsia="zh-CN"/>
              </w:rPr>
            </w:pPr>
          </w:p>
        </w:tc>
      </w:tr>
      <w:tr w:rsidR="00776685" w14:paraId="4A3E404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E99A41C" w14:textId="77777777" w:rsidR="00776685" w:rsidRDefault="00776685">
            <w:pPr>
              <w:pStyle w:val="TAC"/>
              <w:rPr>
                <w:lang w:val="en-US" w:eastAsia="zh-CN"/>
              </w:rPr>
            </w:pPr>
            <w:r>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hideMark/>
          </w:tcPr>
          <w:p w14:paraId="1739C1F5"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D28A2E"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BC6B3" w14:textId="77777777" w:rsidR="00776685" w:rsidRDefault="00776685">
            <w:pPr>
              <w:pStyle w:val="TAC"/>
              <w:rPr>
                <w:rFonts w:ascii="Calibri" w:hAnsi="Calibri"/>
                <w:sz w:val="21"/>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2BD29F83" w14:textId="77777777" w:rsidR="00776685" w:rsidRDefault="00776685">
            <w:pPr>
              <w:pStyle w:val="TAC"/>
              <w:rPr>
                <w:lang w:val="en-US" w:eastAsia="zh-CN"/>
              </w:rPr>
            </w:pPr>
            <w:r>
              <w:rPr>
                <w:lang w:val="en-US" w:eastAsia="zh-CN"/>
              </w:rPr>
              <w:t>0</w:t>
            </w:r>
          </w:p>
        </w:tc>
      </w:tr>
      <w:tr w:rsidR="00776685" w14:paraId="1ACD44DA" w14:textId="77777777" w:rsidTr="00776685">
        <w:trPr>
          <w:trHeight w:val="29"/>
        </w:trPr>
        <w:tc>
          <w:tcPr>
            <w:tcW w:w="1848" w:type="dxa"/>
            <w:tcBorders>
              <w:top w:val="nil"/>
              <w:left w:val="single" w:sz="4" w:space="0" w:color="auto"/>
              <w:bottom w:val="nil"/>
              <w:right w:val="single" w:sz="4" w:space="0" w:color="auto"/>
            </w:tcBorders>
            <w:vAlign w:val="center"/>
          </w:tcPr>
          <w:p w14:paraId="5135B06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BD1E8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4838D1"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B890BA"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951181" w14:textId="77777777" w:rsidR="00776685" w:rsidRDefault="00776685">
            <w:pPr>
              <w:pStyle w:val="TAC"/>
              <w:rPr>
                <w:lang w:val="en-US" w:eastAsia="zh-CN"/>
              </w:rPr>
            </w:pPr>
          </w:p>
        </w:tc>
      </w:tr>
      <w:tr w:rsidR="00776685" w14:paraId="152E4DC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FD7218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2D488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451845"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C1011B"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354542E" w14:textId="77777777" w:rsidR="00776685" w:rsidRDefault="00776685">
            <w:pPr>
              <w:pStyle w:val="TAC"/>
              <w:rPr>
                <w:lang w:val="en-US" w:eastAsia="zh-CN"/>
              </w:rPr>
            </w:pPr>
          </w:p>
        </w:tc>
      </w:tr>
      <w:tr w:rsidR="00776685" w14:paraId="60D3AF2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C6B197F" w14:textId="77777777" w:rsidR="00776685" w:rsidRDefault="00776685">
            <w:pPr>
              <w:pStyle w:val="TAC"/>
              <w:rPr>
                <w:lang w:val="en-US" w:eastAsia="zh-CN"/>
              </w:rPr>
            </w:pPr>
            <w:r>
              <w:rPr>
                <w:lang w:val="en-US" w:eastAsia="zh-CN"/>
              </w:rPr>
              <w:lastRenderedPageBreak/>
              <w:t>CA_n7(2A)-n66(2A)-n77(2A)</w:t>
            </w:r>
          </w:p>
        </w:tc>
        <w:tc>
          <w:tcPr>
            <w:tcW w:w="1862" w:type="dxa"/>
            <w:tcBorders>
              <w:top w:val="single" w:sz="4" w:space="0" w:color="auto"/>
              <w:left w:val="single" w:sz="4" w:space="0" w:color="auto"/>
              <w:bottom w:val="nil"/>
              <w:right w:val="single" w:sz="4" w:space="0" w:color="auto"/>
            </w:tcBorders>
            <w:vAlign w:val="center"/>
            <w:hideMark/>
          </w:tcPr>
          <w:p w14:paraId="23BDF22F" w14:textId="77777777" w:rsidR="00776685" w:rsidRDefault="00776685">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00AEC5"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3D9029" w14:textId="77777777" w:rsidR="00776685" w:rsidRDefault="00776685">
            <w:pPr>
              <w:pStyle w:val="TAC"/>
              <w:rPr>
                <w:rFonts w:ascii="Calibri" w:hAnsi="Calibri"/>
                <w:sz w:val="21"/>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66D05181" w14:textId="77777777" w:rsidR="00776685" w:rsidRDefault="00776685">
            <w:pPr>
              <w:pStyle w:val="TAC"/>
              <w:rPr>
                <w:lang w:val="en-US" w:eastAsia="zh-CN"/>
              </w:rPr>
            </w:pPr>
            <w:r>
              <w:rPr>
                <w:lang w:val="en-US" w:eastAsia="zh-CN"/>
              </w:rPr>
              <w:t>0</w:t>
            </w:r>
          </w:p>
        </w:tc>
      </w:tr>
      <w:tr w:rsidR="00776685" w14:paraId="6496A4FB" w14:textId="77777777" w:rsidTr="00776685">
        <w:trPr>
          <w:trHeight w:val="29"/>
        </w:trPr>
        <w:tc>
          <w:tcPr>
            <w:tcW w:w="1848" w:type="dxa"/>
            <w:tcBorders>
              <w:top w:val="nil"/>
              <w:left w:val="single" w:sz="4" w:space="0" w:color="auto"/>
              <w:bottom w:val="nil"/>
              <w:right w:val="single" w:sz="4" w:space="0" w:color="auto"/>
            </w:tcBorders>
            <w:vAlign w:val="center"/>
          </w:tcPr>
          <w:p w14:paraId="33F4787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4BD3CC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D15AD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69497"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77CF3E51" w14:textId="77777777" w:rsidR="00776685" w:rsidRDefault="00776685">
            <w:pPr>
              <w:pStyle w:val="TAC"/>
              <w:rPr>
                <w:lang w:val="en-US" w:eastAsia="zh-CN"/>
              </w:rPr>
            </w:pPr>
          </w:p>
        </w:tc>
      </w:tr>
      <w:tr w:rsidR="00776685" w14:paraId="7F0B1D69" w14:textId="77777777" w:rsidTr="00776685">
        <w:trPr>
          <w:trHeight w:val="29"/>
        </w:trPr>
        <w:tc>
          <w:tcPr>
            <w:tcW w:w="1848" w:type="dxa"/>
            <w:tcBorders>
              <w:top w:val="nil"/>
              <w:left w:val="single" w:sz="4" w:space="0" w:color="auto"/>
              <w:bottom w:val="nil"/>
              <w:right w:val="single" w:sz="4" w:space="0" w:color="auto"/>
            </w:tcBorders>
            <w:vAlign w:val="center"/>
          </w:tcPr>
          <w:p w14:paraId="02441F4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6FD3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225110"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8CD075"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F25FA96" w14:textId="77777777" w:rsidR="00776685" w:rsidRDefault="00776685">
            <w:pPr>
              <w:pStyle w:val="TAC"/>
              <w:rPr>
                <w:lang w:val="en-US" w:eastAsia="zh-CN"/>
              </w:rPr>
            </w:pPr>
          </w:p>
        </w:tc>
      </w:tr>
      <w:tr w:rsidR="00776685" w14:paraId="02D8861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8744BF0" w14:textId="77777777" w:rsidR="00776685" w:rsidRDefault="00776685">
            <w:pPr>
              <w:pStyle w:val="TAC"/>
              <w:rPr>
                <w:lang w:val="en-US" w:eastAsia="zh-CN"/>
              </w:rPr>
            </w:pPr>
            <w:r>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hideMark/>
          </w:tcPr>
          <w:p w14:paraId="50922DB3" w14:textId="77777777" w:rsidR="00776685" w:rsidRDefault="00776685">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12EFFB01" w14:textId="77777777" w:rsidR="00776685" w:rsidRDefault="00776685">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1B7D1A13" w14:textId="77777777" w:rsidR="00776685" w:rsidRDefault="0077668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5E1409" w14:textId="77777777" w:rsidR="00776685" w:rsidRDefault="00776685">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335B8A"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24B6E6F" w14:textId="77777777" w:rsidR="00776685" w:rsidRDefault="00776685">
            <w:pPr>
              <w:pStyle w:val="TAC"/>
              <w:rPr>
                <w:lang w:val="en-US" w:eastAsia="zh-CN"/>
              </w:rPr>
            </w:pPr>
            <w:r>
              <w:rPr>
                <w:lang w:val="en-US" w:eastAsia="zh-CN"/>
              </w:rPr>
              <w:t>0</w:t>
            </w:r>
          </w:p>
        </w:tc>
      </w:tr>
      <w:tr w:rsidR="00776685" w14:paraId="5DE76F71" w14:textId="77777777" w:rsidTr="00776685">
        <w:trPr>
          <w:trHeight w:val="29"/>
        </w:trPr>
        <w:tc>
          <w:tcPr>
            <w:tcW w:w="1848" w:type="dxa"/>
            <w:tcBorders>
              <w:top w:val="nil"/>
              <w:left w:val="single" w:sz="4" w:space="0" w:color="auto"/>
              <w:bottom w:val="nil"/>
              <w:right w:val="single" w:sz="4" w:space="0" w:color="auto"/>
            </w:tcBorders>
            <w:vAlign w:val="center"/>
          </w:tcPr>
          <w:p w14:paraId="479D248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8F38C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81B35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CAA983"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D5DF62" w14:textId="77777777" w:rsidR="00776685" w:rsidRDefault="00776685">
            <w:pPr>
              <w:pStyle w:val="TAC"/>
              <w:rPr>
                <w:lang w:val="en-US" w:eastAsia="zh-CN"/>
              </w:rPr>
            </w:pPr>
          </w:p>
        </w:tc>
      </w:tr>
      <w:tr w:rsidR="00776685" w14:paraId="6BE21381" w14:textId="77777777" w:rsidTr="00776685">
        <w:trPr>
          <w:trHeight w:val="29"/>
        </w:trPr>
        <w:tc>
          <w:tcPr>
            <w:tcW w:w="1848" w:type="dxa"/>
            <w:tcBorders>
              <w:top w:val="nil"/>
              <w:left w:val="single" w:sz="4" w:space="0" w:color="auto"/>
              <w:bottom w:val="nil"/>
              <w:right w:val="single" w:sz="4" w:space="0" w:color="auto"/>
            </w:tcBorders>
            <w:vAlign w:val="center"/>
          </w:tcPr>
          <w:p w14:paraId="12AB2EC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C2E2AE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310357"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59DA26" w14:textId="77777777" w:rsidR="00776685" w:rsidRDefault="00776685">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B12D0D4" w14:textId="77777777" w:rsidR="00776685" w:rsidRDefault="00776685">
            <w:pPr>
              <w:pStyle w:val="TAC"/>
              <w:rPr>
                <w:lang w:val="en-US" w:eastAsia="zh-CN"/>
              </w:rPr>
            </w:pPr>
          </w:p>
        </w:tc>
      </w:tr>
      <w:tr w:rsidR="00776685" w14:paraId="60CD6AA0" w14:textId="77777777" w:rsidTr="00776685">
        <w:trPr>
          <w:trHeight w:val="29"/>
        </w:trPr>
        <w:tc>
          <w:tcPr>
            <w:tcW w:w="1848" w:type="dxa"/>
            <w:tcBorders>
              <w:top w:val="nil"/>
              <w:left w:val="single" w:sz="4" w:space="0" w:color="auto"/>
              <w:bottom w:val="nil"/>
              <w:right w:val="single" w:sz="4" w:space="0" w:color="auto"/>
            </w:tcBorders>
            <w:vAlign w:val="center"/>
          </w:tcPr>
          <w:p w14:paraId="5B13286F"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9030BCF"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E8C3BD" w14:textId="77777777" w:rsidR="00776685" w:rsidRDefault="00776685">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AA04B4"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583151B" w14:textId="77777777" w:rsidR="00776685" w:rsidRDefault="00776685">
            <w:pPr>
              <w:pStyle w:val="TAC"/>
              <w:rPr>
                <w:szCs w:val="18"/>
                <w:lang w:val="en-US" w:eastAsia="zh-CN"/>
              </w:rPr>
            </w:pPr>
            <w:r>
              <w:rPr>
                <w:lang w:val="en-US" w:eastAsia="zh-CN"/>
              </w:rPr>
              <w:t>1</w:t>
            </w:r>
          </w:p>
        </w:tc>
      </w:tr>
      <w:tr w:rsidR="00776685" w14:paraId="6F3A0724" w14:textId="77777777" w:rsidTr="00776685">
        <w:trPr>
          <w:trHeight w:val="29"/>
        </w:trPr>
        <w:tc>
          <w:tcPr>
            <w:tcW w:w="1848" w:type="dxa"/>
            <w:tcBorders>
              <w:top w:val="nil"/>
              <w:left w:val="single" w:sz="4" w:space="0" w:color="auto"/>
              <w:bottom w:val="nil"/>
              <w:right w:val="single" w:sz="4" w:space="0" w:color="auto"/>
            </w:tcBorders>
            <w:vAlign w:val="center"/>
          </w:tcPr>
          <w:p w14:paraId="43805BD9"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E505C37"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E6F4A" w14:textId="77777777" w:rsidR="00776685" w:rsidRDefault="00776685">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304465"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CC0B8" w14:textId="77777777" w:rsidR="00776685" w:rsidRDefault="00776685">
            <w:pPr>
              <w:pStyle w:val="TAC"/>
              <w:rPr>
                <w:lang w:val="en-US" w:eastAsia="zh-CN"/>
              </w:rPr>
            </w:pPr>
          </w:p>
        </w:tc>
      </w:tr>
      <w:tr w:rsidR="00776685" w14:paraId="1EBF5F5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30E80A"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429A22" w14:textId="77777777" w:rsidR="00776685" w:rsidRDefault="0077668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1FBD4E" w14:textId="77777777" w:rsidR="00776685" w:rsidRDefault="00776685">
            <w:pPr>
              <w:pStyle w:val="TAC"/>
              <w:rPr>
                <w:rFonts w:cs="Arial"/>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AE2098"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253718" w14:textId="77777777" w:rsidR="00776685" w:rsidRDefault="00776685">
            <w:pPr>
              <w:pStyle w:val="TAC"/>
              <w:rPr>
                <w:lang w:val="en-US" w:eastAsia="zh-CN"/>
              </w:rPr>
            </w:pPr>
          </w:p>
        </w:tc>
      </w:tr>
      <w:tr w:rsidR="00776685" w14:paraId="28E8546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EB8B132" w14:textId="77777777" w:rsidR="00776685" w:rsidRDefault="00776685">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7E728DEC" w14:textId="77777777" w:rsidR="00776685" w:rsidRDefault="00776685">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0BBB90DF" w14:textId="77777777" w:rsidR="00776685" w:rsidRDefault="00776685">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35B1717C" w14:textId="77777777" w:rsidR="00776685" w:rsidRDefault="00776685">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5B7DE8" w14:textId="77777777" w:rsidR="00776685" w:rsidRDefault="00776685">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A21A6"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1E99439" w14:textId="77777777" w:rsidR="00776685" w:rsidRDefault="00776685">
            <w:pPr>
              <w:pStyle w:val="TAC"/>
              <w:rPr>
                <w:lang w:val="en-US" w:eastAsia="zh-CN"/>
              </w:rPr>
            </w:pPr>
            <w:r>
              <w:rPr>
                <w:lang w:val="en-US" w:eastAsia="zh-CN"/>
              </w:rPr>
              <w:t>0</w:t>
            </w:r>
          </w:p>
        </w:tc>
      </w:tr>
      <w:tr w:rsidR="00776685" w14:paraId="353078AE" w14:textId="77777777" w:rsidTr="00776685">
        <w:trPr>
          <w:trHeight w:val="29"/>
        </w:trPr>
        <w:tc>
          <w:tcPr>
            <w:tcW w:w="1848" w:type="dxa"/>
            <w:tcBorders>
              <w:top w:val="nil"/>
              <w:left w:val="single" w:sz="4" w:space="0" w:color="auto"/>
              <w:bottom w:val="nil"/>
              <w:right w:val="single" w:sz="4" w:space="0" w:color="auto"/>
            </w:tcBorders>
            <w:vAlign w:val="center"/>
          </w:tcPr>
          <w:p w14:paraId="73F9E8D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567B8D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2AAD1B" w14:textId="77777777" w:rsidR="00776685" w:rsidRDefault="00776685">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FA39A"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7406AA" w14:textId="77777777" w:rsidR="00776685" w:rsidRDefault="00776685">
            <w:pPr>
              <w:pStyle w:val="TAC"/>
              <w:rPr>
                <w:lang w:val="en-US" w:eastAsia="zh-CN"/>
              </w:rPr>
            </w:pPr>
          </w:p>
        </w:tc>
      </w:tr>
      <w:tr w:rsidR="00776685" w14:paraId="50B3ADCE" w14:textId="77777777" w:rsidTr="00776685">
        <w:trPr>
          <w:trHeight w:val="29"/>
        </w:trPr>
        <w:tc>
          <w:tcPr>
            <w:tcW w:w="1848" w:type="dxa"/>
            <w:tcBorders>
              <w:top w:val="nil"/>
              <w:left w:val="single" w:sz="4" w:space="0" w:color="auto"/>
              <w:bottom w:val="nil"/>
              <w:right w:val="single" w:sz="4" w:space="0" w:color="auto"/>
            </w:tcBorders>
            <w:vAlign w:val="center"/>
          </w:tcPr>
          <w:p w14:paraId="1F928BA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0A0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010376"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E8EB2" w14:textId="77777777" w:rsidR="00776685" w:rsidRDefault="00776685">
            <w:pPr>
              <w:pStyle w:val="TAC"/>
              <w:rPr>
                <w:rFonts w:ascii="Calibri" w:hAnsi="Calibri"/>
                <w:sz w:val="21"/>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1E531C9" w14:textId="77777777" w:rsidR="00776685" w:rsidRDefault="00776685">
            <w:pPr>
              <w:pStyle w:val="TAC"/>
              <w:rPr>
                <w:lang w:val="en-US" w:eastAsia="zh-CN"/>
              </w:rPr>
            </w:pPr>
          </w:p>
        </w:tc>
      </w:tr>
      <w:tr w:rsidR="00776685" w14:paraId="574D6F6E" w14:textId="77777777" w:rsidTr="00776685">
        <w:trPr>
          <w:trHeight w:val="29"/>
        </w:trPr>
        <w:tc>
          <w:tcPr>
            <w:tcW w:w="1848" w:type="dxa"/>
            <w:tcBorders>
              <w:top w:val="nil"/>
              <w:left w:val="single" w:sz="4" w:space="0" w:color="auto"/>
              <w:bottom w:val="nil"/>
              <w:right w:val="single" w:sz="4" w:space="0" w:color="auto"/>
            </w:tcBorders>
            <w:vAlign w:val="center"/>
          </w:tcPr>
          <w:p w14:paraId="181FA41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0E7A2B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59E01C" w14:textId="77777777" w:rsidR="00776685" w:rsidRDefault="00776685">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F74A4C" w14:textId="77777777" w:rsidR="00776685" w:rsidRDefault="00776685">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CE9FAF6" w14:textId="77777777" w:rsidR="00776685" w:rsidRDefault="00776685">
            <w:pPr>
              <w:pStyle w:val="TAC"/>
              <w:rPr>
                <w:lang w:val="en-US" w:eastAsia="zh-CN"/>
              </w:rPr>
            </w:pPr>
            <w:r>
              <w:rPr>
                <w:lang w:val="en-US" w:eastAsia="zh-CN"/>
              </w:rPr>
              <w:t>1</w:t>
            </w:r>
          </w:p>
        </w:tc>
      </w:tr>
      <w:tr w:rsidR="00776685" w14:paraId="5287494A" w14:textId="77777777" w:rsidTr="00776685">
        <w:trPr>
          <w:trHeight w:val="29"/>
        </w:trPr>
        <w:tc>
          <w:tcPr>
            <w:tcW w:w="1848" w:type="dxa"/>
            <w:tcBorders>
              <w:top w:val="nil"/>
              <w:left w:val="single" w:sz="4" w:space="0" w:color="auto"/>
              <w:bottom w:val="nil"/>
              <w:right w:val="single" w:sz="4" w:space="0" w:color="auto"/>
            </w:tcBorders>
            <w:vAlign w:val="center"/>
          </w:tcPr>
          <w:p w14:paraId="50B8B46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8EE1E1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058BE2"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D43F08"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82FF42" w14:textId="77777777" w:rsidR="00776685" w:rsidRDefault="00776685">
            <w:pPr>
              <w:pStyle w:val="TAC"/>
              <w:rPr>
                <w:lang w:val="en-US" w:eastAsia="zh-CN"/>
              </w:rPr>
            </w:pPr>
          </w:p>
        </w:tc>
      </w:tr>
      <w:tr w:rsidR="00776685" w14:paraId="1AD69C2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136C3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AFC4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E0803"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64676"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16A01DF" w14:textId="77777777" w:rsidR="00776685" w:rsidRDefault="00776685">
            <w:pPr>
              <w:pStyle w:val="TAC"/>
              <w:rPr>
                <w:lang w:val="en-US" w:eastAsia="zh-CN"/>
              </w:rPr>
            </w:pPr>
          </w:p>
        </w:tc>
      </w:tr>
      <w:tr w:rsidR="00776685" w14:paraId="56CC45E4" w14:textId="77777777" w:rsidTr="00776685">
        <w:trPr>
          <w:trHeight w:val="29"/>
        </w:trPr>
        <w:tc>
          <w:tcPr>
            <w:tcW w:w="1848" w:type="dxa"/>
            <w:tcBorders>
              <w:top w:val="nil"/>
              <w:left w:val="single" w:sz="4" w:space="0" w:color="auto"/>
              <w:bottom w:val="nil"/>
              <w:right w:val="single" w:sz="4" w:space="0" w:color="auto"/>
            </w:tcBorders>
            <w:vAlign w:val="center"/>
            <w:hideMark/>
          </w:tcPr>
          <w:p w14:paraId="363183B2" w14:textId="77777777" w:rsidR="00776685" w:rsidRDefault="00776685">
            <w:pPr>
              <w:pStyle w:val="TAC"/>
              <w:rPr>
                <w:lang w:val="en-US" w:eastAsia="zh-CN"/>
              </w:rPr>
            </w:pPr>
            <w:r>
              <w:rPr>
                <w:szCs w:val="18"/>
                <w:lang w:val="en-US" w:eastAsia="zh-CN"/>
              </w:rPr>
              <w:t>CA_n7(2A)-n66A-n78A</w:t>
            </w:r>
          </w:p>
        </w:tc>
        <w:tc>
          <w:tcPr>
            <w:tcW w:w="1862" w:type="dxa"/>
            <w:tcBorders>
              <w:top w:val="nil"/>
              <w:left w:val="single" w:sz="4" w:space="0" w:color="auto"/>
              <w:bottom w:val="nil"/>
              <w:right w:val="single" w:sz="4" w:space="0" w:color="auto"/>
            </w:tcBorders>
            <w:vAlign w:val="center"/>
            <w:hideMark/>
          </w:tcPr>
          <w:p w14:paraId="24962359" w14:textId="77777777" w:rsidR="00776685" w:rsidRDefault="00776685">
            <w:pPr>
              <w:pStyle w:val="TAC"/>
              <w:rPr>
                <w:szCs w:val="18"/>
                <w:lang w:val="en-US" w:eastAsia="zh-CN"/>
              </w:rPr>
            </w:pPr>
            <w:r>
              <w:rPr>
                <w:szCs w:val="18"/>
                <w:lang w:val="en-US" w:eastAsia="zh-CN"/>
              </w:rPr>
              <w:t>CA_n7A-n66A</w:t>
            </w:r>
          </w:p>
          <w:p w14:paraId="2ED6E573" w14:textId="77777777" w:rsidR="00776685" w:rsidRDefault="00776685">
            <w:pPr>
              <w:pStyle w:val="TAC"/>
              <w:rPr>
                <w:szCs w:val="18"/>
                <w:lang w:val="en-US" w:eastAsia="zh-CN"/>
              </w:rPr>
            </w:pPr>
            <w:r>
              <w:rPr>
                <w:szCs w:val="18"/>
                <w:lang w:val="en-US" w:eastAsia="zh-CN"/>
              </w:rPr>
              <w:t>CA_n7A-n78A</w:t>
            </w:r>
          </w:p>
          <w:p w14:paraId="052D37A2" w14:textId="77777777" w:rsidR="00776685" w:rsidRDefault="00776685">
            <w:pPr>
              <w:pStyle w:val="TAC"/>
              <w:rPr>
                <w:lang w:val="en-US" w:eastAsia="zh-CN"/>
              </w:rPr>
            </w:pPr>
            <w:r>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BC06F0" w14:textId="77777777" w:rsidR="00776685" w:rsidRDefault="00776685">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62EACB" w14:textId="77777777" w:rsidR="00776685" w:rsidRDefault="00776685">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57D66422" w14:textId="77777777" w:rsidR="00776685" w:rsidRDefault="00776685">
            <w:pPr>
              <w:pStyle w:val="TAC"/>
              <w:rPr>
                <w:lang w:val="en-US" w:eastAsia="zh-CN"/>
              </w:rPr>
            </w:pPr>
            <w:r>
              <w:rPr>
                <w:lang w:val="en-US" w:eastAsia="zh-CN"/>
              </w:rPr>
              <w:t>0</w:t>
            </w:r>
          </w:p>
        </w:tc>
      </w:tr>
      <w:tr w:rsidR="00776685" w14:paraId="393C029E" w14:textId="77777777" w:rsidTr="00776685">
        <w:trPr>
          <w:trHeight w:val="29"/>
        </w:trPr>
        <w:tc>
          <w:tcPr>
            <w:tcW w:w="1848" w:type="dxa"/>
            <w:tcBorders>
              <w:top w:val="nil"/>
              <w:left w:val="single" w:sz="4" w:space="0" w:color="auto"/>
              <w:bottom w:val="nil"/>
              <w:right w:val="single" w:sz="4" w:space="0" w:color="auto"/>
            </w:tcBorders>
            <w:vAlign w:val="center"/>
          </w:tcPr>
          <w:p w14:paraId="75A217F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67F2EC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32A1D2" w14:textId="77777777" w:rsidR="00776685" w:rsidRDefault="00776685">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76D61A"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004AA2" w14:textId="77777777" w:rsidR="00776685" w:rsidRDefault="00776685">
            <w:pPr>
              <w:pStyle w:val="TAC"/>
              <w:rPr>
                <w:lang w:val="en-US" w:eastAsia="zh-CN"/>
              </w:rPr>
            </w:pPr>
          </w:p>
        </w:tc>
      </w:tr>
      <w:tr w:rsidR="00776685" w14:paraId="7BBF5B5F" w14:textId="77777777" w:rsidTr="00776685">
        <w:trPr>
          <w:trHeight w:val="29"/>
        </w:trPr>
        <w:tc>
          <w:tcPr>
            <w:tcW w:w="1848" w:type="dxa"/>
            <w:tcBorders>
              <w:top w:val="nil"/>
              <w:left w:val="single" w:sz="4" w:space="0" w:color="auto"/>
              <w:bottom w:val="nil"/>
              <w:right w:val="single" w:sz="4" w:space="0" w:color="auto"/>
            </w:tcBorders>
            <w:vAlign w:val="center"/>
          </w:tcPr>
          <w:p w14:paraId="4E3D321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CB7EC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0A40DA"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66E0D5"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68CC2BF6" w14:textId="77777777" w:rsidR="00776685" w:rsidRDefault="00776685">
            <w:pPr>
              <w:pStyle w:val="TAC"/>
              <w:rPr>
                <w:lang w:val="en-US" w:eastAsia="zh-CN"/>
              </w:rPr>
            </w:pPr>
          </w:p>
        </w:tc>
      </w:tr>
      <w:tr w:rsidR="00776685" w14:paraId="6A0EA6F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7215800" w14:textId="77777777" w:rsidR="00776685" w:rsidRDefault="00776685">
            <w:pPr>
              <w:pStyle w:val="TAC"/>
              <w:rPr>
                <w:lang w:val="en-US" w:eastAsia="zh-CN"/>
              </w:rPr>
            </w:pPr>
            <w:r>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hideMark/>
          </w:tcPr>
          <w:p w14:paraId="5539E804" w14:textId="77777777" w:rsidR="00776685" w:rsidRDefault="0077668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986D093" w14:textId="77777777" w:rsidR="00776685" w:rsidRDefault="0077668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33FC5931" w14:textId="77777777" w:rsidR="00776685" w:rsidRDefault="00776685">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F672B5" w14:textId="77777777" w:rsidR="00776685" w:rsidRDefault="00776685">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9B75A6" w14:textId="77777777" w:rsidR="00776685" w:rsidRDefault="00776685">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DFD50B9" w14:textId="77777777" w:rsidR="00776685" w:rsidRDefault="00776685">
            <w:pPr>
              <w:pStyle w:val="TAC"/>
              <w:rPr>
                <w:lang w:val="en-US" w:eastAsia="zh-CN"/>
              </w:rPr>
            </w:pPr>
            <w:r>
              <w:rPr>
                <w:lang w:val="en-US" w:eastAsia="zh-CN"/>
              </w:rPr>
              <w:t>0</w:t>
            </w:r>
          </w:p>
        </w:tc>
      </w:tr>
      <w:tr w:rsidR="00776685" w14:paraId="31309C65" w14:textId="77777777" w:rsidTr="00776685">
        <w:trPr>
          <w:trHeight w:val="29"/>
        </w:trPr>
        <w:tc>
          <w:tcPr>
            <w:tcW w:w="1848" w:type="dxa"/>
            <w:tcBorders>
              <w:top w:val="nil"/>
              <w:left w:val="single" w:sz="4" w:space="0" w:color="auto"/>
              <w:bottom w:val="nil"/>
              <w:right w:val="single" w:sz="4" w:space="0" w:color="auto"/>
            </w:tcBorders>
            <w:vAlign w:val="center"/>
          </w:tcPr>
          <w:p w14:paraId="4F274E4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1F3EF9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3C1560" w14:textId="77777777" w:rsidR="00776685" w:rsidRDefault="00776685">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CFEAE"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5F934E52" w14:textId="77777777" w:rsidR="00776685" w:rsidRDefault="00776685">
            <w:pPr>
              <w:pStyle w:val="TAC"/>
              <w:rPr>
                <w:lang w:val="en-US" w:eastAsia="zh-CN"/>
              </w:rPr>
            </w:pPr>
          </w:p>
        </w:tc>
      </w:tr>
      <w:tr w:rsidR="00776685" w14:paraId="721578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0ECAB2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ED68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29C1D3"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FDBD5A"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626A6" w14:textId="77777777" w:rsidR="00776685" w:rsidRDefault="00776685">
            <w:pPr>
              <w:pStyle w:val="TAC"/>
              <w:rPr>
                <w:lang w:val="en-US" w:eastAsia="zh-CN"/>
              </w:rPr>
            </w:pPr>
          </w:p>
        </w:tc>
      </w:tr>
      <w:tr w:rsidR="00776685" w14:paraId="51BC230A" w14:textId="77777777" w:rsidTr="00776685">
        <w:trPr>
          <w:trHeight w:val="29"/>
        </w:trPr>
        <w:tc>
          <w:tcPr>
            <w:tcW w:w="1848" w:type="dxa"/>
            <w:tcBorders>
              <w:top w:val="nil"/>
              <w:left w:val="single" w:sz="4" w:space="0" w:color="auto"/>
              <w:bottom w:val="nil"/>
              <w:right w:val="single" w:sz="4" w:space="0" w:color="auto"/>
            </w:tcBorders>
            <w:vAlign w:val="center"/>
            <w:hideMark/>
          </w:tcPr>
          <w:p w14:paraId="3CCD3F5E" w14:textId="77777777" w:rsidR="00776685" w:rsidRDefault="00776685">
            <w:pPr>
              <w:pStyle w:val="TAC"/>
              <w:rPr>
                <w:lang w:val="en-US" w:eastAsia="zh-CN"/>
              </w:rPr>
            </w:pPr>
            <w:r>
              <w:rPr>
                <w:lang w:val="en-US" w:eastAsia="zh-CN"/>
              </w:rPr>
              <w:t>CA_n7(2A)-n66(2A)-n78A</w:t>
            </w:r>
          </w:p>
        </w:tc>
        <w:tc>
          <w:tcPr>
            <w:tcW w:w="1862" w:type="dxa"/>
            <w:tcBorders>
              <w:top w:val="nil"/>
              <w:left w:val="single" w:sz="4" w:space="0" w:color="auto"/>
              <w:bottom w:val="nil"/>
              <w:right w:val="single" w:sz="4" w:space="0" w:color="auto"/>
            </w:tcBorders>
            <w:vAlign w:val="center"/>
            <w:hideMark/>
          </w:tcPr>
          <w:p w14:paraId="2904CB32" w14:textId="77777777" w:rsidR="00776685" w:rsidRDefault="0077668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7F41308" w14:textId="77777777" w:rsidR="00776685" w:rsidRDefault="00776685">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298AF9E4" w14:textId="77777777" w:rsidR="00776685" w:rsidRDefault="00776685">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A16D74" w14:textId="77777777" w:rsidR="00776685" w:rsidRDefault="00776685">
            <w:pPr>
              <w:pStyle w:val="TAC"/>
              <w:rPr>
                <w:rFonts w:cs="Arial"/>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F0DBDF" w14:textId="77777777" w:rsidR="00776685" w:rsidRDefault="00776685">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1D2FE6F6" w14:textId="77777777" w:rsidR="00776685" w:rsidRDefault="00776685">
            <w:pPr>
              <w:pStyle w:val="TAC"/>
              <w:rPr>
                <w:lang w:val="en-US" w:eastAsia="zh-CN"/>
              </w:rPr>
            </w:pPr>
            <w:r>
              <w:rPr>
                <w:lang w:val="en-US" w:eastAsia="zh-CN"/>
              </w:rPr>
              <w:t>0</w:t>
            </w:r>
          </w:p>
        </w:tc>
      </w:tr>
      <w:tr w:rsidR="00776685" w14:paraId="130393FE" w14:textId="77777777" w:rsidTr="00776685">
        <w:trPr>
          <w:trHeight w:val="29"/>
        </w:trPr>
        <w:tc>
          <w:tcPr>
            <w:tcW w:w="1848" w:type="dxa"/>
            <w:tcBorders>
              <w:top w:val="nil"/>
              <w:left w:val="single" w:sz="4" w:space="0" w:color="auto"/>
              <w:bottom w:val="nil"/>
              <w:right w:val="single" w:sz="4" w:space="0" w:color="auto"/>
            </w:tcBorders>
            <w:vAlign w:val="center"/>
          </w:tcPr>
          <w:p w14:paraId="39990EE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FDD665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C212D" w14:textId="77777777" w:rsidR="00776685" w:rsidRDefault="00776685">
            <w:pPr>
              <w:pStyle w:val="TAC"/>
              <w:rPr>
                <w:rFonts w:cs="Arial"/>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8181B6"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5459C5BC" w14:textId="77777777" w:rsidR="00776685" w:rsidRDefault="00776685">
            <w:pPr>
              <w:pStyle w:val="TAC"/>
              <w:rPr>
                <w:lang w:val="en-US" w:eastAsia="zh-CN"/>
              </w:rPr>
            </w:pPr>
          </w:p>
        </w:tc>
      </w:tr>
      <w:tr w:rsidR="00776685" w14:paraId="29C0B42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B5130D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CAAEF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A65EC5"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8E71C6"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AF9A56" w14:textId="77777777" w:rsidR="00776685" w:rsidRDefault="00776685">
            <w:pPr>
              <w:pStyle w:val="TAC"/>
              <w:rPr>
                <w:lang w:val="en-US" w:eastAsia="zh-CN"/>
              </w:rPr>
            </w:pPr>
          </w:p>
        </w:tc>
      </w:tr>
      <w:tr w:rsidR="00776685" w14:paraId="31513BC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0CD0181" w14:textId="77777777" w:rsidR="00776685" w:rsidRDefault="0077668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hideMark/>
          </w:tcPr>
          <w:p w14:paraId="33BFA5EE" w14:textId="77777777" w:rsidR="00776685" w:rsidRDefault="0077668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4D5CCC" w14:textId="77777777" w:rsidR="00776685" w:rsidRDefault="0077668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DE6EF" w14:textId="77777777" w:rsidR="00776685" w:rsidRDefault="00776685">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5C13D16" w14:textId="77777777" w:rsidR="00776685" w:rsidRDefault="00776685">
            <w:pPr>
              <w:pStyle w:val="TAC"/>
              <w:rPr>
                <w:lang w:val="en-US" w:eastAsia="zh-CN"/>
              </w:rPr>
            </w:pPr>
            <w:r>
              <w:rPr>
                <w:rFonts w:eastAsia="SimSun"/>
                <w:kern w:val="2"/>
                <w:szCs w:val="22"/>
                <w:lang w:val="en-US" w:eastAsia="zh-CN"/>
              </w:rPr>
              <w:t>0</w:t>
            </w:r>
          </w:p>
        </w:tc>
      </w:tr>
      <w:tr w:rsidR="00776685" w14:paraId="1EE33AD2" w14:textId="77777777" w:rsidTr="00776685">
        <w:trPr>
          <w:trHeight w:val="29"/>
        </w:trPr>
        <w:tc>
          <w:tcPr>
            <w:tcW w:w="1848" w:type="dxa"/>
            <w:tcBorders>
              <w:top w:val="nil"/>
              <w:left w:val="single" w:sz="4" w:space="0" w:color="auto"/>
              <w:bottom w:val="nil"/>
              <w:right w:val="single" w:sz="4" w:space="0" w:color="auto"/>
            </w:tcBorders>
            <w:vAlign w:val="center"/>
          </w:tcPr>
          <w:p w14:paraId="146FF3E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5ECA2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319A43" w14:textId="77777777" w:rsidR="00776685" w:rsidRDefault="0077668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7ADDE" w14:textId="77777777" w:rsidR="00776685" w:rsidRDefault="00776685">
            <w:pPr>
              <w:pStyle w:val="TAC"/>
              <w:rPr>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0FD5F9F7" w14:textId="77777777" w:rsidR="00776685" w:rsidRDefault="00776685">
            <w:pPr>
              <w:pStyle w:val="TAC"/>
              <w:rPr>
                <w:lang w:val="en-US" w:eastAsia="zh-CN"/>
              </w:rPr>
            </w:pPr>
          </w:p>
        </w:tc>
      </w:tr>
      <w:tr w:rsidR="00776685" w14:paraId="3844C78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E5445B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30C2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F6982C" w14:textId="77777777" w:rsidR="00776685" w:rsidRDefault="0077668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38C5EB" w14:textId="77777777" w:rsidR="00776685" w:rsidRDefault="00776685">
            <w:pPr>
              <w:pStyle w:val="TAC"/>
              <w:rPr>
                <w:lang w:val="en-US" w:eastAsia="zh-CN" w:bidi="ar"/>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10DC4D3" w14:textId="77777777" w:rsidR="00776685" w:rsidRDefault="00776685">
            <w:pPr>
              <w:pStyle w:val="TAC"/>
              <w:rPr>
                <w:lang w:val="en-US" w:eastAsia="zh-CN"/>
              </w:rPr>
            </w:pPr>
          </w:p>
        </w:tc>
      </w:tr>
      <w:tr w:rsidR="00776685" w14:paraId="57939CAE" w14:textId="77777777" w:rsidTr="00776685">
        <w:trPr>
          <w:trHeight w:val="29"/>
        </w:trPr>
        <w:tc>
          <w:tcPr>
            <w:tcW w:w="1848" w:type="dxa"/>
            <w:tcBorders>
              <w:top w:val="nil"/>
              <w:left w:val="single" w:sz="4" w:space="0" w:color="auto"/>
              <w:bottom w:val="nil"/>
              <w:right w:val="single" w:sz="4" w:space="0" w:color="auto"/>
            </w:tcBorders>
            <w:vAlign w:val="center"/>
            <w:hideMark/>
          </w:tcPr>
          <w:p w14:paraId="41A7E0C2" w14:textId="77777777" w:rsidR="00776685" w:rsidRDefault="00776685">
            <w:pPr>
              <w:pStyle w:val="TAC"/>
              <w:rPr>
                <w:lang w:val="en-US" w:eastAsia="zh-CN"/>
              </w:rPr>
            </w:pPr>
            <w:r>
              <w:rPr>
                <w:szCs w:val="18"/>
                <w:lang w:val="en-US" w:eastAsia="zh-CN"/>
              </w:rPr>
              <w:t>CA_n7(2A)-n66A-n78(2A)</w:t>
            </w:r>
          </w:p>
        </w:tc>
        <w:tc>
          <w:tcPr>
            <w:tcW w:w="1862" w:type="dxa"/>
            <w:tcBorders>
              <w:top w:val="nil"/>
              <w:left w:val="single" w:sz="4" w:space="0" w:color="auto"/>
              <w:bottom w:val="nil"/>
              <w:right w:val="single" w:sz="4" w:space="0" w:color="auto"/>
            </w:tcBorders>
            <w:vAlign w:val="center"/>
            <w:hideMark/>
          </w:tcPr>
          <w:p w14:paraId="60665455" w14:textId="77777777" w:rsidR="00776685" w:rsidRDefault="0077668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50BE2342" w14:textId="77777777" w:rsidR="00776685" w:rsidRDefault="0077668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295B87C6" w14:textId="77777777" w:rsidR="00776685" w:rsidRDefault="00776685">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486E1" w14:textId="77777777" w:rsidR="00776685" w:rsidRDefault="00776685">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673850" w14:textId="77777777" w:rsidR="00776685" w:rsidRDefault="00776685">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6EE80EFB" w14:textId="77777777" w:rsidR="00776685" w:rsidRDefault="00776685">
            <w:pPr>
              <w:pStyle w:val="TAC"/>
              <w:rPr>
                <w:lang w:val="en-US" w:eastAsia="zh-CN"/>
              </w:rPr>
            </w:pPr>
            <w:r>
              <w:rPr>
                <w:szCs w:val="18"/>
                <w:lang w:val="en-US" w:eastAsia="zh-CN"/>
              </w:rPr>
              <w:t>0</w:t>
            </w:r>
          </w:p>
        </w:tc>
      </w:tr>
      <w:tr w:rsidR="00776685" w14:paraId="23DF8E1D" w14:textId="77777777" w:rsidTr="00776685">
        <w:trPr>
          <w:trHeight w:val="29"/>
        </w:trPr>
        <w:tc>
          <w:tcPr>
            <w:tcW w:w="1848" w:type="dxa"/>
            <w:tcBorders>
              <w:top w:val="nil"/>
              <w:left w:val="single" w:sz="4" w:space="0" w:color="auto"/>
              <w:bottom w:val="nil"/>
              <w:right w:val="single" w:sz="4" w:space="0" w:color="auto"/>
            </w:tcBorders>
            <w:vAlign w:val="center"/>
          </w:tcPr>
          <w:p w14:paraId="54EEB5D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C227B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7B2719" w14:textId="77777777" w:rsidR="00776685" w:rsidRDefault="00776685">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7AEB8"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168B01" w14:textId="77777777" w:rsidR="00776685" w:rsidRDefault="00776685">
            <w:pPr>
              <w:pStyle w:val="TAC"/>
              <w:rPr>
                <w:lang w:val="en-US" w:eastAsia="zh-CN"/>
              </w:rPr>
            </w:pPr>
          </w:p>
        </w:tc>
      </w:tr>
      <w:tr w:rsidR="00776685" w14:paraId="772BD2C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5BC5D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C120F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19AFF6"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807E94"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584EAAE" w14:textId="77777777" w:rsidR="00776685" w:rsidRDefault="00776685">
            <w:pPr>
              <w:pStyle w:val="TAC"/>
              <w:rPr>
                <w:lang w:val="en-US" w:eastAsia="zh-CN"/>
              </w:rPr>
            </w:pPr>
          </w:p>
        </w:tc>
      </w:tr>
      <w:tr w:rsidR="00776685" w14:paraId="3B2A69F9" w14:textId="77777777" w:rsidTr="00776685">
        <w:trPr>
          <w:trHeight w:val="29"/>
        </w:trPr>
        <w:tc>
          <w:tcPr>
            <w:tcW w:w="1848" w:type="dxa"/>
            <w:tcBorders>
              <w:top w:val="nil"/>
              <w:left w:val="single" w:sz="4" w:space="0" w:color="auto"/>
              <w:bottom w:val="nil"/>
              <w:right w:val="single" w:sz="4" w:space="0" w:color="auto"/>
            </w:tcBorders>
            <w:vAlign w:val="center"/>
            <w:hideMark/>
          </w:tcPr>
          <w:p w14:paraId="6742E826" w14:textId="77777777" w:rsidR="00776685" w:rsidRDefault="00776685">
            <w:pPr>
              <w:pStyle w:val="TAC"/>
              <w:rPr>
                <w:lang w:val="en-US" w:eastAsia="zh-CN"/>
              </w:rPr>
            </w:pPr>
            <w:r>
              <w:rPr>
                <w:szCs w:val="18"/>
                <w:lang w:val="en-US" w:eastAsia="zh-CN"/>
              </w:rPr>
              <w:t>CA_n7(2A)-n66(2A)-n78(2A)</w:t>
            </w:r>
          </w:p>
        </w:tc>
        <w:tc>
          <w:tcPr>
            <w:tcW w:w="1862" w:type="dxa"/>
            <w:tcBorders>
              <w:top w:val="nil"/>
              <w:left w:val="single" w:sz="4" w:space="0" w:color="auto"/>
              <w:bottom w:val="nil"/>
              <w:right w:val="single" w:sz="4" w:space="0" w:color="auto"/>
            </w:tcBorders>
            <w:vAlign w:val="center"/>
            <w:hideMark/>
          </w:tcPr>
          <w:p w14:paraId="0CD0E661" w14:textId="77777777" w:rsidR="00776685" w:rsidRDefault="0077668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522D248" w14:textId="77777777" w:rsidR="00776685" w:rsidRDefault="00776685">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63E9F317" w14:textId="77777777" w:rsidR="00776685" w:rsidRDefault="00776685">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1F9884" w14:textId="77777777" w:rsidR="00776685" w:rsidRDefault="00776685">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2ACDA7" w14:textId="77777777" w:rsidR="00776685" w:rsidRDefault="00776685">
            <w:pPr>
              <w:pStyle w:val="TAC"/>
              <w:rPr>
                <w:lang w:val="en-US" w:eastAsia="zh-CN"/>
              </w:rPr>
            </w:pPr>
            <w:r>
              <w:rPr>
                <w:lang w:val="en-US" w:eastAsia="zh-CN" w:bidi="ar"/>
              </w:rPr>
              <w:t>CA_n7(2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0920675F" w14:textId="77777777" w:rsidR="00776685" w:rsidRDefault="00776685">
            <w:pPr>
              <w:pStyle w:val="TAC"/>
              <w:rPr>
                <w:lang w:val="en-US" w:eastAsia="zh-CN"/>
              </w:rPr>
            </w:pPr>
            <w:r>
              <w:rPr>
                <w:szCs w:val="18"/>
                <w:lang w:val="en-US" w:eastAsia="zh-CN"/>
              </w:rPr>
              <w:t>0</w:t>
            </w:r>
          </w:p>
        </w:tc>
      </w:tr>
      <w:tr w:rsidR="00776685" w14:paraId="668AB0D8" w14:textId="77777777" w:rsidTr="00776685">
        <w:trPr>
          <w:trHeight w:val="29"/>
        </w:trPr>
        <w:tc>
          <w:tcPr>
            <w:tcW w:w="1848" w:type="dxa"/>
            <w:tcBorders>
              <w:top w:val="nil"/>
              <w:left w:val="single" w:sz="4" w:space="0" w:color="auto"/>
              <w:bottom w:val="nil"/>
              <w:right w:val="single" w:sz="4" w:space="0" w:color="auto"/>
            </w:tcBorders>
            <w:vAlign w:val="center"/>
          </w:tcPr>
          <w:p w14:paraId="653053B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A0880A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3C5319" w14:textId="77777777" w:rsidR="00776685" w:rsidRDefault="00776685">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4CA40C"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633E4284" w14:textId="77777777" w:rsidR="00776685" w:rsidRDefault="00776685">
            <w:pPr>
              <w:pStyle w:val="TAC"/>
              <w:rPr>
                <w:lang w:val="en-US" w:eastAsia="zh-CN"/>
              </w:rPr>
            </w:pPr>
          </w:p>
        </w:tc>
      </w:tr>
      <w:tr w:rsidR="00776685" w14:paraId="110E24C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1AF481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6CF98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DE7B2" w14:textId="77777777" w:rsidR="00776685" w:rsidRDefault="00776685">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E52EF"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9E0684C" w14:textId="77777777" w:rsidR="00776685" w:rsidRDefault="00776685">
            <w:pPr>
              <w:pStyle w:val="TAC"/>
              <w:rPr>
                <w:lang w:val="en-US" w:eastAsia="zh-CN"/>
              </w:rPr>
            </w:pPr>
          </w:p>
        </w:tc>
      </w:tr>
      <w:tr w:rsidR="00776685" w14:paraId="07CC94D3" w14:textId="77777777" w:rsidTr="00776685">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66A56864" w14:textId="77777777" w:rsidR="00776685" w:rsidRDefault="00776685">
            <w:pPr>
              <w:pStyle w:val="TAC"/>
              <w:rPr>
                <w:szCs w:val="18"/>
                <w:lang w:val="en-US" w:eastAsia="zh-CN"/>
              </w:rPr>
            </w:pPr>
            <w:r>
              <w:rPr>
                <w:szCs w:val="18"/>
                <w:lang w:val="en-US" w:eastAsia="zh-CN"/>
              </w:rPr>
              <w:t>CA_n8A-n28A-n78A</w:t>
            </w:r>
          </w:p>
        </w:tc>
        <w:tc>
          <w:tcPr>
            <w:tcW w:w="1862" w:type="dxa"/>
            <w:tcBorders>
              <w:top w:val="nil"/>
              <w:left w:val="single" w:sz="4" w:space="0" w:color="auto"/>
              <w:bottom w:val="nil"/>
              <w:right w:val="single" w:sz="4" w:space="0" w:color="auto"/>
            </w:tcBorders>
            <w:vAlign w:val="center"/>
            <w:hideMark/>
          </w:tcPr>
          <w:p w14:paraId="72A2A176" w14:textId="77777777" w:rsidR="00776685" w:rsidRDefault="00776685">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19239A" w14:textId="77777777" w:rsidR="00776685" w:rsidRDefault="00776685">
            <w:pPr>
              <w:pStyle w:val="TAC"/>
              <w:rPr>
                <w:szCs w:val="18"/>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7AEFA" w14:textId="77777777" w:rsidR="00776685" w:rsidRDefault="00776685">
            <w:pPr>
              <w:pStyle w:val="TAC"/>
              <w:rPr>
                <w:lang w:val="en-US" w:eastAsia="zh-CN"/>
              </w:rPr>
            </w:pPr>
            <w:r>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hideMark/>
          </w:tcPr>
          <w:p w14:paraId="1180731B" w14:textId="77777777" w:rsidR="00776685" w:rsidRDefault="00776685">
            <w:pPr>
              <w:pStyle w:val="TAC"/>
              <w:rPr>
                <w:szCs w:val="18"/>
                <w:lang w:val="en-US" w:eastAsia="zh-CN"/>
              </w:rPr>
            </w:pPr>
            <w:r>
              <w:rPr>
                <w:szCs w:val="18"/>
                <w:lang w:val="en-US" w:eastAsia="zh-CN"/>
              </w:rPr>
              <w:t>0</w:t>
            </w:r>
          </w:p>
        </w:tc>
      </w:tr>
      <w:tr w:rsidR="00776685" w14:paraId="518E1357"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4E76171A" w14:textId="77777777" w:rsidR="00776685" w:rsidRDefault="00776685">
            <w:pPr>
              <w:spacing w:after="0"/>
              <w:rPr>
                <w:rFonts w:ascii="Arial"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23611FFB"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14AA5C" w14:textId="77777777" w:rsidR="00776685" w:rsidRDefault="00776685">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D884E2" w14:textId="77777777" w:rsidR="00776685" w:rsidRDefault="00776685">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746E966F" w14:textId="77777777" w:rsidR="00776685" w:rsidRDefault="00776685">
            <w:pPr>
              <w:spacing w:after="0"/>
              <w:rPr>
                <w:rFonts w:ascii="Arial" w:hAnsi="Arial"/>
                <w:sz w:val="18"/>
                <w:szCs w:val="18"/>
                <w:lang w:val="en-US" w:eastAsia="zh-CN"/>
              </w:rPr>
            </w:pPr>
          </w:p>
        </w:tc>
      </w:tr>
      <w:tr w:rsidR="00776685" w14:paraId="41670D27" w14:textId="77777777" w:rsidTr="00776685">
        <w:trPr>
          <w:trHeight w:val="29"/>
        </w:trPr>
        <w:tc>
          <w:tcPr>
            <w:tcW w:w="0" w:type="auto"/>
            <w:vMerge/>
            <w:tcBorders>
              <w:top w:val="nil"/>
              <w:left w:val="single" w:sz="4" w:space="0" w:color="auto"/>
              <w:bottom w:val="single" w:sz="4" w:space="0" w:color="auto"/>
              <w:right w:val="single" w:sz="4" w:space="0" w:color="auto"/>
            </w:tcBorders>
            <w:vAlign w:val="center"/>
            <w:hideMark/>
          </w:tcPr>
          <w:p w14:paraId="5288C38D" w14:textId="77777777" w:rsidR="00776685" w:rsidRDefault="00776685">
            <w:pPr>
              <w:spacing w:after="0"/>
              <w:rPr>
                <w:rFonts w:ascii="Arial"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3C2D4FB"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719C71" w14:textId="77777777" w:rsidR="00776685" w:rsidRDefault="00776685">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B6D2C" w14:textId="77777777" w:rsidR="00776685" w:rsidRDefault="00776685">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60E80DD2" w14:textId="77777777" w:rsidR="00776685" w:rsidRDefault="00776685">
            <w:pPr>
              <w:spacing w:after="0"/>
              <w:rPr>
                <w:rFonts w:ascii="Arial" w:hAnsi="Arial"/>
                <w:sz w:val="18"/>
                <w:szCs w:val="18"/>
                <w:lang w:val="en-US" w:eastAsia="zh-CN"/>
              </w:rPr>
            </w:pPr>
          </w:p>
        </w:tc>
      </w:tr>
      <w:tr w:rsidR="00776685" w14:paraId="574332A3" w14:textId="77777777" w:rsidTr="00776685">
        <w:trPr>
          <w:trHeight w:val="29"/>
        </w:trPr>
        <w:tc>
          <w:tcPr>
            <w:tcW w:w="0" w:type="auto"/>
            <w:tcBorders>
              <w:top w:val="nil"/>
              <w:left w:val="single" w:sz="4" w:space="0" w:color="auto"/>
              <w:bottom w:val="nil"/>
              <w:right w:val="single" w:sz="4" w:space="0" w:color="auto"/>
            </w:tcBorders>
            <w:hideMark/>
          </w:tcPr>
          <w:p w14:paraId="29705F2C" w14:textId="77777777" w:rsidR="00776685" w:rsidRDefault="00776685">
            <w:pPr>
              <w:pStyle w:val="TAC"/>
              <w:rPr>
                <w:szCs w:val="18"/>
                <w:lang w:val="en-US" w:eastAsia="zh-CN"/>
              </w:rPr>
            </w:pPr>
            <w:r>
              <w:rPr>
                <w:lang w:eastAsia="zh-CN"/>
              </w:rPr>
              <w:lastRenderedPageBreak/>
              <w:t>CA_n8A-n38A-n40A</w:t>
            </w:r>
          </w:p>
        </w:tc>
        <w:tc>
          <w:tcPr>
            <w:tcW w:w="1862" w:type="dxa"/>
            <w:tcBorders>
              <w:top w:val="nil"/>
              <w:left w:val="single" w:sz="4" w:space="0" w:color="auto"/>
              <w:bottom w:val="nil"/>
              <w:right w:val="single" w:sz="4" w:space="0" w:color="auto"/>
            </w:tcBorders>
            <w:vAlign w:val="center"/>
            <w:hideMark/>
          </w:tcPr>
          <w:p w14:paraId="56FFD1D5" w14:textId="77777777" w:rsidR="00776685" w:rsidRDefault="00776685">
            <w:pPr>
              <w:pStyle w:val="TAC"/>
              <w:rPr>
                <w:szCs w:val="18"/>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21B0B9" w14:textId="77777777" w:rsidR="00776685" w:rsidRDefault="00776685">
            <w:pPr>
              <w:pStyle w:val="TAC"/>
              <w:rPr>
                <w:szCs w:val="18"/>
                <w:lang w:val="en-US" w:eastAsia="zh-CN"/>
              </w:rPr>
            </w:pPr>
            <w:r>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85629A" w14:textId="77777777" w:rsidR="00776685" w:rsidRDefault="00776685">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hideMark/>
          </w:tcPr>
          <w:p w14:paraId="2A248D08" w14:textId="77777777" w:rsidR="00776685" w:rsidRDefault="00776685">
            <w:pPr>
              <w:pStyle w:val="TAC"/>
              <w:rPr>
                <w:szCs w:val="18"/>
                <w:lang w:val="en-US" w:eastAsia="zh-CN"/>
              </w:rPr>
            </w:pPr>
            <w:r>
              <w:rPr>
                <w:rFonts w:eastAsia="SimSun"/>
                <w:kern w:val="2"/>
                <w:szCs w:val="18"/>
                <w:lang w:val="en-US" w:eastAsia="zh-CN"/>
              </w:rPr>
              <w:t>0</w:t>
            </w:r>
          </w:p>
        </w:tc>
      </w:tr>
      <w:tr w:rsidR="00776685" w14:paraId="1EE60A68" w14:textId="77777777" w:rsidTr="00776685">
        <w:trPr>
          <w:trHeight w:val="29"/>
        </w:trPr>
        <w:tc>
          <w:tcPr>
            <w:tcW w:w="0" w:type="auto"/>
            <w:tcBorders>
              <w:top w:val="nil"/>
              <w:left w:val="single" w:sz="4" w:space="0" w:color="auto"/>
              <w:bottom w:val="nil"/>
              <w:right w:val="single" w:sz="4" w:space="0" w:color="auto"/>
            </w:tcBorders>
          </w:tcPr>
          <w:p w14:paraId="47FA8309"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081D8B8"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63ECA0" w14:textId="77777777" w:rsidR="00776685" w:rsidRDefault="00776685">
            <w:pPr>
              <w:pStyle w:val="TAC"/>
              <w:rPr>
                <w:szCs w:val="18"/>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9919D" w14:textId="77777777" w:rsidR="00776685" w:rsidRDefault="00776685">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6D4058E" w14:textId="77777777" w:rsidR="00776685" w:rsidRDefault="00776685">
            <w:pPr>
              <w:pStyle w:val="TAC"/>
              <w:rPr>
                <w:szCs w:val="18"/>
                <w:lang w:val="en-US" w:eastAsia="zh-CN"/>
              </w:rPr>
            </w:pPr>
          </w:p>
        </w:tc>
      </w:tr>
      <w:tr w:rsidR="00776685" w14:paraId="311DC685" w14:textId="77777777" w:rsidTr="00776685">
        <w:trPr>
          <w:trHeight w:val="29"/>
        </w:trPr>
        <w:tc>
          <w:tcPr>
            <w:tcW w:w="0" w:type="auto"/>
            <w:tcBorders>
              <w:top w:val="nil"/>
              <w:left w:val="single" w:sz="4" w:space="0" w:color="auto"/>
              <w:bottom w:val="single" w:sz="4" w:space="0" w:color="auto"/>
              <w:right w:val="single" w:sz="4" w:space="0" w:color="auto"/>
            </w:tcBorders>
          </w:tcPr>
          <w:p w14:paraId="7A29E7E2"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4B1BA78"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4B60B1" w14:textId="77777777" w:rsidR="00776685" w:rsidRDefault="00776685">
            <w:pPr>
              <w:pStyle w:val="TAC"/>
              <w:rPr>
                <w:szCs w:val="18"/>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C92AA2" w14:textId="77777777" w:rsidR="00776685" w:rsidRDefault="00776685">
            <w:pPr>
              <w:pStyle w:val="TAC"/>
              <w:rPr>
                <w:lang w:val="en-US" w:eastAsia="zh-CN" w:bidi="ar"/>
              </w:rPr>
            </w:pPr>
            <w:r>
              <w:rPr>
                <w:rFonts w:eastAsia="SimSun" w:cs="Arial"/>
                <w:lang w:val="en-US" w:eastAsia="zh-CN" w:bidi="ar"/>
              </w:rPr>
              <w:t>5, 10, 15, 20, 25, 30, 40, 50, 60, 70, 80, 90, 100</w:t>
            </w:r>
          </w:p>
        </w:tc>
        <w:tc>
          <w:tcPr>
            <w:tcW w:w="0" w:type="auto"/>
            <w:tcBorders>
              <w:top w:val="nil"/>
              <w:left w:val="single" w:sz="4" w:space="0" w:color="auto"/>
              <w:bottom w:val="single" w:sz="4" w:space="0" w:color="auto"/>
              <w:right w:val="single" w:sz="4" w:space="0" w:color="auto"/>
            </w:tcBorders>
            <w:vAlign w:val="center"/>
          </w:tcPr>
          <w:p w14:paraId="37757BDE" w14:textId="77777777" w:rsidR="00776685" w:rsidRDefault="00776685">
            <w:pPr>
              <w:pStyle w:val="TAC"/>
              <w:rPr>
                <w:szCs w:val="18"/>
                <w:lang w:val="en-US" w:eastAsia="zh-CN"/>
              </w:rPr>
            </w:pPr>
          </w:p>
        </w:tc>
      </w:tr>
      <w:tr w:rsidR="00776685" w14:paraId="5618DB2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55B21C" w14:textId="77777777" w:rsidR="00776685" w:rsidRDefault="00776685">
            <w:pPr>
              <w:pStyle w:val="TAC"/>
              <w:rPr>
                <w:lang w:val="en-US" w:eastAsia="zh-CN"/>
              </w:rPr>
            </w:pPr>
            <w:r>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hideMark/>
          </w:tcPr>
          <w:p w14:paraId="189EB53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99C430"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81F6E"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3AAAF6D" w14:textId="77777777" w:rsidR="00776685" w:rsidRDefault="00776685">
            <w:pPr>
              <w:pStyle w:val="TAC"/>
              <w:rPr>
                <w:lang w:val="en-US" w:eastAsia="zh-CN"/>
              </w:rPr>
            </w:pPr>
            <w:r>
              <w:rPr>
                <w:lang w:val="en-US" w:eastAsia="zh-CN"/>
              </w:rPr>
              <w:t>0</w:t>
            </w:r>
          </w:p>
        </w:tc>
      </w:tr>
      <w:tr w:rsidR="00776685" w14:paraId="1F28B828" w14:textId="77777777" w:rsidTr="00776685">
        <w:trPr>
          <w:trHeight w:val="29"/>
        </w:trPr>
        <w:tc>
          <w:tcPr>
            <w:tcW w:w="1848" w:type="dxa"/>
            <w:tcBorders>
              <w:top w:val="nil"/>
              <w:left w:val="single" w:sz="4" w:space="0" w:color="auto"/>
              <w:bottom w:val="nil"/>
              <w:right w:val="single" w:sz="4" w:space="0" w:color="auto"/>
            </w:tcBorders>
            <w:vAlign w:val="center"/>
          </w:tcPr>
          <w:p w14:paraId="129CA9A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2666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3FEAB4" w14:textId="77777777" w:rsidR="00776685" w:rsidRDefault="00776685">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BBBE7"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0475D2" w14:textId="77777777" w:rsidR="00776685" w:rsidRDefault="00776685">
            <w:pPr>
              <w:pStyle w:val="TAC"/>
              <w:rPr>
                <w:lang w:val="en-US" w:eastAsia="zh-CN"/>
              </w:rPr>
            </w:pPr>
          </w:p>
        </w:tc>
      </w:tr>
      <w:tr w:rsidR="00776685" w14:paraId="4C9D8F11" w14:textId="77777777" w:rsidTr="00776685">
        <w:trPr>
          <w:trHeight w:val="29"/>
        </w:trPr>
        <w:tc>
          <w:tcPr>
            <w:tcW w:w="1848" w:type="dxa"/>
            <w:tcBorders>
              <w:top w:val="nil"/>
              <w:left w:val="single" w:sz="4" w:space="0" w:color="auto"/>
              <w:bottom w:val="nil"/>
              <w:right w:val="single" w:sz="4" w:space="0" w:color="auto"/>
            </w:tcBorders>
            <w:vAlign w:val="center"/>
          </w:tcPr>
          <w:p w14:paraId="782D993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85BC62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CD5A53"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0EF6AC" w14:textId="77777777" w:rsidR="00776685" w:rsidRDefault="00776685">
            <w:pPr>
              <w:pStyle w:val="TAC"/>
              <w:rPr>
                <w:lang w:val="en-US" w:eastAsia="zh-CN"/>
              </w:rPr>
            </w:pPr>
            <w:r>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3119FA21" w14:textId="77777777" w:rsidR="00776685" w:rsidRDefault="00776685">
            <w:pPr>
              <w:pStyle w:val="TAC"/>
              <w:rPr>
                <w:lang w:val="en-US" w:eastAsia="zh-CN"/>
              </w:rPr>
            </w:pPr>
          </w:p>
        </w:tc>
      </w:tr>
      <w:tr w:rsidR="00776685" w14:paraId="6FA59343" w14:textId="77777777" w:rsidTr="00776685">
        <w:trPr>
          <w:trHeight w:val="29"/>
        </w:trPr>
        <w:tc>
          <w:tcPr>
            <w:tcW w:w="1848" w:type="dxa"/>
            <w:tcBorders>
              <w:top w:val="nil"/>
              <w:left w:val="single" w:sz="4" w:space="0" w:color="auto"/>
              <w:bottom w:val="nil"/>
              <w:right w:val="single" w:sz="4" w:space="0" w:color="auto"/>
            </w:tcBorders>
            <w:vAlign w:val="center"/>
          </w:tcPr>
          <w:p w14:paraId="5386592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177F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9138CB"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CB917"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E9545D9" w14:textId="77777777" w:rsidR="00776685" w:rsidRDefault="00776685">
            <w:pPr>
              <w:pStyle w:val="TAC"/>
              <w:rPr>
                <w:lang w:val="en-US" w:eastAsia="zh-CN"/>
              </w:rPr>
            </w:pPr>
            <w:r>
              <w:rPr>
                <w:lang w:val="en-US" w:eastAsia="zh-CN"/>
              </w:rPr>
              <w:t>1</w:t>
            </w:r>
          </w:p>
        </w:tc>
      </w:tr>
      <w:tr w:rsidR="00776685" w14:paraId="133C901D" w14:textId="77777777" w:rsidTr="00776685">
        <w:trPr>
          <w:trHeight w:val="29"/>
        </w:trPr>
        <w:tc>
          <w:tcPr>
            <w:tcW w:w="1848" w:type="dxa"/>
            <w:tcBorders>
              <w:top w:val="nil"/>
              <w:left w:val="single" w:sz="4" w:space="0" w:color="auto"/>
              <w:bottom w:val="nil"/>
              <w:right w:val="single" w:sz="4" w:space="0" w:color="auto"/>
            </w:tcBorders>
            <w:vAlign w:val="center"/>
          </w:tcPr>
          <w:p w14:paraId="3E0F64C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F9B093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BDE078" w14:textId="77777777" w:rsidR="00776685" w:rsidRDefault="00776685">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932BC"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FC39A7" w14:textId="77777777" w:rsidR="00776685" w:rsidRDefault="00776685">
            <w:pPr>
              <w:pStyle w:val="TAC"/>
              <w:rPr>
                <w:lang w:val="en-US" w:eastAsia="zh-CN"/>
              </w:rPr>
            </w:pPr>
          </w:p>
        </w:tc>
      </w:tr>
      <w:tr w:rsidR="00776685" w14:paraId="6CEE16C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571773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721D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9288A"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F51943" w14:textId="77777777" w:rsidR="00776685" w:rsidRDefault="00776685">
            <w:pPr>
              <w:pStyle w:val="TAC"/>
              <w:rPr>
                <w:lang w:val="en-US" w:eastAsia="zh-CN"/>
              </w:rPr>
            </w:pPr>
            <w:r>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6DD7052A" w14:textId="77777777" w:rsidR="00776685" w:rsidRDefault="00776685">
            <w:pPr>
              <w:pStyle w:val="TAC"/>
              <w:rPr>
                <w:lang w:val="en-US" w:eastAsia="zh-CN"/>
              </w:rPr>
            </w:pPr>
          </w:p>
        </w:tc>
      </w:tr>
      <w:tr w:rsidR="00776685" w14:paraId="38EF71F5" w14:textId="77777777" w:rsidTr="00776685">
        <w:trPr>
          <w:trHeight w:val="29"/>
        </w:trPr>
        <w:tc>
          <w:tcPr>
            <w:tcW w:w="1848" w:type="dxa"/>
            <w:tcBorders>
              <w:top w:val="nil"/>
              <w:left w:val="single" w:sz="4" w:space="0" w:color="auto"/>
              <w:bottom w:val="nil"/>
              <w:right w:val="single" w:sz="4" w:space="0" w:color="auto"/>
            </w:tcBorders>
            <w:hideMark/>
          </w:tcPr>
          <w:p w14:paraId="04EC3672" w14:textId="77777777" w:rsidR="00776685" w:rsidRDefault="00776685">
            <w:pPr>
              <w:pStyle w:val="TAC"/>
              <w:rPr>
                <w:lang w:val="en-US" w:eastAsia="zh-CN"/>
              </w:rPr>
            </w:pPr>
            <w:r>
              <w:rPr>
                <w:lang w:val="en-US" w:eastAsia="zh-CN"/>
              </w:rPr>
              <w:t>CA_n8A-n39A-n79A</w:t>
            </w:r>
          </w:p>
        </w:tc>
        <w:tc>
          <w:tcPr>
            <w:tcW w:w="1862" w:type="dxa"/>
            <w:tcBorders>
              <w:top w:val="nil"/>
              <w:left w:val="single" w:sz="4" w:space="0" w:color="auto"/>
              <w:bottom w:val="nil"/>
              <w:right w:val="single" w:sz="4" w:space="0" w:color="auto"/>
            </w:tcBorders>
            <w:hideMark/>
          </w:tcPr>
          <w:p w14:paraId="74F173C6"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F37441"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FCF3C" w14:textId="77777777" w:rsidR="00776685" w:rsidRDefault="00776685">
            <w:pPr>
              <w:pStyle w:val="TAC"/>
              <w:rPr>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hideMark/>
          </w:tcPr>
          <w:p w14:paraId="6C7E00BE" w14:textId="77777777" w:rsidR="00776685" w:rsidRDefault="00776685">
            <w:pPr>
              <w:pStyle w:val="TAC"/>
              <w:rPr>
                <w:lang w:val="en-US" w:eastAsia="zh-CN"/>
              </w:rPr>
            </w:pPr>
            <w:r>
              <w:rPr>
                <w:lang w:val="en-US" w:eastAsia="zh-CN"/>
              </w:rPr>
              <w:t>0</w:t>
            </w:r>
          </w:p>
        </w:tc>
      </w:tr>
      <w:tr w:rsidR="00776685" w14:paraId="6EC6B5BD" w14:textId="77777777" w:rsidTr="00776685">
        <w:trPr>
          <w:trHeight w:val="29"/>
        </w:trPr>
        <w:tc>
          <w:tcPr>
            <w:tcW w:w="1848" w:type="dxa"/>
            <w:tcBorders>
              <w:top w:val="nil"/>
              <w:left w:val="single" w:sz="4" w:space="0" w:color="auto"/>
              <w:bottom w:val="nil"/>
              <w:right w:val="single" w:sz="4" w:space="0" w:color="auto"/>
            </w:tcBorders>
          </w:tcPr>
          <w:p w14:paraId="54F3A47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21F82DC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0059D9" w14:textId="77777777" w:rsidR="00776685" w:rsidRDefault="00776685">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3A2AA" w14:textId="77777777" w:rsidR="00776685" w:rsidRDefault="00776685">
            <w:pPr>
              <w:pStyle w:val="TAC"/>
              <w:rPr>
                <w:lang w:val="en-US" w:eastAsia="zh-CN" w:bidi="ar"/>
              </w:rPr>
            </w:pPr>
            <w:r>
              <w:rPr>
                <w:lang w:val="en-US" w:eastAsia="zh-CN"/>
              </w:rPr>
              <w:t>5, 10, 15, 20, 25, 30, 40</w:t>
            </w:r>
          </w:p>
        </w:tc>
        <w:tc>
          <w:tcPr>
            <w:tcW w:w="1638" w:type="dxa"/>
            <w:tcBorders>
              <w:top w:val="nil"/>
              <w:left w:val="single" w:sz="4" w:space="0" w:color="auto"/>
              <w:bottom w:val="nil"/>
              <w:right w:val="single" w:sz="4" w:space="0" w:color="auto"/>
            </w:tcBorders>
          </w:tcPr>
          <w:p w14:paraId="2E041C84" w14:textId="77777777" w:rsidR="00776685" w:rsidRDefault="00776685">
            <w:pPr>
              <w:pStyle w:val="TAC"/>
              <w:rPr>
                <w:lang w:val="en-US" w:eastAsia="zh-CN"/>
              </w:rPr>
            </w:pPr>
          </w:p>
        </w:tc>
      </w:tr>
      <w:tr w:rsidR="00776685" w14:paraId="6484F6DB" w14:textId="77777777" w:rsidTr="00776685">
        <w:trPr>
          <w:trHeight w:val="29"/>
        </w:trPr>
        <w:tc>
          <w:tcPr>
            <w:tcW w:w="1848" w:type="dxa"/>
            <w:tcBorders>
              <w:top w:val="nil"/>
              <w:left w:val="single" w:sz="4" w:space="0" w:color="auto"/>
              <w:bottom w:val="single" w:sz="4" w:space="0" w:color="auto"/>
              <w:right w:val="single" w:sz="4" w:space="0" w:color="auto"/>
            </w:tcBorders>
          </w:tcPr>
          <w:p w14:paraId="5836FFE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105396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792759"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hideMark/>
          </w:tcPr>
          <w:p w14:paraId="52E75ADF" w14:textId="77777777" w:rsidR="00776685" w:rsidRDefault="00776685">
            <w:pPr>
              <w:pStyle w:val="TAC"/>
              <w:rPr>
                <w:lang w:val="en-US" w:eastAsia="zh-CN" w:bidi="ar"/>
              </w:rPr>
            </w:pPr>
            <w:r>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1095F92D" w14:textId="77777777" w:rsidR="00776685" w:rsidRDefault="00776685">
            <w:pPr>
              <w:pStyle w:val="TAC"/>
              <w:rPr>
                <w:lang w:val="en-US" w:eastAsia="zh-CN"/>
              </w:rPr>
            </w:pPr>
          </w:p>
        </w:tc>
      </w:tr>
      <w:tr w:rsidR="00776685" w14:paraId="726526EF" w14:textId="77777777" w:rsidTr="00776685">
        <w:trPr>
          <w:trHeight w:val="29"/>
        </w:trPr>
        <w:tc>
          <w:tcPr>
            <w:tcW w:w="1848" w:type="dxa"/>
            <w:tcBorders>
              <w:top w:val="nil"/>
              <w:left w:val="single" w:sz="4" w:space="0" w:color="auto"/>
              <w:bottom w:val="nil"/>
              <w:right w:val="single" w:sz="4" w:space="0" w:color="auto"/>
            </w:tcBorders>
            <w:vAlign w:val="center"/>
            <w:hideMark/>
          </w:tcPr>
          <w:p w14:paraId="5BFF22A6" w14:textId="77777777" w:rsidR="00776685" w:rsidRDefault="00776685">
            <w:pPr>
              <w:pStyle w:val="TAC"/>
              <w:rPr>
                <w:lang w:val="en-US" w:eastAsia="zh-CN"/>
              </w:rPr>
            </w:pPr>
            <w:r>
              <w:rPr>
                <w:lang w:val="en-US" w:eastAsia="zh-CN"/>
              </w:rPr>
              <w:t>CA_n8A-n40A-n41A</w:t>
            </w:r>
          </w:p>
        </w:tc>
        <w:tc>
          <w:tcPr>
            <w:tcW w:w="1862" w:type="dxa"/>
            <w:tcBorders>
              <w:top w:val="nil"/>
              <w:left w:val="single" w:sz="4" w:space="0" w:color="auto"/>
              <w:bottom w:val="nil"/>
              <w:right w:val="single" w:sz="4" w:space="0" w:color="auto"/>
            </w:tcBorders>
            <w:vAlign w:val="center"/>
            <w:hideMark/>
          </w:tcPr>
          <w:p w14:paraId="65E11424" w14:textId="77777777" w:rsidR="00776685" w:rsidRDefault="00776685">
            <w:pPr>
              <w:pStyle w:val="TAC"/>
              <w:rPr>
                <w:rFonts w:cs="Arial"/>
                <w:szCs w:val="18"/>
                <w:lang w:val="en-US" w:eastAsia="zh-CN" w:bidi="ar"/>
              </w:rPr>
            </w:pPr>
            <w:r>
              <w:rPr>
                <w:rFonts w:cs="Arial"/>
                <w:szCs w:val="18"/>
                <w:lang w:val="en-US" w:eastAsia="zh-CN" w:bidi="ar"/>
              </w:rPr>
              <w:t>CA_n8A-n40A</w:t>
            </w:r>
          </w:p>
          <w:p w14:paraId="06CEA11E" w14:textId="77777777" w:rsidR="00776685" w:rsidRDefault="00776685">
            <w:pPr>
              <w:pStyle w:val="TAC"/>
              <w:rPr>
                <w:rFonts w:cs="Arial"/>
                <w:szCs w:val="18"/>
                <w:lang w:val="en-US" w:eastAsia="zh-CN" w:bidi="ar"/>
              </w:rPr>
            </w:pPr>
            <w:r>
              <w:rPr>
                <w:rFonts w:cs="Arial"/>
                <w:szCs w:val="18"/>
                <w:lang w:val="en-US" w:eastAsia="zh-CN" w:bidi="ar"/>
              </w:rPr>
              <w:t>CA_n8A-n41A</w:t>
            </w:r>
          </w:p>
          <w:p w14:paraId="4007AEED" w14:textId="77777777" w:rsidR="00776685" w:rsidRDefault="00776685">
            <w:pPr>
              <w:pStyle w:val="TAC"/>
              <w:rPr>
                <w:lang w:val="en-US" w:eastAsia="zh-CN"/>
              </w:rPr>
            </w:pPr>
            <w:r>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CE8854"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50A3E7"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FACC744" w14:textId="77777777" w:rsidR="00776685" w:rsidRDefault="00776685">
            <w:pPr>
              <w:pStyle w:val="TAC"/>
              <w:rPr>
                <w:lang w:val="en-US" w:eastAsia="zh-CN"/>
              </w:rPr>
            </w:pPr>
            <w:r>
              <w:rPr>
                <w:rFonts w:cs="Arial"/>
                <w:szCs w:val="18"/>
                <w:lang w:val="en-US" w:eastAsia="zh-CN"/>
              </w:rPr>
              <w:t>0</w:t>
            </w:r>
          </w:p>
        </w:tc>
      </w:tr>
      <w:tr w:rsidR="00776685" w14:paraId="560572BF" w14:textId="77777777" w:rsidTr="00776685">
        <w:trPr>
          <w:trHeight w:val="29"/>
        </w:trPr>
        <w:tc>
          <w:tcPr>
            <w:tcW w:w="1848" w:type="dxa"/>
            <w:tcBorders>
              <w:top w:val="nil"/>
              <w:left w:val="single" w:sz="4" w:space="0" w:color="auto"/>
              <w:bottom w:val="nil"/>
              <w:right w:val="single" w:sz="4" w:space="0" w:color="auto"/>
            </w:tcBorders>
            <w:vAlign w:val="center"/>
          </w:tcPr>
          <w:p w14:paraId="2D93979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0E0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22A132"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8ECAAA" w14:textId="77777777" w:rsidR="00776685" w:rsidRDefault="00776685">
            <w:pPr>
              <w:pStyle w:val="TAC"/>
              <w:rPr>
                <w:lang w:val="en-US" w:eastAsia="zh-CN"/>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701AAE2" w14:textId="77777777" w:rsidR="00776685" w:rsidRDefault="00776685">
            <w:pPr>
              <w:pStyle w:val="TAC"/>
              <w:rPr>
                <w:lang w:val="en-US" w:eastAsia="zh-CN"/>
              </w:rPr>
            </w:pPr>
          </w:p>
        </w:tc>
      </w:tr>
      <w:tr w:rsidR="00776685" w14:paraId="43DCB1F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A0FF0A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F829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91D1D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2C1007" w14:textId="77777777" w:rsidR="00776685" w:rsidRDefault="00776685">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26FBE19" w14:textId="77777777" w:rsidR="00776685" w:rsidRDefault="00776685">
            <w:pPr>
              <w:pStyle w:val="TAC"/>
              <w:rPr>
                <w:lang w:val="en-US" w:eastAsia="zh-CN"/>
              </w:rPr>
            </w:pPr>
          </w:p>
        </w:tc>
      </w:tr>
      <w:tr w:rsidR="00776685" w14:paraId="0D299B6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4A3B4A3" w14:textId="77777777" w:rsidR="00776685" w:rsidRDefault="00776685">
            <w:pPr>
              <w:pStyle w:val="TAC"/>
              <w:rPr>
                <w:lang w:val="en-US" w:eastAsia="zh-CN"/>
              </w:rPr>
            </w:pPr>
            <w:r>
              <w:rPr>
                <w:lang w:val="en-US" w:eastAsia="zh-CN"/>
              </w:rPr>
              <w:t>CA_n8A-n40A-n78A</w:t>
            </w:r>
          </w:p>
        </w:tc>
        <w:tc>
          <w:tcPr>
            <w:tcW w:w="1862" w:type="dxa"/>
            <w:tcBorders>
              <w:top w:val="single" w:sz="4" w:space="0" w:color="auto"/>
              <w:left w:val="single" w:sz="4" w:space="0" w:color="auto"/>
              <w:bottom w:val="nil"/>
              <w:right w:val="single" w:sz="4" w:space="0" w:color="auto"/>
            </w:tcBorders>
            <w:vAlign w:val="center"/>
            <w:hideMark/>
          </w:tcPr>
          <w:p w14:paraId="17558046" w14:textId="77777777" w:rsidR="00776685" w:rsidRDefault="00776685">
            <w:pPr>
              <w:pStyle w:val="TAC"/>
              <w:rPr>
                <w:lang w:val="en-US" w:eastAsia="zh-CN"/>
              </w:rPr>
            </w:pPr>
            <w:r>
              <w:rPr>
                <w:lang w:val="en-US" w:eastAsia="zh-CN"/>
              </w:rPr>
              <w:t>CA_n8A-n40A</w:t>
            </w:r>
          </w:p>
          <w:p w14:paraId="4626B39A" w14:textId="77777777" w:rsidR="00776685" w:rsidRDefault="00776685">
            <w:pPr>
              <w:pStyle w:val="TAC"/>
              <w:rPr>
                <w:lang w:val="en-US" w:eastAsia="zh-CN"/>
              </w:rPr>
            </w:pPr>
            <w:r>
              <w:rPr>
                <w:lang w:val="en-US" w:eastAsia="zh-CN"/>
              </w:rPr>
              <w:t>CA_n8A-n78A</w:t>
            </w:r>
          </w:p>
          <w:p w14:paraId="55C5014C" w14:textId="77777777" w:rsidR="00776685" w:rsidRDefault="00776685">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CF9F19"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17376F" w14:textId="77777777" w:rsidR="00776685" w:rsidRDefault="0077668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6B65D64" w14:textId="77777777" w:rsidR="00776685" w:rsidRDefault="00776685">
            <w:pPr>
              <w:pStyle w:val="TAC"/>
              <w:rPr>
                <w:lang w:val="en-US" w:eastAsia="zh-CN"/>
              </w:rPr>
            </w:pPr>
            <w:r>
              <w:rPr>
                <w:lang w:val="en-US" w:eastAsia="zh-CN"/>
              </w:rPr>
              <w:t>0</w:t>
            </w:r>
          </w:p>
        </w:tc>
      </w:tr>
      <w:tr w:rsidR="00776685" w14:paraId="0E0CCF82" w14:textId="77777777" w:rsidTr="00776685">
        <w:trPr>
          <w:trHeight w:val="29"/>
        </w:trPr>
        <w:tc>
          <w:tcPr>
            <w:tcW w:w="1848" w:type="dxa"/>
            <w:tcBorders>
              <w:top w:val="nil"/>
              <w:left w:val="single" w:sz="4" w:space="0" w:color="auto"/>
              <w:bottom w:val="nil"/>
              <w:right w:val="single" w:sz="4" w:space="0" w:color="auto"/>
            </w:tcBorders>
            <w:vAlign w:val="center"/>
          </w:tcPr>
          <w:p w14:paraId="103C4CC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459961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E0454E"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CF7D81" w14:textId="77777777" w:rsidR="00776685" w:rsidRDefault="00776685">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140E923C" w14:textId="77777777" w:rsidR="00776685" w:rsidRDefault="00776685">
            <w:pPr>
              <w:pStyle w:val="TAC"/>
              <w:rPr>
                <w:lang w:val="en-US" w:eastAsia="zh-CN"/>
              </w:rPr>
            </w:pPr>
          </w:p>
        </w:tc>
      </w:tr>
      <w:tr w:rsidR="00776685" w14:paraId="467ADBC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C815B3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93F35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EA2AB7"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58279" w14:textId="77777777" w:rsidR="00776685" w:rsidRDefault="00776685">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1B4D8D" w14:textId="77777777" w:rsidR="00776685" w:rsidRDefault="00776685">
            <w:pPr>
              <w:pStyle w:val="TAC"/>
              <w:rPr>
                <w:lang w:val="en-US" w:eastAsia="zh-CN"/>
              </w:rPr>
            </w:pPr>
          </w:p>
        </w:tc>
      </w:tr>
      <w:tr w:rsidR="00776685" w14:paraId="3D7B12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4E8562" w14:textId="77777777" w:rsidR="00776685" w:rsidRDefault="00776685">
            <w:pPr>
              <w:pStyle w:val="TAC"/>
              <w:rPr>
                <w:lang w:val="en-US" w:eastAsia="zh-CN"/>
              </w:rPr>
            </w:pPr>
            <w:r>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hideMark/>
          </w:tcPr>
          <w:p w14:paraId="495FF8DC"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DAFE4C"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5A4C13"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8256406" w14:textId="77777777" w:rsidR="00776685" w:rsidRDefault="00776685">
            <w:pPr>
              <w:pStyle w:val="TAC"/>
              <w:rPr>
                <w:lang w:val="en-US" w:eastAsia="zh-CN"/>
              </w:rPr>
            </w:pPr>
            <w:r>
              <w:rPr>
                <w:lang w:val="en-US" w:eastAsia="zh-CN"/>
              </w:rPr>
              <w:t>0</w:t>
            </w:r>
          </w:p>
        </w:tc>
      </w:tr>
      <w:tr w:rsidR="00776685" w14:paraId="311F5E81" w14:textId="77777777" w:rsidTr="00776685">
        <w:trPr>
          <w:trHeight w:val="29"/>
        </w:trPr>
        <w:tc>
          <w:tcPr>
            <w:tcW w:w="1848" w:type="dxa"/>
            <w:tcBorders>
              <w:top w:val="nil"/>
              <w:left w:val="single" w:sz="4" w:space="0" w:color="auto"/>
              <w:bottom w:val="nil"/>
              <w:right w:val="single" w:sz="4" w:space="0" w:color="auto"/>
            </w:tcBorders>
            <w:vAlign w:val="center"/>
          </w:tcPr>
          <w:p w14:paraId="3593974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A202B5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2B24D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31E2C3" w14:textId="77777777" w:rsidR="00776685" w:rsidRDefault="00776685">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5D540B0" w14:textId="77777777" w:rsidR="00776685" w:rsidRDefault="00776685">
            <w:pPr>
              <w:pStyle w:val="TAC"/>
              <w:rPr>
                <w:lang w:val="en-US" w:eastAsia="zh-CN"/>
              </w:rPr>
            </w:pPr>
          </w:p>
        </w:tc>
      </w:tr>
      <w:tr w:rsidR="00776685" w14:paraId="61B96474" w14:textId="77777777" w:rsidTr="00776685">
        <w:trPr>
          <w:trHeight w:val="29"/>
        </w:trPr>
        <w:tc>
          <w:tcPr>
            <w:tcW w:w="1848" w:type="dxa"/>
            <w:tcBorders>
              <w:top w:val="nil"/>
              <w:left w:val="single" w:sz="4" w:space="0" w:color="auto"/>
              <w:bottom w:val="nil"/>
              <w:right w:val="single" w:sz="4" w:space="0" w:color="auto"/>
            </w:tcBorders>
            <w:vAlign w:val="center"/>
          </w:tcPr>
          <w:p w14:paraId="1B79480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6CD84E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710AAE"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390D9"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C8B44A" w14:textId="77777777" w:rsidR="00776685" w:rsidRDefault="00776685">
            <w:pPr>
              <w:pStyle w:val="TAC"/>
              <w:rPr>
                <w:lang w:val="en-US" w:eastAsia="zh-CN"/>
              </w:rPr>
            </w:pPr>
          </w:p>
        </w:tc>
      </w:tr>
      <w:tr w:rsidR="00776685" w14:paraId="32E53EC0" w14:textId="77777777" w:rsidTr="00776685">
        <w:trPr>
          <w:trHeight w:val="29"/>
        </w:trPr>
        <w:tc>
          <w:tcPr>
            <w:tcW w:w="1848" w:type="dxa"/>
            <w:tcBorders>
              <w:top w:val="nil"/>
              <w:left w:val="single" w:sz="4" w:space="0" w:color="auto"/>
              <w:bottom w:val="nil"/>
              <w:right w:val="single" w:sz="4" w:space="0" w:color="auto"/>
            </w:tcBorders>
            <w:vAlign w:val="center"/>
          </w:tcPr>
          <w:p w14:paraId="204FB3B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CAE842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135CB"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499439"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2C822A0" w14:textId="77777777" w:rsidR="00776685" w:rsidRDefault="00776685">
            <w:pPr>
              <w:pStyle w:val="TAC"/>
              <w:rPr>
                <w:lang w:val="en-US" w:eastAsia="zh-CN"/>
              </w:rPr>
            </w:pPr>
            <w:r>
              <w:rPr>
                <w:lang w:val="en-US" w:eastAsia="zh-CN"/>
              </w:rPr>
              <w:t>1</w:t>
            </w:r>
          </w:p>
        </w:tc>
      </w:tr>
      <w:tr w:rsidR="00776685" w14:paraId="410857F7" w14:textId="77777777" w:rsidTr="00776685">
        <w:trPr>
          <w:trHeight w:val="29"/>
        </w:trPr>
        <w:tc>
          <w:tcPr>
            <w:tcW w:w="1848" w:type="dxa"/>
            <w:tcBorders>
              <w:top w:val="nil"/>
              <w:left w:val="single" w:sz="4" w:space="0" w:color="auto"/>
              <w:bottom w:val="nil"/>
              <w:right w:val="single" w:sz="4" w:space="0" w:color="auto"/>
            </w:tcBorders>
            <w:vAlign w:val="center"/>
          </w:tcPr>
          <w:p w14:paraId="1FA5117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A9AA65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EB46D8"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09A902" w14:textId="77777777" w:rsidR="00776685" w:rsidRDefault="00776685">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7A571B8" w14:textId="77777777" w:rsidR="00776685" w:rsidRDefault="00776685">
            <w:pPr>
              <w:pStyle w:val="TAC"/>
              <w:rPr>
                <w:lang w:val="en-US" w:eastAsia="zh-CN"/>
              </w:rPr>
            </w:pPr>
          </w:p>
        </w:tc>
      </w:tr>
      <w:tr w:rsidR="00776685" w14:paraId="3D4864D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8237A7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D277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8058D8"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DD5B64"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A07EE29" w14:textId="77777777" w:rsidR="00776685" w:rsidRDefault="00776685">
            <w:pPr>
              <w:pStyle w:val="TAC"/>
              <w:rPr>
                <w:lang w:val="en-US" w:eastAsia="zh-CN"/>
              </w:rPr>
            </w:pPr>
          </w:p>
        </w:tc>
      </w:tr>
      <w:tr w:rsidR="00776685" w14:paraId="0F3EEDBC" w14:textId="77777777" w:rsidTr="00776685">
        <w:trPr>
          <w:trHeight w:val="29"/>
        </w:trPr>
        <w:tc>
          <w:tcPr>
            <w:tcW w:w="1848" w:type="dxa"/>
            <w:tcBorders>
              <w:top w:val="nil"/>
              <w:left w:val="single" w:sz="4" w:space="0" w:color="auto"/>
              <w:bottom w:val="nil"/>
              <w:right w:val="single" w:sz="4" w:space="0" w:color="auto"/>
            </w:tcBorders>
            <w:vAlign w:val="center"/>
            <w:hideMark/>
          </w:tcPr>
          <w:p w14:paraId="1D51BD63" w14:textId="77777777" w:rsidR="00776685" w:rsidRDefault="00776685">
            <w:pPr>
              <w:pStyle w:val="TAC"/>
              <w:rPr>
                <w:lang w:val="en-US" w:eastAsia="zh-CN"/>
              </w:rPr>
            </w:pPr>
            <w:r>
              <w:rPr>
                <w:lang w:val="en-US" w:eastAsia="zh-CN"/>
              </w:rPr>
              <w:t>CA_n8A-n78A-n79A</w:t>
            </w:r>
          </w:p>
        </w:tc>
        <w:tc>
          <w:tcPr>
            <w:tcW w:w="1862" w:type="dxa"/>
            <w:tcBorders>
              <w:top w:val="nil"/>
              <w:left w:val="single" w:sz="4" w:space="0" w:color="auto"/>
              <w:bottom w:val="nil"/>
              <w:right w:val="single" w:sz="4" w:space="0" w:color="auto"/>
            </w:tcBorders>
            <w:vAlign w:val="center"/>
            <w:hideMark/>
          </w:tcPr>
          <w:p w14:paraId="63DB4FA9"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8BF848"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0E5F4"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E42AEF5" w14:textId="77777777" w:rsidR="00776685" w:rsidRDefault="00776685">
            <w:pPr>
              <w:pStyle w:val="TAC"/>
              <w:rPr>
                <w:lang w:val="en-US" w:eastAsia="zh-CN"/>
              </w:rPr>
            </w:pPr>
            <w:r>
              <w:rPr>
                <w:lang w:val="en-US" w:eastAsia="zh-CN"/>
              </w:rPr>
              <w:t>0</w:t>
            </w:r>
          </w:p>
        </w:tc>
      </w:tr>
      <w:tr w:rsidR="00776685" w14:paraId="3732A9B9" w14:textId="77777777" w:rsidTr="00776685">
        <w:trPr>
          <w:trHeight w:val="29"/>
        </w:trPr>
        <w:tc>
          <w:tcPr>
            <w:tcW w:w="1848" w:type="dxa"/>
            <w:tcBorders>
              <w:top w:val="nil"/>
              <w:left w:val="single" w:sz="4" w:space="0" w:color="auto"/>
              <w:bottom w:val="nil"/>
              <w:right w:val="single" w:sz="4" w:space="0" w:color="auto"/>
            </w:tcBorders>
            <w:vAlign w:val="center"/>
          </w:tcPr>
          <w:p w14:paraId="7C32FB2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DA917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0B4AFC"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88DB2" w14:textId="77777777" w:rsidR="00776685" w:rsidRDefault="00776685">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470D1EF" w14:textId="77777777" w:rsidR="00776685" w:rsidRDefault="00776685">
            <w:pPr>
              <w:pStyle w:val="TAC"/>
              <w:rPr>
                <w:lang w:val="en-US" w:eastAsia="zh-CN"/>
              </w:rPr>
            </w:pPr>
          </w:p>
        </w:tc>
      </w:tr>
      <w:tr w:rsidR="00776685" w14:paraId="4CD8DD1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DA5E74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5D30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9C82CB"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52466B"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6431D8" w14:textId="77777777" w:rsidR="00776685" w:rsidRDefault="00776685">
            <w:pPr>
              <w:pStyle w:val="TAC"/>
              <w:rPr>
                <w:lang w:val="en-US" w:eastAsia="zh-CN"/>
              </w:rPr>
            </w:pPr>
          </w:p>
        </w:tc>
      </w:tr>
      <w:tr w:rsidR="00776685" w14:paraId="0FF1CD2C" w14:textId="77777777" w:rsidTr="00776685">
        <w:trPr>
          <w:trHeight w:val="29"/>
        </w:trPr>
        <w:tc>
          <w:tcPr>
            <w:tcW w:w="1848" w:type="dxa"/>
            <w:tcBorders>
              <w:top w:val="nil"/>
              <w:left w:val="single" w:sz="4" w:space="0" w:color="auto"/>
              <w:bottom w:val="nil"/>
              <w:right w:val="single" w:sz="4" w:space="0" w:color="auto"/>
            </w:tcBorders>
            <w:vAlign w:val="center"/>
            <w:hideMark/>
          </w:tcPr>
          <w:p w14:paraId="36A5F5D0" w14:textId="77777777" w:rsidR="00776685" w:rsidRDefault="00776685">
            <w:pPr>
              <w:pStyle w:val="TAC"/>
              <w:rPr>
                <w:lang w:val="en-US" w:eastAsia="zh-CN"/>
              </w:rPr>
            </w:pPr>
            <w:r>
              <w:rPr>
                <w:lang w:val="en-US" w:eastAsia="zh-CN"/>
              </w:rPr>
              <w:t>CA_n8A-n78(2A)-n79A</w:t>
            </w:r>
          </w:p>
        </w:tc>
        <w:tc>
          <w:tcPr>
            <w:tcW w:w="1862" w:type="dxa"/>
            <w:tcBorders>
              <w:top w:val="nil"/>
              <w:left w:val="single" w:sz="4" w:space="0" w:color="auto"/>
              <w:bottom w:val="nil"/>
              <w:right w:val="single" w:sz="4" w:space="0" w:color="auto"/>
            </w:tcBorders>
            <w:vAlign w:val="center"/>
            <w:hideMark/>
          </w:tcPr>
          <w:p w14:paraId="17D407E7"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3FEC81" w14:textId="77777777" w:rsidR="00776685" w:rsidRDefault="00776685">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60E48E"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F2D17AB" w14:textId="77777777" w:rsidR="00776685" w:rsidRDefault="00776685">
            <w:pPr>
              <w:pStyle w:val="TAC"/>
              <w:rPr>
                <w:lang w:val="en-US" w:eastAsia="zh-CN"/>
              </w:rPr>
            </w:pPr>
            <w:r>
              <w:rPr>
                <w:lang w:val="en-US" w:eastAsia="zh-CN"/>
              </w:rPr>
              <w:t>0</w:t>
            </w:r>
          </w:p>
        </w:tc>
      </w:tr>
      <w:tr w:rsidR="00776685" w14:paraId="62D8A434" w14:textId="77777777" w:rsidTr="00776685">
        <w:trPr>
          <w:trHeight w:val="29"/>
        </w:trPr>
        <w:tc>
          <w:tcPr>
            <w:tcW w:w="1848" w:type="dxa"/>
            <w:tcBorders>
              <w:top w:val="nil"/>
              <w:left w:val="single" w:sz="4" w:space="0" w:color="auto"/>
              <w:bottom w:val="nil"/>
              <w:right w:val="single" w:sz="4" w:space="0" w:color="auto"/>
            </w:tcBorders>
            <w:vAlign w:val="center"/>
          </w:tcPr>
          <w:p w14:paraId="4A58C07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9DD5B6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07FF51"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DAA728"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044B967B" w14:textId="77777777" w:rsidR="00776685" w:rsidRDefault="00776685">
            <w:pPr>
              <w:pStyle w:val="TAC"/>
              <w:rPr>
                <w:lang w:val="en-US" w:eastAsia="zh-CN"/>
              </w:rPr>
            </w:pPr>
          </w:p>
        </w:tc>
      </w:tr>
      <w:tr w:rsidR="00776685" w14:paraId="0956586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C204F9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99E82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6C4F5A"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2CFD3F"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FFC33A6" w14:textId="77777777" w:rsidR="00776685" w:rsidRDefault="00776685">
            <w:pPr>
              <w:pStyle w:val="TAC"/>
              <w:rPr>
                <w:lang w:val="en-US" w:eastAsia="zh-CN"/>
              </w:rPr>
            </w:pPr>
          </w:p>
        </w:tc>
      </w:tr>
      <w:tr w:rsidR="00776685" w14:paraId="00ABE6F3" w14:textId="77777777" w:rsidTr="00776685">
        <w:trPr>
          <w:trHeight w:val="29"/>
        </w:trPr>
        <w:tc>
          <w:tcPr>
            <w:tcW w:w="1848" w:type="dxa"/>
            <w:tcBorders>
              <w:top w:val="nil"/>
              <w:left w:val="single" w:sz="4" w:space="0" w:color="auto"/>
              <w:bottom w:val="nil"/>
              <w:right w:val="single" w:sz="4" w:space="0" w:color="auto"/>
            </w:tcBorders>
            <w:hideMark/>
          </w:tcPr>
          <w:p w14:paraId="50891219"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hideMark/>
          </w:tcPr>
          <w:p w14:paraId="35881DE7" w14:textId="77777777" w:rsidR="00776685" w:rsidRDefault="00776685">
            <w:pPr>
              <w:pStyle w:val="TAC"/>
              <w:rPr>
                <w:rFonts w:cs="Arial"/>
                <w:szCs w:val="18"/>
                <w:lang w:val="en-US" w:eastAsia="zh-CN" w:bidi="ar"/>
              </w:rPr>
            </w:pPr>
            <w:r>
              <w:rPr>
                <w:rFonts w:cs="Arial"/>
                <w:szCs w:val="18"/>
                <w:lang w:val="en-US" w:eastAsia="zh-CN" w:bidi="ar"/>
              </w:rPr>
              <w:t>CA_n12A-n30A</w:t>
            </w:r>
          </w:p>
          <w:p w14:paraId="41EFF212" w14:textId="77777777" w:rsidR="00776685" w:rsidRDefault="00776685">
            <w:pPr>
              <w:pStyle w:val="TAC"/>
              <w:rPr>
                <w:rFonts w:cs="Arial"/>
                <w:szCs w:val="18"/>
                <w:lang w:val="en-US" w:eastAsia="zh-CN" w:bidi="ar"/>
              </w:rPr>
            </w:pPr>
            <w:r>
              <w:rPr>
                <w:rFonts w:cs="Arial"/>
                <w:szCs w:val="18"/>
                <w:lang w:val="en-US" w:eastAsia="zh-CN" w:bidi="ar"/>
              </w:rPr>
              <w:t>CA_n12A-n66A</w:t>
            </w:r>
          </w:p>
          <w:p w14:paraId="2D267D7F" w14:textId="77777777" w:rsidR="00776685" w:rsidRDefault="00776685">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38A94CA0"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D67A5" w14:textId="77777777" w:rsidR="00776685" w:rsidRDefault="00776685">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1BAE16C3"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909EDB2" w14:textId="77777777" w:rsidTr="00776685">
        <w:trPr>
          <w:trHeight w:val="29"/>
        </w:trPr>
        <w:tc>
          <w:tcPr>
            <w:tcW w:w="1848" w:type="dxa"/>
            <w:tcBorders>
              <w:top w:val="nil"/>
              <w:left w:val="single" w:sz="4" w:space="0" w:color="auto"/>
              <w:bottom w:val="nil"/>
              <w:right w:val="single" w:sz="4" w:space="0" w:color="auto"/>
            </w:tcBorders>
          </w:tcPr>
          <w:p w14:paraId="5DC79CEA"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4DDBB664"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0F10987"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072270"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EC0E47A" w14:textId="77777777" w:rsidR="00776685" w:rsidRDefault="00776685">
            <w:pPr>
              <w:pStyle w:val="TAC"/>
              <w:rPr>
                <w:rFonts w:cs="Arial"/>
                <w:color w:val="000000"/>
                <w:szCs w:val="18"/>
                <w:lang w:val="en-US" w:eastAsia="zh-CN" w:bidi="ar"/>
              </w:rPr>
            </w:pPr>
          </w:p>
        </w:tc>
      </w:tr>
      <w:tr w:rsidR="00776685" w14:paraId="60F190CB" w14:textId="77777777" w:rsidTr="00776685">
        <w:trPr>
          <w:trHeight w:val="29"/>
        </w:trPr>
        <w:tc>
          <w:tcPr>
            <w:tcW w:w="1848" w:type="dxa"/>
            <w:tcBorders>
              <w:top w:val="nil"/>
              <w:left w:val="single" w:sz="4" w:space="0" w:color="auto"/>
              <w:bottom w:val="single" w:sz="4" w:space="0" w:color="auto"/>
              <w:right w:val="single" w:sz="4" w:space="0" w:color="auto"/>
            </w:tcBorders>
          </w:tcPr>
          <w:p w14:paraId="5CF0832E"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1E55A6C"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6CAAB7D"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21B479" w14:textId="77777777" w:rsidR="00776685" w:rsidRDefault="00776685">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56C89" w14:textId="77777777" w:rsidR="00776685" w:rsidRDefault="00776685">
            <w:pPr>
              <w:pStyle w:val="TAC"/>
              <w:rPr>
                <w:rFonts w:cs="Arial"/>
                <w:color w:val="000000"/>
                <w:szCs w:val="18"/>
                <w:lang w:val="en-US" w:eastAsia="zh-CN" w:bidi="ar"/>
              </w:rPr>
            </w:pPr>
          </w:p>
        </w:tc>
      </w:tr>
      <w:tr w:rsidR="00776685" w14:paraId="4B62F255" w14:textId="77777777" w:rsidTr="00776685">
        <w:trPr>
          <w:trHeight w:val="29"/>
        </w:trPr>
        <w:tc>
          <w:tcPr>
            <w:tcW w:w="1848" w:type="dxa"/>
            <w:tcBorders>
              <w:top w:val="nil"/>
              <w:left w:val="single" w:sz="4" w:space="0" w:color="auto"/>
              <w:bottom w:val="nil"/>
              <w:right w:val="single" w:sz="4" w:space="0" w:color="auto"/>
            </w:tcBorders>
            <w:hideMark/>
          </w:tcPr>
          <w:p w14:paraId="2E4CB176"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hideMark/>
          </w:tcPr>
          <w:p w14:paraId="4F40BD0E" w14:textId="77777777" w:rsidR="00776685" w:rsidRDefault="00776685">
            <w:pPr>
              <w:pStyle w:val="TAC"/>
              <w:rPr>
                <w:rFonts w:cs="Arial"/>
                <w:szCs w:val="18"/>
                <w:lang w:val="en-US" w:eastAsia="zh-CN" w:bidi="ar"/>
              </w:rPr>
            </w:pPr>
            <w:r>
              <w:rPr>
                <w:rFonts w:cs="Arial"/>
                <w:szCs w:val="18"/>
                <w:lang w:val="en-US" w:eastAsia="zh-CN" w:bidi="ar"/>
              </w:rPr>
              <w:t>CA_n12A-n30A</w:t>
            </w:r>
          </w:p>
          <w:p w14:paraId="01A19CFA" w14:textId="77777777" w:rsidR="00776685" w:rsidRDefault="00776685">
            <w:pPr>
              <w:pStyle w:val="TAC"/>
              <w:rPr>
                <w:rFonts w:cs="Arial"/>
                <w:szCs w:val="18"/>
                <w:lang w:val="en-US" w:eastAsia="zh-CN" w:bidi="ar"/>
              </w:rPr>
            </w:pPr>
            <w:r>
              <w:rPr>
                <w:rFonts w:cs="Arial"/>
                <w:szCs w:val="18"/>
                <w:lang w:val="en-US" w:eastAsia="zh-CN" w:bidi="ar"/>
              </w:rPr>
              <w:t>CA_n12A-n66A</w:t>
            </w:r>
          </w:p>
          <w:p w14:paraId="300FE2F6" w14:textId="77777777" w:rsidR="00776685" w:rsidRDefault="00776685">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6C82BD6D"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A9DD91" w14:textId="77777777" w:rsidR="00776685" w:rsidRDefault="00776685">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05A5F98B"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09E55681" w14:textId="77777777" w:rsidTr="00776685">
        <w:trPr>
          <w:trHeight w:val="29"/>
        </w:trPr>
        <w:tc>
          <w:tcPr>
            <w:tcW w:w="1848" w:type="dxa"/>
            <w:tcBorders>
              <w:top w:val="nil"/>
              <w:left w:val="single" w:sz="4" w:space="0" w:color="auto"/>
              <w:bottom w:val="nil"/>
              <w:right w:val="single" w:sz="4" w:space="0" w:color="auto"/>
            </w:tcBorders>
          </w:tcPr>
          <w:p w14:paraId="2DF7807F"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B0944E8"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DA537AB"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58E96"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B4BE6E2" w14:textId="77777777" w:rsidR="00776685" w:rsidRDefault="00776685">
            <w:pPr>
              <w:pStyle w:val="TAC"/>
              <w:rPr>
                <w:rFonts w:cs="Arial"/>
                <w:color w:val="000000"/>
                <w:szCs w:val="18"/>
                <w:lang w:val="en-US" w:eastAsia="zh-CN" w:bidi="ar"/>
              </w:rPr>
            </w:pPr>
          </w:p>
        </w:tc>
      </w:tr>
      <w:tr w:rsidR="00776685" w14:paraId="7D72D8C0" w14:textId="77777777" w:rsidTr="00776685">
        <w:trPr>
          <w:trHeight w:val="29"/>
        </w:trPr>
        <w:tc>
          <w:tcPr>
            <w:tcW w:w="1848" w:type="dxa"/>
            <w:tcBorders>
              <w:top w:val="nil"/>
              <w:left w:val="single" w:sz="4" w:space="0" w:color="auto"/>
              <w:bottom w:val="single" w:sz="4" w:space="0" w:color="auto"/>
              <w:right w:val="single" w:sz="4" w:space="0" w:color="auto"/>
            </w:tcBorders>
          </w:tcPr>
          <w:p w14:paraId="3E3443A4"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613CDEE"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0D01E1E"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204C12" w14:textId="77777777" w:rsidR="00776685" w:rsidRDefault="00776685">
            <w:pPr>
              <w:pStyle w:val="TAC"/>
              <w:rPr>
                <w:lang w:val="en-US" w:eastAsia="zh-CN" w:bidi="ar"/>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1135364" w14:textId="77777777" w:rsidR="00776685" w:rsidRDefault="00776685">
            <w:pPr>
              <w:pStyle w:val="TAC"/>
              <w:rPr>
                <w:rFonts w:cs="Arial"/>
                <w:color w:val="000000"/>
                <w:szCs w:val="18"/>
                <w:lang w:val="en-US" w:eastAsia="zh-CN" w:bidi="ar"/>
              </w:rPr>
            </w:pPr>
          </w:p>
        </w:tc>
      </w:tr>
      <w:tr w:rsidR="00776685" w14:paraId="5191E2AB" w14:textId="77777777" w:rsidTr="00776685">
        <w:trPr>
          <w:trHeight w:val="29"/>
        </w:trPr>
        <w:tc>
          <w:tcPr>
            <w:tcW w:w="1848" w:type="dxa"/>
            <w:tcBorders>
              <w:top w:val="nil"/>
              <w:left w:val="single" w:sz="4" w:space="0" w:color="auto"/>
              <w:bottom w:val="nil"/>
              <w:right w:val="single" w:sz="4" w:space="0" w:color="auto"/>
            </w:tcBorders>
            <w:hideMark/>
          </w:tcPr>
          <w:p w14:paraId="39F22B25"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hideMark/>
          </w:tcPr>
          <w:p w14:paraId="1A6E0BC7" w14:textId="77777777" w:rsidR="00776685" w:rsidRDefault="00776685">
            <w:pPr>
              <w:pStyle w:val="TAC"/>
              <w:rPr>
                <w:rFonts w:cs="Arial"/>
                <w:szCs w:val="18"/>
                <w:lang w:val="en-US" w:eastAsia="zh-CN" w:bidi="ar"/>
              </w:rPr>
            </w:pPr>
            <w:r>
              <w:rPr>
                <w:rFonts w:cs="Arial"/>
                <w:szCs w:val="18"/>
                <w:lang w:val="en-US" w:eastAsia="zh-CN" w:bidi="ar"/>
              </w:rPr>
              <w:t>CA_n12A-n30A</w:t>
            </w:r>
          </w:p>
          <w:p w14:paraId="0AC682E6" w14:textId="77777777" w:rsidR="00776685" w:rsidRDefault="00776685">
            <w:pPr>
              <w:pStyle w:val="TAC"/>
              <w:rPr>
                <w:rFonts w:cs="Arial"/>
                <w:szCs w:val="18"/>
                <w:lang w:val="en-US" w:eastAsia="zh-CN" w:bidi="ar"/>
              </w:rPr>
            </w:pPr>
            <w:r>
              <w:rPr>
                <w:rFonts w:cs="Arial"/>
                <w:szCs w:val="18"/>
                <w:lang w:val="en-US" w:eastAsia="zh-CN" w:bidi="ar"/>
              </w:rPr>
              <w:t>CA_n12A-n66A</w:t>
            </w:r>
          </w:p>
          <w:p w14:paraId="7C986E78" w14:textId="77777777" w:rsidR="00776685" w:rsidRDefault="00776685">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7ED2E548" w14:textId="77777777" w:rsidR="00776685" w:rsidRDefault="00776685">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B2E660" w14:textId="77777777" w:rsidR="00776685" w:rsidRDefault="00776685">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193CEE62"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65358EF8" w14:textId="77777777" w:rsidTr="00776685">
        <w:trPr>
          <w:trHeight w:val="29"/>
        </w:trPr>
        <w:tc>
          <w:tcPr>
            <w:tcW w:w="1848" w:type="dxa"/>
            <w:tcBorders>
              <w:top w:val="nil"/>
              <w:left w:val="single" w:sz="4" w:space="0" w:color="auto"/>
              <w:bottom w:val="nil"/>
              <w:right w:val="single" w:sz="4" w:space="0" w:color="auto"/>
            </w:tcBorders>
          </w:tcPr>
          <w:p w14:paraId="64B19562"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BBCB396"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14232F1"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94342"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F86108B" w14:textId="77777777" w:rsidR="00776685" w:rsidRDefault="00776685">
            <w:pPr>
              <w:pStyle w:val="TAC"/>
              <w:rPr>
                <w:rFonts w:cs="Arial"/>
                <w:color w:val="000000"/>
                <w:szCs w:val="18"/>
                <w:lang w:val="en-US" w:eastAsia="zh-CN" w:bidi="ar"/>
              </w:rPr>
            </w:pPr>
          </w:p>
        </w:tc>
      </w:tr>
      <w:tr w:rsidR="00776685" w14:paraId="6B5EE0EE" w14:textId="77777777" w:rsidTr="00776685">
        <w:trPr>
          <w:trHeight w:val="29"/>
        </w:trPr>
        <w:tc>
          <w:tcPr>
            <w:tcW w:w="1848" w:type="dxa"/>
            <w:tcBorders>
              <w:top w:val="nil"/>
              <w:left w:val="single" w:sz="4" w:space="0" w:color="auto"/>
              <w:bottom w:val="single" w:sz="4" w:space="0" w:color="auto"/>
              <w:right w:val="single" w:sz="4" w:space="0" w:color="auto"/>
            </w:tcBorders>
          </w:tcPr>
          <w:p w14:paraId="52BA9E34"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541020"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FFB704C"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0FD0D4" w14:textId="77777777" w:rsidR="00776685" w:rsidRDefault="00776685">
            <w:pPr>
              <w:pStyle w:val="TAC"/>
              <w:rPr>
                <w:lang w:val="en-US" w:eastAsia="zh-CN" w:bidi="ar"/>
              </w:rPr>
            </w:pPr>
            <w:r>
              <w:rPr>
                <w:lang w:val="en-US" w:eastAsia="zh-CN" w:bidi="ar"/>
              </w:rPr>
              <w:t>CA_n66(3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5CB17DA" w14:textId="77777777" w:rsidR="00776685" w:rsidRDefault="00776685">
            <w:pPr>
              <w:pStyle w:val="TAC"/>
              <w:rPr>
                <w:rFonts w:cs="Arial"/>
                <w:color w:val="000000"/>
                <w:szCs w:val="18"/>
                <w:lang w:val="en-US" w:eastAsia="zh-CN" w:bidi="ar"/>
              </w:rPr>
            </w:pPr>
          </w:p>
        </w:tc>
      </w:tr>
      <w:tr w:rsidR="00776685" w14:paraId="4B4D6AA9" w14:textId="77777777" w:rsidTr="00776685">
        <w:trPr>
          <w:trHeight w:val="29"/>
        </w:trPr>
        <w:tc>
          <w:tcPr>
            <w:tcW w:w="1848" w:type="dxa"/>
            <w:tcBorders>
              <w:top w:val="nil"/>
              <w:left w:val="single" w:sz="4" w:space="0" w:color="auto"/>
              <w:bottom w:val="nil"/>
              <w:right w:val="single" w:sz="4" w:space="0" w:color="auto"/>
            </w:tcBorders>
            <w:vAlign w:val="center"/>
            <w:hideMark/>
          </w:tcPr>
          <w:p w14:paraId="31E80964" w14:textId="77777777" w:rsidR="00776685" w:rsidRDefault="00776685">
            <w:pPr>
              <w:pStyle w:val="TAC"/>
              <w:rPr>
                <w:lang w:val="en-US" w:eastAsia="zh-CN"/>
              </w:rPr>
            </w:pPr>
            <w:r>
              <w:rPr>
                <w:lang w:val="en-US" w:eastAsia="zh-CN"/>
              </w:rPr>
              <w:t>CA_n12A-n30A-n77A</w:t>
            </w:r>
          </w:p>
        </w:tc>
        <w:tc>
          <w:tcPr>
            <w:tcW w:w="1862" w:type="dxa"/>
            <w:tcBorders>
              <w:top w:val="nil"/>
              <w:left w:val="single" w:sz="4" w:space="0" w:color="auto"/>
              <w:bottom w:val="nil"/>
              <w:right w:val="single" w:sz="4" w:space="0" w:color="auto"/>
            </w:tcBorders>
            <w:vAlign w:val="center"/>
            <w:hideMark/>
          </w:tcPr>
          <w:p w14:paraId="2DBD0FC8" w14:textId="77777777" w:rsidR="00776685" w:rsidRDefault="00776685">
            <w:pPr>
              <w:pStyle w:val="TAC"/>
              <w:rPr>
                <w:rFonts w:cs="Arial"/>
                <w:vertAlign w:val="superscript"/>
                <w:lang w:val="en-US"/>
              </w:rPr>
            </w:pPr>
            <w:r>
              <w:rPr>
                <w:rFonts w:cs="Arial"/>
                <w:lang w:val="en-US"/>
              </w:rPr>
              <w:t>n77</w:t>
            </w:r>
            <w:r>
              <w:rPr>
                <w:rFonts w:cs="Arial"/>
                <w:vertAlign w:val="superscript"/>
                <w:lang w:val="en-US"/>
              </w:rPr>
              <w:t>7</w:t>
            </w:r>
          </w:p>
          <w:p w14:paraId="491325F3" w14:textId="77777777" w:rsidR="00776685" w:rsidRDefault="00776685">
            <w:pPr>
              <w:pStyle w:val="TAC"/>
              <w:rPr>
                <w:lang w:val="en-US" w:eastAsia="zh-CN"/>
              </w:rPr>
            </w:pPr>
            <w:r>
              <w:rPr>
                <w:lang w:val="en-US" w:eastAsia="zh-CN"/>
              </w:rPr>
              <w:t>CA_n12A-n30A,</w:t>
            </w:r>
          </w:p>
          <w:p w14:paraId="7EA3C140" w14:textId="77777777" w:rsidR="00776685" w:rsidRDefault="00776685">
            <w:pPr>
              <w:pStyle w:val="TAC"/>
              <w:rPr>
                <w:vertAlign w:val="superscript"/>
                <w:lang w:val="en-US" w:eastAsia="zh-CN"/>
              </w:rPr>
            </w:pPr>
            <w:r>
              <w:rPr>
                <w:lang w:val="en-US" w:eastAsia="zh-CN"/>
              </w:rPr>
              <w:t>CA_n12A-n77A</w:t>
            </w:r>
            <w:r>
              <w:rPr>
                <w:vertAlign w:val="superscript"/>
                <w:lang w:val="en-US" w:eastAsia="zh-CN"/>
              </w:rPr>
              <w:t>7</w:t>
            </w:r>
          </w:p>
          <w:p w14:paraId="6B39BC9E" w14:textId="77777777" w:rsidR="00776685" w:rsidRDefault="00776685">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05E9B8" w14:textId="77777777" w:rsidR="00776685" w:rsidRDefault="00776685">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3F61B"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166567D7" w14:textId="77777777" w:rsidR="00776685" w:rsidRDefault="00776685">
            <w:pPr>
              <w:pStyle w:val="TAC"/>
              <w:rPr>
                <w:szCs w:val="18"/>
                <w:lang w:val="en-US" w:eastAsia="zh-CN"/>
              </w:rPr>
            </w:pPr>
            <w:r>
              <w:rPr>
                <w:szCs w:val="18"/>
                <w:lang w:val="en-US" w:eastAsia="zh-CN"/>
              </w:rPr>
              <w:t>0</w:t>
            </w:r>
          </w:p>
        </w:tc>
      </w:tr>
      <w:tr w:rsidR="00776685" w14:paraId="749A22AD" w14:textId="77777777" w:rsidTr="00776685">
        <w:trPr>
          <w:trHeight w:val="29"/>
        </w:trPr>
        <w:tc>
          <w:tcPr>
            <w:tcW w:w="1848" w:type="dxa"/>
            <w:tcBorders>
              <w:top w:val="nil"/>
              <w:left w:val="single" w:sz="4" w:space="0" w:color="auto"/>
              <w:bottom w:val="nil"/>
              <w:right w:val="single" w:sz="4" w:space="0" w:color="auto"/>
            </w:tcBorders>
            <w:vAlign w:val="center"/>
          </w:tcPr>
          <w:p w14:paraId="7401C12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25B639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074AEE"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D2481B"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72514C2" w14:textId="77777777" w:rsidR="00776685" w:rsidRDefault="00776685">
            <w:pPr>
              <w:pStyle w:val="TAC"/>
              <w:rPr>
                <w:szCs w:val="18"/>
                <w:lang w:val="en-US" w:eastAsia="zh-CN"/>
              </w:rPr>
            </w:pPr>
          </w:p>
        </w:tc>
      </w:tr>
      <w:tr w:rsidR="00776685" w14:paraId="5804C7F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8313CA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F001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1704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ED3AD1"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F65AC2" w14:textId="77777777" w:rsidR="00776685" w:rsidRDefault="00776685">
            <w:pPr>
              <w:pStyle w:val="TAC"/>
              <w:rPr>
                <w:szCs w:val="18"/>
                <w:lang w:val="en-US" w:eastAsia="zh-CN"/>
              </w:rPr>
            </w:pPr>
          </w:p>
        </w:tc>
      </w:tr>
      <w:tr w:rsidR="00776685" w14:paraId="21CC7A7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A789344" w14:textId="77777777" w:rsidR="00776685" w:rsidRDefault="00776685">
            <w:pPr>
              <w:pStyle w:val="TAC"/>
              <w:rPr>
                <w:lang w:val="en-US" w:eastAsia="zh-CN"/>
              </w:rPr>
            </w:pPr>
            <w:r>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hideMark/>
          </w:tcPr>
          <w:p w14:paraId="0EB6828E" w14:textId="77777777" w:rsidR="00776685" w:rsidRDefault="00776685">
            <w:pPr>
              <w:pStyle w:val="TAC"/>
              <w:rPr>
                <w:lang w:val="en-US" w:eastAsia="zh-CN"/>
              </w:rPr>
            </w:pPr>
            <w:r>
              <w:t>n77</w:t>
            </w:r>
            <w:r>
              <w:rPr>
                <w:vertAlign w:val="superscript"/>
              </w:rPr>
              <w:t>7</w:t>
            </w:r>
          </w:p>
          <w:p w14:paraId="0ABB35D1" w14:textId="77777777" w:rsidR="00776685" w:rsidRDefault="00776685">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0C3731" w14:textId="77777777" w:rsidR="00776685" w:rsidRDefault="00776685">
            <w:pPr>
              <w:pStyle w:val="TAC"/>
              <w:rPr>
                <w:color w:val="000000"/>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AE295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A74E6F0" w14:textId="77777777" w:rsidR="00776685" w:rsidRDefault="00776685">
            <w:pPr>
              <w:pStyle w:val="TAC"/>
              <w:rPr>
                <w:szCs w:val="18"/>
                <w:lang w:val="en-US" w:eastAsia="zh-CN"/>
              </w:rPr>
            </w:pPr>
            <w:r>
              <w:rPr>
                <w:szCs w:val="18"/>
                <w:lang w:val="en-US" w:eastAsia="zh-CN"/>
              </w:rPr>
              <w:t>0</w:t>
            </w:r>
          </w:p>
        </w:tc>
      </w:tr>
      <w:tr w:rsidR="00776685" w14:paraId="4CD88C64" w14:textId="77777777" w:rsidTr="00776685">
        <w:trPr>
          <w:trHeight w:val="29"/>
        </w:trPr>
        <w:tc>
          <w:tcPr>
            <w:tcW w:w="1848" w:type="dxa"/>
            <w:tcBorders>
              <w:top w:val="nil"/>
              <w:left w:val="single" w:sz="4" w:space="0" w:color="auto"/>
              <w:bottom w:val="nil"/>
              <w:right w:val="single" w:sz="4" w:space="0" w:color="auto"/>
            </w:tcBorders>
            <w:vAlign w:val="center"/>
          </w:tcPr>
          <w:p w14:paraId="3C8271E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357B85A" w14:textId="77777777" w:rsidR="00776685" w:rsidRDefault="0077668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4838F4" w14:textId="77777777" w:rsidR="00776685" w:rsidRDefault="00776685">
            <w:pPr>
              <w:pStyle w:val="TAC"/>
              <w:rPr>
                <w:color w:val="000000"/>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BD9D9D"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D5479FC" w14:textId="77777777" w:rsidR="00776685" w:rsidRDefault="00776685">
            <w:pPr>
              <w:pStyle w:val="TAC"/>
              <w:rPr>
                <w:szCs w:val="18"/>
                <w:lang w:val="en-US" w:eastAsia="zh-CN"/>
              </w:rPr>
            </w:pPr>
          </w:p>
        </w:tc>
      </w:tr>
      <w:tr w:rsidR="00776685" w14:paraId="1EDCB78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A8EBBF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CE7C5A" w14:textId="77777777" w:rsidR="00776685" w:rsidRDefault="0077668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855F50" w14:textId="77777777" w:rsidR="00776685" w:rsidRDefault="00776685">
            <w:pPr>
              <w:pStyle w:val="TAC"/>
              <w:rPr>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A65901"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FB14625" w14:textId="77777777" w:rsidR="00776685" w:rsidRDefault="00776685">
            <w:pPr>
              <w:pStyle w:val="TAC"/>
              <w:rPr>
                <w:szCs w:val="18"/>
                <w:lang w:val="en-US" w:eastAsia="zh-CN"/>
              </w:rPr>
            </w:pPr>
          </w:p>
        </w:tc>
      </w:tr>
      <w:tr w:rsidR="00776685" w14:paraId="1EF44383" w14:textId="77777777" w:rsidTr="00776685">
        <w:trPr>
          <w:trHeight w:val="29"/>
        </w:trPr>
        <w:tc>
          <w:tcPr>
            <w:tcW w:w="1848" w:type="dxa"/>
            <w:tcBorders>
              <w:top w:val="nil"/>
              <w:left w:val="single" w:sz="4" w:space="0" w:color="auto"/>
              <w:bottom w:val="nil"/>
              <w:right w:val="single" w:sz="4" w:space="0" w:color="auto"/>
            </w:tcBorders>
            <w:vAlign w:val="center"/>
            <w:hideMark/>
          </w:tcPr>
          <w:p w14:paraId="147AB2AF" w14:textId="77777777" w:rsidR="00776685" w:rsidRDefault="00776685">
            <w:pPr>
              <w:pStyle w:val="TAC"/>
              <w:rPr>
                <w:lang w:val="en-US" w:eastAsia="zh-CN"/>
              </w:rPr>
            </w:pPr>
            <w:r>
              <w:rPr>
                <w:lang w:val="en-US" w:eastAsia="zh-CN"/>
              </w:rPr>
              <w:lastRenderedPageBreak/>
              <w:t>CA_n12A-n66A-n77A</w:t>
            </w:r>
          </w:p>
        </w:tc>
        <w:tc>
          <w:tcPr>
            <w:tcW w:w="1862" w:type="dxa"/>
            <w:tcBorders>
              <w:top w:val="nil"/>
              <w:left w:val="single" w:sz="4" w:space="0" w:color="auto"/>
              <w:bottom w:val="nil"/>
              <w:right w:val="single" w:sz="4" w:space="0" w:color="auto"/>
            </w:tcBorders>
            <w:vAlign w:val="center"/>
            <w:hideMark/>
          </w:tcPr>
          <w:p w14:paraId="42258CDC" w14:textId="77777777" w:rsidR="00776685" w:rsidRDefault="00776685">
            <w:pPr>
              <w:pStyle w:val="TAC"/>
              <w:rPr>
                <w:rFonts w:cs="Arial"/>
                <w:vertAlign w:val="superscript"/>
              </w:rPr>
            </w:pPr>
            <w:r>
              <w:rPr>
                <w:rFonts w:cs="Arial"/>
              </w:rPr>
              <w:t>n77</w:t>
            </w:r>
            <w:r>
              <w:rPr>
                <w:rFonts w:cs="Arial"/>
                <w:vertAlign w:val="superscript"/>
              </w:rPr>
              <w:t>7</w:t>
            </w:r>
          </w:p>
          <w:p w14:paraId="3599B0FC" w14:textId="77777777" w:rsidR="00776685" w:rsidRDefault="00776685">
            <w:pPr>
              <w:pStyle w:val="TAC"/>
              <w:rPr>
                <w:lang w:val="en-US" w:eastAsia="zh-CN"/>
              </w:rPr>
            </w:pPr>
            <w:r>
              <w:rPr>
                <w:lang w:val="en-US" w:eastAsia="zh-CN"/>
              </w:rPr>
              <w:t>CA_n12A-n66A</w:t>
            </w:r>
          </w:p>
          <w:p w14:paraId="64277DF3" w14:textId="77777777" w:rsidR="00776685" w:rsidRDefault="00776685">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17BB47" w14:textId="77777777" w:rsidR="00776685" w:rsidRDefault="00776685">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787120" w14:textId="77777777" w:rsidR="00776685" w:rsidRDefault="00776685">
            <w:pPr>
              <w:pStyle w:val="TAC"/>
              <w:rPr>
                <w:rFonts w:ascii="Calibri" w:hAnsi="Calibri"/>
                <w:sz w:val="21"/>
                <w:lang w:val="en-US" w:eastAsia="zh-CN"/>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3698CCC4" w14:textId="77777777" w:rsidR="00776685" w:rsidRDefault="00776685">
            <w:pPr>
              <w:pStyle w:val="TAC"/>
              <w:rPr>
                <w:szCs w:val="18"/>
                <w:lang w:val="en-US" w:eastAsia="zh-CN"/>
              </w:rPr>
            </w:pPr>
            <w:r>
              <w:rPr>
                <w:szCs w:val="18"/>
                <w:lang w:val="en-US" w:eastAsia="zh-CN"/>
              </w:rPr>
              <w:t>0</w:t>
            </w:r>
          </w:p>
        </w:tc>
      </w:tr>
      <w:tr w:rsidR="00776685" w14:paraId="288A820D" w14:textId="77777777" w:rsidTr="00776685">
        <w:trPr>
          <w:trHeight w:val="29"/>
        </w:trPr>
        <w:tc>
          <w:tcPr>
            <w:tcW w:w="1848" w:type="dxa"/>
            <w:tcBorders>
              <w:top w:val="nil"/>
              <w:left w:val="single" w:sz="4" w:space="0" w:color="auto"/>
              <w:bottom w:val="nil"/>
              <w:right w:val="single" w:sz="4" w:space="0" w:color="auto"/>
            </w:tcBorders>
            <w:vAlign w:val="center"/>
          </w:tcPr>
          <w:p w14:paraId="1BCEB6E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4CA71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B32D5E"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04D55"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039C28" w14:textId="77777777" w:rsidR="00776685" w:rsidRDefault="00776685">
            <w:pPr>
              <w:pStyle w:val="TAC"/>
              <w:rPr>
                <w:szCs w:val="18"/>
                <w:lang w:val="en-US" w:eastAsia="zh-CN"/>
              </w:rPr>
            </w:pPr>
          </w:p>
        </w:tc>
      </w:tr>
      <w:tr w:rsidR="00776685" w14:paraId="3EBEEF1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4ABE63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AACBD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5B532D"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9284D1"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FE2ADA" w14:textId="77777777" w:rsidR="00776685" w:rsidRDefault="00776685">
            <w:pPr>
              <w:pStyle w:val="TAC"/>
              <w:rPr>
                <w:szCs w:val="18"/>
                <w:lang w:val="en-US" w:eastAsia="zh-CN"/>
              </w:rPr>
            </w:pPr>
          </w:p>
        </w:tc>
      </w:tr>
      <w:tr w:rsidR="00776685" w14:paraId="286E2A7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DE850E7" w14:textId="77777777" w:rsidR="00776685" w:rsidRDefault="00776685">
            <w:pPr>
              <w:pStyle w:val="TAC"/>
              <w:rPr>
                <w:lang w:val="en-US" w:eastAsia="zh-CN"/>
              </w:rPr>
            </w:pPr>
            <w:r>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hideMark/>
          </w:tcPr>
          <w:p w14:paraId="14748330" w14:textId="77777777" w:rsidR="00776685" w:rsidRDefault="00776685">
            <w:pPr>
              <w:pStyle w:val="TAC"/>
              <w:rPr>
                <w:rFonts w:cs="Arial"/>
                <w:vertAlign w:val="superscript"/>
              </w:rPr>
            </w:pPr>
            <w:r>
              <w:rPr>
                <w:rFonts w:cs="Arial"/>
              </w:rPr>
              <w:t>n77</w:t>
            </w:r>
            <w:r>
              <w:rPr>
                <w:rFonts w:cs="Arial"/>
                <w:vertAlign w:val="superscript"/>
              </w:rPr>
              <w:t>7</w:t>
            </w:r>
          </w:p>
          <w:p w14:paraId="54D99709" w14:textId="77777777" w:rsidR="00776685" w:rsidRDefault="00776685">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8422DD" w14:textId="77777777" w:rsidR="00776685" w:rsidRDefault="00776685">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3A5604" w14:textId="77777777" w:rsidR="00776685" w:rsidRDefault="00776685">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2B02E093" w14:textId="77777777" w:rsidR="00776685" w:rsidRDefault="00776685">
            <w:pPr>
              <w:pStyle w:val="TAC"/>
              <w:rPr>
                <w:lang w:val="en-US" w:eastAsia="zh-CN"/>
              </w:rPr>
            </w:pPr>
            <w:r>
              <w:rPr>
                <w:szCs w:val="18"/>
                <w:lang w:val="en-US" w:eastAsia="zh-CN"/>
              </w:rPr>
              <w:t>0</w:t>
            </w:r>
          </w:p>
        </w:tc>
      </w:tr>
      <w:tr w:rsidR="00776685" w14:paraId="582B9858" w14:textId="77777777" w:rsidTr="00776685">
        <w:trPr>
          <w:trHeight w:val="29"/>
        </w:trPr>
        <w:tc>
          <w:tcPr>
            <w:tcW w:w="1848" w:type="dxa"/>
            <w:tcBorders>
              <w:top w:val="nil"/>
              <w:left w:val="single" w:sz="4" w:space="0" w:color="auto"/>
              <w:bottom w:val="nil"/>
              <w:right w:val="single" w:sz="4" w:space="0" w:color="auto"/>
            </w:tcBorders>
            <w:vAlign w:val="center"/>
          </w:tcPr>
          <w:p w14:paraId="255FE08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A34CDC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C7B42D"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57C424"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600C6FD8" w14:textId="77777777" w:rsidR="00776685" w:rsidRDefault="00776685">
            <w:pPr>
              <w:pStyle w:val="TAC"/>
              <w:rPr>
                <w:lang w:val="en-US" w:eastAsia="zh-CN"/>
              </w:rPr>
            </w:pPr>
          </w:p>
        </w:tc>
      </w:tr>
      <w:tr w:rsidR="00776685" w14:paraId="25696DD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B8050D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B39E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D82F6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03567"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D6ADC" w14:textId="77777777" w:rsidR="00776685" w:rsidRDefault="00776685">
            <w:pPr>
              <w:pStyle w:val="TAC"/>
              <w:rPr>
                <w:lang w:val="en-US" w:eastAsia="zh-CN"/>
              </w:rPr>
            </w:pPr>
          </w:p>
        </w:tc>
      </w:tr>
      <w:tr w:rsidR="00776685" w14:paraId="0D510AC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8A78494" w14:textId="77777777" w:rsidR="00776685" w:rsidRDefault="00776685">
            <w:pPr>
              <w:pStyle w:val="TAC"/>
              <w:rPr>
                <w:lang w:val="en-US" w:eastAsia="zh-CN"/>
              </w:rPr>
            </w:pPr>
            <w:r>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hideMark/>
          </w:tcPr>
          <w:p w14:paraId="2D9619CD" w14:textId="77777777" w:rsidR="00776685" w:rsidRDefault="00776685">
            <w:pPr>
              <w:pStyle w:val="TAC"/>
              <w:rPr>
                <w:rFonts w:cs="Arial"/>
                <w:sz w:val="16"/>
                <w:szCs w:val="18"/>
                <w:lang w:val="en-US" w:eastAsia="zh-CN"/>
              </w:rPr>
            </w:pPr>
            <w:r>
              <w:rPr>
                <w:rFonts w:cs="Arial"/>
                <w:szCs w:val="18"/>
              </w:rPr>
              <w:t>n77</w:t>
            </w:r>
            <w:r>
              <w:rPr>
                <w:rFonts w:cs="Arial"/>
                <w:szCs w:val="18"/>
                <w:vertAlign w:val="superscript"/>
              </w:rPr>
              <w:t>7</w:t>
            </w:r>
          </w:p>
          <w:p w14:paraId="7268A6DC" w14:textId="77777777" w:rsidR="00776685" w:rsidRDefault="00776685">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D63A83" w14:textId="77777777" w:rsidR="00776685" w:rsidRDefault="00776685">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8F7F58" w14:textId="77777777" w:rsidR="00776685" w:rsidRDefault="00776685">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68151EF2" w14:textId="77777777" w:rsidR="00776685" w:rsidRDefault="00776685">
            <w:pPr>
              <w:pStyle w:val="TAC"/>
              <w:rPr>
                <w:lang w:val="en-US" w:eastAsia="zh-CN"/>
              </w:rPr>
            </w:pPr>
            <w:r>
              <w:rPr>
                <w:szCs w:val="18"/>
                <w:lang w:val="en-US" w:eastAsia="zh-CN"/>
              </w:rPr>
              <w:t>0</w:t>
            </w:r>
          </w:p>
        </w:tc>
      </w:tr>
      <w:tr w:rsidR="00776685" w14:paraId="3FF914E4" w14:textId="77777777" w:rsidTr="00776685">
        <w:trPr>
          <w:trHeight w:val="29"/>
        </w:trPr>
        <w:tc>
          <w:tcPr>
            <w:tcW w:w="1848" w:type="dxa"/>
            <w:tcBorders>
              <w:top w:val="nil"/>
              <w:left w:val="single" w:sz="4" w:space="0" w:color="auto"/>
              <w:bottom w:val="nil"/>
              <w:right w:val="single" w:sz="4" w:space="0" w:color="auto"/>
            </w:tcBorders>
            <w:vAlign w:val="center"/>
          </w:tcPr>
          <w:p w14:paraId="791808A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0FDE2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C98981"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ACFAD1"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1F25C7" w14:textId="77777777" w:rsidR="00776685" w:rsidRDefault="00776685">
            <w:pPr>
              <w:pStyle w:val="TAC"/>
              <w:rPr>
                <w:lang w:val="en-US" w:eastAsia="zh-CN"/>
              </w:rPr>
            </w:pPr>
          </w:p>
        </w:tc>
      </w:tr>
      <w:tr w:rsidR="00776685" w14:paraId="071EC35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1A3414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0B069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08E6F5"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13B05" w14:textId="77777777" w:rsidR="00776685" w:rsidRDefault="00776685">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B91E583" w14:textId="77777777" w:rsidR="00776685" w:rsidRDefault="00776685">
            <w:pPr>
              <w:pStyle w:val="TAC"/>
              <w:rPr>
                <w:lang w:val="en-US" w:eastAsia="zh-CN"/>
              </w:rPr>
            </w:pPr>
          </w:p>
        </w:tc>
      </w:tr>
      <w:tr w:rsidR="00776685" w14:paraId="2D1AB3B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239620F" w14:textId="77777777" w:rsidR="00776685" w:rsidRDefault="00776685">
            <w:pPr>
              <w:pStyle w:val="TAC"/>
              <w:rPr>
                <w:lang w:val="en-US" w:eastAsia="zh-CN"/>
              </w:rPr>
            </w:pPr>
            <w:r>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hideMark/>
          </w:tcPr>
          <w:p w14:paraId="2E73B7C9" w14:textId="77777777" w:rsidR="00776685" w:rsidRDefault="00776685">
            <w:pPr>
              <w:pStyle w:val="TAC"/>
              <w:rPr>
                <w:lang w:val="en-US" w:eastAsia="zh-CN"/>
              </w:rPr>
            </w:pPr>
            <w:r>
              <w:rPr>
                <w:lang w:val="en-US" w:eastAsia="zh-CN"/>
              </w:rPr>
              <w:t>CA_n13A-n25A</w:t>
            </w:r>
          </w:p>
          <w:p w14:paraId="285E67CC" w14:textId="77777777" w:rsidR="00776685" w:rsidRDefault="00776685">
            <w:pPr>
              <w:pStyle w:val="TAC"/>
              <w:rPr>
                <w:lang w:val="en-US" w:eastAsia="zh-CN"/>
              </w:rPr>
            </w:pPr>
            <w:r>
              <w:rPr>
                <w:lang w:val="en-US" w:eastAsia="zh-CN"/>
              </w:rPr>
              <w:t>CA_n13A-n66A</w:t>
            </w:r>
          </w:p>
          <w:p w14:paraId="48C0C56A" w14:textId="77777777" w:rsidR="00776685" w:rsidRDefault="00776685">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625837" w14:textId="77777777" w:rsidR="00776685" w:rsidRDefault="00776685">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DEEE41" w14:textId="77777777" w:rsidR="00776685" w:rsidRDefault="00776685">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466F6E5" w14:textId="77777777" w:rsidR="00776685" w:rsidRDefault="00776685">
            <w:pPr>
              <w:pStyle w:val="TAC"/>
              <w:rPr>
                <w:lang w:val="en-US" w:eastAsia="zh-CN"/>
              </w:rPr>
            </w:pPr>
            <w:r>
              <w:rPr>
                <w:lang w:val="en-US" w:eastAsia="zh-CN"/>
              </w:rPr>
              <w:t>0</w:t>
            </w:r>
          </w:p>
        </w:tc>
      </w:tr>
      <w:tr w:rsidR="00776685" w14:paraId="088304FA" w14:textId="77777777" w:rsidTr="00776685">
        <w:trPr>
          <w:trHeight w:val="29"/>
        </w:trPr>
        <w:tc>
          <w:tcPr>
            <w:tcW w:w="1848" w:type="dxa"/>
            <w:tcBorders>
              <w:top w:val="nil"/>
              <w:left w:val="single" w:sz="4" w:space="0" w:color="auto"/>
              <w:bottom w:val="nil"/>
              <w:right w:val="single" w:sz="4" w:space="0" w:color="auto"/>
            </w:tcBorders>
            <w:vAlign w:val="center"/>
          </w:tcPr>
          <w:p w14:paraId="746E3FE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497B1B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89263A"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8C3EC2"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508175" w14:textId="77777777" w:rsidR="00776685" w:rsidRDefault="00776685">
            <w:pPr>
              <w:pStyle w:val="TAC"/>
              <w:rPr>
                <w:lang w:val="en-US" w:eastAsia="zh-CN"/>
              </w:rPr>
            </w:pPr>
          </w:p>
        </w:tc>
      </w:tr>
      <w:tr w:rsidR="00776685" w14:paraId="5543579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62A96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0913A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43668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C08F5A"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48286A" w14:textId="77777777" w:rsidR="00776685" w:rsidRDefault="00776685">
            <w:pPr>
              <w:pStyle w:val="TAC"/>
              <w:rPr>
                <w:lang w:val="en-US" w:eastAsia="zh-CN"/>
              </w:rPr>
            </w:pPr>
          </w:p>
        </w:tc>
      </w:tr>
      <w:tr w:rsidR="00776685" w14:paraId="24FEECA2" w14:textId="77777777" w:rsidTr="00776685">
        <w:trPr>
          <w:trHeight w:val="29"/>
        </w:trPr>
        <w:tc>
          <w:tcPr>
            <w:tcW w:w="1848" w:type="dxa"/>
            <w:tcBorders>
              <w:top w:val="nil"/>
              <w:left w:val="single" w:sz="4" w:space="0" w:color="auto"/>
              <w:bottom w:val="nil"/>
              <w:right w:val="single" w:sz="4" w:space="0" w:color="auto"/>
            </w:tcBorders>
            <w:vAlign w:val="center"/>
            <w:hideMark/>
          </w:tcPr>
          <w:p w14:paraId="13849AC5" w14:textId="77777777" w:rsidR="00776685" w:rsidRDefault="00776685">
            <w:pPr>
              <w:pStyle w:val="TAC"/>
              <w:rPr>
                <w:lang w:val="en-US" w:eastAsia="zh-CN"/>
              </w:rPr>
            </w:pPr>
            <w:r>
              <w:rPr>
                <w:lang w:val="en-US" w:eastAsia="zh-CN"/>
              </w:rPr>
              <w:t>CA_n13A-n25A-n77A</w:t>
            </w:r>
          </w:p>
        </w:tc>
        <w:tc>
          <w:tcPr>
            <w:tcW w:w="1862" w:type="dxa"/>
            <w:tcBorders>
              <w:top w:val="nil"/>
              <w:left w:val="single" w:sz="4" w:space="0" w:color="auto"/>
              <w:bottom w:val="nil"/>
              <w:right w:val="single" w:sz="4" w:space="0" w:color="auto"/>
            </w:tcBorders>
            <w:vAlign w:val="center"/>
            <w:hideMark/>
          </w:tcPr>
          <w:p w14:paraId="613239A7"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DA9D73" w14:textId="77777777" w:rsidR="00776685" w:rsidRDefault="00776685">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72032"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6EFAC25A" w14:textId="77777777" w:rsidR="00776685" w:rsidRDefault="00776685">
            <w:pPr>
              <w:pStyle w:val="TAC"/>
              <w:rPr>
                <w:szCs w:val="18"/>
                <w:lang w:val="en-US" w:eastAsia="zh-CN"/>
              </w:rPr>
            </w:pPr>
            <w:r>
              <w:rPr>
                <w:szCs w:val="18"/>
                <w:lang w:val="en-US" w:eastAsia="zh-CN"/>
              </w:rPr>
              <w:t>0</w:t>
            </w:r>
          </w:p>
        </w:tc>
      </w:tr>
      <w:tr w:rsidR="00776685" w14:paraId="3183B55C" w14:textId="77777777" w:rsidTr="00776685">
        <w:trPr>
          <w:trHeight w:val="29"/>
        </w:trPr>
        <w:tc>
          <w:tcPr>
            <w:tcW w:w="1848" w:type="dxa"/>
            <w:tcBorders>
              <w:top w:val="nil"/>
              <w:left w:val="single" w:sz="4" w:space="0" w:color="auto"/>
              <w:bottom w:val="nil"/>
              <w:right w:val="single" w:sz="4" w:space="0" w:color="auto"/>
            </w:tcBorders>
            <w:vAlign w:val="center"/>
          </w:tcPr>
          <w:p w14:paraId="62C8D91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3D4A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53A619"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7C953"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93507D" w14:textId="77777777" w:rsidR="00776685" w:rsidRDefault="00776685">
            <w:pPr>
              <w:pStyle w:val="TAC"/>
              <w:rPr>
                <w:szCs w:val="18"/>
                <w:lang w:val="en-US" w:eastAsia="zh-CN"/>
              </w:rPr>
            </w:pPr>
          </w:p>
        </w:tc>
      </w:tr>
      <w:tr w:rsidR="00776685" w14:paraId="309F8CB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4D15E1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147A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B0D172"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5FD848"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F92224" w14:textId="77777777" w:rsidR="00776685" w:rsidRDefault="00776685">
            <w:pPr>
              <w:pStyle w:val="TAC"/>
              <w:rPr>
                <w:szCs w:val="18"/>
                <w:lang w:val="en-US" w:eastAsia="zh-CN"/>
              </w:rPr>
            </w:pPr>
          </w:p>
        </w:tc>
      </w:tr>
      <w:tr w:rsidR="00776685" w14:paraId="4E8E85AF" w14:textId="77777777" w:rsidTr="00776685">
        <w:trPr>
          <w:trHeight w:val="29"/>
        </w:trPr>
        <w:tc>
          <w:tcPr>
            <w:tcW w:w="1848" w:type="dxa"/>
            <w:tcBorders>
              <w:top w:val="nil"/>
              <w:left w:val="single" w:sz="4" w:space="0" w:color="auto"/>
              <w:bottom w:val="nil"/>
              <w:right w:val="single" w:sz="4" w:space="0" w:color="auto"/>
            </w:tcBorders>
            <w:vAlign w:val="center"/>
            <w:hideMark/>
          </w:tcPr>
          <w:p w14:paraId="73E5B61F" w14:textId="77777777" w:rsidR="00776685" w:rsidRDefault="00776685">
            <w:pPr>
              <w:pStyle w:val="TAC"/>
              <w:rPr>
                <w:lang w:val="en-US" w:eastAsia="zh-CN"/>
              </w:rPr>
            </w:pPr>
            <w:r>
              <w:rPr>
                <w:lang w:val="en-US" w:eastAsia="zh-CN"/>
              </w:rPr>
              <w:t>CA_n13A-n66A-n77A</w:t>
            </w:r>
          </w:p>
        </w:tc>
        <w:tc>
          <w:tcPr>
            <w:tcW w:w="1862" w:type="dxa"/>
            <w:tcBorders>
              <w:top w:val="nil"/>
              <w:left w:val="single" w:sz="4" w:space="0" w:color="auto"/>
              <w:bottom w:val="nil"/>
              <w:right w:val="single" w:sz="4" w:space="0" w:color="auto"/>
            </w:tcBorders>
            <w:vAlign w:val="center"/>
          </w:tcPr>
          <w:p w14:paraId="4E88B035" w14:textId="77777777" w:rsidR="00776685" w:rsidRDefault="0077668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CDCBF4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A35225" w14:textId="77777777" w:rsidR="00776685" w:rsidRDefault="00776685">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9354BE"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7626EE3D" w14:textId="77777777" w:rsidR="00776685" w:rsidRDefault="00776685">
            <w:pPr>
              <w:pStyle w:val="TAC"/>
              <w:rPr>
                <w:szCs w:val="18"/>
                <w:lang w:val="en-US" w:eastAsia="zh-CN"/>
              </w:rPr>
            </w:pPr>
            <w:r>
              <w:rPr>
                <w:szCs w:val="18"/>
                <w:lang w:val="en-US" w:eastAsia="zh-CN"/>
              </w:rPr>
              <w:t>0</w:t>
            </w:r>
          </w:p>
        </w:tc>
      </w:tr>
      <w:tr w:rsidR="00776685" w14:paraId="1983C39B" w14:textId="77777777" w:rsidTr="00776685">
        <w:trPr>
          <w:trHeight w:val="29"/>
        </w:trPr>
        <w:tc>
          <w:tcPr>
            <w:tcW w:w="1848" w:type="dxa"/>
            <w:tcBorders>
              <w:top w:val="nil"/>
              <w:left w:val="single" w:sz="4" w:space="0" w:color="auto"/>
              <w:bottom w:val="nil"/>
              <w:right w:val="single" w:sz="4" w:space="0" w:color="auto"/>
            </w:tcBorders>
            <w:vAlign w:val="center"/>
          </w:tcPr>
          <w:p w14:paraId="4CAB57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3E1E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35D958"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DFDDFC"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53DE4B" w14:textId="77777777" w:rsidR="00776685" w:rsidRDefault="00776685">
            <w:pPr>
              <w:pStyle w:val="TAC"/>
              <w:rPr>
                <w:szCs w:val="18"/>
                <w:lang w:val="en-US" w:eastAsia="zh-CN"/>
              </w:rPr>
            </w:pPr>
          </w:p>
        </w:tc>
      </w:tr>
      <w:tr w:rsidR="00776685" w14:paraId="4BCDACE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EF3DB6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53DA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A5EAC"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EB8C2"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E2E73B" w14:textId="77777777" w:rsidR="00776685" w:rsidRDefault="00776685">
            <w:pPr>
              <w:pStyle w:val="TAC"/>
              <w:rPr>
                <w:szCs w:val="18"/>
                <w:lang w:val="en-US" w:eastAsia="zh-CN"/>
              </w:rPr>
            </w:pPr>
          </w:p>
        </w:tc>
      </w:tr>
      <w:tr w:rsidR="00776685" w14:paraId="502A107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C6F1E78" w14:textId="77777777" w:rsidR="00776685" w:rsidRDefault="00776685">
            <w:pPr>
              <w:pStyle w:val="TAC"/>
              <w:rPr>
                <w:lang w:val="en-US" w:eastAsia="zh-CN"/>
              </w:rPr>
            </w:pPr>
            <w:r>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hideMark/>
          </w:tcPr>
          <w:p w14:paraId="3DF0A16F" w14:textId="77777777" w:rsidR="00776685" w:rsidRDefault="00776685">
            <w:pPr>
              <w:pStyle w:val="TAC"/>
              <w:rPr>
                <w:rFonts w:cs="Arial"/>
                <w:szCs w:val="18"/>
                <w:lang w:val="es-US" w:eastAsia="zh-CN"/>
              </w:rPr>
            </w:pPr>
            <w:r>
              <w:rPr>
                <w:rFonts w:cs="Arial"/>
                <w:szCs w:val="18"/>
                <w:lang w:val="es-US" w:eastAsia="zh-CN"/>
              </w:rPr>
              <w:t>CA_n14A-n30A</w:t>
            </w:r>
          </w:p>
          <w:p w14:paraId="536DEFDF" w14:textId="77777777" w:rsidR="00776685" w:rsidRDefault="00776685">
            <w:pPr>
              <w:pStyle w:val="TAC"/>
              <w:rPr>
                <w:rFonts w:cs="Arial"/>
                <w:szCs w:val="18"/>
                <w:lang w:val="es-US" w:eastAsia="zh-CN"/>
              </w:rPr>
            </w:pPr>
            <w:r>
              <w:rPr>
                <w:rFonts w:cs="Arial"/>
                <w:szCs w:val="18"/>
                <w:lang w:val="es-US" w:eastAsia="zh-CN"/>
              </w:rPr>
              <w:t>CA_n14A-n66A</w:t>
            </w:r>
          </w:p>
          <w:p w14:paraId="3B9821F7" w14:textId="77777777" w:rsidR="00776685" w:rsidRDefault="00776685">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5BE668"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A3104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0B44E3B" w14:textId="77777777" w:rsidR="00776685" w:rsidRDefault="00776685">
            <w:pPr>
              <w:pStyle w:val="TAC"/>
              <w:rPr>
                <w:lang w:val="en-US" w:eastAsia="zh-CN"/>
              </w:rPr>
            </w:pPr>
            <w:r>
              <w:rPr>
                <w:lang w:val="en-US" w:eastAsia="zh-CN"/>
              </w:rPr>
              <w:t>0</w:t>
            </w:r>
          </w:p>
        </w:tc>
      </w:tr>
      <w:tr w:rsidR="00776685" w14:paraId="6F97D709" w14:textId="77777777" w:rsidTr="00776685">
        <w:trPr>
          <w:trHeight w:val="29"/>
        </w:trPr>
        <w:tc>
          <w:tcPr>
            <w:tcW w:w="1848" w:type="dxa"/>
            <w:tcBorders>
              <w:top w:val="nil"/>
              <w:left w:val="single" w:sz="4" w:space="0" w:color="auto"/>
              <w:bottom w:val="nil"/>
              <w:right w:val="single" w:sz="4" w:space="0" w:color="auto"/>
            </w:tcBorders>
            <w:vAlign w:val="center"/>
          </w:tcPr>
          <w:p w14:paraId="78C76A5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547912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976CD6"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374361"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C20C0F8" w14:textId="77777777" w:rsidR="00776685" w:rsidRDefault="00776685">
            <w:pPr>
              <w:pStyle w:val="TAC"/>
              <w:rPr>
                <w:lang w:val="en-US" w:eastAsia="zh-CN"/>
              </w:rPr>
            </w:pPr>
          </w:p>
        </w:tc>
      </w:tr>
      <w:tr w:rsidR="00776685" w14:paraId="404E995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21788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950B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3A8AD9"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D5ECE"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5AD29D" w14:textId="77777777" w:rsidR="00776685" w:rsidRDefault="00776685">
            <w:pPr>
              <w:pStyle w:val="TAC"/>
              <w:rPr>
                <w:lang w:val="en-US" w:eastAsia="zh-CN"/>
              </w:rPr>
            </w:pPr>
          </w:p>
        </w:tc>
      </w:tr>
      <w:tr w:rsidR="00776685" w14:paraId="0FE8F459" w14:textId="77777777" w:rsidTr="00776685">
        <w:trPr>
          <w:trHeight w:val="29"/>
        </w:trPr>
        <w:tc>
          <w:tcPr>
            <w:tcW w:w="1848" w:type="dxa"/>
            <w:tcBorders>
              <w:top w:val="nil"/>
              <w:left w:val="single" w:sz="4" w:space="0" w:color="auto"/>
              <w:bottom w:val="nil"/>
              <w:right w:val="single" w:sz="4" w:space="0" w:color="auto"/>
            </w:tcBorders>
            <w:vAlign w:val="center"/>
            <w:hideMark/>
          </w:tcPr>
          <w:p w14:paraId="225D8350" w14:textId="77777777" w:rsidR="00776685" w:rsidRDefault="00776685">
            <w:pPr>
              <w:pStyle w:val="TAC"/>
              <w:rPr>
                <w:lang w:val="en-US" w:eastAsia="zh-CN"/>
              </w:rPr>
            </w:pPr>
            <w:r>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hideMark/>
          </w:tcPr>
          <w:p w14:paraId="78834C55" w14:textId="77777777" w:rsidR="00776685" w:rsidRDefault="00776685">
            <w:pPr>
              <w:pStyle w:val="TAC"/>
              <w:rPr>
                <w:rFonts w:cs="Arial"/>
                <w:szCs w:val="18"/>
                <w:lang w:val="es-US" w:eastAsia="zh-CN"/>
              </w:rPr>
            </w:pPr>
            <w:r>
              <w:rPr>
                <w:rFonts w:cs="Arial"/>
                <w:szCs w:val="18"/>
                <w:lang w:val="es-US" w:eastAsia="zh-CN"/>
              </w:rPr>
              <w:t>CA_n14A-n30A</w:t>
            </w:r>
          </w:p>
          <w:p w14:paraId="60144287" w14:textId="77777777" w:rsidR="00776685" w:rsidRDefault="00776685">
            <w:pPr>
              <w:pStyle w:val="TAC"/>
              <w:rPr>
                <w:rFonts w:cs="Arial"/>
                <w:szCs w:val="18"/>
                <w:lang w:val="es-US" w:eastAsia="zh-CN"/>
              </w:rPr>
            </w:pPr>
            <w:r>
              <w:rPr>
                <w:rFonts w:cs="Arial"/>
                <w:szCs w:val="18"/>
                <w:lang w:val="es-US" w:eastAsia="zh-CN"/>
              </w:rPr>
              <w:t>CA_n14A-n66A</w:t>
            </w:r>
          </w:p>
          <w:p w14:paraId="04491362" w14:textId="77777777" w:rsidR="00776685" w:rsidRDefault="00776685">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793E05"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4CE7C3"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2163E22F" w14:textId="77777777" w:rsidR="00776685" w:rsidRDefault="00776685">
            <w:pPr>
              <w:pStyle w:val="TAC"/>
              <w:rPr>
                <w:lang w:val="en-US" w:eastAsia="zh-CN"/>
              </w:rPr>
            </w:pPr>
            <w:r>
              <w:rPr>
                <w:lang w:val="en-US" w:eastAsia="zh-CN"/>
              </w:rPr>
              <w:t>0</w:t>
            </w:r>
          </w:p>
        </w:tc>
      </w:tr>
      <w:tr w:rsidR="00776685" w14:paraId="7DEE00B9" w14:textId="77777777" w:rsidTr="00776685">
        <w:trPr>
          <w:trHeight w:val="29"/>
        </w:trPr>
        <w:tc>
          <w:tcPr>
            <w:tcW w:w="1848" w:type="dxa"/>
            <w:tcBorders>
              <w:top w:val="nil"/>
              <w:left w:val="single" w:sz="4" w:space="0" w:color="auto"/>
              <w:bottom w:val="nil"/>
              <w:right w:val="single" w:sz="4" w:space="0" w:color="auto"/>
            </w:tcBorders>
            <w:vAlign w:val="center"/>
          </w:tcPr>
          <w:p w14:paraId="76F2A44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595A04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334F5C"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86EC4"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E3E0FBA" w14:textId="77777777" w:rsidR="00776685" w:rsidRDefault="00776685">
            <w:pPr>
              <w:pStyle w:val="TAC"/>
              <w:rPr>
                <w:lang w:val="en-US" w:eastAsia="zh-CN"/>
              </w:rPr>
            </w:pPr>
          </w:p>
        </w:tc>
      </w:tr>
      <w:tr w:rsidR="00776685" w14:paraId="7516EBD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E9EB53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9ACA2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495B4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40C130"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6401FF5" w14:textId="77777777" w:rsidR="00776685" w:rsidRDefault="00776685">
            <w:pPr>
              <w:pStyle w:val="TAC"/>
              <w:rPr>
                <w:lang w:val="en-US" w:eastAsia="zh-CN"/>
              </w:rPr>
            </w:pPr>
          </w:p>
        </w:tc>
      </w:tr>
      <w:tr w:rsidR="00776685" w14:paraId="0C84FEE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61ADC3" w14:textId="77777777" w:rsidR="00776685" w:rsidRDefault="00776685">
            <w:pPr>
              <w:pStyle w:val="TAC"/>
              <w:rPr>
                <w:lang w:val="en-US" w:eastAsia="zh-CN"/>
              </w:rPr>
            </w:pPr>
            <w:r>
              <w:rPr>
                <w:lang w:val="en-US" w:eastAsia="zh-CN"/>
              </w:rPr>
              <w:t>CA_n14A-n30A-n66(3A)</w:t>
            </w:r>
          </w:p>
        </w:tc>
        <w:tc>
          <w:tcPr>
            <w:tcW w:w="1862" w:type="dxa"/>
            <w:tcBorders>
              <w:top w:val="single" w:sz="4" w:space="0" w:color="auto"/>
              <w:left w:val="single" w:sz="4" w:space="0" w:color="auto"/>
              <w:bottom w:val="nil"/>
              <w:right w:val="single" w:sz="4" w:space="0" w:color="auto"/>
            </w:tcBorders>
            <w:vAlign w:val="center"/>
            <w:hideMark/>
          </w:tcPr>
          <w:p w14:paraId="3D53B6A1" w14:textId="77777777" w:rsidR="00776685" w:rsidRDefault="00776685">
            <w:pPr>
              <w:pStyle w:val="TAC"/>
              <w:rPr>
                <w:rFonts w:cs="Arial"/>
                <w:szCs w:val="18"/>
                <w:lang w:val="es-US" w:eastAsia="zh-CN"/>
              </w:rPr>
            </w:pPr>
            <w:r>
              <w:rPr>
                <w:rFonts w:cs="Arial"/>
                <w:szCs w:val="18"/>
                <w:lang w:val="es-US" w:eastAsia="zh-CN"/>
              </w:rPr>
              <w:t>CA_n14A-n30A</w:t>
            </w:r>
          </w:p>
          <w:p w14:paraId="4F921F72" w14:textId="77777777" w:rsidR="00776685" w:rsidRDefault="00776685">
            <w:pPr>
              <w:pStyle w:val="TAC"/>
              <w:rPr>
                <w:rFonts w:cs="Arial"/>
                <w:szCs w:val="18"/>
                <w:lang w:val="es-US" w:eastAsia="zh-CN"/>
              </w:rPr>
            </w:pPr>
            <w:r>
              <w:rPr>
                <w:rFonts w:cs="Arial"/>
                <w:szCs w:val="18"/>
                <w:lang w:val="es-US" w:eastAsia="zh-CN"/>
              </w:rPr>
              <w:t>CA_n14A-n66A</w:t>
            </w:r>
          </w:p>
          <w:p w14:paraId="33CD33E7" w14:textId="77777777" w:rsidR="00776685" w:rsidRDefault="00776685">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4CF670"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971881" w14:textId="77777777" w:rsidR="00776685" w:rsidRDefault="00776685">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893E354" w14:textId="77777777" w:rsidR="00776685" w:rsidRDefault="00776685">
            <w:pPr>
              <w:pStyle w:val="TAC"/>
              <w:rPr>
                <w:lang w:val="en-US" w:eastAsia="zh-CN"/>
              </w:rPr>
            </w:pPr>
            <w:r>
              <w:rPr>
                <w:lang w:val="en-US" w:eastAsia="zh-CN"/>
              </w:rPr>
              <w:t>0</w:t>
            </w:r>
          </w:p>
        </w:tc>
      </w:tr>
      <w:tr w:rsidR="00776685" w14:paraId="6B0F1469" w14:textId="77777777" w:rsidTr="00776685">
        <w:trPr>
          <w:trHeight w:val="29"/>
        </w:trPr>
        <w:tc>
          <w:tcPr>
            <w:tcW w:w="1848" w:type="dxa"/>
            <w:tcBorders>
              <w:top w:val="nil"/>
              <w:left w:val="single" w:sz="4" w:space="0" w:color="auto"/>
              <w:bottom w:val="nil"/>
              <w:right w:val="single" w:sz="4" w:space="0" w:color="auto"/>
            </w:tcBorders>
            <w:vAlign w:val="center"/>
          </w:tcPr>
          <w:p w14:paraId="6532F71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F3F43F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20380B"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12F702"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369AC89E" w14:textId="77777777" w:rsidR="00776685" w:rsidRDefault="00776685">
            <w:pPr>
              <w:pStyle w:val="TAC"/>
              <w:rPr>
                <w:lang w:val="en-US" w:eastAsia="zh-CN"/>
              </w:rPr>
            </w:pPr>
          </w:p>
        </w:tc>
      </w:tr>
      <w:tr w:rsidR="00776685" w14:paraId="7E5F5DC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C8EF72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B97E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EFA73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E3C67" w14:textId="77777777" w:rsidR="00776685" w:rsidRDefault="00776685">
            <w:pPr>
              <w:pStyle w:val="TAC"/>
              <w:rPr>
                <w:lang w:val="en-US" w:eastAsia="zh-CN" w:bidi="ar"/>
              </w:rPr>
            </w:pPr>
            <w:r>
              <w:rPr>
                <w:lang w:val="en-US" w:eastAsia="zh-CN" w:bidi="ar"/>
              </w:rPr>
              <w:t>CA_n66(3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A8FEC0B" w14:textId="77777777" w:rsidR="00776685" w:rsidRDefault="00776685">
            <w:pPr>
              <w:pStyle w:val="TAC"/>
              <w:rPr>
                <w:lang w:val="en-US" w:eastAsia="zh-CN"/>
              </w:rPr>
            </w:pPr>
          </w:p>
        </w:tc>
      </w:tr>
      <w:tr w:rsidR="00776685" w14:paraId="341E8658" w14:textId="77777777" w:rsidTr="00776685">
        <w:trPr>
          <w:trHeight w:val="29"/>
        </w:trPr>
        <w:tc>
          <w:tcPr>
            <w:tcW w:w="1848" w:type="dxa"/>
            <w:tcBorders>
              <w:top w:val="nil"/>
              <w:left w:val="single" w:sz="4" w:space="0" w:color="auto"/>
              <w:bottom w:val="nil"/>
              <w:right w:val="single" w:sz="4" w:space="0" w:color="auto"/>
            </w:tcBorders>
            <w:vAlign w:val="center"/>
            <w:hideMark/>
          </w:tcPr>
          <w:p w14:paraId="2B9D77D5" w14:textId="77777777" w:rsidR="00776685" w:rsidRDefault="00776685">
            <w:pPr>
              <w:pStyle w:val="TAC"/>
              <w:rPr>
                <w:lang w:val="en-US" w:eastAsia="zh-CN"/>
              </w:rPr>
            </w:pPr>
            <w:r>
              <w:rPr>
                <w:lang w:val="en-US" w:eastAsia="zh-CN"/>
              </w:rPr>
              <w:t>CA_n14A-n30A-n77A</w:t>
            </w:r>
          </w:p>
        </w:tc>
        <w:tc>
          <w:tcPr>
            <w:tcW w:w="1862" w:type="dxa"/>
            <w:tcBorders>
              <w:top w:val="nil"/>
              <w:left w:val="single" w:sz="4" w:space="0" w:color="auto"/>
              <w:bottom w:val="nil"/>
              <w:right w:val="single" w:sz="4" w:space="0" w:color="auto"/>
            </w:tcBorders>
            <w:vAlign w:val="center"/>
            <w:hideMark/>
          </w:tcPr>
          <w:p w14:paraId="530AE671" w14:textId="77777777" w:rsidR="00776685" w:rsidRDefault="00776685">
            <w:pPr>
              <w:pStyle w:val="TAC"/>
              <w:rPr>
                <w:rFonts w:cs="Arial"/>
                <w:vertAlign w:val="superscript"/>
                <w:lang w:val="en-US"/>
              </w:rPr>
            </w:pPr>
            <w:r>
              <w:rPr>
                <w:rFonts w:cs="Arial"/>
                <w:lang w:val="en-US"/>
              </w:rPr>
              <w:t>n77</w:t>
            </w:r>
            <w:r>
              <w:rPr>
                <w:rFonts w:cs="Arial"/>
                <w:vertAlign w:val="superscript"/>
                <w:lang w:val="en-US"/>
              </w:rPr>
              <w:t>7</w:t>
            </w:r>
          </w:p>
          <w:p w14:paraId="64376280" w14:textId="77777777" w:rsidR="00776685" w:rsidRDefault="00776685">
            <w:pPr>
              <w:pStyle w:val="TAC"/>
              <w:rPr>
                <w:lang w:val="en-US" w:eastAsia="zh-CN"/>
              </w:rPr>
            </w:pPr>
            <w:r>
              <w:rPr>
                <w:lang w:val="en-US" w:eastAsia="zh-CN"/>
              </w:rPr>
              <w:t>CA_n14A-n30A</w:t>
            </w:r>
          </w:p>
          <w:p w14:paraId="3BCAC674" w14:textId="77777777" w:rsidR="00776685" w:rsidRDefault="00776685">
            <w:pPr>
              <w:pStyle w:val="TAC"/>
              <w:rPr>
                <w:vertAlign w:val="superscript"/>
                <w:lang w:val="en-US" w:eastAsia="zh-CN"/>
              </w:rPr>
            </w:pPr>
            <w:r>
              <w:rPr>
                <w:lang w:val="en-US" w:eastAsia="zh-CN"/>
              </w:rPr>
              <w:t>CA_n14A-n77A</w:t>
            </w:r>
            <w:r>
              <w:rPr>
                <w:vertAlign w:val="superscript"/>
                <w:lang w:val="en-US" w:eastAsia="zh-CN"/>
              </w:rPr>
              <w:t>7</w:t>
            </w:r>
          </w:p>
          <w:p w14:paraId="6D2C36F1" w14:textId="77777777" w:rsidR="00776685" w:rsidRDefault="00776685">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449D7B" w14:textId="77777777" w:rsidR="00776685" w:rsidRDefault="00776685">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5A611B"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114C3874" w14:textId="77777777" w:rsidR="00776685" w:rsidRDefault="00776685">
            <w:pPr>
              <w:pStyle w:val="TAC"/>
              <w:rPr>
                <w:szCs w:val="18"/>
                <w:lang w:val="en-US" w:eastAsia="zh-CN"/>
              </w:rPr>
            </w:pPr>
            <w:r>
              <w:rPr>
                <w:szCs w:val="18"/>
                <w:lang w:val="en-US" w:eastAsia="zh-CN"/>
              </w:rPr>
              <w:t>0</w:t>
            </w:r>
          </w:p>
        </w:tc>
      </w:tr>
      <w:tr w:rsidR="00776685" w14:paraId="7FB1CFA4" w14:textId="77777777" w:rsidTr="00776685">
        <w:trPr>
          <w:trHeight w:val="29"/>
        </w:trPr>
        <w:tc>
          <w:tcPr>
            <w:tcW w:w="1848" w:type="dxa"/>
            <w:tcBorders>
              <w:top w:val="nil"/>
              <w:left w:val="single" w:sz="4" w:space="0" w:color="auto"/>
              <w:bottom w:val="nil"/>
              <w:right w:val="single" w:sz="4" w:space="0" w:color="auto"/>
            </w:tcBorders>
            <w:vAlign w:val="center"/>
          </w:tcPr>
          <w:p w14:paraId="1214AD6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E4CC3D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02329A"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5BFE75"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93DB767" w14:textId="77777777" w:rsidR="00776685" w:rsidRDefault="00776685">
            <w:pPr>
              <w:pStyle w:val="TAC"/>
              <w:rPr>
                <w:szCs w:val="18"/>
                <w:lang w:val="en-US" w:eastAsia="zh-CN"/>
              </w:rPr>
            </w:pPr>
          </w:p>
        </w:tc>
      </w:tr>
      <w:tr w:rsidR="00776685" w14:paraId="438298E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377D5F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93E3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B4FF74"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8CA74"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3B784A" w14:textId="77777777" w:rsidR="00776685" w:rsidRDefault="00776685">
            <w:pPr>
              <w:pStyle w:val="TAC"/>
              <w:rPr>
                <w:szCs w:val="18"/>
                <w:lang w:val="en-US" w:eastAsia="zh-CN"/>
              </w:rPr>
            </w:pPr>
          </w:p>
        </w:tc>
      </w:tr>
      <w:tr w:rsidR="00776685" w14:paraId="0431BD1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430D6F3" w14:textId="77777777" w:rsidR="00776685" w:rsidRDefault="00776685">
            <w:pPr>
              <w:pStyle w:val="TAC"/>
              <w:rPr>
                <w:lang w:val="en-US" w:eastAsia="zh-CN"/>
              </w:rPr>
            </w:pPr>
            <w:r>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hideMark/>
          </w:tcPr>
          <w:p w14:paraId="60B2D382" w14:textId="77777777" w:rsidR="00776685" w:rsidRDefault="00776685">
            <w:pPr>
              <w:pStyle w:val="TAC"/>
              <w:rPr>
                <w:rFonts w:cs="Arial"/>
                <w:sz w:val="16"/>
                <w:szCs w:val="18"/>
                <w:lang w:val="en-US" w:eastAsia="zh-CN"/>
              </w:rPr>
            </w:pPr>
            <w:r>
              <w:rPr>
                <w:rFonts w:cs="Arial"/>
                <w:szCs w:val="18"/>
              </w:rPr>
              <w:t>n77</w:t>
            </w:r>
            <w:r>
              <w:rPr>
                <w:rFonts w:cs="Arial"/>
                <w:szCs w:val="18"/>
                <w:vertAlign w:val="superscript"/>
              </w:rPr>
              <w:t>7</w:t>
            </w:r>
          </w:p>
          <w:p w14:paraId="47691B03" w14:textId="77777777" w:rsidR="00776685" w:rsidRDefault="00776685">
            <w:pPr>
              <w:pStyle w:val="TAC"/>
              <w:rPr>
                <w:lang w:val="en-US" w:eastAsia="zh-CN"/>
              </w:rPr>
            </w:pPr>
            <w:r>
              <w:rPr>
                <w:lang w:val="en-US" w:eastAsia="zh-CN"/>
              </w:rPr>
              <w:t>CA_n14A-n30A</w:t>
            </w:r>
          </w:p>
          <w:p w14:paraId="263E1470" w14:textId="77777777" w:rsidR="00776685" w:rsidRDefault="00776685">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A2D811"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47D3AD" w14:textId="77777777" w:rsidR="00776685" w:rsidRDefault="00776685">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9062F8" w14:textId="77777777" w:rsidR="00776685" w:rsidRDefault="00776685">
            <w:pPr>
              <w:pStyle w:val="TAC"/>
              <w:rPr>
                <w:szCs w:val="18"/>
                <w:lang w:val="en-US" w:eastAsia="zh-CN"/>
              </w:rPr>
            </w:pPr>
            <w:r>
              <w:rPr>
                <w:szCs w:val="18"/>
                <w:lang w:val="en-US" w:eastAsia="zh-CN"/>
              </w:rPr>
              <w:t>0</w:t>
            </w:r>
          </w:p>
        </w:tc>
      </w:tr>
      <w:tr w:rsidR="00776685" w14:paraId="6EB8242D" w14:textId="77777777" w:rsidTr="00776685">
        <w:trPr>
          <w:trHeight w:val="29"/>
        </w:trPr>
        <w:tc>
          <w:tcPr>
            <w:tcW w:w="1848" w:type="dxa"/>
            <w:tcBorders>
              <w:top w:val="nil"/>
              <w:left w:val="single" w:sz="4" w:space="0" w:color="auto"/>
              <w:bottom w:val="nil"/>
              <w:right w:val="single" w:sz="4" w:space="0" w:color="auto"/>
            </w:tcBorders>
            <w:vAlign w:val="center"/>
          </w:tcPr>
          <w:p w14:paraId="033075C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522F2E9" w14:textId="77777777" w:rsidR="00776685" w:rsidRDefault="0077668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CDC783"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6BC886"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6F8B802" w14:textId="77777777" w:rsidR="00776685" w:rsidRDefault="00776685">
            <w:pPr>
              <w:pStyle w:val="TAC"/>
              <w:rPr>
                <w:szCs w:val="18"/>
                <w:lang w:val="en-US" w:eastAsia="zh-CN"/>
              </w:rPr>
            </w:pPr>
          </w:p>
        </w:tc>
      </w:tr>
      <w:tr w:rsidR="00776685" w14:paraId="22A681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950D16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F1ED6" w14:textId="77777777" w:rsidR="00776685" w:rsidRDefault="0077668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CEC23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FDCD50" w14:textId="77777777" w:rsidR="00776685" w:rsidRDefault="00776685">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CBA5047" w14:textId="77777777" w:rsidR="00776685" w:rsidRDefault="00776685">
            <w:pPr>
              <w:pStyle w:val="TAC"/>
              <w:rPr>
                <w:szCs w:val="18"/>
                <w:lang w:val="en-US" w:eastAsia="zh-CN"/>
              </w:rPr>
            </w:pPr>
          </w:p>
        </w:tc>
      </w:tr>
      <w:tr w:rsidR="00776685" w14:paraId="0BAFE9FC" w14:textId="77777777" w:rsidTr="00776685">
        <w:trPr>
          <w:trHeight w:val="29"/>
        </w:trPr>
        <w:tc>
          <w:tcPr>
            <w:tcW w:w="1848" w:type="dxa"/>
            <w:tcBorders>
              <w:top w:val="nil"/>
              <w:left w:val="single" w:sz="4" w:space="0" w:color="auto"/>
              <w:bottom w:val="nil"/>
              <w:right w:val="single" w:sz="4" w:space="0" w:color="auto"/>
            </w:tcBorders>
            <w:vAlign w:val="center"/>
            <w:hideMark/>
          </w:tcPr>
          <w:p w14:paraId="68D3E5B2" w14:textId="77777777" w:rsidR="00776685" w:rsidRDefault="00776685">
            <w:pPr>
              <w:pStyle w:val="TAC"/>
              <w:rPr>
                <w:lang w:val="en-US" w:eastAsia="zh-CN"/>
              </w:rPr>
            </w:pPr>
            <w:r>
              <w:rPr>
                <w:lang w:val="en-US" w:eastAsia="zh-CN"/>
              </w:rPr>
              <w:t>CA_n14A-n66A-n77A</w:t>
            </w:r>
          </w:p>
        </w:tc>
        <w:tc>
          <w:tcPr>
            <w:tcW w:w="1862" w:type="dxa"/>
            <w:tcBorders>
              <w:top w:val="nil"/>
              <w:left w:val="single" w:sz="4" w:space="0" w:color="auto"/>
              <w:bottom w:val="nil"/>
              <w:right w:val="single" w:sz="4" w:space="0" w:color="auto"/>
            </w:tcBorders>
            <w:vAlign w:val="center"/>
            <w:hideMark/>
          </w:tcPr>
          <w:p w14:paraId="241FD421" w14:textId="77777777" w:rsidR="00776685" w:rsidRDefault="00776685">
            <w:pPr>
              <w:pStyle w:val="TAC"/>
              <w:rPr>
                <w:vertAlign w:val="superscript"/>
                <w:lang w:val="en-US"/>
              </w:rPr>
            </w:pPr>
            <w:r>
              <w:rPr>
                <w:lang w:val="en-US"/>
              </w:rPr>
              <w:t>n77</w:t>
            </w:r>
            <w:r>
              <w:rPr>
                <w:vertAlign w:val="superscript"/>
                <w:lang w:val="en-US"/>
              </w:rPr>
              <w:t>7</w:t>
            </w:r>
          </w:p>
          <w:p w14:paraId="7419B021" w14:textId="77777777" w:rsidR="00776685" w:rsidRDefault="00776685">
            <w:pPr>
              <w:pStyle w:val="TAC"/>
              <w:rPr>
                <w:lang w:val="en-US" w:eastAsia="zh-CN"/>
              </w:rPr>
            </w:pPr>
            <w:r>
              <w:rPr>
                <w:lang w:val="en-US" w:eastAsia="zh-CN"/>
              </w:rPr>
              <w:t>CA_n14A-n66A</w:t>
            </w:r>
          </w:p>
          <w:p w14:paraId="1886E065" w14:textId="77777777" w:rsidR="00776685" w:rsidRDefault="00776685">
            <w:pPr>
              <w:pStyle w:val="TAC"/>
              <w:rPr>
                <w:vertAlign w:val="superscript"/>
                <w:lang w:val="en-US" w:eastAsia="zh-CN"/>
              </w:rPr>
            </w:pPr>
            <w:r>
              <w:rPr>
                <w:lang w:val="en-US" w:eastAsia="zh-CN"/>
              </w:rPr>
              <w:t>CA_n14A-n77A</w:t>
            </w:r>
            <w:r>
              <w:rPr>
                <w:vertAlign w:val="superscript"/>
                <w:lang w:val="en-US" w:eastAsia="zh-CN"/>
              </w:rPr>
              <w:t>7</w:t>
            </w:r>
          </w:p>
          <w:p w14:paraId="095B46A8" w14:textId="77777777" w:rsidR="00776685" w:rsidRDefault="00776685">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B244D8"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7D396"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464CCF0C" w14:textId="77777777" w:rsidR="00776685" w:rsidRDefault="00776685">
            <w:pPr>
              <w:pStyle w:val="TAC"/>
              <w:rPr>
                <w:szCs w:val="18"/>
                <w:lang w:val="en-US" w:eastAsia="zh-CN"/>
              </w:rPr>
            </w:pPr>
            <w:r>
              <w:rPr>
                <w:szCs w:val="18"/>
                <w:lang w:val="en-US" w:eastAsia="zh-CN"/>
              </w:rPr>
              <w:t>0</w:t>
            </w:r>
          </w:p>
        </w:tc>
      </w:tr>
      <w:tr w:rsidR="00776685" w14:paraId="616C2107" w14:textId="77777777" w:rsidTr="00776685">
        <w:trPr>
          <w:trHeight w:val="29"/>
        </w:trPr>
        <w:tc>
          <w:tcPr>
            <w:tcW w:w="1848" w:type="dxa"/>
            <w:tcBorders>
              <w:top w:val="nil"/>
              <w:left w:val="single" w:sz="4" w:space="0" w:color="auto"/>
              <w:bottom w:val="nil"/>
              <w:right w:val="single" w:sz="4" w:space="0" w:color="auto"/>
            </w:tcBorders>
            <w:vAlign w:val="center"/>
          </w:tcPr>
          <w:p w14:paraId="76B02E3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EA646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B7F1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E778DC"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147227" w14:textId="77777777" w:rsidR="00776685" w:rsidRDefault="00776685">
            <w:pPr>
              <w:pStyle w:val="TAC"/>
              <w:rPr>
                <w:szCs w:val="18"/>
                <w:lang w:val="en-US" w:eastAsia="zh-CN"/>
              </w:rPr>
            </w:pPr>
          </w:p>
        </w:tc>
      </w:tr>
      <w:tr w:rsidR="00776685" w14:paraId="4FE218A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3BE1B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FBB1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CA553A"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345822"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25BD75" w14:textId="77777777" w:rsidR="00776685" w:rsidRDefault="00776685">
            <w:pPr>
              <w:pStyle w:val="TAC"/>
              <w:rPr>
                <w:szCs w:val="18"/>
                <w:lang w:val="en-US" w:eastAsia="zh-CN"/>
              </w:rPr>
            </w:pPr>
          </w:p>
        </w:tc>
      </w:tr>
      <w:tr w:rsidR="00776685" w14:paraId="18F6401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FD9A9B2" w14:textId="77777777" w:rsidR="00776685" w:rsidRDefault="00776685">
            <w:pPr>
              <w:pStyle w:val="TAC"/>
              <w:rPr>
                <w:lang w:val="en-US" w:eastAsia="zh-CN"/>
              </w:rPr>
            </w:pPr>
            <w:r>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hideMark/>
          </w:tcPr>
          <w:p w14:paraId="4C4FED60" w14:textId="77777777" w:rsidR="00776685" w:rsidRDefault="00776685">
            <w:pPr>
              <w:pStyle w:val="TAC"/>
              <w:rPr>
                <w:lang w:val="en-US" w:eastAsia="zh-CN"/>
              </w:rPr>
            </w:pPr>
            <w:r>
              <w:t>n77</w:t>
            </w:r>
            <w:r>
              <w:rPr>
                <w:vertAlign w:val="superscript"/>
              </w:rPr>
              <w:t>7</w:t>
            </w:r>
          </w:p>
          <w:p w14:paraId="3152624E" w14:textId="77777777" w:rsidR="00776685" w:rsidRDefault="00776685">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92096D"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807230"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3A9823E" w14:textId="77777777" w:rsidR="00776685" w:rsidRDefault="00776685">
            <w:pPr>
              <w:pStyle w:val="TAC"/>
              <w:rPr>
                <w:lang w:val="en-US" w:eastAsia="zh-CN"/>
              </w:rPr>
            </w:pPr>
            <w:r>
              <w:rPr>
                <w:szCs w:val="18"/>
                <w:lang w:val="en-US" w:eastAsia="zh-CN"/>
              </w:rPr>
              <w:t>0</w:t>
            </w:r>
          </w:p>
        </w:tc>
      </w:tr>
      <w:tr w:rsidR="00776685" w14:paraId="2E1F90EE" w14:textId="77777777" w:rsidTr="00776685">
        <w:trPr>
          <w:trHeight w:val="29"/>
        </w:trPr>
        <w:tc>
          <w:tcPr>
            <w:tcW w:w="1848" w:type="dxa"/>
            <w:tcBorders>
              <w:top w:val="nil"/>
              <w:left w:val="single" w:sz="4" w:space="0" w:color="auto"/>
              <w:bottom w:val="nil"/>
              <w:right w:val="single" w:sz="4" w:space="0" w:color="auto"/>
            </w:tcBorders>
            <w:vAlign w:val="center"/>
          </w:tcPr>
          <w:p w14:paraId="3A059BB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433311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EE2980"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BAE28C"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659206E6" w14:textId="77777777" w:rsidR="00776685" w:rsidRDefault="00776685">
            <w:pPr>
              <w:pStyle w:val="TAC"/>
              <w:rPr>
                <w:lang w:val="en-US" w:eastAsia="zh-CN"/>
              </w:rPr>
            </w:pPr>
          </w:p>
        </w:tc>
      </w:tr>
      <w:tr w:rsidR="00776685" w14:paraId="70D92D4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07B91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54EE9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51F00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1CF81"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32399E" w14:textId="77777777" w:rsidR="00776685" w:rsidRDefault="00776685">
            <w:pPr>
              <w:pStyle w:val="TAC"/>
              <w:rPr>
                <w:lang w:val="en-US" w:eastAsia="zh-CN"/>
              </w:rPr>
            </w:pPr>
          </w:p>
        </w:tc>
      </w:tr>
      <w:tr w:rsidR="00776685" w14:paraId="75665E9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6A9DBB2" w14:textId="77777777" w:rsidR="00776685" w:rsidRDefault="00776685">
            <w:pPr>
              <w:pStyle w:val="TAC"/>
              <w:rPr>
                <w:lang w:val="en-US" w:eastAsia="zh-CN"/>
              </w:rPr>
            </w:pPr>
            <w:r>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hideMark/>
          </w:tcPr>
          <w:p w14:paraId="4D5E27C9" w14:textId="77777777" w:rsidR="00776685" w:rsidRDefault="00776685">
            <w:pPr>
              <w:pStyle w:val="TAC"/>
              <w:rPr>
                <w:lang w:val="en-US" w:eastAsia="zh-CN"/>
              </w:rPr>
            </w:pPr>
            <w:r>
              <w:t>n77</w:t>
            </w:r>
            <w:r>
              <w:rPr>
                <w:vertAlign w:val="superscript"/>
              </w:rPr>
              <w:t>7</w:t>
            </w:r>
          </w:p>
          <w:p w14:paraId="302927FB" w14:textId="77777777" w:rsidR="00776685" w:rsidRDefault="00776685">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EF997B" w14:textId="77777777" w:rsidR="00776685" w:rsidRDefault="00776685">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DFE09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B80A0C" w14:textId="77777777" w:rsidR="00776685" w:rsidRDefault="00776685">
            <w:pPr>
              <w:pStyle w:val="TAC"/>
              <w:rPr>
                <w:lang w:val="en-US" w:eastAsia="zh-CN"/>
              </w:rPr>
            </w:pPr>
            <w:r>
              <w:rPr>
                <w:szCs w:val="18"/>
                <w:lang w:val="en-US" w:eastAsia="zh-CN"/>
              </w:rPr>
              <w:t>0</w:t>
            </w:r>
          </w:p>
        </w:tc>
      </w:tr>
      <w:tr w:rsidR="00776685" w14:paraId="3FEEA0CB" w14:textId="77777777" w:rsidTr="00776685">
        <w:trPr>
          <w:trHeight w:val="29"/>
        </w:trPr>
        <w:tc>
          <w:tcPr>
            <w:tcW w:w="1848" w:type="dxa"/>
            <w:tcBorders>
              <w:top w:val="nil"/>
              <w:left w:val="single" w:sz="4" w:space="0" w:color="auto"/>
              <w:bottom w:val="nil"/>
              <w:right w:val="single" w:sz="4" w:space="0" w:color="auto"/>
            </w:tcBorders>
            <w:vAlign w:val="center"/>
          </w:tcPr>
          <w:p w14:paraId="734817A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FC1510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4EDCF4"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F3AD5"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00CE14" w14:textId="77777777" w:rsidR="00776685" w:rsidRDefault="00776685">
            <w:pPr>
              <w:pStyle w:val="TAC"/>
              <w:rPr>
                <w:lang w:val="en-US" w:eastAsia="zh-CN"/>
              </w:rPr>
            </w:pPr>
          </w:p>
        </w:tc>
      </w:tr>
      <w:tr w:rsidR="00776685" w14:paraId="00F3B46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09B692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EF6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F4E86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847143" w14:textId="77777777" w:rsidR="00776685" w:rsidRDefault="00776685">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F9F9DF" w14:textId="77777777" w:rsidR="00776685" w:rsidRDefault="00776685">
            <w:pPr>
              <w:pStyle w:val="TAC"/>
              <w:rPr>
                <w:lang w:val="en-US" w:eastAsia="zh-CN"/>
              </w:rPr>
            </w:pPr>
          </w:p>
        </w:tc>
      </w:tr>
      <w:tr w:rsidR="00776685" w14:paraId="2FB1707A"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205BDB4F" w14:textId="77777777" w:rsidR="00776685" w:rsidRDefault="00776685">
            <w:pPr>
              <w:pStyle w:val="TAC"/>
              <w:rPr>
                <w:lang w:val="en-US" w:eastAsia="zh-CN"/>
              </w:rPr>
            </w:pPr>
            <w:r>
              <w:rPr>
                <w:szCs w:val="18"/>
              </w:rPr>
              <w:t>CA_n18</w:t>
            </w:r>
            <w:r>
              <w:rPr>
                <w:szCs w:val="18"/>
                <w:lang w:val="sv-SE"/>
              </w:rPr>
              <w:t>A-</w:t>
            </w:r>
            <w:r>
              <w:rPr>
                <w:szCs w:val="18"/>
              </w:rPr>
              <w:t>n28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7EF93904" w14:textId="77777777" w:rsidR="00776685" w:rsidRDefault="00776685">
            <w:pPr>
              <w:pStyle w:val="TAC"/>
              <w:rPr>
                <w:lang w:val="en-US"/>
              </w:rPr>
            </w:pPr>
            <w:r>
              <w:rPr>
                <w:lang w:val="en-US"/>
              </w:rPr>
              <w:t>CA_n18A-n28A</w:t>
            </w:r>
          </w:p>
          <w:p w14:paraId="3A0D598F" w14:textId="77777777" w:rsidR="00776685" w:rsidRDefault="00776685">
            <w:pPr>
              <w:pStyle w:val="TAC"/>
              <w:rPr>
                <w:lang w:val="en-US"/>
              </w:rPr>
            </w:pPr>
            <w:r>
              <w:rPr>
                <w:lang w:val="en-US"/>
              </w:rPr>
              <w:t>CA_n18A-n41A</w:t>
            </w:r>
          </w:p>
          <w:p w14:paraId="2D319200" w14:textId="77777777" w:rsidR="00776685" w:rsidRDefault="00776685">
            <w:pPr>
              <w:pStyle w:val="TAC"/>
              <w:rPr>
                <w:lang w:val="en-US" w:eastAsia="zh-CN"/>
              </w:rPr>
            </w:pPr>
            <w:r>
              <w:rPr>
                <w:lang w:val="en-US"/>
              </w:rPr>
              <w:t>CA_n28A-n41A</w:t>
            </w:r>
          </w:p>
        </w:tc>
        <w:tc>
          <w:tcPr>
            <w:tcW w:w="843" w:type="dxa"/>
            <w:tcBorders>
              <w:top w:val="single" w:sz="4" w:space="0" w:color="auto"/>
              <w:left w:val="single" w:sz="4" w:space="0" w:color="auto"/>
              <w:bottom w:val="single" w:sz="4" w:space="0" w:color="auto"/>
              <w:right w:val="single" w:sz="4" w:space="0" w:color="auto"/>
            </w:tcBorders>
            <w:hideMark/>
          </w:tcPr>
          <w:p w14:paraId="61BAD5AD"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A43938" w14:textId="77777777" w:rsidR="00776685" w:rsidRDefault="00776685">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5233FE59" w14:textId="77777777" w:rsidR="00776685" w:rsidRDefault="00776685">
            <w:pPr>
              <w:pStyle w:val="TAC"/>
              <w:rPr>
                <w:lang w:val="en-US" w:eastAsia="zh-CN"/>
              </w:rPr>
            </w:pPr>
            <w:r>
              <w:rPr>
                <w:szCs w:val="18"/>
                <w:lang w:val="en-US" w:eastAsia="zh-CN"/>
              </w:rPr>
              <w:t>0</w:t>
            </w:r>
          </w:p>
        </w:tc>
      </w:tr>
      <w:tr w:rsidR="00776685" w14:paraId="6EDE46F3" w14:textId="77777777" w:rsidTr="00776685">
        <w:trPr>
          <w:trHeight w:val="29"/>
        </w:trPr>
        <w:tc>
          <w:tcPr>
            <w:tcW w:w="1848" w:type="dxa"/>
            <w:tcBorders>
              <w:top w:val="nil"/>
              <w:left w:val="single" w:sz="4" w:space="0" w:color="auto"/>
              <w:bottom w:val="nil"/>
              <w:right w:val="single" w:sz="4" w:space="0" w:color="auto"/>
            </w:tcBorders>
          </w:tcPr>
          <w:p w14:paraId="4534D17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165561B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4931B0C" w14:textId="77777777" w:rsidR="00776685" w:rsidRDefault="00776685">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818C93"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6FACED9" w14:textId="77777777" w:rsidR="00776685" w:rsidRDefault="00776685">
            <w:pPr>
              <w:pStyle w:val="TAC"/>
              <w:rPr>
                <w:lang w:val="en-US" w:eastAsia="zh-CN"/>
              </w:rPr>
            </w:pPr>
          </w:p>
        </w:tc>
      </w:tr>
      <w:tr w:rsidR="00776685" w14:paraId="54B6C178" w14:textId="77777777" w:rsidTr="00776685">
        <w:trPr>
          <w:trHeight w:val="29"/>
        </w:trPr>
        <w:tc>
          <w:tcPr>
            <w:tcW w:w="1848" w:type="dxa"/>
            <w:tcBorders>
              <w:top w:val="nil"/>
              <w:left w:val="single" w:sz="4" w:space="0" w:color="auto"/>
              <w:bottom w:val="single" w:sz="4" w:space="0" w:color="auto"/>
              <w:right w:val="single" w:sz="4" w:space="0" w:color="auto"/>
            </w:tcBorders>
          </w:tcPr>
          <w:p w14:paraId="6054DC9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FD16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830D42D" w14:textId="77777777" w:rsidR="00776685" w:rsidRDefault="00776685">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489CF0"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0B96DD1" w14:textId="77777777" w:rsidR="00776685" w:rsidRDefault="00776685">
            <w:pPr>
              <w:pStyle w:val="TAC"/>
              <w:rPr>
                <w:lang w:val="en-US" w:eastAsia="zh-CN"/>
              </w:rPr>
            </w:pPr>
          </w:p>
        </w:tc>
      </w:tr>
      <w:tr w:rsidR="00776685" w14:paraId="58B1823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228EA92" w14:textId="77777777" w:rsidR="00776685" w:rsidRDefault="00776685">
            <w:pPr>
              <w:pStyle w:val="TAC"/>
              <w:rPr>
                <w:lang w:val="en-US" w:eastAsia="zh-CN"/>
              </w:rPr>
            </w:pPr>
            <w:r>
              <w:rPr>
                <w:szCs w:val="18"/>
              </w:rPr>
              <w:t>CA_n18</w:t>
            </w:r>
            <w:r>
              <w:rPr>
                <w:szCs w:val="18"/>
                <w:lang w:val="sv-SE"/>
              </w:rPr>
              <w:t>A-</w:t>
            </w:r>
            <w:r>
              <w:rPr>
                <w:szCs w:val="18"/>
              </w:rPr>
              <w:t>n28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76BB8B92" w14:textId="77777777" w:rsidR="00776685" w:rsidRDefault="00776685">
            <w:pPr>
              <w:pStyle w:val="TAC"/>
              <w:rPr>
                <w:lang w:val="en-US"/>
              </w:rPr>
            </w:pPr>
            <w:r>
              <w:rPr>
                <w:lang w:val="en-US"/>
              </w:rPr>
              <w:t>CA_n18A-n28A</w:t>
            </w:r>
          </w:p>
          <w:p w14:paraId="13E66A83" w14:textId="77777777" w:rsidR="00776685" w:rsidRDefault="00776685">
            <w:pPr>
              <w:pStyle w:val="TAC"/>
              <w:rPr>
                <w:lang w:val="en-US"/>
              </w:rPr>
            </w:pPr>
            <w:r>
              <w:rPr>
                <w:lang w:val="en-US"/>
              </w:rPr>
              <w:t>CA_n18A-n77A</w:t>
            </w:r>
          </w:p>
          <w:p w14:paraId="0990E18F" w14:textId="77777777" w:rsidR="00776685" w:rsidRDefault="00776685">
            <w:pPr>
              <w:pStyle w:val="TAC"/>
              <w:rPr>
                <w:lang w:val="en-US" w:eastAsia="zh-CN"/>
              </w:rPr>
            </w:pPr>
            <w:r>
              <w:rPr>
                <w:lang w:val="en-US"/>
              </w:rPr>
              <w:t>CA_n28A-n77A</w:t>
            </w:r>
          </w:p>
        </w:tc>
        <w:tc>
          <w:tcPr>
            <w:tcW w:w="843" w:type="dxa"/>
            <w:tcBorders>
              <w:top w:val="single" w:sz="4" w:space="0" w:color="auto"/>
              <w:left w:val="single" w:sz="4" w:space="0" w:color="auto"/>
              <w:bottom w:val="single" w:sz="4" w:space="0" w:color="auto"/>
              <w:right w:val="single" w:sz="4" w:space="0" w:color="auto"/>
            </w:tcBorders>
            <w:hideMark/>
          </w:tcPr>
          <w:p w14:paraId="1629E6BF"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5DEEA" w14:textId="77777777" w:rsidR="00776685" w:rsidRDefault="00776685">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0AC59353" w14:textId="77777777" w:rsidR="00776685" w:rsidRDefault="00776685">
            <w:pPr>
              <w:pStyle w:val="TAC"/>
              <w:rPr>
                <w:lang w:val="en-US" w:eastAsia="zh-CN"/>
              </w:rPr>
            </w:pPr>
            <w:r>
              <w:rPr>
                <w:szCs w:val="18"/>
                <w:lang w:val="en-US" w:eastAsia="zh-CN"/>
              </w:rPr>
              <w:t>0</w:t>
            </w:r>
          </w:p>
        </w:tc>
      </w:tr>
      <w:tr w:rsidR="00776685" w14:paraId="0E5D50AC" w14:textId="77777777" w:rsidTr="00776685">
        <w:trPr>
          <w:trHeight w:val="29"/>
        </w:trPr>
        <w:tc>
          <w:tcPr>
            <w:tcW w:w="1848" w:type="dxa"/>
            <w:tcBorders>
              <w:top w:val="nil"/>
              <w:left w:val="single" w:sz="4" w:space="0" w:color="auto"/>
              <w:bottom w:val="nil"/>
              <w:right w:val="single" w:sz="4" w:space="0" w:color="auto"/>
            </w:tcBorders>
          </w:tcPr>
          <w:p w14:paraId="2CDE22A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60E3EE8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342A209" w14:textId="77777777" w:rsidR="00776685" w:rsidRDefault="00776685">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4F09D0"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9384289" w14:textId="77777777" w:rsidR="00776685" w:rsidRDefault="00776685">
            <w:pPr>
              <w:pStyle w:val="TAC"/>
              <w:rPr>
                <w:lang w:val="en-US" w:eastAsia="zh-CN"/>
              </w:rPr>
            </w:pPr>
          </w:p>
        </w:tc>
      </w:tr>
      <w:tr w:rsidR="00776685" w14:paraId="239903CD" w14:textId="77777777" w:rsidTr="00776685">
        <w:trPr>
          <w:trHeight w:val="29"/>
        </w:trPr>
        <w:tc>
          <w:tcPr>
            <w:tcW w:w="1848" w:type="dxa"/>
            <w:tcBorders>
              <w:top w:val="nil"/>
              <w:left w:val="single" w:sz="4" w:space="0" w:color="auto"/>
              <w:bottom w:val="single" w:sz="4" w:space="0" w:color="auto"/>
              <w:right w:val="single" w:sz="4" w:space="0" w:color="auto"/>
            </w:tcBorders>
          </w:tcPr>
          <w:p w14:paraId="2CEC943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AFF425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DA0280A" w14:textId="77777777" w:rsidR="00776685" w:rsidRDefault="00776685">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D0930" w14:textId="77777777" w:rsidR="00776685" w:rsidRDefault="00776685">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C62C29" w14:textId="77777777" w:rsidR="00776685" w:rsidRDefault="00776685">
            <w:pPr>
              <w:pStyle w:val="TAC"/>
              <w:rPr>
                <w:lang w:val="en-US" w:eastAsia="zh-CN"/>
              </w:rPr>
            </w:pPr>
          </w:p>
        </w:tc>
      </w:tr>
      <w:tr w:rsidR="00776685" w14:paraId="5813B232"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033A052" w14:textId="77777777" w:rsidR="00776685" w:rsidRDefault="00776685">
            <w:pPr>
              <w:pStyle w:val="TAC"/>
              <w:rPr>
                <w:lang w:val="en-US" w:eastAsia="zh-CN"/>
              </w:rPr>
            </w:pPr>
            <w:r>
              <w:rPr>
                <w:lang w:val="en-US" w:eastAsia="zh-CN"/>
              </w:rPr>
              <w:t>CA_n18A-n28A-n77(2A)</w:t>
            </w:r>
          </w:p>
        </w:tc>
        <w:tc>
          <w:tcPr>
            <w:tcW w:w="1862" w:type="dxa"/>
            <w:tcBorders>
              <w:top w:val="single" w:sz="4" w:space="0" w:color="auto"/>
              <w:left w:val="single" w:sz="4" w:space="0" w:color="auto"/>
              <w:bottom w:val="nil"/>
              <w:right w:val="single" w:sz="4" w:space="0" w:color="auto"/>
            </w:tcBorders>
            <w:hideMark/>
          </w:tcPr>
          <w:p w14:paraId="179A4342" w14:textId="77777777" w:rsidR="00776685" w:rsidRDefault="00776685">
            <w:pPr>
              <w:pStyle w:val="TAC"/>
              <w:rPr>
                <w:lang w:val="en-US" w:eastAsia="zh-CN"/>
              </w:rPr>
            </w:pPr>
            <w:r>
              <w:rPr>
                <w:lang w:val="en-US" w:eastAsia="zh-CN"/>
              </w:rPr>
              <w:t>CA_n18A-n28A</w:t>
            </w:r>
          </w:p>
          <w:p w14:paraId="1412E9CF" w14:textId="77777777" w:rsidR="00776685" w:rsidRDefault="00776685">
            <w:pPr>
              <w:pStyle w:val="TAC"/>
              <w:rPr>
                <w:lang w:val="en-US" w:eastAsia="zh-CN"/>
              </w:rPr>
            </w:pPr>
            <w:r>
              <w:rPr>
                <w:lang w:val="en-US" w:eastAsia="zh-CN"/>
              </w:rPr>
              <w:t>CA_n18A-n77A</w:t>
            </w:r>
          </w:p>
          <w:p w14:paraId="34A071D5" w14:textId="77777777" w:rsidR="00776685" w:rsidRDefault="00776685">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hideMark/>
          </w:tcPr>
          <w:p w14:paraId="0A3BC4BC" w14:textId="77777777" w:rsidR="00776685" w:rsidRDefault="00776685">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7174C" w14:textId="77777777" w:rsidR="00776685" w:rsidRDefault="00776685">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6F457E85" w14:textId="77777777" w:rsidR="00776685" w:rsidRDefault="00776685">
            <w:pPr>
              <w:pStyle w:val="TAC"/>
              <w:rPr>
                <w:lang w:val="en-US" w:eastAsia="zh-CN"/>
              </w:rPr>
            </w:pPr>
            <w:r>
              <w:rPr>
                <w:lang w:val="en-US" w:eastAsia="zh-CN"/>
              </w:rPr>
              <w:t>0</w:t>
            </w:r>
          </w:p>
        </w:tc>
      </w:tr>
      <w:tr w:rsidR="00776685" w14:paraId="1447DE57" w14:textId="77777777" w:rsidTr="00776685">
        <w:trPr>
          <w:trHeight w:val="29"/>
        </w:trPr>
        <w:tc>
          <w:tcPr>
            <w:tcW w:w="1848" w:type="dxa"/>
            <w:tcBorders>
              <w:top w:val="nil"/>
              <w:left w:val="single" w:sz="4" w:space="0" w:color="auto"/>
              <w:bottom w:val="nil"/>
              <w:right w:val="single" w:sz="4" w:space="0" w:color="auto"/>
            </w:tcBorders>
          </w:tcPr>
          <w:p w14:paraId="06A8080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7747A7B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2F8F3EA" w14:textId="77777777" w:rsidR="00776685" w:rsidRDefault="00776685">
            <w:pPr>
              <w:pStyle w:val="TAC"/>
              <w:rPr>
                <w:szCs w:val="18"/>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B21DEA"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33285E8" w14:textId="77777777" w:rsidR="00776685" w:rsidRDefault="00776685">
            <w:pPr>
              <w:pStyle w:val="TAC"/>
              <w:rPr>
                <w:lang w:val="en-US" w:eastAsia="zh-CN"/>
              </w:rPr>
            </w:pPr>
          </w:p>
        </w:tc>
      </w:tr>
      <w:tr w:rsidR="00776685" w14:paraId="56156FAC" w14:textId="77777777" w:rsidTr="00776685">
        <w:trPr>
          <w:trHeight w:val="29"/>
        </w:trPr>
        <w:tc>
          <w:tcPr>
            <w:tcW w:w="1848" w:type="dxa"/>
            <w:tcBorders>
              <w:top w:val="nil"/>
              <w:left w:val="single" w:sz="4" w:space="0" w:color="auto"/>
              <w:bottom w:val="single" w:sz="4" w:space="0" w:color="auto"/>
              <w:right w:val="single" w:sz="4" w:space="0" w:color="auto"/>
            </w:tcBorders>
          </w:tcPr>
          <w:p w14:paraId="242966E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5D87B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2BF1CA" w14:textId="77777777" w:rsidR="00776685" w:rsidRDefault="00776685">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E78D5A"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4268DAA" w14:textId="77777777" w:rsidR="00776685" w:rsidRDefault="00776685">
            <w:pPr>
              <w:pStyle w:val="TAC"/>
              <w:rPr>
                <w:lang w:val="en-US" w:eastAsia="zh-CN"/>
              </w:rPr>
            </w:pPr>
          </w:p>
        </w:tc>
      </w:tr>
      <w:tr w:rsidR="00776685" w14:paraId="7CE5C99F"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F6A0D2D" w14:textId="77777777" w:rsidR="00776685" w:rsidRDefault="00776685">
            <w:pPr>
              <w:pStyle w:val="TAC"/>
              <w:rPr>
                <w:lang w:val="en-US" w:eastAsia="zh-CN"/>
              </w:rPr>
            </w:pPr>
            <w:r>
              <w:rPr>
                <w:szCs w:val="18"/>
              </w:rPr>
              <w:t>CA_n18</w:t>
            </w:r>
            <w:r>
              <w:rPr>
                <w:szCs w:val="18"/>
                <w:lang w:val="sv-SE"/>
              </w:rPr>
              <w:t>A-</w:t>
            </w:r>
            <w:r>
              <w:rPr>
                <w:szCs w:val="18"/>
              </w:rPr>
              <w:t>n41</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72883C34" w14:textId="77777777" w:rsidR="00776685" w:rsidRDefault="00776685">
            <w:pPr>
              <w:pStyle w:val="TAC"/>
              <w:rPr>
                <w:lang w:val="en-US"/>
              </w:rPr>
            </w:pPr>
            <w:r>
              <w:rPr>
                <w:lang w:val="en-US"/>
              </w:rPr>
              <w:t>CA_n18A-n41A</w:t>
            </w:r>
          </w:p>
          <w:p w14:paraId="6F7A9451" w14:textId="77777777" w:rsidR="00776685" w:rsidRDefault="00776685">
            <w:pPr>
              <w:pStyle w:val="TAC"/>
              <w:rPr>
                <w:lang w:val="en-US"/>
              </w:rPr>
            </w:pPr>
            <w:r>
              <w:rPr>
                <w:lang w:val="en-US"/>
              </w:rPr>
              <w:t>CA_n18A-n77A</w:t>
            </w:r>
          </w:p>
          <w:p w14:paraId="4C98EA53" w14:textId="77777777" w:rsidR="00776685" w:rsidRDefault="00776685">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hideMark/>
          </w:tcPr>
          <w:p w14:paraId="21625895" w14:textId="77777777" w:rsidR="00776685" w:rsidRDefault="00776685">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D0B38" w14:textId="77777777" w:rsidR="00776685" w:rsidRDefault="00776685">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24D43AF0" w14:textId="77777777" w:rsidR="00776685" w:rsidRDefault="00776685">
            <w:pPr>
              <w:pStyle w:val="TAC"/>
              <w:rPr>
                <w:lang w:val="en-US" w:eastAsia="zh-CN"/>
              </w:rPr>
            </w:pPr>
            <w:r>
              <w:rPr>
                <w:szCs w:val="18"/>
                <w:lang w:val="en-US" w:eastAsia="zh-CN"/>
              </w:rPr>
              <w:t>0</w:t>
            </w:r>
          </w:p>
        </w:tc>
      </w:tr>
      <w:tr w:rsidR="00776685" w14:paraId="378826CF" w14:textId="77777777" w:rsidTr="00776685">
        <w:trPr>
          <w:trHeight w:val="29"/>
        </w:trPr>
        <w:tc>
          <w:tcPr>
            <w:tcW w:w="1848" w:type="dxa"/>
            <w:tcBorders>
              <w:top w:val="nil"/>
              <w:left w:val="single" w:sz="4" w:space="0" w:color="auto"/>
              <w:bottom w:val="nil"/>
              <w:right w:val="single" w:sz="4" w:space="0" w:color="auto"/>
            </w:tcBorders>
          </w:tcPr>
          <w:p w14:paraId="1674E10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1CEABF8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4C1CDDE" w14:textId="77777777" w:rsidR="00776685" w:rsidRDefault="00776685">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03B037"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A8BFD7C" w14:textId="77777777" w:rsidR="00776685" w:rsidRDefault="00776685">
            <w:pPr>
              <w:pStyle w:val="TAC"/>
              <w:rPr>
                <w:lang w:val="en-US" w:eastAsia="zh-CN"/>
              </w:rPr>
            </w:pPr>
          </w:p>
        </w:tc>
      </w:tr>
      <w:tr w:rsidR="00776685" w14:paraId="7742728A" w14:textId="77777777" w:rsidTr="00776685">
        <w:trPr>
          <w:trHeight w:val="29"/>
        </w:trPr>
        <w:tc>
          <w:tcPr>
            <w:tcW w:w="1848" w:type="dxa"/>
            <w:tcBorders>
              <w:top w:val="nil"/>
              <w:left w:val="single" w:sz="4" w:space="0" w:color="auto"/>
              <w:bottom w:val="single" w:sz="4" w:space="0" w:color="auto"/>
              <w:right w:val="single" w:sz="4" w:space="0" w:color="auto"/>
            </w:tcBorders>
          </w:tcPr>
          <w:p w14:paraId="7D45A5D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F836B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4581660" w14:textId="77777777" w:rsidR="00776685" w:rsidRDefault="00776685">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5F1926" w14:textId="77777777" w:rsidR="00776685" w:rsidRDefault="00776685">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548A17" w14:textId="77777777" w:rsidR="00776685" w:rsidRDefault="00776685">
            <w:pPr>
              <w:pStyle w:val="TAC"/>
              <w:rPr>
                <w:lang w:val="en-US" w:eastAsia="zh-CN"/>
              </w:rPr>
            </w:pPr>
          </w:p>
        </w:tc>
      </w:tr>
      <w:tr w:rsidR="00776685" w14:paraId="6186A258"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4B30FE56" w14:textId="77777777" w:rsidR="00776685" w:rsidRDefault="00776685">
            <w:pPr>
              <w:pStyle w:val="TAC"/>
              <w:rPr>
                <w:lang w:val="en-US" w:eastAsia="zh-CN"/>
              </w:rPr>
            </w:pPr>
            <w:r>
              <w:rPr>
                <w:lang w:val="en-US" w:eastAsia="zh-CN"/>
              </w:rPr>
              <w:t>CA_n18A-n41A-n77(2A)</w:t>
            </w:r>
          </w:p>
        </w:tc>
        <w:tc>
          <w:tcPr>
            <w:tcW w:w="1862" w:type="dxa"/>
            <w:tcBorders>
              <w:top w:val="single" w:sz="4" w:space="0" w:color="auto"/>
              <w:left w:val="single" w:sz="4" w:space="0" w:color="auto"/>
              <w:bottom w:val="nil"/>
              <w:right w:val="single" w:sz="4" w:space="0" w:color="auto"/>
            </w:tcBorders>
            <w:hideMark/>
          </w:tcPr>
          <w:p w14:paraId="3199F9CB" w14:textId="77777777" w:rsidR="00776685" w:rsidRDefault="00776685">
            <w:pPr>
              <w:pStyle w:val="TAC"/>
              <w:rPr>
                <w:lang w:val="en-US" w:eastAsia="zh-CN"/>
              </w:rPr>
            </w:pPr>
            <w:r>
              <w:rPr>
                <w:lang w:val="en-US" w:eastAsia="zh-CN"/>
              </w:rPr>
              <w:t>CA_n18A-n41A</w:t>
            </w:r>
          </w:p>
          <w:p w14:paraId="7B109E55" w14:textId="77777777" w:rsidR="00776685" w:rsidRDefault="00776685">
            <w:pPr>
              <w:pStyle w:val="TAC"/>
              <w:rPr>
                <w:lang w:val="en-US" w:eastAsia="zh-CN"/>
              </w:rPr>
            </w:pPr>
            <w:r>
              <w:rPr>
                <w:lang w:val="en-US" w:eastAsia="zh-CN"/>
              </w:rPr>
              <w:t>CA_n18A-n77A</w:t>
            </w:r>
          </w:p>
          <w:p w14:paraId="47972EEB" w14:textId="77777777" w:rsidR="00776685" w:rsidRDefault="00776685">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hideMark/>
          </w:tcPr>
          <w:p w14:paraId="0DEFD9F2" w14:textId="77777777" w:rsidR="00776685" w:rsidRDefault="00776685">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88D3F5" w14:textId="77777777" w:rsidR="00776685" w:rsidRDefault="00776685">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2D383CF1" w14:textId="77777777" w:rsidR="00776685" w:rsidRDefault="00776685">
            <w:pPr>
              <w:pStyle w:val="TAC"/>
              <w:rPr>
                <w:lang w:val="en-US" w:eastAsia="zh-CN"/>
              </w:rPr>
            </w:pPr>
            <w:r>
              <w:rPr>
                <w:lang w:val="en-US" w:eastAsia="zh-CN"/>
              </w:rPr>
              <w:t>0</w:t>
            </w:r>
          </w:p>
        </w:tc>
      </w:tr>
      <w:tr w:rsidR="00776685" w14:paraId="5CF258E5" w14:textId="77777777" w:rsidTr="00776685">
        <w:trPr>
          <w:trHeight w:val="29"/>
        </w:trPr>
        <w:tc>
          <w:tcPr>
            <w:tcW w:w="1848" w:type="dxa"/>
            <w:tcBorders>
              <w:top w:val="nil"/>
              <w:left w:val="single" w:sz="4" w:space="0" w:color="auto"/>
              <w:bottom w:val="nil"/>
              <w:right w:val="single" w:sz="4" w:space="0" w:color="auto"/>
            </w:tcBorders>
          </w:tcPr>
          <w:p w14:paraId="050EFE0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2B34609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36B0323" w14:textId="77777777" w:rsidR="00776685" w:rsidRDefault="00776685">
            <w:pPr>
              <w:pStyle w:val="TAC"/>
              <w:rPr>
                <w:szCs w:val="18"/>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640D9D" w14:textId="77777777" w:rsidR="00776685" w:rsidRDefault="00776685">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6B06D8" w14:textId="77777777" w:rsidR="00776685" w:rsidRDefault="00776685">
            <w:pPr>
              <w:pStyle w:val="TAC"/>
              <w:rPr>
                <w:lang w:val="en-US" w:eastAsia="zh-CN"/>
              </w:rPr>
            </w:pPr>
          </w:p>
        </w:tc>
      </w:tr>
      <w:tr w:rsidR="00776685" w14:paraId="3E27DA50" w14:textId="77777777" w:rsidTr="00776685">
        <w:trPr>
          <w:trHeight w:val="29"/>
        </w:trPr>
        <w:tc>
          <w:tcPr>
            <w:tcW w:w="1848" w:type="dxa"/>
            <w:tcBorders>
              <w:top w:val="nil"/>
              <w:left w:val="single" w:sz="4" w:space="0" w:color="auto"/>
              <w:bottom w:val="single" w:sz="4" w:space="0" w:color="auto"/>
              <w:right w:val="single" w:sz="4" w:space="0" w:color="auto"/>
            </w:tcBorders>
          </w:tcPr>
          <w:p w14:paraId="58492D8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A64297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F97DED9" w14:textId="77777777" w:rsidR="00776685" w:rsidRDefault="00776685">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4D0725"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617E7E3" w14:textId="77777777" w:rsidR="00776685" w:rsidRDefault="00776685">
            <w:pPr>
              <w:pStyle w:val="TAC"/>
              <w:rPr>
                <w:lang w:val="en-US" w:eastAsia="zh-CN"/>
              </w:rPr>
            </w:pPr>
          </w:p>
        </w:tc>
      </w:tr>
      <w:tr w:rsidR="00776685" w14:paraId="75A3EC3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EF09A7" w14:textId="77777777" w:rsidR="00776685" w:rsidRDefault="00776685">
            <w:pPr>
              <w:pStyle w:val="TAC"/>
              <w:rPr>
                <w:lang w:val="en-US" w:eastAsia="zh-CN"/>
              </w:rPr>
            </w:pPr>
            <w:r>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hideMark/>
          </w:tcPr>
          <w:p w14:paraId="0252164D"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2E3827" w14:textId="77777777" w:rsidR="00776685" w:rsidRDefault="00776685">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2D0224"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3B804FA" w14:textId="77777777" w:rsidR="00776685" w:rsidRDefault="00776685">
            <w:pPr>
              <w:pStyle w:val="TAC"/>
              <w:rPr>
                <w:lang w:val="en-US" w:eastAsia="zh-CN"/>
              </w:rPr>
            </w:pPr>
            <w:r>
              <w:rPr>
                <w:lang w:val="en-US" w:eastAsia="zh-CN"/>
              </w:rPr>
              <w:t>0</w:t>
            </w:r>
          </w:p>
        </w:tc>
      </w:tr>
      <w:tr w:rsidR="00776685" w14:paraId="3A3AF894" w14:textId="77777777" w:rsidTr="00776685">
        <w:trPr>
          <w:trHeight w:val="29"/>
        </w:trPr>
        <w:tc>
          <w:tcPr>
            <w:tcW w:w="1848" w:type="dxa"/>
            <w:tcBorders>
              <w:top w:val="nil"/>
              <w:left w:val="single" w:sz="4" w:space="0" w:color="auto"/>
              <w:bottom w:val="nil"/>
              <w:right w:val="single" w:sz="4" w:space="0" w:color="auto"/>
            </w:tcBorders>
            <w:vAlign w:val="center"/>
          </w:tcPr>
          <w:p w14:paraId="2CAA14D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EF00C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FDCFB9"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16C897"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7B1A47A1" w14:textId="77777777" w:rsidR="00776685" w:rsidRDefault="00776685">
            <w:pPr>
              <w:pStyle w:val="TAC"/>
              <w:rPr>
                <w:lang w:val="en-US" w:eastAsia="zh-CN"/>
              </w:rPr>
            </w:pPr>
          </w:p>
        </w:tc>
      </w:tr>
      <w:tr w:rsidR="00776685" w14:paraId="22A6A3E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35F20C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7A4CE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E56AD3"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3FF4F2"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A4CF04" w14:textId="77777777" w:rsidR="00776685" w:rsidRDefault="00776685">
            <w:pPr>
              <w:pStyle w:val="TAC"/>
              <w:rPr>
                <w:lang w:val="en-US" w:eastAsia="zh-CN"/>
              </w:rPr>
            </w:pPr>
          </w:p>
        </w:tc>
      </w:tr>
      <w:tr w:rsidR="00776685" w14:paraId="77052AF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DEA610E" w14:textId="77777777" w:rsidR="00776685" w:rsidRDefault="0077668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hideMark/>
          </w:tcPr>
          <w:p w14:paraId="539A4042"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FA00CA6" w14:textId="77777777" w:rsidR="00776685" w:rsidRDefault="00776685">
            <w:pPr>
              <w:pStyle w:val="TAC"/>
              <w:rPr>
                <w:rFonts w:eastAsia="MS Mincho"/>
                <w:lang w:val="sv-SE" w:eastAsia="ja-JP"/>
              </w:rPr>
            </w:pPr>
            <w:r>
              <w:rPr>
                <w:rFonts w:eastAsia="MS Mincho"/>
                <w:lang w:val="sv-SE" w:eastAsia="ja-JP"/>
              </w:rPr>
              <w:t>CA_n24A</w:t>
            </w:r>
            <w:ins w:id="90" w:author="Petri J. Vasenkari (Nokia)" w:date="2023-01-24T11:41:00Z">
              <w:r>
                <w:rPr>
                  <w:rFonts w:eastAsia="MS Mincho"/>
                  <w:lang w:val="sv-SE" w:eastAsia="ja-JP"/>
                </w:rPr>
                <w:t>-</w:t>
              </w:r>
            </w:ins>
            <w:del w:id="91" w:author="Petri J. Vasenkari (Nokia)" w:date="2023-01-24T11:41:00Z">
              <w:r>
                <w:rPr>
                  <w:rFonts w:eastAsia="MS Mincho"/>
                  <w:lang w:val="sv-SE" w:eastAsia="ja-JP"/>
                </w:rPr>
                <w:delText>_</w:delText>
              </w:r>
            </w:del>
            <w:r>
              <w:rPr>
                <w:rFonts w:eastAsia="MS Mincho"/>
                <w:lang w:val="sv-SE" w:eastAsia="ja-JP"/>
              </w:rPr>
              <w:t>n48A</w:t>
            </w:r>
          </w:p>
          <w:p w14:paraId="1A1232FE" w14:textId="77777777" w:rsidR="00776685" w:rsidRDefault="00776685">
            <w:pPr>
              <w:pStyle w:val="TAC"/>
              <w:rPr>
                <w:rFonts w:eastAsia="MS Mincho"/>
                <w:szCs w:val="18"/>
                <w:lang w:val="en-US" w:eastAsia="zh-CN"/>
              </w:rPr>
            </w:pPr>
            <w:r>
              <w:rPr>
                <w:rFonts w:eastAsia="MS Mincho"/>
                <w:lang w:val="sv-SE" w:eastAsia="ja-JP"/>
              </w:rPr>
              <w:t>CA_n41A</w:t>
            </w:r>
            <w:ins w:id="92" w:author="Petri J. Vasenkari (Nokia)" w:date="2023-01-24T11:41:00Z">
              <w:r>
                <w:rPr>
                  <w:rFonts w:eastAsia="MS Mincho"/>
                  <w:lang w:val="sv-SE" w:eastAsia="ja-JP"/>
                </w:rPr>
                <w:t>-</w:t>
              </w:r>
            </w:ins>
            <w:del w:id="93" w:author="Petri J. Vasenkari (Nokia)" w:date="2023-01-24T11:41:00Z">
              <w:r>
                <w:rPr>
                  <w:rFonts w:eastAsia="MS Mincho"/>
                  <w:lang w:val="sv-SE" w:eastAsia="ja-JP"/>
                </w:rPr>
                <w:delText>_</w:delText>
              </w:r>
            </w:del>
            <w:r>
              <w:rPr>
                <w:rFonts w:eastAsia="MS Mincho"/>
                <w:lang w:val="sv-SE" w:eastAsia="ja-JP"/>
              </w:rPr>
              <w:t>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3B0953"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180D5"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C183063" w14:textId="77777777" w:rsidR="00776685" w:rsidRDefault="00776685">
            <w:pPr>
              <w:pStyle w:val="TAC"/>
              <w:rPr>
                <w:rFonts w:eastAsia="MS Mincho"/>
                <w:szCs w:val="18"/>
                <w:lang w:val="en-US" w:eastAsia="zh-CN"/>
              </w:rPr>
            </w:pPr>
            <w:r>
              <w:rPr>
                <w:lang w:val="en-US" w:eastAsia="zh-CN"/>
              </w:rPr>
              <w:t>0</w:t>
            </w:r>
          </w:p>
        </w:tc>
      </w:tr>
      <w:tr w:rsidR="00776685" w14:paraId="4EA2BDB3" w14:textId="77777777" w:rsidTr="00776685">
        <w:trPr>
          <w:trHeight w:val="29"/>
        </w:trPr>
        <w:tc>
          <w:tcPr>
            <w:tcW w:w="1848" w:type="dxa"/>
            <w:tcBorders>
              <w:top w:val="nil"/>
              <w:left w:val="single" w:sz="4" w:space="0" w:color="auto"/>
              <w:bottom w:val="nil"/>
              <w:right w:val="single" w:sz="4" w:space="0" w:color="auto"/>
            </w:tcBorders>
            <w:vAlign w:val="center"/>
          </w:tcPr>
          <w:p w14:paraId="1C4E403E"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1033D67"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5758B4"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F2EBC0"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34AFB97" w14:textId="77777777" w:rsidR="00776685" w:rsidRDefault="00776685">
            <w:pPr>
              <w:pStyle w:val="TAC"/>
              <w:rPr>
                <w:rFonts w:eastAsia="MS Mincho"/>
                <w:szCs w:val="18"/>
                <w:lang w:val="en-US" w:eastAsia="zh-CN"/>
              </w:rPr>
            </w:pPr>
          </w:p>
        </w:tc>
      </w:tr>
      <w:tr w:rsidR="00776685" w14:paraId="63B4A3F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45460CE"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12A470"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3B4238" w14:textId="77777777" w:rsidR="00776685" w:rsidRDefault="00776685">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8168A" w14:textId="77777777" w:rsidR="00776685" w:rsidRDefault="00776685">
            <w:pPr>
              <w:pStyle w:val="TAC"/>
              <w:rPr>
                <w:rFonts w:ascii="Calibri" w:hAnsi="Calibri"/>
                <w:sz w:val="21"/>
                <w:lang w:val="en-US" w:eastAsia="zh-CN"/>
              </w:rPr>
            </w:pPr>
            <w:r>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A358ED1" w14:textId="77777777" w:rsidR="00776685" w:rsidRDefault="00776685">
            <w:pPr>
              <w:pStyle w:val="TAC"/>
              <w:rPr>
                <w:rFonts w:eastAsia="MS Mincho"/>
                <w:szCs w:val="18"/>
                <w:lang w:val="en-US" w:eastAsia="zh-CN"/>
              </w:rPr>
            </w:pPr>
          </w:p>
        </w:tc>
      </w:tr>
      <w:tr w:rsidR="00776685" w14:paraId="5EECBD2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4024159" w14:textId="77777777" w:rsidR="00776685" w:rsidRDefault="0077668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hideMark/>
          </w:tcPr>
          <w:p w14:paraId="0591C349"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3FD73BA" w14:textId="77777777" w:rsidR="00776685" w:rsidRDefault="00776685">
            <w:pPr>
              <w:pStyle w:val="TAC"/>
              <w:rPr>
                <w:rFonts w:eastAsia="MS Mincho"/>
                <w:lang w:val="sv-SE" w:eastAsia="ja-JP"/>
              </w:rPr>
            </w:pPr>
            <w:r>
              <w:rPr>
                <w:rFonts w:eastAsia="MS Mincho"/>
                <w:lang w:val="sv-SE" w:eastAsia="ja-JP"/>
              </w:rPr>
              <w:t>CA_n24A</w:t>
            </w:r>
            <w:ins w:id="94" w:author="Petri J. Vasenkari (Nokia)" w:date="2023-01-24T11:41:00Z">
              <w:r>
                <w:rPr>
                  <w:rFonts w:eastAsia="MS Mincho"/>
                  <w:lang w:val="sv-SE" w:eastAsia="ja-JP"/>
                </w:rPr>
                <w:t>-</w:t>
              </w:r>
            </w:ins>
            <w:del w:id="95" w:author="Petri J. Vasenkari (Nokia)" w:date="2023-01-24T11:41:00Z">
              <w:r>
                <w:rPr>
                  <w:rFonts w:eastAsia="MS Mincho"/>
                  <w:lang w:val="sv-SE" w:eastAsia="ja-JP"/>
                </w:rPr>
                <w:delText>_</w:delText>
              </w:r>
            </w:del>
            <w:r>
              <w:rPr>
                <w:rFonts w:eastAsia="MS Mincho"/>
                <w:lang w:val="sv-SE" w:eastAsia="ja-JP"/>
              </w:rPr>
              <w:t>n48A</w:t>
            </w:r>
          </w:p>
          <w:p w14:paraId="6D4D86DA" w14:textId="77777777" w:rsidR="00776685" w:rsidRDefault="00776685">
            <w:pPr>
              <w:pStyle w:val="TAC"/>
              <w:rPr>
                <w:rFonts w:eastAsia="MS Mincho"/>
                <w:szCs w:val="18"/>
                <w:lang w:val="en-US" w:eastAsia="zh-CN"/>
              </w:rPr>
            </w:pPr>
            <w:r>
              <w:rPr>
                <w:rFonts w:eastAsia="MS Mincho"/>
                <w:lang w:val="sv-SE" w:eastAsia="ja-JP"/>
              </w:rPr>
              <w:t>CA_n41A</w:t>
            </w:r>
            <w:ins w:id="96" w:author="Petri J. Vasenkari (Nokia)" w:date="2023-01-24T11:42:00Z">
              <w:r>
                <w:rPr>
                  <w:rFonts w:eastAsia="MS Mincho"/>
                  <w:lang w:val="sv-SE" w:eastAsia="ja-JP"/>
                </w:rPr>
                <w:t>-</w:t>
              </w:r>
            </w:ins>
            <w:del w:id="97" w:author="Petri J. Vasenkari (Nokia)" w:date="2023-01-24T11:42:00Z">
              <w:r>
                <w:rPr>
                  <w:rFonts w:eastAsia="MS Mincho"/>
                  <w:lang w:val="sv-SE" w:eastAsia="ja-JP"/>
                </w:rPr>
                <w:delText>_</w:delText>
              </w:r>
            </w:del>
            <w:r>
              <w:rPr>
                <w:rFonts w:eastAsia="MS Mincho"/>
                <w:lang w:val="sv-SE" w:eastAsia="ja-JP"/>
              </w:rPr>
              <w:t>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3B42B2"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7A76EA"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330B716" w14:textId="77777777" w:rsidR="00776685" w:rsidRDefault="00776685">
            <w:pPr>
              <w:pStyle w:val="TAC"/>
              <w:rPr>
                <w:rFonts w:eastAsia="MS Mincho"/>
                <w:szCs w:val="18"/>
                <w:lang w:val="en-US" w:eastAsia="zh-CN"/>
              </w:rPr>
            </w:pPr>
            <w:r>
              <w:rPr>
                <w:lang w:val="en-US" w:eastAsia="zh-CN"/>
              </w:rPr>
              <w:t>0</w:t>
            </w:r>
          </w:p>
        </w:tc>
      </w:tr>
      <w:tr w:rsidR="00776685" w14:paraId="3AEB674D" w14:textId="77777777" w:rsidTr="00776685">
        <w:trPr>
          <w:trHeight w:val="29"/>
        </w:trPr>
        <w:tc>
          <w:tcPr>
            <w:tcW w:w="1848" w:type="dxa"/>
            <w:tcBorders>
              <w:top w:val="nil"/>
              <w:left w:val="single" w:sz="4" w:space="0" w:color="auto"/>
              <w:bottom w:val="nil"/>
              <w:right w:val="single" w:sz="4" w:space="0" w:color="auto"/>
            </w:tcBorders>
            <w:vAlign w:val="center"/>
          </w:tcPr>
          <w:p w14:paraId="3B216C2B"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C3F6FC9"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B03467"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D75113" w14:textId="77777777" w:rsidR="00776685" w:rsidRDefault="00776685">
            <w:pPr>
              <w:pStyle w:val="TAC"/>
              <w:rPr>
                <w:rFonts w:ascii="Calibri" w:hAnsi="Calibri"/>
                <w:sz w:val="21"/>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514E10E8" w14:textId="77777777" w:rsidR="00776685" w:rsidRDefault="00776685">
            <w:pPr>
              <w:pStyle w:val="TAC"/>
              <w:rPr>
                <w:rFonts w:eastAsia="MS Mincho"/>
                <w:szCs w:val="18"/>
                <w:lang w:val="en-US" w:eastAsia="zh-CN"/>
              </w:rPr>
            </w:pPr>
          </w:p>
        </w:tc>
      </w:tr>
      <w:tr w:rsidR="00776685" w14:paraId="54E6956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3E6D8B3"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A144229"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3B17E7" w14:textId="77777777" w:rsidR="00776685" w:rsidRDefault="00776685">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10E03E" w14:textId="77777777" w:rsidR="00776685" w:rsidRDefault="00776685">
            <w:pPr>
              <w:pStyle w:val="TAC"/>
              <w:rPr>
                <w:rFonts w:ascii="Calibri" w:hAnsi="Calibri"/>
                <w:sz w:val="21"/>
                <w:lang w:val="en-US" w:eastAsia="zh-CN"/>
              </w:rPr>
            </w:pPr>
            <w:r>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67796F2" w14:textId="77777777" w:rsidR="00776685" w:rsidRDefault="00776685">
            <w:pPr>
              <w:pStyle w:val="TAC"/>
              <w:rPr>
                <w:rFonts w:eastAsia="MS Mincho"/>
                <w:lang w:val="en-US" w:eastAsia="zh-CN"/>
              </w:rPr>
            </w:pPr>
          </w:p>
        </w:tc>
      </w:tr>
      <w:tr w:rsidR="00776685" w14:paraId="499D4E4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CFDB7C8" w14:textId="77777777" w:rsidR="00776685" w:rsidRDefault="00776685">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hideMark/>
          </w:tcPr>
          <w:p w14:paraId="1C802BB5"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C196D22" w14:textId="77777777" w:rsidR="00776685" w:rsidRDefault="00776685">
            <w:pPr>
              <w:pStyle w:val="TAC"/>
              <w:rPr>
                <w:rFonts w:eastAsia="MS Mincho"/>
                <w:lang w:val="sv-SE" w:eastAsia="ja-JP"/>
              </w:rPr>
            </w:pPr>
            <w:r>
              <w:rPr>
                <w:rFonts w:eastAsia="MS Mincho"/>
                <w:lang w:val="sv-SE" w:eastAsia="ja-JP"/>
              </w:rPr>
              <w:t>CA_n24A</w:t>
            </w:r>
            <w:ins w:id="98" w:author="Petri J. Vasenkari (Nokia)" w:date="2023-01-24T11:42:00Z">
              <w:r>
                <w:rPr>
                  <w:rFonts w:eastAsia="MS Mincho"/>
                  <w:lang w:val="sv-SE" w:eastAsia="ja-JP"/>
                </w:rPr>
                <w:t>-</w:t>
              </w:r>
            </w:ins>
            <w:del w:id="99" w:author="Petri J. Vasenkari (Nokia)" w:date="2023-01-24T11:42:00Z">
              <w:r>
                <w:rPr>
                  <w:rFonts w:eastAsia="MS Mincho"/>
                  <w:lang w:val="sv-SE" w:eastAsia="ja-JP"/>
                </w:rPr>
                <w:delText>_</w:delText>
              </w:r>
            </w:del>
            <w:r>
              <w:rPr>
                <w:rFonts w:eastAsia="MS Mincho"/>
                <w:lang w:val="sv-SE" w:eastAsia="ja-JP"/>
              </w:rPr>
              <w:t>n48A</w:t>
            </w:r>
          </w:p>
          <w:p w14:paraId="767C9BE6" w14:textId="77777777" w:rsidR="00776685" w:rsidRDefault="00776685">
            <w:pPr>
              <w:pStyle w:val="TAC"/>
              <w:rPr>
                <w:rFonts w:eastAsia="MS Mincho"/>
                <w:lang w:val="en-US" w:eastAsia="zh-CN"/>
              </w:rPr>
            </w:pPr>
            <w:r>
              <w:rPr>
                <w:rFonts w:eastAsia="MS Mincho"/>
                <w:lang w:val="sv-SE" w:eastAsia="ja-JP"/>
              </w:rPr>
              <w:t>CA_n41A</w:t>
            </w:r>
            <w:ins w:id="100" w:author="Petri J. Vasenkari (Nokia)" w:date="2023-01-24T11:42:00Z">
              <w:r>
                <w:rPr>
                  <w:rFonts w:eastAsia="MS Mincho"/>
                  <w:lang w:val="sv-SE" w:eastAsia="ja-JP"/>
                </w:rPr>
                <w:t>-</w:t>
              </w:r>
            </w:ins>
            <w:del w:id="101" w:author="Petri J. Vasenkari (Nokia)" w:date="2023-01-24T11:42:00Z">
              <w:r>
                <w:rPr>
                  <w:rFonts w:eastAsia="MS Mincho"/>
                  <w:lang w:val="sv-SE" w:eastAsia="ja-JP"/>
                </w:rPr>
                <w:delText>_</w:delText>
              </w:r>
            </w:del>
            <w:r>
              <w:rPr>
                <w:rFonts w:eastAsia="MS Mincho"/>
                <w:lang w:val="sv-SE" w:eastAsia="ja-JP"/>
              </w:rPr>
              <w:t>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75ABC9"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4C00C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4C6CC6D" w14:textId="77777777" w:rsidR="00776685" w:rsidRDefault="00776685">
            <w:pPr>
              <w:pStyle w:val="TAC"/>
              <w:rPr>
                <w:rFonts w:eastAsia="MS Mincho"/>
                <w:lang w:val="en-US" w:eastAsia="zh-CN"/>
              </w:rPr>
            </w:pPr>
            <w:r>
              <w:rPr>
                <w:lang w:val="en-US" w:eastAsia="zh-CN"/>
              </w:rPr>
              <w:t>0</w:t>
            </w:r>
          </w:p>
        </w:tc>
      </w:tr>
      <w:tr w:rsidR="00776685" w14:paraId="5FBEEC0D" w14:textId="77777777" w:rsidTr="00776685">
        <w:trPr>
          <w:trHeight w:val="29"/>
        </w:trPr>
        <w:tc>
          <w:tcPr>
            <w:tcW w:w="1848" w:type="dxa"/>
            <w:tcBorders>
              <w:top w:val="nil"/>
              <w:left w:val="single" w:sz="4" w:space="0" w:color="auto"/>
              <w:bottom w:val="nil"/>
              <w:right w:val="single" w:sz="4" w:space="0" w:color="auto"/>
            </w:tcBorders>
            <w:vAlign w:val="center"/>
          </w:tcPr>
          <w:p w14:paraId="32D11472"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A0A2FA9"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D31C7F"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F8ED29"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AEFA22" w14:textId="77777777" w:rsidR="00776685" w:rsidRDefault="00776685">
            <w:pPr>
              <w:pStyle w:val="TAC"/>
              <w:rPr>
                <w:rFonts w:eastAsia="MS Mincho"/>
                <w:szCs w:val="18"/>
                <w:lang w:val="en-US" w:eastAsia="zh-CN"/>
              </w:rPr>
            </w:pPr>
          </w:p>
        </w:tc>
      </w:tr>
      <w:tr w:rsidR="00776685" w14:paraId="0DD6961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7298BF"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5AB20C"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D6E53" w14:textId="77777777" w:rsidR="00776685" w:rsidRDefault="00776685">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E1237" w14:textId="77777777" w:rsidR="00776685" w:rsidRDefault="00776685">
            <w:pPr>
              <w:pStyle w:val="TAC"/>
              <w:rPr>
                <w:rFonts w:ascii="Calibri" w:hAnsi="Calibri"/>
                <w:sz w:val="21"/>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E7D73F6" w14:textId="77777777" w:rsidR="00776685" w:rsidRDefault="00776685">
            <w:pPr>
              <w:pStyle w:val="TAC"/>
              <w:rPr>
                <w:rFonts w:eastAsia="MS Mincho"/>
                <w:szCs w:val="18"/>
                <w:lang w:val="en-US" w:eastAsia="zh-CN"/>
              </w:rPr>
            </w:pPr>
          </w:p>
        </w:tc>
      </w:tr>
      <w:tr w:rsidR="00776685" w14:paraId="439C355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C497FAB" w14:textId="77777777" w:rsidR="00776685" w:rsidRDefault="00776685">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hideMark/>
          </w:tcPr>
          <w:p w14:paraId="2AB3B89C"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BBE0B51" w14:textId="77777777" w:rsidR="00776685" w:rsidRDefault="00776685">
            <w:pPr>
              <w:pStyle w:val="TAC"/>
              <w:rPr>
                <w:rFonts w:eastAsia="MS Mincho"/>
                <w:lang w:val="sv-SE" w:eastAsia="ja-JP"/>
              </w:rPr>
            </w:pPr>
            <w:r>
              <w:rPr>
                <w:rFonts w:eastAsia="MS Mincho"/>
                <w:lang w:val="sv-SE" w:eastAsia="ja-JP"/>
              </w:rPr>
              <w:t>CA_n24A</w:t>
            </w:r>
            <w:ins w:id="102" w:author="Petri J. Vasenkari (Nokia)" w:date="2023-01-24T11:42:00Z">
              <w:r>
                <w:rPr>
                  <w:rFonts w:eastAsia="MS Mincho"/>
                  <w:lang w:val="sv-SE" w:eastAsia="ja-JP"/>
                </w:rPr>
                <w:t>-</w:t>
              </w:r>
            </w:ins>
            <w:del w:id="103" w:author="Petri J. Vasenkari (Nokia)" w:date="2023-01-24T11:42:00Z">
              <w:r>
                <w:rPr>
                  <w:rFonts w:eastAsia="MS Mincho"/>
                  <w:lang w:val="sv-SE" w:eastAsia="ja-JP"/>
                </w:rPr>
                <w:delText>_</w:delText>
              </w:r>
            </w:del>
            <w:r>
              <w:rPr>
                <w:rFonts w:eastAsia="MS Mincho"/>
                <w:lang w:val="sv-SE" w:eastAsia="ja-JP"/>
              </w:rPr>
              <w:t>n48A</w:t>
            </w:r>
          </w:p>
          <w:p w14:paraId="54C509AD" w14:textId="77777777" w:rsidR="00776685" w:rsidRDefault="00776685">
            <w:pPr>
              <w:pStyle w:val="TAC"/>
              <w:rPr>
                <w:rFonts w:eastAsia="MS Mincho"/>
                <w:szCs w:val="18"/>
                <w:lang w:val="en-US" w:eastAsia="zh-CN"/>
              </w:rPr>
            </w:pPr>
            <w:r>
              <w:rPr>
                <w:rFonts w:eastAsia="MS Mincho"/>
                <w:lang w:val="sv-SE" w:eastAsia="ja-JP"/>
              </w:rPr>
              <w:t>CA_n41A</w:t>
            </w:r>
            <w:ins w:id="104" w:author="Petri J. Vasenkari (Nokia)" w:date="2023-01-24T11:42:00Z">
              <w:r>
                <w:rPr>
                  <w:rFonts w:eastAsia="MS Mincho"/>
                  <w:lang w:val="sv-SE" w:eastAsia="ja-JP"/>
                </w:rPr>
                <w:t>-</w:t>
              </w:r>
            </w:ins>
            <w:del w:id="105" w:author="Petri J. Vasenkari (Nokia)" w:date="2023-01-24T11:42:00Z">
              <w:r>
                <w:rPr>
                  <w:rFonts w:eastAsia="MS Mincho"/>
                  <w:lang w:val="sv-SE" w:eastAsia="ja-JP"/>
                </w:rPr>
                <w:delText>_</w:delText>
              </w:r>
            </w:del>
            <w:r>
              <w:rPr>
                <w:rFonts w:eastAsia="MS Mincho"/>
                <w:lang w:val="sv-SE" w:eastAsia="ja-JP"/>
              </w:rPr>
              <w:t>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11173A"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B4DCB1"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D835D39" w14:textId="77777777" w:rsidR="00776685" w:rsidRDefault="00776685">
            <w:pPr>
              <w:pStyle w:val="TAC"/>
              <w:rPr>
                <w:rFonts w:eastAsia="MS Mincho"/>
                <w:szCs w:val="18"/>
                <w:lang w:val="en-US" w:eastAsia="zh-CN"/>
              </w:rPr>
            </w:pPr>
            <w:r>
              <w:rPr>
                <w:lang w:val="en-US" w:eastAsia="zh-CN"/>
              </w:rPr>
              <w:t>0</w:t>
            </w:r>
          </w:p>
        </w:tc>
      </w:tr>
      <w:tr w:rsidR="00776685" w14:paraId="653F4B21" w14:textId="77777777" w:rsidTr="00776685">
        <w:trPr>
          <w:trHeight w:val="29"/>
        </w:trPr>
        <w:tc>
          <w:tcPr>
            <w:tcW w:w="1848" w:type="dxa"/>
            <w:tcBorders>
              <w:top w:val="nil"/>
              <w:left w:val="single" w:sz="4" w:space="0" w:color="auto"/>
              <w:bottom w:val="nil"/>
              <w:right w:val="single" w:sz="4" w:space="0" w:color="auto"/>
            </w:tcBorders>
            <w:vAlign w:val="center"/>
          </w:tcPr>
          <w:p w14:paraId="5AB71814"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D23B06D"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4146D"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00505E" w14:textId="77777777" w:rsidR="00776685" w:rsidRDefault="00776685">
            <w:pPr>
              <w:pStyle w:val="TAC"/>
              <w:rPr>
                <w:rFonts w:ascii="Calibri" w:hAnsi="Calibri"/>
                <w:sz w:val="21"/>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11181DE3" w14:textId="77777777" w:rsidR="00776685" w:rsidRDefault="00776685">
            <w:pPr>
              <w:pStyle w:val="TAC"/>
              <w:rPr>
                <w:rFonts w:eastAsia="MS Mincho"/>
                <w:szCs w:val="18"/>
                <w:lang w:val="en-US" w:eastAsia="zh-CN"/>
              </w:rPr>
            </w:pPr>
          </w:p>
        </w:tc>
      </w:tr>
      <w:tr w:rsidR="00776685" w14:paraId="1FFF44F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8321DA2"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5A7B83A"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363E2" w14:textId="77777777" w:rsidR="00776685" w:rsidRDefault="00776685">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BB4A2" w14:textId="77777777" w:rsidR="00776685" w:rsidRDefault="00776685">
            <w:pPr>
              <w:pStyle w:val="TAC"/>
              <w:rPr>
                <w:rFonts w:ascii="Calibri" w:hAnsi="Calibri"/>
                <w:sz w:val="21"/>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7BD9B65" w14:textId="77777777" w:rsidR="00776685" w:rsidRDefault="00776685">
            <w:pPr>
              <w:pStyle w:val="TAC"/>
              <w:rPr>
                <w:rFonts w:eastAsia="MS Mincho"/>
                <w:szCs w:val="18"/>
                <w:lang w:val="en-US" w:eastAsia="zh-CN"/>
              </w:rPr>
            </w:pPr>
          </w:p>
        </w:tc>
      </w:tr>
      <w:tr w:rsidR="00776685" w14:paraId="4FAFE69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F047D76" w14:textId="77777777" w:rsidR="00776685" w:rsidRDefault="00776685">
            <w:pPr>
              <w:pStyle w:val="TAC"/>
              <w:rPr>
                <w:rFonts w:eastAsia="MS Mincho"/>
                <w:lang w:val="en-US" w:eastAsia="zh-CN"/>
              </w:rPr>
            </w:pPr>
            <w:r>
              <w:rPr>
                <w:rFonts w:eastAsia="MS Mincho"/>
                <w:lang w:val="en-US" w:eastAsia="zh-CN"/>
              </w:rPr>
              <w:lastRenderedPageBreak/>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0A4DDC48"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8086369" w14:textId="77777777" w:rsidR="00776685" w:rsidRDefault="00776685">
            <w:pPr>
              <w:pStyle w:val="TAC"/>
              <w:rPr>
                <w:rFonts w:eastAsia="MS Mincho"/>
                <w:lang w:val="sv-SE" w:eastAsia="ja-JP"/>
              </w:rPr>
            </w:pPr>
            <w:r>
              <w:rPr>
                <w:rFonts w:eastAsia="MS Mincho"/>
                <w:lang w:val="sv-SE" w:eastAsia="ja-JP"/>
              </w:rPr>
              <w:t>CA_n24A</w:t>
            </w:r>
            <w:ins w:id="106" w:author="Petri J. Vasenkari (Nokia)" w:date="2023-01-24T11:42:00Z">
              <w:r>
                <w:rPr>
                  <w:rFonts w:eastAsia="MS Mincho"/>
                  <w:lang w:val="sv-SE" w:eastAsia="ja-JP"/>
                </w:rPr>
                <w:t>-</w:t>
              </w:r>
            </w:ins>
            <w:del w:id="107" w:author="Petri J. Vasenkari (Nokia)" w:date="2023-01-24T11:42:00Z">
              <w:r>
                <w:rPr>
                  <w:rFonts w:eastAsia="MS Mincho"/>
                  <w:lang w:val="sv-SE" w:eastAsia="ja-JP"/>
                </w:rPr>
                <w:delText>_</w:delText>
              </w:r>
            </w:del>
            <w:r>
              <w:rPr>
                <w:rFonts w:eastAsia="MS Mincho"/>
                <w:lang w:val="sv-SE" w:eastAsia="ja-JP"/>
              </w:rPr>
              <w:t>n77A</w:t>
            </w:r>
          </w:p>
          <w:p w14:paraId="24DAA842" w14:textId="77777777" w:rsidR="00776685" w:rsidRDefault="00776685">
            <w:pPr>
              <w:pStyle w:val="TAC"/>
              <w:rPr>
                <w:rFonts w:eastAsia="MS Mincho"/>
                <w:lang w:val="en-US" w:eastAsia="zh-CN"/>
              </w:rPr>
            </w:pPr>
            <w:r>
              <w:rPr>
                <w:rFonts w:eastAsia="MS Mincho"/>
                <w:lang w:val="sv-SE" w:eastAsia="ja-JP"/>
              </w:rPr>
              <w:t>CA_n41A</w:t>
            </w:r>
            <w:ins w:id="108" w:author="Petri J. Vasenkari (Nokia)" w:date="2023-01-24T11:42:00Z">
              <w:r>
                <w:rPr>
                  <w:rFonts w:eastAsia="MS Mincho"/>
                  <w:lang w:val="sv-SE" w:eastAsia="ja-JP"/>
                </w:rPr>
                <w:t>-</w:t>
              </w:r>
            </w:ins>
            <w:del w:id="109" w:author="Petri J. Vasenkari (Nokia)" w:date="2023-01-24T11:42:00Z">
              <w:r>
                <w:rPr>
                  <w:rFonts w:eastAsia="MS Mincho"/>
                  <w:lang w:val="sv-SE" w:eastAsia="ja-JP"/>
                </w:rPr>
                <w:delText>_</w:delText>
              </w:r>
            </w:del>
            <w:r>
              <w:rPr>
                <w:rFonts w:eastAsia="MS Mincho"/>
                <w:lang w:val="sv-SE" w:eastAsia="ja-JP"/>
              </w:rPr>
              <w:t>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75C224" w14:textId="77777777" w:rsidR="00776685" w:rsidRDefault="00776685">
            <w:pPr>
              <w:pStyle w:val="TAC"/>
              <w:rPr>
                <w:rFonts w:eastAsia="MS Mincho"/>
                <w:szCs w:val="18"/>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A5DAF0"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0CCE668" w14:textId="77777777" w:rsidR="00776685" w:rsidRDefault="00776685">
            <w:pPr>
              <w:pStyle w:val="TAC"/>
              <w:rPr>
                <w:rFonts w:eastAsia="MS Mincho"/>
                <w:szCs w:val="18"/>
                <w:lang w:val="en-US" w:eastAsia="zh-CN"/>
              </w:rPr>
            </w:pPr>
            <w:r>
              <w:rPr>
                <w:rFonts w:eastAsia="MS Mincho"/>
                <w:szCs w:val="18"/>
                <w:lang w:val="en-US" w:eastAsia="zh-CN"/>
              </w:rPr>
              <w:t>0</w:t>
            </w:r>
          </w:p>
        </w:tc>
      </w:tr>
      <w:tr w:rsidR="00776685" w14:paraId="227CF877" w14:textId="77777777" w:rsidTr="00776685">
        <w:trPr>
          <w:trHeight w:val="29"/>
        </w:trPr>
        <w:tc>
          <w:tcPr>
            <w:tcW w:w="1848" w:type="dxa"/>
            <w:tcBorders>
              <w:top w:val="nil"/>
              <w:left w:val="single" w:sz="4" w:space="0" w:color="auto"/>
              <w:bottom w:val="nil"/>
              <w:right w:val="single" w:sz="4" w:space="0" w:color="auto"/>
            </w:tcBorders>
            <w:vAlign w:val="center"/>
          </w:tcPr>
          <w:p w14:paraId="2A2F1624"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B7120BE"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0205AB" w14:textId="77777777" w:rsidR="00776685" w:rsidRDefault="00776685">
            <w:pPr>
              <w:pStyle w:val="TAC"/>
              <w:rPr>
                <w:rFonts w:eastAsia="MS Mincho"/>
                <w:szCs w:val="18"/>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A059A5"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9BF7C4" w14:textId="77777777" w:rsidR="00776685" w:rsidRDefault="00776685">
            <w:pPr>
              <w:pStyle w:val="TAC"/>
              <w:rPr>
                <w:rFonts w:eastAsia="MS Mincho"/>
                <w:szCs w:val="18"/>
                <w:lang w:val="en-US" w:eastAsia="zh-CN"/>
              </w:rPr>
            </w:pPr>
          </w:p>
        </w:tc>
      </w:tr>
      <w:tr w:rsidR="00776685" w14:paraId="7BCF166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54B40A" w14:textId="77777777" w:rsidR="00776685" w:rsidRDefault="0077668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F8BB00F"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EE13C8" w14:textId="77777777" w:rsidR="00776685" w:rsidRDefault="00776685">
            <w:pPr>
              <w:pStyle w:val="TAC"/>
              <w:rPr>
                <w:rFonts w:eastAsia="MS Mincho"/>
                <w:szCs w:val="18"/>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99B73"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4D62AB" w14:textId="77777777" w:rsidR="00776685" w:rsidRDefault="00776685">
            <w:pPr>
              <w:pStyle w:val="TAC"/>
              <w:rPr>
                <w:rFonts w:eastAsia="MS Mincho"/>
                <w:szCs w:val="18"/>
                <w:lang w:val="en-US" w:eastAsia="zh-CN"/>
              </w:rPr>
            </w:pPr>
          </w:p>
        </w:tc>
      </w:tr>
      <w:tr w:rsidR="00776685" w14:paraId="60FE91D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29C71C5" w14:textId="77777777" w:rsidR="00776685" w:rsidRDefault="00776685">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56C57D7D"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16C05F7" w14:textId="77777777" w:rsidR="00776685" w:rsidRDefault="00776685">
            <w:pPr>
              <w:pStyle w:val="TAC"/>
              <w:rPr>
                <w:rFonts w:eastAsia="MS Mincho"/>
                <w:lang w:val="sv-SE" w:eastAsia="ja-JP"/>
              </w:rPr>
            </w:pPr>
            <w:r>
              <w:rPr>
                <w:rFonts w:eastAsia="MS Mincho"/>
                <w:lang w:val="sv-SE" w:eastAsia="ja-JP"/>
              </w:rPr>
              <w:t>CA_n24A</w:t>
            </w:r>
            <w:ins w:id="110" w:author="Petri J. Vasenkari (Nokia)" w:date="2023-01-24T11:42:00Z">
              <w:r>
                <w:rPr>
                  <w:rFonts w:eastAsia="MS Mincho"/>
                  <w:lang w:val="sv-SE" w:eastAsia="ja-JP"/>
                </w:rPr>
                <w:t>-</w:t>
              </w:r>
            </w:ins>
            <w:del w:id="111" w:author="Petri J. Vasenkari (Nokia)" w:date="2023-01-24T11:42:00Z">
              <w:r>
                <w:rPr>
                  <w:rFonts w:eastAsia="MS Mincho"/>
                  <w:lang w:val="sv-SE" w:eastAsia="ja-JP"/>
                </w:rPr>
                <w:delText>_</w:delText>
              </w:r>
            </w:del>
            <w:r>
              <w:rPr>
                <w:rFonts w:eastAsia="MS Mincho"/>
                <w:lang w:val="sv-SE" w:eastAsia="ja-JP"/>
              </w:rPr>
              <w:t>n77A</w:t>
            </w:r>
          </w:p>
          <w:p w14:paraId="582DC19A" w14:textId="77777777" w:rsidR="00776685" w:rsidRDefault="00776685">
            <w:pPr>
              <w:pStyle w:val="TAC"/>
              <w:rPr>
                <w:rFonts w:eastAsia="MS Mincho"/>
                <w:lang w:val="en-US" w:eastAsia="zh-CN"/>
              </w:rPr>
            </w:pPr>
            <w:r>
              <w:rPr>
                <w:rFonts w:eastAsia="MS Mincho"/>
                <w:lang w:val="sv-SE" w:eastAsia="ja-JP"/>
              </w:rPr>
              <w:t>CA_n41A</w:t>
            </w:r>
            <w:ins w:id="112" w:author="Petri J. Vasenkari (Nokia)" w:date="2023-01-24T11:42:00Z">
              <w:r>
                <w:rPr>
                  <w:rFonts w:eastAsia="MS Mincho"/>
                  <w:lang w:val="sv-SE" w:eastAsia="ja-JP"/>
                </w:rPr>
                <w:t>-</w:t>
              </w:r>
            </w:ins>
            <w:del w:id="113" w:author="Petri J. Vasenkari (Nokia)" w:date="2023-01-24T11:42:00Z">
              <w:r>
                <w:rPr>
                  <w:rFonts w:eastAsia="MS Mincho"/>
                  <w:lang w:val="sv-SE" w:eastAsia="ja-JP"/>
                </w:rPr>
                <w:delText>_</w:delText>
              </w:r>
            </w:del>
            <w:r>
              <w:rPr>
                <w:rFonts w:eastAsia="MS Mincho"/>
                <w:lang w:val="sv-SE" w:eastAsia="ja-JP"/>
              </w:rPr>
              <w:t>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6907EF" w14:textId="77777777" w:rsidR="00776685" w:rsidRDefault="00776685">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2579B"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DC7B1D9" w14:textId="77777777" w:rsidR="00776685" w:rsidRDefault="00776685">
            <w:pPr>
              <w:pStyle w:val="TAC"/>
              <w:rPr>
                <w:rFonts w:eastAsia="MS Mincho"/>
                <w:szCs w:val="18"/>
                <w:lang w:val="en-US" w:eastAsia="zh-CN"/>
              </w:rPr>
            </w:pPr>
            <w:r>
              <w:rPr>
                <w:rFonts w:eastAsia="MS Mincho"/>
                <w:szCs w:val="18"/>
                <w:lang w:val="en-US" w:eastAsia="zh-CN"/>
              </w:rPr>
              <w:t>0</w:t>
            </w:r>
          </w:p>
        </w:tc>
      </w:tr>
      <w:tr w:rsidR="00776685" w14:paraId="719296C1" w14:textId="77777777" w:rsidTr="00776685">
        <w:trPr>
          <w:trHeight w:val="29"/>
        </w:trPr>
        <w:tc>
          <w:tcPr>
            <w:tcW w:w="1848" w:type="dxa"/>
            <w:tcBorders>
              <w:top w:val="nil"/>
              <w:left w:val="single" w:sz="4" w:space="0" w:color="auto"/>
              <w:bottom w:val="nil"/>
              <w:right w:val="single" w:sz="4" w:space="0" w:color="auto"/>
            </w:tcBorders>
            <w:vAlign w:val="center"/>
          </w:tcPr>
          <w:p w14:paraId="212D03C7"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F69EA4"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30E001" w14:textId="77777777" w:rsidR="00776685" w:rsidRDefault="00776685">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E6BD1" w14:textId="77777777" w:rsidR="00776685" w:rsidRDefault="00776685">
            <w:pPr>
              <w:pStyle w:val="TAC"/>
              <w:rPr>
                <w:rFonts w:ascii="Calibri" w:hAnsi="Calibri"/>
                <w:sz w:val="21"/>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784B0884" w14:textId="77777777" w:rsidR="00776685" w:rsidRDefault="00776685">
            <w:pPr>
              <w:pStyle w:val="TAC"/>
              <w:rPr>
                <w:rFonts w:eastAsia="MS Mincho"/>
                <w:szCs w:val="18"/>
                <w:lang w:val="en-US" w:eastAsia="zh-CN"/>
              </w:rPr>
            </w:pPr>
          </w:p>
        </w:tc>
      </w:tr>
      <w:tr w:rsidR="00776685" w14:paraId="3DC1F2F1" w14:textId="77777777" w:rsidTr="00776685">
        <w:trPr>
          <w:trHeight w:val="29"/>
        </w:trPr>
        <w:tc>
          <w:tcPr>
            <w:tcW w:w="1848" w:type="dxa"/>
            <w:tcBorders>
              <w:top w:val="nil"/>
              <w:left w:val="single" w:sz="4" w:space="0" w:color="auto"/>
              <w:bottom w:val="nil"/>
              <w:right w:val="single" w:sz="4" w:space="0" w:color="auto"/>
            </w:tcBorders>
            <w:vAlign w:val="center"/>
          </w:tcPr>
          <w:p w14:paraId="1FAE4C0C"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CA82B6B"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969783" w14:textId="77777777" w:rsidR="00776685" w:rsidRDefault="00776685">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3F6F4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9DE0B2" w14:textId="77777777" w:rsidR="00776685" w:rsidRDefault="00776685">
            <w:pPr>
              <w:pStyle w:val="TAC"/>
              <w:rPr>
                <w:rFonts w:eastAsia="MS Mincho"/>
                <w:szCs w:val="18"/>
                <w:lang w:val="en-US" w:eastAsia="zh-CN"/>
              </w:rPr>
            </w:pPr>
          </w:p>
        </w:tc>
      </w:tr>
      <w:tr w:rsidR="00776685" w14:paraId="7811C843" w14:textId="77777777" w:rsidTr="00776685">
        <w:trPr>
          <w:trHeight w:val="29"/>
        </w:trPr>
        <w:tc>
          <w:tcPr>
            <w:tcW w:w="1848" w:type="dxa"/>
            <w:tcBorders>
              <w:top w:val="nil"/>
              <w:left w:val="single" w:sz="4" w:space="0" w:color="auto"/>
              <w:bottom w:val="nil"/>
              <w:right w:val="single" w:sz="4" w:space="0" w:color="auto"/>
            </w:tcBorders>
            <w:vAlign w:val="center"/>
          </w:tcPr>
          <w:p w14:paraId="5491DF11"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B276F01"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DA85C8"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4B0C6C"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E2838A4" w14:textId="77777777" w:rsidR="00776685" w:rsidRDefault="00776685">
            <w:pPr>
              <w:pStyle w:val="TAC"/>
              <w:rPr>
                <w:rFonts w:eastAsia="MS Mincho"/>
                <w:szCs w:val="18"/>
                <w:lang w:val="en-US" w:eastAsia="zh-CN"/>
              </w:rPr>
            </w:pPr>
            <w:r>
              <w:rPr>
                <w:rFonts w:eastAsia="MS Mincho"/>
                <w:szCs w:val="18"/>
                <w:lang w:val="en-US" w:eastAsia="zh-CN"/>
              </w:rPr>
              <w:t>1</w:t>
            </w:r>
          </w:p>
        </w:tc>
      </w:tr>
      <w:tr w:rsidR="00776685" w14:paraId="4C2E9958" w14:textId="77777777" w:rsidTr="00776685">
        <w:trPr>
          <w:trHeight w:val="29"/>
        </w:trPr>
        <w:tc>
          <w:tcPr>
            <w:tcW w:w="1848" w:type="dxa"/>
            <w:tcBorders>
              <w:top w:val="nil"/>
              <w:left w:val="single" w:sz="4" w:space="0" w:color="auto"/>
              <w:bottom w:val="nil"/>
              <w:right w:val="single" w:sz="4" w:space="0" w:color="auto"/>
            </w:tcBorders>
            <w:vAlign w:val="center"/>
          </w:tcPr>
          <w:p w14:paraId="5D3CA6A1"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AD144BA"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469665"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04803A" w14:textId="77777777" w:rsidR="00776685" w:rsidRDefault="00776685">
            <w:pPr>
              <w:pStyle w:val="TAC"/>
              <w:rPr>
                <w:rFonts w:ascii="Calibri" w:hAnsi="Calibri"/>
                <w:sz w:val="21"/>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2BB7FB40" w14:textId="77777777" w:rsidR="00776685" w:rsidRDefault="00776685">
            <w:pPr>
              <w:pStyle w:val="TAC"/>
              <w:rPr>
                <w:rFonts w:eastAsia="MS Mincho"/>
                <w:szCs w:val="18"/>
                <w:lang w:val="en-US" w:eastAsia="zh-CN"/>
              </w:rPr>
            </w:pPr>
          </w:p>
        </w:tc>
      </w:tr>
      <w:tr w:rsidR="00776685" w14:paraId="391ACC9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2BDAFAB"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208FFC6"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4921CE" w14:textId="77777777" w:rsidR="00776685" w:rsidRDefault="00776685">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A28B43"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C588B8" w14:textId="77777777" w:rsidR="00776685" w:rsidRDefault="00776685">
            <w:pPr>
              <w:pStyle w:val="TAC"/>
              <w:rPr>
                <w:rFonts w:eastAsia="MS Mincho"/>
                <w:szCs w:val="18"/>
                <w:lang w:val="en-US" w:eastAsia="zh-CN"/>
              </w:rPr>
            </w:pPr>
          </w:p>
        </w:tc>
      </w:tr>
      <w:tr w:rsidR="00776685" w14:paraId="56043C5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4279D36" w14:textId="77777777" w:rsidR="00776685" w:rsidRDefault="00776685">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0EC71116"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5E74520" w14:textId="77777777" w:rsidR="00776685" w:rsidRDefault="00776685">
            <w:pPr>
              <w:pStyle w:val="TAC"/>
              <w:rPr>
                <w:rFonts w:eastAsia="MS Mincho"/>
                <w:lang w:val="sv-SE" w:eastAsia="ja-JP"/>
              </w:rPr>
            </w:pPr>
            <w:r>
              <w:rPr>
                <w:rFonts w:eastAsia="MS Mincho"/>
                <w:lang w:val="sv-SE" w:eastAsia="ja-JP"/>
              </w:rPr>
              <w:t>CA_n24A</w:t>
            </w:r>
            <w:ins w:id="114" w:author="Petri J. Vasenkari (Nokia)" w:date="2023-01-24T11:42:00Z">
              <w:r>
                <w:rPr>
                  <w:rFonts w:eastAsia="MS Mincho"/>
                  <w:lang w:val="sv-SE" w:eastAsia="ja-JP"/>
                </w:rPr>
                <w:t>-</w:t>
              </w:r>
            </w:ins>
            <w:del w:id="115" w:author="Petri J. Vasenkari (Nokia)" w:date="2023-01-24T11:42:00Z">
              <w:r>
                <w:rPr>
                  <w:rFonts w:eastAsia="MS Mincho"/>
                  <w:lang w:val="sv-SE" w:eastAsia="ja-JP"/>
                </w:rPr>
                <w:delText>_</w:delText>
              </w:r>
            </w:del>
            <w:r>
              <w:rPr>
                <w:rFonts w:eastAsia="MS Mincho"/>
                <w:lang w:val="sv-SE" w:eastAsia="ja-JP"/>
              </w:rPr>
              <w:t>n77A</w:t>
            </w:r>
          </w:p>
          <w:p w14:paraId="14537EB8" w14:textId="77777777" w:rsidR="00776685" w:rsidRDefault="00776685">
            <w:pPr>
              <w:pStyle w:val="TAC"/>
              <w:rPr>
                <w:rFonts w:eastAsia="MS Mincho"/>
                <w:lang w:val="en-US" w:eastAsia="zh-CN"/>
              </w:rPr>
            </w:pPr>
            <w:r>
              <w:rPr>
                <w:rFonts w:eastAsia="MS Mincho"/>
                <w:lang w:val="sv-SE" w:eastAsia="ja-JP"/>
              </w:rPr>
              <w:t>CA_n41A</w:t>
            </w:r>
            <w:ins w:id="116" w:author="Petri J. Vasenkari (Nokia)" w:date="2023-01-24T11:42:00Z">
              <w:r>
                <w:rPr>
                  <w:rFonts w:eastAsia="MS Mincho"/>
                  <w:lang w:val="sv-SE" w:eastAsia="ja-JP"/>
                </w:rPr>
                <w:t>-</w:t>
              </w:r>
            </w:ins>
            <w:del w:id="117" w:author="Petri J. Vasenkari (Nokia)" w:date="2023-01-24T11:42:00Z">
              <w:r>
                <w:rPr>
                  <w:rFonts w:eastAsia="MS Mincho"/>
                  <w:lang w:val="sv-SE" w:eastAsia="ja-JP"/>
                </w:rPr>
                <w:delText>_</w:delText>
              </w:r>
            </w:del>
            <w:r>
              <w:rPr>
                <w:rFonts w:eastAsia="MS Mincho"/>
                <w:lang w:val="sv-SE" w:eastAsia="ja-JP"/>
              </w:rPr>
              <w:t>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31251E" w14:textId="77777777" w:rsidR="00776685" w:rsidRDefault="00776685">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69ECA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4A8AD12" w14:textId="77777777" w:rsidR="00776685" w:rsidRDefault="00776685">
            <w:pPr>
              <w:pStyle w:val="TAC"/>
              <w:rPr>
                <w:rFonts w:eastAsia="MS Mincho"/>
                <w:szCs w:val="18"/>
                <w:lang w:val="en-US" w:eastAsia="zh-CN"/>
              </w:rPr>
            </w:pPr>
            <w:r>
              <w:rPr>
                <w:rFonts w:eastAsia="MS Mincho"/>
                <w:szCs w:val="18"/>
                <w:lang w:val="en-US" w:eastAsia="zh-CN"/>
              </w:rPr>
              <w:t>0</w:t>
            </w:r>
          </w:p>
        </w:tc>
      </w:tr>
      <w:tr w:rsidR="00776685" w14:paraId="26E5BA48" w14:textId="77777777" w:rsidTr="00776685">
        <w:trPr>
          <w:trHeight w:val="29"/>
        </w:trPr>
        <w:tc>
          <w:tcPr>
            <w:tcW w:w="1848" w:type="dxa"/>
            <w:tcBorders>
              <w:top w:val="nil"/>
              <w:left w:val="single" w:sz="4" w:space="0" w:color="auto"/>
              <w:bottom w:val="nil"/>
              <w:right w:val="single" w:sz="4" w:space="0" w:color="auto"/>
            </w:tcBorders>
            <w:vAlign w:val="center"/>
          </w:tcPr>
          <w:p w14:paraId="7B8AD2C7"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7C516F4"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E4F73" w14:textId="77777777" w:rsidR="00776685" w:rsidRDefault="00776685">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0AF38C"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E3CF8" w14:textId="77777777" w:rsidR="00776685" w:rsidRDefault="00776685">
            <w:pPr>
              <w:pStyle w:val="TAC"/>
              <w:rPr>
                <w:rFonts w:eastAsia="MS Mincho"/>
                <w:szCs w:val="18"/>
                <w:lang w:val="en-US" w:eastAsia="zh-CN"/>
              </w:rPr>
            </w:pPr>
          </w:p>
        </w:tc>
      </w:tr>
      <w:tr w:rsidR="00776685" w14:paraId="39FA59B0" w14:textId="77777777" w:rsidTr="00776685">
        <w:trPr>
          <w:trHeight w:val="29"/>
        </w:trPr>
        <w:tc>
          <w:tcPr>
            <w:tcW w:w="1848" w:type="dxa"/>
            <w:tcBorders>
              <w:top w:val="nil"/>
              <w:left w:val="single" w:sz="4" w:space="0" w:color="auto"/>
              <w:bottom w:val="nil"/>
              <w:right w:val="single" w:sz="4" w:space="0" w:color="auto"/>
            </w:tcBorders>
            <w:vAlign w:val="center"/>
          </w:tcPr>
          <w:p w14:paraId="56281ADF"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9BB820"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F378AA" w14:textId="77777777" w:rsidR="00776685" w:rsidRDefault="00776685">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9182E"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CD17174" w14:textId="77777777" w:rsidR="00776685" w:rsidRDefault="00776685">
            <w:pPr>
              <w:pStyle w:val="TAC"/>
              <w:rPr>
                <w:rFonts w:eastAsia="MS Mincho"/>
                <w:szCs w:val="18"/>
                <w:lang w:val="en-US" w:eastAsia="zh-CN"/>
              </w:rPr>
            </w:pPr>
          </w:p>
        </w:tc>
      </w:tr>
      <w:tr w:rsidR="00776685" w14:paraId="66D70103" w14:textId="77777777" w:rsidTr="00776685">
        <w:trPr>
          <w:trHeight w:val="29"/>
        </w:trPr>
        <w:tc>
          <w:tcPr>
            <w:tcW w:w="1848" w:type="dxa"/>
            <w:tcBorders>
              <w:top w:val="nil"/>
              <w:left w:val="single" w:sz="4" w:space="0" w:color="auto"/>
              <w:bottom w:val="nil"/>
              <w:right w:val="single" w:sz="4" w:space="0" w:color="auto"/>
            </w:tcBorders>
            <w:vAlign w:val="center"/>
          </w:tcPr>
          <w:p w14:paraId="544F9A2A"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CDA2650"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FC7181"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B1C4F"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B99D040" w14:textId="77777777" w:rsidR="00776685" w:rsidRDefault="00776685">
            <w:pPr>
              <w:pStyle w:val="TAC"/>
              <w:rPr>
                <w:rFonts w:eastAsia="MS Mincho"/>
                <w:szCs w:val="18"/>
                <w:lang w:val="en-US" w:eastAsia="zh-CN"/>
              </w:rPr>
            </w:pPr>
            <w:r>
              <w:rPr>
                <w:rFonts w:eastAsia="MS Mincho"/>
                <w:szCs w:val="18"/>
                <w:lang w:val="en-US" w:eastAsia="zh-CN"/>
              </w:rPr>
              <w:t>1</w:t>
            </w:r>
          </w:p>
        </w:tc>
      </w:tr>
      <w:tr w:rsidR="00776685" w14:paraId="51931356" w14:textId="77777777" w:rsidTr="00776685">
        <w:trPr>
          <w:trHeight w:val="29"/>
        </w:trPr>
        <w:tc>
          <w:tcPr>
            <w:tcW w:w="1848" w:type="dxa"/>
            <w:tcBorders>
              <w:top w:val="nil"/>
              <w:left w:val="single" w:sz="4" w:space="0" w:color="auto"/>
              <w:bottom w:val="nil"/>
              <w:right w:val="single" w:sz="4" w:space="0" w:color="auto"/>
            </w:tcBorders>
            <w:vAlign w:val="center"/>
          </w:tcPr>
          <w:p w14:paraId="614EC128"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554F90B"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E2E8D9"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0B9C1B"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3709864" w14:textId="77777777" w:rsidR="00776685" w:rsidRDefault="00776685">
            <w:pPr>
              <w:pStyle w:val="TAC"/>
              <w:rPr>
                <w:rFonts w:eastAsia="MS Mincho"/>
                <w:szCs w:val="18"/>
                <w:lang w:val="en-US" w:eastAsia="zh-CN"/>
              </w:rPr>
            </w:pPr>
          </w:p>
        </w:tc>
      </w:tr>
      <w:tr w:rsidR="00776685" w14:paraId="6BA1251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259B05F"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CFF618"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20B86E" w14:textId="77777777" w:rsidR="00776685" w:rsidRDefault="00776685">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503944"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B1AF5B" w14:textId="77777777" w:rsidR="00776685" w:rsidRDefault="00776685">
            <w:pPr>
              <w:pStyle w:val="TAC"/>
              <w:rPr>
                <w:rFonts w:eastAsia="MS Mincho"/>
                <w:szCs w:val="18"/>
                <w:lang w:val="en-US" w:eastAsia="zh-CN"/>
              </w:rPr>
            </w:pPr>
          </w:p>
        </w:tc>
      </w:tr>
      <w:tr w:rsidR="00776685" w14:paraId="5920251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01937C8" w14:textId="77777777" w:rsidR="00776685" w:rsidRDefault="00776685">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027DA556" w14:textId="77777777" w:rsidR="00776685" w:rsidRDefault="00776685">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93C9821" w14:textId="77777777" w:rsidR="00776685" w:rsidRDefault="00776685">
            <w:pPr>
              <w:pStyle w:val="TAC"/>
              <w:rPr>
                <w:rFonts w:eastAsia="MS Mincho"/>
                <w:lang w:val="sv-SE" w:eastAsia="ja-JP"/>
              </w:rPr>
            </w:pPr>
            <w:r>
              <w:rPr>
                <w:rFonts w:eastAsia="MS Mincho"/>
                <w:lang w:val="sv-SE" w:eastAsia="ja-JP"/>
              </w:rPr>
              <w:t>CA_n24A</w:t>
            </w:r>
            <w:ins w:id="118" w:author="Petri J. Vasenkari (Nokia)" w:date="2023-01-24T11:42:00Z">
              <w:r>
                <w:rPr>
                  <w:rFonts w:eastAsia="MS Mincho"/>
                  <w:lang w:val="sv-SE" w:eastAsia="ja-JP"/>
                </w:rPr>
                <w:t>-</w:t>
              </w:r>
            </w:ins>
            <w:del w:id="119" w:author="Petri J. Vasenkari (Nokia)" w:date="2023-01-24T11:42:00Z">
              <w:r>
                <w:rPr>
                  <w:rFonts w:eastAsia="MS Mincho"/>
                  <w:lang w:val="sv-SE" w:eastAsia="ja-JP"/>
                </w:rPr>
                <w:delText>_</w:delText>
              </w:r>
            </w:del>
            <w:r>
              <w:rPr>
                <w:rFonts w:eastAsia="MS Mincho"/>
                <w:lang w:val="sv-SE" w:eastAsia="ja-JP"/>
              </w:rPr>
              <w:t>n77A</w:t>
            </w:r>
          </w:p>
          <w:p w14:paraId="14A4F333" w14:textId="77777777" w:rsidR="00776685" w:rsidRDefault="00776685">
            <w:pPr>
              <w:pStyle w:val="TAC"/>
              <w:rPr>
                <w:rFonts w:eastAsia="MS Mincho"/>
                <w:lang w:val="en-US" w:eastAsia="zh-CN"/>
              </w:rPr>
            </w:pPr>
            <w:r>
              <w:rPr>
                <w:rFonts w:eastAsia="MS Mincho"/>
                <w:lang w:val="sv-SE" w:eastAsia="ja-JP"/>
              </w:rPr>
              <w:t>CA_n41A</w:t>
            </w:r>
            <w:ins w:id="120" w:author="Petri J. Vasenkari (Nokia)" w:date="2023-01-24T11:43:00Z">
              <w:r>
                <w:rPr>
                  <w:rFonts w:eastAsia="MS Mincho"/>
                  <w:lang w:val="sv-SE" w:eastAsia="ja-JP"/>
                </w:rPr>
                <w:t>-</w:t>
              </w:r>
            </w:ins>
            <w:del w:id="121" w:author="Petri J. Vasenkari (Nokia)" w:date="2023-01-24T11:43:00Z">
              <w:r>
                <w:rPr>
                  <w:rFonts w:eastAsia="MS Mincho"/>
                  <w:lang w:val="sv-SE" w:eastAsia="ja-JP"/>
                </w:rPr>
                <w:delText>_</w:delText>
              </w:r>
            </w:del>
            <w:r>
              <w:rPr>
                <w:rFonts w:eastAsia="MS Mincho"/>
                <w:lang w:val="sv-SE" w:eastAsia="ja-JP"/>
              </w:rPr>
              <w:t>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12A167" w14:textId="77777777" w:rsidR="00776685" w:rsidRDefault="00776685">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C6B6E6"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2635E2A" w14:textId="77777777" w:rsidR="00776685" w:rsidRDefault="00776685">
            <w:pPr>
              <w:pStyle w:val="TAC"/>
              <w:rPr>
                <w:rFonts w:eastAsia="MS Mincho"/>
                <w:szCs w:val="18"/>
                <w:lang w:val="en-US" w:eastAsia="zh-CN"/>
              </w:rPr>
            </w:pPr>
            <w:r>
              <w:rPr>
                <w:rFonts w:eastAsia="MS Mincho"/>
                <w:szCs w:val="18"/>
                <w:lang w:val="en-US" w:eastAsia="zh-CN"/>
              </w:rPr>
              <w:t>0</w:t>
            </w:r>
          </w:p>
        </w:tc>
      </w:tr>
      <w:tr w:rsidR="00776685" w14:paraId="4AE31F60" w14:textId="77777777" w:rsidTr="00776685">
        <w:trPr>
          <w:trHeight w:val="29"/>
        </w:trPr>
        <w:tc>
          <w:tcPr>
            <w:tcW w:w="1848" w:type="dxa"/>
            <w:tcBorders>
              <w:top w:val="nil"/>
              <w:left w:val="single" w:sz="4" w:space="0" w:color="auto"/>
              <w:bottom w:val="nil"/>
              <w:right w:val="single" w:sz="4" w:space="0" w:color="auto"/>
            </w:tcBorders>
            <w:vAlign w:val="center"/>
          </w:tcPr>
          <w:p w14:paraId="413C7153"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6D441F0"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F26449" w14:textId="77777777" w:rsidR="00776685" w:rsidRDefault="00776685">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FE2508" w14:textId="77777777" w:rsidR="00776685" w:rsidRDefault="00776685">
            <w:pPr>
              <w:pStyle w:val="TAC"/>
              <w:rPr>
                <w:rFonts w:ascii="Calibri" w:hAnsi="Calibri"/>
                <w:sz w:val="21"/>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18DF5596" w14:textId="77777777" w:rsidR="00776685" w:rsidRDefault="00776685">
            <w:pPr>
              <w:pStyle w:val="TAC"/>
              <w:rPr>
                <w:rFonts w:eastAsia="MS Mincho"/>
                <w:szCs w:val="18"/>
                <w:lang w:val="en-US" w:eastAsia="zh-CN"/>
              </w:rPr>
            </w:pPr>
          </w:p>
        </w:tc>
      </w:tr>
      <w:tr w:rsidR="00776685" w14:paraId="29C72009" w14:textId="77777777" w:rsidTr="00776685">
        <w:trPr>
          <w:trHeight w:val="29"/>
        </w:trPr>
        <w:tc>
          <w:tcPr>
            <w:tcW w:w="1848" w:type="dxa"/>
            <w:tcBorders>
              <w:top w:val="nil"/>
              <w:left w:val="single" w:sz="4" w:space="0" w:color="auto"/>
              <w:bottom w:val="nil"/>
              <w:right w:val="single" w:sz="4" w:space="0" w:color="auto"/>
            </w:tcBorders>
            <w:vAlign w:val="center"/>
          </w:tcPr>
          <w:p w14:paraId="06379572" w14:textId="77777777" w:rsidR="00776685" w:rsidRDefault="0077668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D6CFBA6" w14:textId="77777777" w:rsidR="00776685" w:rsidRDefault="0077668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FEE2D9" w14:textId="77777777" w:rsidR="00776685" w:rsidRDefault="00776685">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518CFA"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49A2D43" w14:textId="77777777" w:rsidR="00776685" w:rsidRDefault="00776685">
            <w:pPr>
              <w:pStyle w:val="TAC"/>
              <w:rPr>
                <w:rFonts w:eastAsia="MS Mincho"/>
                <w:szCs w:val="18"/>
                <w:lang w:val="en-US" w:eastAsia="zh-CN"/>
              </w:rPr>
            </w:pPr>
          </w:p>
        </w:tc>
      </w:tr>
      <w:tr w:rsidR="00776685" w14:paraId="0C5B65A8" w14:textId="77777777" w:rsidTr="00776685">
        <w:trPr>
          <w:trHeight w:val="29"/>
        </w:trPr>
        <w:tc>
          <w:tcPr>
            <w:tcW w:w="1848" w:type="dxa"/>
            <w:tcBorders>
              <w:top w:val="nil"/>
              <w:left w:val="single" w:sz="4" w:space="0" w:color="auto"/>
              <w:bottom w:val="nil"/>
              <w:right w:val="single" w:sz="4" w:space="0" w:color="auto"/>
            </w:tcBorders>
            <w:vAlign w:val="center"/>
          </w:tcPr>
          <w:p w14:paraId="5724B1B0"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5C1A486"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D17E9F" w14:textId="77777777" w:rsidR="00776685" w:rsidRDefault="00776685">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F380B6"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B9DB5FD" w14:textId="77777777" w:rsidR="00776685" w:rsidRDefault="00776685">
            <w:pPr>
              <w:pStyle w:val="TAC"/>
              <w:rPr>
                <w:rFonts w:eastAsia="MS Mincho"/>
                <w:szCs w:val="18"/>
                <w:lang w:val="en-US" w:eastAsia="zh-CN"/>
              </w:rPr>
            </w:pPr>
            <w:r>
              <w:rPr>
                <w:rFonts w:eastAsia="MS Mincho"/>
                <w:szCs w:val="18"/>
                <w:lang w:val="en-US" w:eastAsia="zh-CN"/>
              </w:rPr>
              <w:t>1</w:t>
            </w:r>
          </w:p>
        </w:tc>
      </w:tr>
      <w:tr w:rsidR="00776685" w14:paraId="2DBB7EE6" w14:textId="77777777" w:rsidTr="00776685">
        <w:trPr>
          <w:trHeight w:val="29"/>
        </w:trPr>
        <w:tc>
          <w:tcPr>
            <w:tcW w:w="1848" w:type="dxa"/>
            <w:tcBorders>
              <w:top w:val="nil"/>
              <w:left w:val="single" w:sz="4" w:space="0" w:color="auto"/>
              <w:bottom w:val="nil"/>
              <w:right w:val="single" w:sz="4" w:space="0" w:color="auto"/>
            </w:tcBorders>
            <w:vAlign w:val="center"/>
          </w:tcPr>
          <w:p w14:paraId="2957A118" w14:textId="77777777" w:rsidR="00776685" w:rsidRDefault="0077668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CBDF00"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36CF34" w14:textId="77777777" w:rsidR="00776685" w:rsidRDefault="00776685">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B7CD51" w14:textId="77777777" w:rsidR="00776685" w:rsidRDefault="00776685">
            <w:pPr>
              <w:pStyle w:val="TAC"/>
              <w:rPr>
                <w:rFonts w:ascii="Calibri" w:hAnsi="Calibri"/>
                <w:sz w:val="21"/>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204C6496" w14:textId="77777777" w:rsidR="00776685" w:rsidRDefault="00776685">
            <w:pPr>
              <w:pStyle w:val="TAC"/>
              <w:rPr>
                <w:rFonts w:eastAsia="MS Mincho"/>
                <w:szCs w:val="18"/>
                <w:lang w:val="en-US" w:eastAsia="zh-CN"/>
              </w:rPr>
            </w:pPr>
          </w:p>
        </w:tc>
      </w:tr>
      <w:tr w:rsidR="00776685" w14:paraId="6C4732D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FFFE12" w14:textId="77777777" w:rsidR="00776685" w:rsidRDefault="0077668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BB13" w14:textId="77777777" w:rsidR="00776685" w:rsidRDefault="0077668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8FAD21" w14:textId="77777777" w:rsidR="00776685" w:rsidRDefault="00776685">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F1B409"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D94B096" w14:textId="77777777" w:rsidR="00776685" w:rsidRDefault="00776685">
            <w:pPr>
              <w:pStyle w:val="TAC"/>
              <w:rPr>
                <w:rFonts w:eastAsia="MS Mincho"/>
                <w:szCs w:val="18"/>
                <w:lang w:val="en-US" w:eastAsia="zh-CN"/>
              </w:rPr>
            </w:pPr>
          </w:p>
        </w:tc>
      </w:tr>
      <w:tr w:rsidR="00776685" w14:paraId="21AB741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27780B0" w14:textId="77777777" w:rsidR="00776685" w:rsidRDefault="00776685">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D90942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0D9E3" w14:textId="77777777" w:rsidR="00776685" w:rsidRDefault="00776685">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03C703"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9F68726" w14:textId="77777777" w:rsidR="00776685" w:rsidRDefault="00776685">
            <w:pPr>
              <w:pStyle w:val="TAC"/>
              <w:rPr>
                <w:szCs w:val="18"/>
                <w:lang w:val="en-US" w:eastAsia="zh-CN"/>
              </w:rPr>
            </w:pPr>
            <w:r>
              <w:rPr>
                <w:lang w:val="en-US" w:eastAsia="zh-CN"/>
              </w:rPr>
              <w:t>0</w:t>
            </w:r>
          </w:p>
        </w:tc>
      </w:tr>
      <w:tr w:rsidR="00776685" w14:paraId="699C480C" w14:textId="77777777" w:rsidTr="00776685">
        <w:trPr>
          <w:trHeight w:val="29"/>
        </w:trPr>
        <w:tc>
          <w:tcPr>
            <w:tcW w:w="1848" w:type="dxa"/>
            <w:tcBorders>
              <w:top w:val="nil"/>
              <w:left w:val="single" w:sz="4" w:space="0" w:color="auto"/>
              <w:bottom w:val="nil"/>
              <w:right w:val="single" w:sz="4" w:space="0" w:color="auto"/>
            </w:tcBorders>
            <w:vAlign w:val="center"/>
          </w:tcPr>
          <w:p w14:paraId="4991E53B"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7D13F5D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CAA75A" w14:textId="77777777" w:rsidR="00776685" w:rsidRDefault="00776685">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2D95F" w14:textId="77777777" w:rsidR="00776685" w:rsidRDefault="00776685">
            <w:pPr>
              <w:pStyle w:val="TAC"/>
              <w:rPr>
                <w:rFonts w:ascii="Calibri" w:hAnsi="Calibri"/>
                <w:sz w:val="21"/>
                <w:lang w:val="en-US" w:eastAsia="zh-CN"/>
              </w:rPr>
            </w:pPr>
            <w:r>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4D9FBC2" w14:textId="77777777" w:rsidR="00776685" w:rsidRDefault="00776685">
            <w:pPr>
              <w:pStyle w:val="TAC"/>
              <w:rPr>
                <w:szCs w:val="18"/>
                <w:lang w:val="en-US" w:eastAsia="zh-CN"/>
              </w:rPr>
            </w:pPr>
          </w:p>
        </w:tc>
      </w:tr>
      <w:tr w:rsidR="00776685" w14:paraId="16BC9F5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84D6E4"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4BD3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4B153B"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7A721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78C223" w14:textId="77777777" w:rsidR="00776685" w:rsidRDefault="00776685">
            <w:pPr>
              <w:pStyle w:val="TAC"/>
              <w:rPr>
                <w:szCs w:val="18"/>
                <w:lang w:val="en-US" w:eastAsia="zh-CN"/>
              </w:rPr>
            </w:pPr>
          </w:p>
        </w:tc>
      </w:tr>
      <w:tr w:rsidR="00776685" w14:paraId="1DF31287" w14:textId="77777777" w:rsidTr="00776685">
        <w:trPr>
          <w:trHeight w:val="29"/>
        </w:trPr>
        <w:tc>
          <w:tcPr>
            <w:tcW w:w="1848" w:type="dxa"/>
            <w:tcBorders>
              <w:top w:val="nil"/>
              <w:left w:val="single" w:sz="4" w:space="0" w:color="auto"/>
              <w:bottom w:val="nil"/>
              <w:right w:val="single" w:sz="4" w:space="0" w:color="auto"/>
            </w:tcBorders>
            <w:vAlign w:val="center"/>
            <w:hideMark/>
          </w:tcPr>
          <w:p w14:paraId="5D3AAD24" w14:textId="77777777" w:rsidR="00776685" w:rsidRDefault="00776685">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62" w:type="dxa"/>
            <w:tcBorders>
              <w:top w:val="nil"/>
              <w:left w:val="single" w:sz="4" w:space="0" w:color="auto"/>
              <w:bottom w:val="nil"/>
              <w:right w:val="single" w:sz="4" w:space="0" w:color="auto"/>
            </w:tcBorders>
            <w:vAlign w:val="center"/>
          </w:tcPr>
          <w:p w14:paraId="2F112FA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5E9B0C" w14:textId="77777777" w:rsidR="00776685" w:rsidRDefault="00776685">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EF2B9"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6C629B77" w14:textId="77777777" w:rsidR="00776685" w:rsidRDefault="00776685">
            <w:pPr>
              <w:pStyle w:val="TAC"/>
              <w:rPr>
                <w:szCs w:val="18"/>
                <w:lang w:val="en-US" w:eastAsia="zh-CN"/>
              </w:rPr>
            </w:pPr>
            <w:r>
              <w:rPr>
                <w:lang w:val="en-US" w:eastAsia="zh-CN"/>
              </w:rPr>
              <w:t>0</w:t>
            </w:r>
          </w:p>
        </w:tc>
      </w:tr>
      <w:tr w:rsidR="00776685" w14:paraId="1F77622C" w14:textId="77777777" w:rsidTr="00776685">
        <w:trPr>
          <w:trHeight w:val="29"/>
        </w:trPr>
        <w:tc>
          <w:tcPr>
            <w:tcW w:w="1848" w:type="dxa"/>
            <w:tcBorders>
              <w:top w:val="nil"/>
              <w:left w:val="single" w:sz="4" w:space="0" w:color="auto"/>
              <w:bottom w:val="nil"/>
              <w:right w:val="single" w:sz="4" w:space="0" w:color="auto"/>
            </w:tcBorders>
            <w:vAlign w:val="center"/>
          </w:tcPr>
          <w:p w14:paraId="111A86E8"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41B63F2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1C950" w14:textId="77777777" w:rsidR="00776685" w:rsidRDefault="00776685">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B4A521" w14:textId="77777777" w:rsidR="00776685" w:rsidRDefault="00776685">
            <w:pPr>
              <w:pStyle w:val="TAC"/>
              <w:rPr>
                <w:rFonts w:ascii="Calibri" w:hAnsi="Calibri"/>
                <w:sz w:val="21"/>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12FBD22" w14:textId="77777777" w:rsidR="00776685" w:rsidRDefault="00776685">
            <w:pPr>
              <w:pStyle w:val="TAC"/>
              <w:rPr>
                <w:szCs w:val="18"/>
                <w:lang w:val="en-US" w:eastAsia="zh-CN"/>
              </w:rPr>
            </w:pPr>
          </w:p>
        </w:tc>
      </w:tr>
      <w:tr w:rsidR="00776685" w14:paraId="7029C58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FDFAE4"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78ED80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035D5D"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18F2D"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7E9BC0" w14:textId="77777777" w:rsidR="00776685" w:rsidRDefault="00776685">
            <w:pPr>
              <w:pStyle w:val="TAC"/>
              <w:rPr>
                <w:szCs w:val="18"/>
                <w:lang w:val="en-US" w:eastAsia="zh-CN"/>
              </w:rPr>
            </w:pPr>
          </w:p>
        </w:tc>
      </w:tr>
      <w:tr w:rsidR="00776685" w14:paraId="0F123EF6" w14:textId="77777777" w:rsidTr="00776685">
        <w:trPr>
          <w:trHeight w:val="29"/>
        </w:trPr>
        <w:tc>
          <w:tcPr>
            <w:tcW w:w="1848" w:type="dxa"/>
            <w:tcBorders>
              <w:top w:val="nil"/>
              <w:left w:val="single" w:sz="4" w:space="0" w:color="auto"/>
              <w:bottom w:val="nil"/>
              <w:right w:val="single" w:sz="4" w:space="0" w:color="auto"/>
            </w:tcBorders>
            <w:vAlign w:val="center"/>
            <w:hideMark/>
          </w:tcPr>
          <w:p w14:paraId="0D8BAF67" w14:textId="77777777" w:rsidR="00776685" w:rsidRDefault="00776685">
            <w:pPr>
              <w:pStyle w:val="TAC"/>
              <w:rPr>
                <w:szCs w:val="18"/>
                <w:lang w:val="en-US"/>
              </w:rPr>
            </w:pPr>
            <w:r>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2D4B08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83ED2C" w14:textId="77777777" w:rsidR="00776685" w:rsidRDefault="00776685">
            <w:pPr>
              <w:pStyle w:val="TAC"/>
              <w:rPr>
                <w:lang w:val="en-US"/>
              </w:rPr>
            </w:pPr>
            <w:r>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EA68D" w14:textId="77777777" w:rsidR="00776685" w:rsidRDefault="00776685">
            <w:pPr>
              <w:pStyle w:val="TAC"/>
              <w:rPr>
                <w:rFonts w:ascii="Calibri" w:eastAsia="MS Mincho"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0CB8228D" w14:textId="77777777" w:rsidR="00776685" w:rsidRDefault="00776685">
            <w:pPr>
              <w:pStyle w:val="TAC"/>
              <w:rPr>
                <w:szCs w:val="18"/>
                <w:lang w:val="en-US" w:eastAsia="zh-CN"/>
              </w:rPr>
            </w:pPr>
            <w:r>
              <w:rPr>
                <w:szCs w:val="18"/>
                <w:lang w:val="en-US" w:eastAsia="zh-CN"/>
              </w:rPr>
              <w:t>0</w:t>
            </w:r>
          </w:p>
        </w:tc>
      </w:tr>
      <w:tr w:rsidR="00776685" w14:paraId="26210040" w14:textId="77777777" w:rsidTr="00776685">
        <w:trPr>
          <w:trHeight w:val="29"/>
        </w:trPr>
        <w:tc>
          <w:tcPr>
            <w:tcW w:w="1848" w:type="dxa"/>
            <w:tcBorders>
              <w:top w:val="nil"/>
              <w:left w:val="single" w:sz="4" w:space="0" w:color="auto"/>
              <w:bottom w:val="nil"/>
              <w:right w:val="single" w:sz="4" w:space="0" w:color="auto"/>
            </w:tcBorders>
            <w:vAlign w:val="center"/>
          </w:tcPr>
          <w:p w14:paraId="4A061EA3"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67D220B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3CF91A" w14:textId="77777777" w:rsidR="00776685" w:rsidRDefault="00776685">
            <w:pPr>
              <w:pStyle w:val="TAC"/>
              <w:rPr>
                <w:lang w:val="en-US"/>
              </w:rPr>
            </w:pPr>
            <w:r>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D02E8" w14:textId="77777777" w:rsidR="00776685" w:rsidRDefault="00776685">
            <w:pPr>
              <w:pStyle w:val="TAC"/>
              <w:rPr>
                <w:rFonts w:ascii="Calibri" w:eastAsia="MS Mincho" w:hAnsi="Calibri"/>
                <w:sz w:val="21"/>
                <w:lang w:val="en-US" w:eastAsia="zh-CN"/>
              </w:rPr>
            </w:pPr>
            <w:r>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AD55B6C" w14:textId="77777777" w:rsidR="00776685" w:rsidRDefault="00776685">
            <w:pPr>
              <w:pStyle w:val="TAC"/>
              <w:rPr>
                <w:szCs w:val="18"/>
                <w:lang w:val="en-US" w:eastAsia="zh-CN"/>
              </w:rPr>
            </w:pPr>
          </w:p>
        </w:tc>
      </w:tr>
      <w:tr w:rsidR="00776685" w14:paraId="0AB620F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134BB3"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4BF19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7EEB7F" w14:textId="77777777" w:rsidR="00776685" w:rsidRDefault="00776685">
            <w:pPr>
              <w:pStyle w:val="TAC"/>
              <w:rPr>
                <w:lang w:val="en-US"/>
              </w:rPr>
            </w:pPr>
            <w:r>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1D13DF" w14:textId="77777777" w:rsidR="00776685" w:rsidRDefault="00776685">
            <w:pPr>
              <w:pStyle w:val="TAC"/>
              <w:rPr>
                <w:rFonts w:ascii="Calibri" w:eastAsia="MS Mincho"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8901659" w14:textId="77777777" w:rsidR="00776685" w:rsidRDefault="00776685">
            <w:pPr>
              <w:pStyle w:val="TAC"/>
              <w:rPr>
                <w:szCs w:val="18"/>
                <w:lang w:val="en-US" w:eastAsia="zh-CN"/>
              </w:rPr>
            </w:pPr>
          </w:p>
        </w:tc>
      </w:tr>
      <w:tr w:rsidR="00776685" w14:paraId="2BB92F5C" w14:textId="77777777" w:rsidTr="00776685">
        <w:trPr>
          <w:trHeight w:val="29"/>
        </w:trPr>
        <w:tc>
          <w:tcPr>
            <w:tcW w:w="1848" w:type="dxa"/>
            <w:tcBorders>
              <w:top w:val="nil"/>
              <w:left w:val="single" w:sz="4" w:space="0" w:color="auto"/>
              <w:bottom w:val="nil"/>
              <w:right w:val="single" w:sz="4" w:space="0" w:color="auto"/>
            </w:tcBorders>
            <w:vAlign w:val="center"/>
            <w:hideMark/>
          </w:tcPr>
          <w:p w14:paraId="081C366C" w14:textId="77777777" w:rsidR="00776685" w:rsidRDefault="00776685">
            <w:pPr>
              <w:pStyle w:val="TAC"/>
              <w:rPr>
                <w:szCs w:val="18"/>
                <w:lang w:val="en-US"/>
              </w:rPr>
            </w:pPr>
            <w:r>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3D607CA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9B5EC6" w14:textId="77777777" w:rsidR="00776685" w:rsidRDefault="00776685">
            <w:pPr>
              <w:pStyle w:val="TAC"/>
              <w:rPr>
                <w:lang w:val="en-US"/>
              </w:rPr>
            </w:pPr>
            <w:r>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8FA3AE" w14:textId="77777777" w:rsidR="00776685" w:rsidRDefault="00776685">
            <w:pPr>
              <w:pStyle w:val="TAC"/>
              <w:rPr>
                <w:rFonts w:ascii="Calibri" w:eastAsia="MS Mincho"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9870434" w14:textId="77777777" w:rsidR="00776685" w:rsidRDefault="00776685">
            <w:pPr>
              <w:pStyle w:val="TAC"/>
              <w:rPr>
                <w:szCs w:val="18"/>
                <w:lang w:val="en-US" w:eastAsia="zh-CN"/>
              </w:rPr>
            </w:pPr>
            <w:r>
              <w:rPr>
                <w:lang w:val="en-US" w:eastAsia="zh-CN"/>
              </w:rPr>
              <w:t>0</w:t>
            </w:r>
          </w:p>
        </w:tc>
      </w:tr>
      <w:tr w:rsidR="00776685" w14:paraId="6B5ED9A7" w14:textId="77777777" w:rsidTr="00776685">
        <w:trPr>
          <w:trHeight w:val="29"/>
        </w:trPr>
        <w:tc>
          <w:tcPr>
            <w:tcW w:w="1848" w:type="dxa"/>
            <w:tcBorders>
              <w:top w:val="nil"/>
              <w:left w:val="single" w:sz="4" w:space="0" w:color="auto"/>
              <w:bottom w:val="nil"/>
              <w:right w:val="single" w:sz="4" w:space="0" w:color="auto"/>
            </w:tcBorders>
            <w:vAlign w:val="center"/>
          </w:tcPr>
          <w:p w14:paraId="7A5AA88C"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0300F1A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446C90" w14:textId="77777777" w:rsidR="00776685" w:rsidRDefault="00776685">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05ADAE" w14:textId="77777777" w:rsidR="00776685" w:rsidRDefault="00776685">
            <w:pPr>
              <w:pStyle w:val="TAC"/>
              <w:rPr>
                <w:rFonts w:ascii="Calibri" w:hAnsi="Calibri"/>
                <w:sz w:val="21"/>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6E49CC3" w14:textId="77777777" w:rsidR="00776685" w:rsidRDefault="00776685">
            <w:pPr>
              <w:pStyle w:val="TAC"/>
              <w:rPr>
                <w:szCs w:val="18"/>
                <w:lang w:val="en-US" w:eastAsia="zh-CN"/>
              </w:rPr>
            </w:pPr>
          </w:p>
        </w:tc>
      </w:tr>
      <w:tr w:rsidR="00776685" w14:paraId="7DD6ED9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0D0BC54"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2D5A24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BF6DBC"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E1AD60"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6C4FAD0" w14:textId="77777777" w:rsidR="00776685" w:rsidRDefault="00776685">
            <w:pPr>
              <w:pStyle w:val="TAC"/>
              <w:rPr>
                <w:szCs w:val="18"/>
                <w:lang w:val="en-US" w:eastAsia="zh-CN"/>
              </w:rPr>
            </w:pPr>
          </w:p>
        </w:tc>
      </w:tr>
      <w:tr w:rsidR="00776685" w14:paraId="7CE6DD1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96535E3" w14:textId="77777777" w:rsidR="00776685" w:rsidRDefault="00776685">
            <w:pPr>
              <w:pStyle w:val="TAC"/>
              <w:rPr>
                <w:rFonts w:cs="Arial"/>
                <w:szCs w:val="18"/>
                <w:lang w:val="en-US" w:eastAsia="zh-CN"/>
              </w:rPr>
            </w:pPr>
            <w:r>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hideMark/>
          </w:tcPr>
          <w:p w14:paraId="7AD10753" w14:textId="77777777" w:rsidR="00776685" w:rsidRDefault="00776685">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12EE64" w14:textId="77777777" w:rsidR="00776685" w:rsidRDefault="00776685">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05A41"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2A346FA" w14:textId="77777777" w:rsidR="00776685" w:rsidRDefault="00776685">
            <w:pPr>
              <w:pStyle w:val="TAC"/>
              <w:rPr>
                <w:rFonts w:cs="Arial"/>
                <w:szCs w:val="18"/>
                <w:lang w:val="en-US" w:eastAsia="zh-CN"/>
              </w:rPr>
            </w:pPr>
            <w:r>
              <w:rPr>
                <w:rFonts w:cs="Arial"/>
                <w:szCs w:val="18"/>
                <w:lang w:val="en-US" w:eastAsia="zh-CN"/>
              </w:rPr>
              <w:t>0</w:t>
            </w:r>
          </w:p>
        </w:tc>
      </w:tr>
      <w:tr w:rsidR="00776685" w14:paraId="1501CFBD" w14:textId="77777777" w:rsidTr="00776685">
        <w:trPr>
          <w:trHeight w:val="29"/>
        </w:trPr>
        <w:tc>
          <w:tcPr>
            <w:tcW w:w="1848" w:type="dxa"/>
            <w:tcBorders>
              <w:top w:val="nil"/>
              <w:left w:val="single" w:sz="4" w:space="0" w:color="auto"/>
              <w:bottom w:val="nil"/>
              <w:right w:val="single" w:sz="4" w:space="0" w:color="auto"/>
            </w:tcBorders>
            <w:vAlign w:val="center"/>
          </w:tcPr>
          <w:p w14:paraId="3FBC36A3"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288D41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3E78FC" w14:textId="77777777" w:rsidR="00776685" w:rsidRDefault="00776685">
            <w:pPr>
              <w:pStyle w:val="TAC"/>
              <w:rPr>
                <w:rFonts w:cs="Arial"/>
                <w:szCs w:val="18"/>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B43F93"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EF7D70C" w14:textId="77777777" w:rsidR="00776685" w:rsidRDefault="00776685">
            <w:pPr>
              <w:pStyle w:val="TAC"/>
              <w:rPr>
                <w:rFonts w:cs="Arial"/>
                <w:szCs w:val="18"/>
                <w:lang w:val="en-US" w:eastAsia="zh-CN"/>
              </w:rPr>
            </w:pPr>
          </w:p>
        </w:tc>
      </w:tr>
      <w:tr w:rsidR="00776685" w14:paraId="57463D7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18B3A1D"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4123B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3A0EF" w14:textId="77777777" w:rsidR="00776685" w:rsidRDefault="00776685">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41CF63"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BDC548" w14:textId="77777777" w:rsidR="00776685" w:rsidRDefault="00776685">
            <w:pPr>
              <w:pStyle w:val="TAC"/>
              <w:rPr>
                <w:rFonts w:cs="Arial"/>
                <w:szCs w:val="18"/>
                <w:lang w:val="en-US" w:eastAsia="zh-CN"/>
              </w:rPr>
            </w:pPr>
          </w:p>
        </w:tc>
      </w:tr>
      <w:tr w:rsidR="00776685" w14:paraId="1C976FB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CB0BDB2" w14:textId="77777777" w:rsidR="00776685" w:rsidRDefault="00776685">
            <w:pPr>
              <w:pStyle w:val="TAC"/>
              <w:rPr>
                <w:rFonts w:cs="Arial"/>
                <w:szCs w:val="18"/>
                <w:lang w:val="en-US" w:eastAsia="zh-CN"/>
              </w:rPr>
            </w:pPr>
            <w:r>
              <w:rPr>
                <w:rFonts w:hint="eastAsia"/>
                <w:lang w:val="zh-CN" w:eastAsia="zh-CN"/>
              </w:rPr>
              <w:t>CA_n25A-n38A-n66A</w:t>
            </w:r>
          </w:p>
        </w:tc>
        <w:tc>
          <w:tcPr>
            <w:tcW w:w="1862" w:type="dxa"/>
            <w:tcBorders>
              <w:top w:val="single" w:sz="4" w:space="0" w:color="auto"/>
              <w:left w:val="single" w:sz="4" w:space="0" w:color="auto"/>
              <w:bottom w:val="nil"/>
              <w:right w:val="single" w:sz="4" w:space="0" w:color="auto"/>
            </w:tcBorders>
            <w:vAlign w:val="center"/>
            <w:hideMark/>
          </w:tcPr>
          <w:p w14:paraId="636A29BB" w14:textId="77777777" w:rsidR="00776685" w:rsidRDefault="00776685">
            <w:pPr>
              <w:pStyle w:val="TAC"/>
              <w:rPr>
                <w:rFonts w:cs="Arial"/>
                <w:szCs w:val="18"/>
                <w:lang w:val="en-US" w:eastAsia="zh-CN"/>
              </w:rPr>
            </w:pPr>
            <w:r>
              <w:rPr>
                <w:rFonts w:cs="Arial"/>
                <w:szCs w:val="18"/>
                <w:lang w:val="en-US" w:eastAsia="zh-CN"/>
              </w:rPr>
              <w:t>CA_n25A-n38A</w:t>
            </w:r>
          </w:p>
          <w:p w14:paraId="7ACFE37D" w14:textId="77777777" w:rsidR="00776685" w:rsidRDefault="00776685">
            <w:pPr>
              <w:pStyle w:val="TAC"/>
              <w:rPr>
                <w:rFonts w:cs="Arial"/>
                <w:szCs w:val="18"/>
                <w:lang w:val="en-US" w:eastAsia="zh-CN"/>
              </w:rPr>
            </w:pPr>
            <w:r>
              <w:rPr>
                <w:rFonts w:cs="Arial"/>
                <w:szCs w:val="18"/>
                <w:lang w:val="en-US" w:eastAsia="zh-CN"/>
              </w:rPr>
              <w:t>CA_n25A-n66A</w:t>
            </w:r>
          </w:p>
          <w:p w14:paraId="14573C95" w14:textId="77777777" w:rsidR="00776685" w:rsidRDefault="00776685">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BBD181" w14:textId="77777777" w:rsidR="00776685" w:rsidRDefault="00776685">
            <w:pPr>
              <w:pStyle w:val="TAC"/>
              <w:rPr>
                <w:rFonts w:cs="Arial"/>
                <w:szCs w:val="18"/>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61369A"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5788BC9" w14:textId="77777777" w:rsidR="00776685" w:rsidRDefault="00776685">
            <w:pPr>
              <w:pStyle w:val="TAC"/>
              <w:rPr>
                <w:rFonts w:cs="Arial"/>
                <w:szCs w:val="18"/>
                <w:lang w:val="en-US" w:eastAsia="zh-CN"/>
              </w:rPr>
            </w:pPr>
            <w:r>
              <w:rPr>
                <w:rFonts w:cs="Arial"/>
                <w:szCs w:val="18"/>
                <w:lang w:val="en-US" w:eastAsia="zh-CN"/>
              </w:rPr>
              <w:t>0</w:t>
            </w:r>
          </w:p>
        </w:tc>
      </w:tr>
      <w:tr w:rsidR="00776685" w14:paraId="357C6BA3" w14:textId="77777777" w:rsidTr="00776685">
        <w:trPr>
          <w:trHeight w:val="29"/>
        </w:trPr>
        <w:tc>
          <w:tcPr>
            <w:tcW w:w="1848" w:type="dxa"/>
            <w:tcBorders>
              <w:top w:val="nil"/>
              <w:left w:val="single" w:sz="4" w:space="0" w:color="auto"/>
              <w:bottom w:val="nil"/>
              <w:right w:val="single" w:sz="4" w:space="0" w:color="auto"/>
            </w:tcBorders>
            <w:vAlign w:val="center"/>
          </w:tcPr>
          <w:p w14:paraId="78A4B2B0"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167FE8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9C4CCB" w14:textId="77777777" w:rsidR="00776685" w:rsidRDefault="00776685">
            <w:pPr>
              <w:pStyle w:val="TAC"/>
              <w:rPr>
                <w:rFonts w:cs="Arial"/>
                <w:szCs w:val="18"/>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3AFA17"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98FF07" w14:textId="77777777" w:rsidR="00776685" w:rsidRDefault="00776685">
            <w:pPr>
              <w:pStyle w:val="TAC"/>
              <w:rPr>
                <w:rFonts w:cs="Arial"/>
                <w:szCs w:val="18"/>
                <w:lang w:val="en-US" w:eastAsia="zh-CN"/>
              </w:rPr>
            </w:pPr>
          </w:p>
        </w:tc>
      </w:tr>
      <w:tr w:rsidR="00776685" w14:paraId="4C8F23C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13A199F"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CF58E3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5E1A04" w14:textId="77777777" w:rsidR="00776685" w:rsidRDefault="00776685">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18F3B8"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4A96FC" w14:textId="77777777" w:rsidR="00776685" w:rsidRDefault="00776685">
            <w:pPr>
              <w:pStyle w:val="TAC"/>
              <w:rPr>
                <w:rFonts w:cs="Arial"/>
                <w:szCs w:val="18"/>
                <w:lang w:val="en-US" w:eastAsia="zh-CN"/>
              </w:rPr>
            </w:pPr>
          </w:p>
        </w:tc>
      </w:tr>
      <w:tr w:rsidR="00776685" w14:paraId="7FEDDB4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A5C6827" w14:textId="77777777" w:rsidR="00776685" w:rsidRDefault="00776685">
            <w:pPr>
              <w:pStyle w:val="TAC"/>
              <w:rPr>
                <w:rFonts w:cs="Arial"/>
                <w:szCs w:val="18"/>
                <w:lang w:val="en-US" w:eastAsia="zh-CN"/>
              </w:rPr>
            </w:pPr>
            <w:r>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hideMark/>
          </w:tcPr>
          <w:p w14:paraId="3614785C" w14:textId="77777777" w:rsidR="00776685" w:rsidRDefault="00776685">
            <w:pPr>
              <w:pStyle w:val="TAC"/>
              <w:rPr>
                <w:rFonts w:cs="Arial"/>
                <w:szCs w:val="18"/>
                <w:lang w:val="en-US" w:eastAsia="zh-CN"/>
              </w:rPr>
            </w:pPr>
            <w:r>
              <w:rPr>
                <w:rFonts w:cs="Arial"/>
                <w:szCs w:val="18"/>
                <w:lang w:val="en-US" w:eastAsia="zh-CN"/>
              </w:rPr>
              <w:t>CA_n25A-n38A</w:t>
            </w:r>
          </w:p>
          <w:p w14:paraId="4A5A333E" w14:textId="77777777" w:rsidR="00776685" w:rsidRDefault="00776685">
            <w:pPr>
              <w:pStyle w:val="TAC"/>
              <w:rPr>
                <w:rFonts w:cs="Arial"/>
                <w:szCs w:val="18"/>
                <w:lang w:val="en-US" w:eastAsia="zh-CN"/>
              </w:rPr>
            </w:pPr>
            <w:r>
              <w:rPr>
                <w:rFonts w:cs="Arial"/>
                <w:szCs w:val="18"/>
                <w:lang w:val="en-US" w:eastAsia="zh-CN"/>
              </w:rPr>
              <w:t>CA_n25A-n66A</w:t>
            </w:r>
          </w:p>
          <w:p w14:paraId="016CB8DB" w14:textId="77777777" w:rsidR="00776685" w:rsidRDefault="00776685">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FC492E" w14:textId="77777777" w:rsidR="00776685" w:rsidRDefault="00776685">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903636" w14:textId="77777777" w:rsidR="00776685" w:rsidRDefault="00776685">
            <w:pPr>
              <w:pStyle w:val="TAC"/>
              <w:rPr>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2E7CAC61" w14:textId="77777777" w:rsidR="00776685" w:rsidRDefault="00776685">
            <w:pPr>
              <w:pStyle w:val="TAC"/>
              <w:rPr>
                <w:rFonts w:cs="Arial"/>
                <w:szCs w:val="18"/>
                <w:lang w:val="en-US" w:eastAsia="zh-CN"/>
              </w:rPr>
            </w:pPr>
            <w:r>
              <w:rPr>
                <w:rFonts w:cs="Arial"/>
                <w:szCs w:val="18"/>
                <w:lang w:val="en-US" w:eastAsia="zh-CN"/>
              </w:rPr>
              <w:t>0</w:t>
            </w:r>
          </w:p>
        </w:tc>
      </w:tr>
      <w:tr w:rsidR="00776685" w14:paraId="4630A0B1" w14:textId="77777777" w:rsidTr="00776685">
        <w:trPr>
          <w:trHeight w:val="29"/>
        </w:trPr>
        <w:tc>
          <w:tcPr>
            <w:tcW w:w="1848" w:type="dxa"/>
            <w:tcBorders>
              <w:top w:val="nil"/>
              <w:left w:val="single" w:sz="4" w:space="0" w:color="auto"/>
              <w:bottom w:val="nil"/>
              <w:right w:val="single" w:sz="4" w:space="0" w:color="auto"/>
            </w:tcBorders>
            <w:vAlign w:val="center"/>
          </w:tcPr>
          <w:p w14:paraId="63013A88"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12F5F3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651C85" w14:textId="77777777" w:rsidR="00776685" w:rsidRDefault="00776685">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03FC19"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EB267F" w14:textId="77777777" w:rsidR="00776685" w:rsidRDefault="00776685">
            <w:pPr>
              <w:pStyle w:val="TAC"/>
              <w:rPr>
                <w:rFonts w:cs="Arial"/>
                <w:szCs w:val="18"/>
                <w:lang w:val="en-US" w:eastAsia="zh-CN"/>
              </w:rPr>
            </w:pPr>
          </w:p>
        </w:tc>
      </w:tr>
      <w:tr w:rsidR="00776685" w14:paraId="25E8382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9175E0"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63E87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DA121E" w14:textId="77777777" w:rsidR="00776685" w:rsidRDefault="00776685">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F5F087"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192688" w14:textId="77777777" w:rsidR="00776685" w:rsidRDefault="00776685">
            <w:pPr>
              <w:pStyle w:val="TAC"/>
              <w:rPr>
                <w:rFonts w:cs="Arial"/>
                <w:szCs w:val="18"/>
                <w:lang w:val="en-US" w:eastAsia="zh-CN"/>
              </w:rPr>
            </w:pPr>
          </w:p>
        </w:tc>
      </w:tr>
      <w:tr w:rsidR="00776685" w14:paraId="497EF7D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8BEF6AD" w14:textId="77777777" w:rsidR="00776685" w:rsidRDefault="00776685">
            <w:pPr>
              <w:pStyle w:val="TAC"/>
              <w:rPr>
                <w:rFonts w:cs="Arial"/>
                <w:szCs w:val="18"/>
                <w:lang w:val="en-US" w:eastAsia="zh-CN"/>
              </w:rPr>
            </w:pPr>
            <w:r>
              <w:rPr>
                <w:color w:val="000000"/>
              </w:rPr>
              <w:lastRenderedPageBreak/>
              <w:t>CA_n25(2A)-n38A-n66(2A)</w:t>
            </w:r>
          </w:p>
        </w:tc>
        <w:tc>
          <w:tcPr>
            <w:tcW w:w="1862" w:type="dxa"/>
            <w:tcBorders>
              <w:top w:val="single" w:sz="4" w:space="0" w:color="auto"/>
              <w:left w:val="single" w:sz="4" w:space="0" w:color="auto"/>
              <w:bottom w:val="nil"/>
              <w:right w:val="single" w:sz="4" w:space="0" w:color="auto"/>
            </w:tcBorders>
            <w:vAlign w:val="center"/>
            <w:hideMark/>
          </w:tcPr>
          <w:p w14:paraId="310A21C4" w14:textId="77777777" w:rsidR="00776685" w:rsidRDefault="00776685">
            <w:pPr>
              <w:pStyle w:val="TAC"/>
              <w:rPr>
                <w:rFonts w:cs="Arial"/>
                <w:szCs w:val="18"/>
              </w:rPr>
            </w:pPr>
            <w:r>
              <w:rPr>
                <w:rFonts w:cs="Arial"/>
                <w:szCs w:val="18"/>
              </w:rPr>
              <w:t>CA_n25A-n38A</w:t>
            </w:r>
          </w:p>
          <w:p w14:paraId="6CBE2AA7" w14:textId="77777777" w:rsidR="00776685" w:rsidRDefault="00776685">
            <w:pPr>
              <w:pStyle w:val="TAC"/>
              <w:rPr>
                <w:rFonts w:cs="Arial"/>
                <w:szCs w:val="18"/>
              </w:rPr>
            </w:pPr>
            <w:r>
              <w:rPr>
                <w:rFonts w:cs="Arial"/>
                <w:szCs w:val="18"/>
              </w:rPr>
              <w:t>CA_n25A-n66A</w:t>
            </w:r>
          </w:p>
          <w:p w14:paraId="56772953" w14:textId="77777777" w:rsidR="00776685" w:rsidRDefault="00776685">
            <w:pPr>
              <w:pStyle w:val="TAC"/>
              <w:rPr>
                <w:lang w:val="en-US" w:eastAsia="zh-CN"/>
              </w:rPr>
            </w:pPr>
            <w:r>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hideMark/>
          </w:tcPr>
          <w:p w14:paraId="34793B48" w14:textId="77777777" w:rsidR="00776685" w:rsidRDefault="00776685">
            <w:pPr>
              <w:pStyle w:val="TAC"/>
              <w:rPr>
                <w:rFonts w:cs="Arial"/>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402BD" w14:textId="77777777" w:rsidR="00776685" w:rsidRDefault="00776685">
            <w:pPr>
              <w:pStyle w:val="TAC"/>
              <w:rPr>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2B49CE60" w14:textId="77777777" w:rsidR="00776685" w:rsidRDefault="00776685">
            <w:pPr>
              <w:pStyle w:val="TAC"/>
              <w:rPr>
                <w:rFonts w:cs="Arial"/>
                <w:szCs w:val="18"/>
                <w:lang w:val="en-US" w:eastAsia="zh-CN"/>
              </w:rPr>
            </w:pPr>
            <w:r>
              <w:rPr>
                <w:rFonts w:cs="Arial"/>
                <w:szCs w:val="18"/>
                <w:lang w:val="en-US" w:eastAsia="zh-CN"/>
              </w:rPr>
              <w:t>0</w:t>
            </w:r>
          </w:p>
        </w:tc>
      </w:tr>
      <w:tr w:rsidR="00776685" w14:paraId="0B6A14AC" w14:textId="77777777" w:rsidTr="00776685">
        <w:trPr>
          <w:trHeight w:val="29"/>
        </w:trPr>
        <w:tc>
          <w:tcPr>
            <w:tcW w:w="1848" w:type="dxa"/>
            <w:tcBorders>
              <w:top w:val="nil"/>
              <w:left w:val="single" w:sz="4" w:space="0" w:color="auto"/>
              <w:bottom w:val="nil"/>
              <w:right w:val="single" w:sz="4" w:space="0" w:color="auto"/>
            </w:tcBorders>
          </w:tcPr>
          <w:p w14:paraId="26F5D695"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4035DAC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D181861" w14:textId="77777777" w:rsidR="00776685" w:rsidRDefault="00776685">
            <w:pPr>
              <w:pStyle w:val="TAC"/>
              <w:rPr>
                <w:rFonts w:cs="Arial"/>
                <w:szCs w:val="18"/>
                <w:lang w:val="en-US" w:eastAsia="zh-CN"/>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6C31A1"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B8D902" w14:textId="77777777" w:rsidR="00776685" w:rsidRDefault="00776685">
            <w:pPr>
              <w:pStyle w:val="TAC"/>
              <w:rPr>
                <w:rFonts w:cs="Arial"/>
                <w:szCs w:val="18"/>
                <w:lang w:val="en-US" w:eastAsia="zh-CN"/>
              </w:rPr>
            </w:pPr>
          </w:p>
        </w:tc>
      </w:tr>
      <w:tr w:rsidR="00776685" w14:paraId="340EDD26" w14:textId="77777777" w:rsidTr="00776685">
        <w:trPr>
          <w:trHeight w:val="29"/>
        </w:trPr>
        <w:tc>
          <w:tcPr>
            <w:tcW w:w="1848" w:type="dxa"/>
            <w:tcBorders>
              <w:top w:val="nil"/>
              <w:left w:val="single" w:sz="4" w:space="0" w:color="auto"/>
              <w:bottom w:val="single" w:sz="4" w:space="0" w:color="auto"/>
              <w:right w:val="single" w:sz="4" w:space="0" w:color="auto"/>
            </w:tcBorders>
          </w:tcPr>
          <w:p w14:paraId="7FA7B005"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5F18B01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128615C" w14:textId="77777777" w:rsidR="00776685" w:rsidRDefault="00776685">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BDBB1"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E97E3E6" w14:textId="77777777" w:rsidR="00776685" w:rsidRDefault="00776685">
            <w:pPr>
              <w:pStyle w:val="TAC"/>
              <w:rPr>
                <w:rFonts w:cs="Arial"/>
                <w:szCs w:val="18"/>
                <w:lang w:val="en-US" w:eastAsia="zh-CN"/>
              </w:rPr>
            </w:pPr>
          </w:p>
        </w:tc>
      </w:tr>
      <w:tr w:rsidR="00776685" w14:paraId="6DAE817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946D88A" w14:textId="77777777" w:rsidR="00776685" w:rsidRDefault="00776685">
            <w:pPr>
              <w:pStyle w:val="TAC"/>
              <w:rPr>
                <w:rFonts w:cs="Arial"/>
                <w:szCs w:val="18"/>
                <w:lang w:val="en-US" w:eastAsia="zh-CN"/>
              </w:rPr>
            </w:pPr>
            <w:r>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hideMark/>
          </w:tcPr>
          <w:p w14:paraId="6DEE08E3" w14:textId="77777777" w:rsidR="00776685" w:rsidRDefault="00776685">
            <w:pPr>
              <w:pStyle w:val="TAC"/>
              <w:rPr>
                <w:rFonts w:cs="Arial"/>
                <w:szCs w:val="18"/>
                <w:lang w:val="en-US" w:eastAsia="zh-CN"/>
              </w:rPr>
            </w:pPr>
            <w:r>
              <w:rPr>
                <w:rFonts w:cs="Arial"/>
                <w:szCs w:val="18"/>
                <w:lang w:val="en-US" w:eastAsia="zh-CN"/>
              </w:rPr>
              <w:t>CA_n25A-n38A</w:t>
            </w:r>
          </w:p>
          <w:p w14:paraId="5FD7D5BD" w14:textId="77777777" w:rsidR="00776685" w:rsidRDefault="00776685">
            <w:pPr>
              <w:pStyle w:val="TAC"/>
              <w:rPr>
                <w:rFonts w:cs="Arial"/>
                <w:szCs w:val="18"/>
                <w:lang w:val="en-US" w:eastAsia="zh-CN"/>
              </w:rPr>
            </w:pPr>
            <w:r>
              <w:rPr>
                <w:rFonts w:cs="Arial"/>
                <w:szCs w:val="18"/>
                <w:lang w:val="en-US" w:eastAsia="zh-CN"/>
              </w:rPr>
              <w:t>CA_n25A-n66A</w:t>
            </w:r>
          </w:p>
          <w:p w14:paraId="762F9570" w14:textId="77777777" w:rsidR="00776685" w:rsidRDefault="00776685">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84EB77" w14:textId="77777777" w:rsidR="00776685" w:rsidRDefault="00776685">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49FEC8"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9C03498" w14:textId="77777777" w:rsidR="00776685" w:rsidRDefault="00776685">
            <w:pPr>
              <w:pStyle w:val="TAC"/>
              <w:rPr>
                <w:rFonts w:cs="Arial"/>
                <w:szCs w:val="18"/>
                <w:lang w:val="en-US" w:eastAsia="zh-CN"/>
              </w:rPr>
            </w:pPr>
            <w:r>
              <w:rPr>
                <w:rFonts w:cs="Arial"/>
                <w:szCs w:val="18"/>
                <w:lang w:val="en-US" w:eastAsia="zh-CN"/>
              </w:rPr>
              <w:t>0</w:t>
            </w:r>
          </w:p>
        </w:tc>
      </w:tr>
      <w:tr w:rsidR="00776685" w14:paraId="3C22DE09" w14:textId="77777777" w:rsidTr="00776685">
        <w:trPr>
          <w:trHeight w:val="29"/>
        </w:trPr>
        <w:tc>
          <w:tcPr>
            <w:tcW w:w="1848" w:type="dxa"/>
            <w:tcBorders>
              <w:top w:val="nil"/>
              <w:left w:val="single" w:sz="4" w:space="0" w:color="auto"/>
              <w:bottom w:val="nil"/>
              <w:right w:val="single" w:sz="4" w:space="0" w:color="auto"/>
            </w:tcBorders>
            <w:vAlign w:val="center"/>
          </w:tcPr>
          <w:p w14:paraId="5AA96854" w14:textId="77777777" w:rsidR="00776685" w:rsidRDefault="0077668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0143E0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9D42E8" w14:textId="77777777" w:rsidR="00776685" w:rsidRDefault="00776685">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1C6B04"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44423CCA" w14:textId="77777777" w:rsidR="00776685" w:rsidRDefault="00776685">
            <w:pPr>
              <w:pStyle w:val="TAC"/>
              <w:rPr>
                <w:rFonts w:cs="Arial"/>
                <w:szCs w:val="18"/>
                <w:lang w:val="en-US" w:eastAsia="zh-CN"/>
              </w:rPr>
            </w:pPr>
          </w:p>
        </w:tc>
      </w:tr>
      <w:tr w:rsidR="00776685" w14:paraId="6CB335A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ACD224" w14:textId="77777777" w:rsidR="00776685" w:rsidRDefault="0077668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0684E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243808" w14:textId="77777777" w:rsidR="00776685" w:rsidRDefault="00776685">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86364B"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1DD953E" w14:textId="77777777" w:rsidR="00776685" w:rsidRDefault="00776685">
            <w:pPr>
              <w:pStyle w:val="TAC"/>
              <w:rPr>
                <w:rFonts w:cs="Arial"/>
                <w:szCs w:val="18"/>
                <w:lang w:val="en-US" w:eastAsia="zh-CN"/>
              </w:rPr>
            </w:pPr>
          </w:p>
        </w:tc>
      </w:tr>
      <w:tr w:rsidR="00776685" w14:paraId="71705A5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21D2D9E" w14:textId="77777777" w:rsidR="00776685" w:rsidRDefault="00776685">
            <w:pPr>
              <w:pStyle w:val="TAC"/>
              <w:rPr>
                <w:lang w:val="en-US" w:eastAsia="zh-CN"/>
              </w:rPr>
            </w:pPr>
            <w:r>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hideMark/>
          </w:tcPr>
          <w:p w14:paraId="246BCEDB" w14:textId="77777777" w:rsidR="00776685" w:rsidRDefault="00776685">
            <w:pPr>
              <w:pStyle w:val="TAC"/>
              <w:rPr>
                <w:lang w:val="en-US" w:eastAsia="zh-CN"/>
              </w:rPr>
            </w:pPr>
            <w:r>
              <w:rPr>
                <w:lang w:val="en-US" w:eastAsia="zh-CN"/>
              </w:rPr>
              <w:t>CA_n25A-n38A</w:t>
            </w:r>
          </w:p>
          <w:p w14:paraId="56EB73D6" w14:textId="77777777" w:rsidR="00776685" w:rsidRDefault="00776685">
            <w:pPr>
              <w:pStyle w:val="TAC"/>
              <w:rPr>
                <w:lang w:val="en-US" w:eastAsia="zh-CN"/>
              </w:rPr>
            </w:pPr>
            <w:r>
              <w:rPr>
                <w:lang w:val="en-US" w:eastAsia="zh-CN"/>
              </w:rPr>
              <w:t>CA_n25A-n78A</w:t>
            </w:r>
          </w:p>
          <w:p w14:paraId="21C7AF23" w14:textId="77777777" w:rsidR="00776685" w:rsidRDefault="00776685">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695C1" w14:textId="77777777" w:rsidR="00776685" w:rsidRDefault="00776685">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BBDE5"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7B0B730" w14:textId="77777777" w:rsidR="00776685" w:rsidRDefault="00776685">
            <w:pPr>
              <w:pStyle w:val="TAC"/>
              <w:rPr>
                <w:lang w:val="en-US" w:eastAsia="zh-CN"/>
              </w:rPr>
            </w:pPr>
            <w:r>
              <w:rPr>
                <w:rFonts w:cs="Arial"/>
                <w:szCs w:val="18"/>
                <w:lang w:val="en-US" w:eastAsia="zh-CN"/>
              </w:rPr>
              <w:t>0</w:t>
            </w:r>
          </w:p>
        </w:tc>
      </w:tr>
      <w:tr w:rsidR="00776685" w14:paraId="49994AF2" w14:textId="77777777" w:rsidTr="00776685">
        <w:trPr>
          <w:trHeight w:val="29"/>
        </w:trPr>
        <w:tc>
          <w:tcPr>
            <w:tcW w:w="1848" w:type="dxa"/>
            <w:tcBorders>
              <w:top w:val="nil"/>
              <w:left w:val="single" w:sz="4" w:space="0" w:color="auto"/>
              <w:bottom w:val="nil"/>
              <w:right w:val="single" w:sz="4" w:space="0" w:color="auto"/>
            </w:tcBorders>
            <w:vAlign w:val="center"/>
          </w:tcPr>
          <w:p w14:paraId="7E47AF3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1B01B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1CBC3D"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E614D"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97AB75" w14:textId="77777777" w:rsidR="00776685" w:rsidRDefault="00776685">
            <w:pPr>
              <w:pStyle w:val="TAC"/>
              <w:rPr>
                <w:lang w:val="en-US" w:eastAsia="zh-CN"/>
              </w:rPr>
            </w:pPr>
          </w:p>
        </w:tc>
      </w:tr>
      <w:tr w:rsidR="00776685" w14:paraId="37540D7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DCFC8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D0C65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560F1D"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8E89CD"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95524" w14:textId="77777777" w:rsidR="00776685" w:rsidRDefault="00776685">
            <w:pPr>
              <w:pStyle w:val="TAC"/>
              <w:rPr>
                <w:lang w:val="en-US" w:eastAsia="zh-CN"/>
              </w:rPr>
            </w:pPr>
          </w:p>
        </w:tc>
      </w:tr>
      <w:tr w:rsidR="00776685" w14:paraId="594F4CF4" w14:textId="77777777" w:rsidTr="00776685">
        <w:trPr>
          <w:trHeight w:val="29"/>
        </w:trPr>
        <w:tc>
          <w:tcPr>
            <w:tcW w:w="1848" w:type="dxa"/>
            <w:tcBorders>
              <w:top w:val="nil"/>
              <w:left w:val="single" w:sz="4" w:space="0" w:color="auto"/>
              <w:bottom w:val="nil"/>
              <w:right w:val="single" w:sz="4" w:space="0" w:color="auto"/>
            </w:tcBorders>
            <w:vAlign w:val="center"/>
            <w:hideMark/>
          </w:tcPr>
          <w:p w14:paraId="2E962BDC" w14:textId="77777777" w:rsidR="00776685" w:rsidRDefault="00776685">
            <w:pPr>
              <w:pStyle w:val="TAC"/>
              <w:rPr>
                <w:lang w:val="en-US" w:eastAsia="zh-CN"/>
              </w:rPr>
            </w:pPr>
            <w:r>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hideMark/>
          </w:tcPr>
          <w:p w14:paraId="521D5A48" w14:textId="77777777" w:rsidR="00776685" w:rsidRDefault="00776685">
            <w:pPr>
              <w:pStyle w:val="TAC"/>
              <w:rPr>
                <w:lang w:val="en-US" w:eastAsia="zh-CN"/>
              </w:rPr>
            </w:pPr>
            <w:r>
              <w:rPr>
                <w:lang w:val="en-US" w:eastAsia="zh-CN"/>
              </w:rPr>
              <w:t>CA_n25A-n38A</w:t>
            </w:r>
          </w:p>
          <w:p w14:paraId="4B1D614F" w14:textId="77777777" w:rsidR="00776685" w:rsidRDefault="00776685">
            <w:pPr>
              <w:pStyle w:val="TAC"/>
              <w:rPr>
                <w:lang w:val="en-US" w:eastAsia="zh-CN"/>
              </w:rPr>
            </w:pPr>
            <w:r>
              <w:rPr>
                <w:lang w:val="en-US" w:eastAsia="zh-CN"/>
              </w:rPr>
              <w:t>CA_n25A-n78A</w:t>
            </w:r>
          </w:p>
          <w:p w14:paraId="412AF5C8" w14:textId="77777777" w:rsidR="00776685" w:rsidRDefault="00776685">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23CA95" w14:textId="77777777" w:rsidR="00776685" w:rsidRDefault="00776685">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1F7034"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1202599" w14:textId="77777777" w:rsidR="00776685" w:rsidRDefault="00776685">
            <w:pPr>
              <w:pStyle w:val="TAC"/>
              <w:rPr>
                <w:lang w:val="en-US" w:eastAsia="zh-CN"/>
              </w:rPr>
            </w:pPr>
            <w:r>
              <w:rPr>
                <w:rFonts w:cs="Arial"/>
                <w:szCs w:val="18"/>
                <w:lang w:val="en-US" w:eastAsia="zh-CN"/>
              </w:rPr>
              <w:t>0</w:t>
            </w:r>
          </w:p>
        </w:tc>
      </w:tr>
      <w:tr w:rsidR="00776685" w14:paraId="2B6B2327" w14:textId="77777777" w:rsidTr="00776685">
        <w:trPr>
          <w:trHeight w:val="29"/>
        </w:trPr>
        <w:tc>
          <w:tcPr>
            <w:tcW w:w="1848" w:type="dxa"/>
            <w:tcBorders>
              <w:top w:val="nil"/>
              <w:left w:val="single" w:sz="4" w:space="0" w:color="auto"/>
              <w:bottom w:val="nil"/>
              <w:right w:val="single" w:sz="4" w:space="0" w:color="auto"/>
            </w:tcBorders>
            <w:vAlign w:val="center"/>
          </w:tcPr>
          <w:p w14:paraId="524803D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FC8D2E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4EF846"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977CE7"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9FA433" w14:textId="77777777" w:rsidR="00776685" w:rsidRDefault="00776685">
            <w:pPr>
              <w:pStyle w:val="TAC"/>
              <w:rPr>
                <w:lang w:val="en-US" w:eastAsia="zh-CN"/>
              </w:rPr>
            </w:pPr>
          </w:p>
        </w:tc>
      </w:tr>
      <w:tr w:rsidR="00776685" w14:paraId="5751D51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83054E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36E61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249EBF"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EAE24D"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AF86BF0" w14:textId="77777777" w:rsidR="00776685" w:rsidRDefault="00776685">
            <w:pPr>
              <w:pStyle w:val="TAC"/>
              <w:rPr>
                <w:lang w:val="en-US" w:eastAsia="zh-CN"/>
              </w:rPr>
            </w:pPr>
          </w:p>
        </w:tc>
      </w:tr>
      <w:tr w:rsidR="00776685" w14:paraId="515C92D8" w14:textId="77777777" w:rsidTr="00776685">
        <w:trPr>
          <w:trHeight w:val="29"/>
        </w:trPr>
        <w:tc>
          <w:tcPr>
            <w:tcW w:w="1848" w:type="dxa"/>
            <w:tcBorders>
              <w:top w:val="nil"/>
              <w:left w:val="single" w:sz="4" w:space="0" w:color="auto"/>
              <w:bottom w:val="nil"/>
              <w:right w:val="single" w:sz="4" w:space="0" w:color="auto"/>
            </w:tcBorders>
            <w:vAlign w:val="center"/>
            <w:hideMark/>
          </w:tcPr>
          <w:p w14:paraId="7969AE58" w14:textId="77777777" w:rsidR="00776685" w:rsidRDefault="00776685">
            <w:pPr>
              <w:pStyle w:val="TAC"/>
              <w:rPr>
                <w:lang w:val="en-US" w:eastAsia="zh-CN"/>
              </w:rPr>
            </w:pPr>
            <w:r>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hideMark/>
          </w:tcPr>
          <w:p w14:paraId="66526CFD" w14:textId="77777777" w:rsidR="00776685" w:rsidRDefault="00776685">
            <w:pPr>
              <w:pStyle w:val="TAC"/>
              <w:rPr>
                <w:lang w:val="en-US"/>
              </w:rPr>
            </w:pPr>
            <w:r>
              <w:rPr>
                <w:lang w:val="en-US"/>
              </w:rPr>
              <w:t>CA_n25A-n38A</w:t>
            </w:r>
          </w:p>
          <w:p w14:paraId="032C0C0B" w14:textId="77777777" w:rsidR="00776685" w:rsidRDefault="00776685">
            <w:pPr>
              <w:pStyle w:val="TAC"/>
              <w:rPr>
                <w:lang w:val="en-US"/>
              </w:rPr>
            </w:pPr>
            <w:r>
              <w:rPr>
                <w:lang w:val="en-US"/>
              </w:rPr>
              <w:t>CA_n25A-n78A</w:t>
            </w:r>
          </w:p>
          <w:p w14:paraId="4BD6A536" w14:textId="77777777" w:rsidR="00776685" w:rsidRDefault="00776685">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8CF0B3" w14:textId="77777777" w:rsidR="00776685" w:rsidRDefault="00776685">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FAB29C" w14:textId="77777777" w:rsidR="00776685" w:rsidRDefault="00776685">
            <w:pPr>
              <w:pStyle w:val="TAC"/>
              <w:rPr>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05A2CB44" w14:textId="77777777" w:rsidR="00776685" w:rsidRDefault="00776685">
            <w:pPr>
              <w:pStyle w:val="TAC"/>
              <w:rPr>
                <w:lang w:val="en-US" w:eastAsia="zh-CN"/>
              </w:rPr>
            </w:pPr>
            <w:r>
              <w:rPr>
                <w:rFonts w:cs="Arial"/>
                <w:szCs w:val="18"/>
                <w:lang w:val="en-US" w:eastAsia="zh-CN"/>
              </w:rPr>
              <w:t>0</w:t>
            </w:r>
          </w:p>
        </w:tc>
      </w:tr>
      <w:tr w:rsidR="00776685" w14:paraId="01AEB612" w14:textId="77777777" w:rsidTr="00776685">
        <w:trPr>
          <w:trHeight w:val="29"/>
        </w:trPr>
        <w:tc>
          <w:tcPr>
            <w:tcW w:w="1848" w:type="dxa"/>
            <w:tcBorders>
              <w:top w:val="nil"/>
              <w:left w:val="single" w:sz="4" w:space="0" w:color="auto"/>
              <w:bottom w:val="nil"/>
              <w:right w:val="single" w:sz="4" w:space="0" w:color="auto"/>
            </w:tcBorders>
            <w:vAlign w:val="center"/>
          </w:tcPr>
          <w:p w14:paraId="677A499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96575D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660F4C"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65A2CF"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23D4FD" w14:textId="77777777" w:rsidR="00776685" w:rsidRDefault="00776685">
            <w:pPr>
              <w:pStyle w:val="TAC"/>
              <w:rPr>
                <w:lang w:val="en-US" w:eastAsia="zh-CN"/>
              </w:rPr>
            </w:pPr>
          </w:p>
        </w:tc>
      </w:tr>
      <w:tr w:rsidR="00776685" w14:paraId="1C5393C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68B80F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E846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8B4981"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8F8FAA"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873045" w14:textId="77777777" w:rsidR="00776685" w:rsidRDefault="00776685">
            <w:pPr>
              <w:pStyle w:val="TAC"/>
              <w:rPr>
                <w:lang w:val="en-US" w:eastAsia="zh-CN"/>
              </w:rPr>
            </w:pPr>
          </w:p>
        </w:tc>
      </w:tr>
      <w:tr w:rsidR="00776685" w14:paraId="2F8D9FB6" w14:textId="77777777" w:rsidTr="00776685">
        <w:trPr>
          <w:trHeight w:val="29"/>
        </w:trPr>
        <w:tc>
          <w:tcPr>
            <w:tcW w:w="1848" w:type="dxa"/>
            <w:tcBorders>
              <w:top w:val="nil"/>
              <w:left w:val="single" w:sz="4" w:space="0" w:color="auto"/>
              <w:bottom w:val="nil"/>
              <w:right w:val="single" w:sz="4" w:space="0" w:color="auto"/>
            </w:tcBorders>
            <w:vAlign w:val="center"/>
            <w:hideMark/>
          </w:tcPr>
          <w:p w14:paraId="4D59AC96" w14:textId="77777777" w:rsidR="00776685" w:rsidRDefault="00776685">
            <w:pPr>
              <w:pStyle w:val="TAC"/>
              <w:rPr>
                <w:lang w:val="en-US" w:eastAsia="zh-CN"/>
              </w:rPr>
            </w:pPr>
            <w:r>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hideMark/>
          </w:tcPr>
          <w:p w14:paraId="043EC82B" w14:textId="77777777" w:rsidR="00776685" w:rsidRDefault="00776685">
            <w:pPr>
              <w:pStyle w:val="TAC"/>
              <w:rPr>
                <w:lang w:val="en-US"/>
              </w:rPr>
            </w:pPr>
            <w:r>
              <w:rPr>
                <w:lang w:val="en-US"/>
              </w:rPr>
              <w:t>CA_n25A-n38A</w:t>
            </w:r>
          </w:p>
          <w:p w14:paraId="7791CCA5" w14:textId="77777777" w:rsidR="00776685" w:rsidRDefault="00776685">
            <w:pPr>
              <w:pStyle w:val="TAC"/>
              <w:rPr>
                <w:lang w:val="en-US"/>
              </w:rPr>
            </w:pPr>
            <w:r>
              <w:rPr>
                <w:lang w:val="en-US"/>
              </w:rPr>
              <w:t>CA_n25A-n78A</w:t>
            </w:r>
          </w:p>
          <w:p w14:paraId="2F64CA88" w14:textId="77777777" w:rsidR="00776685" w:rsidRDefault="00776685">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BA8F29" w14:textId="77777777" w:rsidR="00776685" w:rsidRDefault="00776685">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12E3DF" w14:textId="77777777" w:rsidR="00776685" w:rsidRDefault="00776685">
            <w:pPr>
              <w:pStyle w:val="TAC"/>
              <w:rPr>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47BCC2E5" w14:textId="77777777" w:rsidR="00776685" w:rsidRDefault="00776685">
            <w:pPr>
              <w:pStyle w:val="TAC"/>
              <w:rPr>
                <w:lang w:val="en-US" w:eastAsia="zh-CN"/>
              </w:rPr>
            </w:pPr>
            <w:r>
              <w:rPr>
                <w:rFonts w:cs="Arial"/>
                <w:szCs w:val="18"/>
                <w:lang w:val="en-US" w:eastAsia="zh-CN"/>
              </w:rPr>
              <w:t>0</w:t>
            </w:r>
          </w:p>
        </w:tc>
      </w:tr>
      <w:tr w:rsidR="00776685" w14:paraId="4F6BC4F3" w14:textId="77777777" w:rsidTr="00776685">
        <w:trPr>
          <w:trHeight w:val="29"/>
        </w:trPr>
        <w:tc>
          <w:tcPr>
            <w:tcW w:w="1848" w:type="dxa"/>
            <w:tcBorders>
              <w:top w:val="nil"/>
              <w:left w:val="single" w:sz="4" w:space="0" w:color="auto"/>
              <w:bottom w:val="nil"/>
              <w:right w:val="single" w:sz="4" w:space="0" w:color="auto"/>
            </w:tcBorders>
            <w:vAlign w:val="center"/>
          </w:tcPr>
          <w:p w14:paraId="6734DEC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52A9EA" w14:textId="77777777" w:rsidR="00776685" w:rsidRDefault="0077668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hideMark/>
          </w:tcPr>
          <w:p w14:paraId="684D765C"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C2871A"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C5EEEE" w14:textId="77777777" w:rsidR="00776685" w:rsidRDefault="00776685">
            <w:pPr>
              <w:pStyle w:val="TAC"/>
              <w:rPr>
                <w:lang w:val="en-US" w:eastAsia="zh-CN"/>
              </w:rPr>
            </w:pPr>
          </w:p>
        </w:tc>
      </w:tr>
      <w:tr w:rsidR="00776685" w14:paraId="2E9D35C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6F89B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36A2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0D36CE"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FC83C9"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F586EBD" w14:textId="77777777" w:rsidR="00776685" w:rsidRDefault="00776685">
            <w:pPr>
              <w:pStyle w:val="TAC"/>
              <w:rPr>
                <w:lang w:val="en-US" w:eastAsia="zh-CN"/>
              </w:rPr>
            </w:pPr>
          </w:p>
        </w:tc>
      </w:tr>
      <w:tr w:rsidR="00776685" w14:paraId="61884E7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02418EF" w14:textId="77777777" w:rsidR="00776685" w:rsidRDefault="00776685">
            <w:pPr>
              <w:pStyle w:val="TAC"/>
              <w:rPr>
                <w:lang w:val="en-US" w:eastAsia="zh-CN"/>
              </w:rPr>
            </w:pPr>
            <w:r>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hideMark/>
          </w:tcPr>
          <w:p w14:paraId="63DD7146"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4F6C36"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F72F08"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BD41077" w14:textId="77777777" w:rsidR="00776685" w:rsidRDefault="00776685">
            <w:pPr>
              <w:pStyle w:val="TAC"/>
              <w:rPr>
                <w:lang w:val="en-US" w:eastAsia="zh-CN"/>
              </w:rPr>
            </w:pPr>
            <w:r>
              <w:rPr>
                <w:lang w:val="en-US" w:eastAsia="zh-CN"/>
              </w:rPr>
              <w:t>0</w:t>
            </w:r>
          </w:p>
        </w:tc>
      </w:tr>
      <w:tr w:rsidR="00776685" w14:paraId="6E24ECD5" w14:textId="77777777" w:rsidTr="00776685">
        <w:trPr>
          <w:trHeight w:val="29"/>
        </w:trPr>
        <w:tc>
          <w:tcPr>
            <w:tcW w:w="1848" w:type="dxa"/>
            <w:tcBorders>
              <w:top w:val="nil"/>
              <w:left w:val="single" w:sz="4" w:space="0" w:color="auto"/>
              <w:bottom w:val="nil"/>
              <w:right w:val="single" w:sz="4" w:space="0" w:color="auto"/>
            </w:tcBorders>
            <w:vAlign w:val="center"/>
          </w:tcPr>
          <w:p w14:paraId="45361B2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7BC28F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C735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24BE9"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B073263" w14:textId="77777777" w:rsidR="00776685" w:rsidRDefault="00776685">
            <w:pPr>
              <w:pStyle w:val="TAC"/>
              <w:rPr>
                <w:lang w:val="en-US" w:eastAsia="zh-CN"/>
              </w:rPr>
            </w:pPr>
          </w:p>
        </w:tc>
      </w:tr>
      <w:tr w:rsidR="00776685" w14:paraId="298D2861" w14:textId="77777777" w:rsidTr="00776685">
        <w:trPr>
          <w:trHeight w:val="29"/>
        </w:trPr>
        <w:tc>
          <w:tcPr>
            <w:tcW w:w="1848" w:type="dxa"/>
            <w:tcBorders>
              <w:top w:val="nil"/>
              <w:left w:val="single" w:sz="4" w:space="0" w:color="auto"/>
              <w:bottom w:val="nil"/>
              <w:right w:val="single" w:sz="4" w:space="0" w:color="auto"/>
            </w:tcBorders>
            <w:vAlign w:val="center"/>
          </w:tcPr>
          <w:p w14:paraId="199EA4A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1FB5D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900021"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61B1C0"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2ED02B2" w14:textId="77777777" w:rsidR="00776685" w:rsidRDefault="00776685">
            <w:pPr>
              <w:pStyle w:val="TAC"/>
              <w:rPr>
                <w:lang w:val="en-US" w:eastAsia="zh-CN"/>
              </w:rPr>
            </w:pPr>
          </w:p>
        </w:tc>
      </w:tr>
      <w:tr w:rsidR="00776685" w14:paraId="254D22CE" w14:textId="77777777" w:rsidTr="00776685">
        <w:trPr>
          <w:trHeight w:val="29"/>
        </w:trPr>
        <w:tc>
          <w:tcPr>
            <w:tcW w:w="1848" w:type="dxa"/>
            <w:tcBorders>
              <w:top w:val="nil"/>
              <w:left w:val="single" w:sz="4" w:space="0" w:color="auto"/>
              <w:bottom w:val="nil"/>
              <w:right w:val="single" w:sz="4" w:space="0" w:color="auto"/>
            </w:tcBorders>
            <w:vAlign w:val="center"/>
          </w:tcPr>
          <w:p w14:paraId="2752D02E"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F093E5E" w14:textId="77777777" w:rsidR="00776685" w:rsidRDefault="00776685">
            <w:pPr>
              <w:pStyle w:val="TAC"/>
              <w:rPr>
                <w:lang w:val="en-US" w:eastAsia="zh-CN"/>
              </w:rPr>
            </w:pPr>
            <w:r>
              <w:rPr>
                <w:lang w:val="en-US" w:eastAsia="zh-CN"/>
              </w:rPr>
              <w:t>CA_n25A-n41A</w:t>
            </w:r>
          </w:p>
          <w:p w14:paraId="10AA64D5" w14:textId="77777777" w:rsidR="00776685" w:rsidRDefault="00776685">
            <w:pPr>
              <w:pStyle w:val="TAC"/>
              <w:rPr>
                <w:lang w:val="en-US" w:eastAsia="zh-CN"/>
              </w:rPr>
            </w:pPr>
            <w:r>
              <w:rPr>
                <w:lang w:val="en-US" w:eastAsia="zh-CN"/>
              </w:rPr>
              <w:t>CA_n25A-n66A</w:t>
            </w:r>
          </w:p>
          <w:p w14:paraId="73EAFA32" w14:textId="77777777" w:rsidR="00776685" w:rsidRDefault="00776685">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8D408F"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F2731B"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936C5BF" w14:textId="77777777" w:rsidR="00776685" w:rsidRDefault="00776685">
            <w:pPr>
              <w:pStyle w:val="TAC"/>
              <w:rPr>
                <w:lang w:val="en-US" w:eastAsia="zh-CN"/>
              </w:rPr>
            </w:pPr>
            <w:r>
              <w:rPr>
                <w:lang w:val="en-US" w:eastAsia="zh-CN"/>
              </w:rPr>
              <w:t>1</w:t>
            </w:r>
          </w:p>
        </w:tc>
      </w:tr>
      <w:tr w:rsidR="00776685" w14:paraId="23605A93" w14:textId="77777777" w:rsidTr="00776685">
        <w:trPr>
          <w:trHeight w:val="29"/>
        </w:trPr>
        <w:tc>
          <w:tcPr>
            <w:tcW w:w="1848" w:type="dxa"/>
            <w:tcBorders>
              <w:top w:val="nil"/>
              <w:left w:val="single" w:sz="4" w:space="0" w:color="auto"/>
              <w:bottom w:val="nil"/>
              <w:right w:val="single" w:sz="4" w:space="0" w:color="auto"/>
            </w:tcBorders>
            <w:vAlign w:val="center"/>
          </w:tcPr>
          <w:p w14:paraId="1B3CFA5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5C128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40813E"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AAEF14" w14:textId="77777777" w:rsidR="00776685" w:rsidRDefault="00776685">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A2BE03" w14:textId="77777777" w:rsidR="00776685" w:rsidRDefault="00776685">
            <w:pPr>
              <w:pStyle w:val="TAC"/>
              <w:rPr>
                <w:lang w:val="en-US" w:eastAsia="zh-CN"/>
              </w:rPr>
            </w:pPr>
          </w:p>
        </w:tc>
      </w:tr>
      <w:tr w:rsidR="00776685" w14:paraId="2B87113E" w14:textId="77777777" w:rsidTr="00776685">
        <w:trPr>
          <w:trHeight w:val="29"/>
        </w:trPr>
        <w:tc>
          <w:tcPr>
            <w:tcW w:w="1848" w:type="dxa"/>
            <w:tcBorders>
              <w:top w:val="nil"/>
              <w:left w:val="single" w:sz="4" w:space="0" w:color="auto"/>
              <w:bottom w:val="nil"/>
              <w:right w:val="single" w:sz="4" w:space="0" w:color="auto"/>
            </w:tcBorders>
            <w:vAlign w:val="center"/>
          </w:tcPr>
          <w:p w14:paraId="427F78F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4F909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6ABEE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B94A5"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F22BCB" w14:textId="77777777" w:rsidR="00776685" w:rsidRDefault="00776685">
            <w:pPr>
              <w:pStyle w:val="TAC"/>
              <w:rPr>
                <w:lang w:val="en-US" w:eastAsia="zh-CN"/>
              </w:rPr>
            </w:pPr>
          </w:p>
        </w:tc>
      </w:tr>
      <w:tr w:rsidR="00776685" w14:paraId="55084900" w14:textId="77777777" w:rsidTr="00776685">
        <w:trPr>
          <w:trHeight w:val="29"/>
        </w:trPr>
        <w:tc>
          <w:tcPr>
            <w:tcW w:w="1848" w:type="dxa"/>
            <w:tcBorders>
              <w:top w:val="nil"/>
              <w:left w:val="single" w:sz="4" w:space="0" w:color="auto"/>
              <w:bottom w:val="nil"/>
              <w:right w:val="single" w:sz="4" w:space="0" w:color="auto"/>
            </w:tcBorders>
            <w:vAlign w:val="center"/>
          </w:tcPr>
          <w:p w14:paraId="77AD532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F5C2B5A" w14:textId="77777777" w:rsidR="00776685" w:rsidRDefault="00776685">
            <w:pPr>
              <w:pStyle w:val="TAC"/>
              <w:rPr>
                <w:lang w:val="en-US" w:eastAsia="zh-CN"/>
              </w:rPr>
            </w:pPr>
            <w:r>
              <w:rPr>
                <w:lang w:val="en-US" w:eastAsia="zh-CN"/>
              </w:rPr>
              <w:t>CA_n25A-n41A</w:t>
            </w:r>
          </w:p>
          <w:p w14:paraId="1DF8056C" w14:textId="77777777" w:rsidR="00776685" w:rsidRDefault="00776685">
            <w:pPr>
              <w:pStyle w:val="TAC"/>
              <w:rPr>
                <w:lang w:val="en-US" w:eastAsia="zh-CN"/>
              </w:rPr>
            </w:pPr>
            <w:r>
              <w:rPr>
                <w:lang w:val="en-US" w:eastAsia="zh-CN"/>
              </w:rPr>
              <w:t>CA_n25A-n66A</w:t>
            </w:r>
          </w:p>
          <w:p w14:paraId="4EF4BF06" w14:textId="77777777" w:rsidR="00776685" w:rsidRDefault="00776685">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512B43"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F57A44"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6603CC6" w14:textId="77777777" w:rsidR="00776685" w:rsidRDefault="00776685">
            <w:pPr>
              <w:pStyle w:val="TAC"/>
              <w:rPr>
                <w:lang w:val="en-US" w:eastAsia="zh-CN"/>
              </w:rPr>
            </w:pPr>
            <w:r>
              <w:rPr>
                <w:lang w:val="en-US" w:eastAsia="zh-CN"/>
              </w:rPr>
              <w:t>4 and 5</w:t>
            </w:r>
          </w:p>
        </w:tc>
      </w:tr>
      <w:tr w:rsidR="00776685" w14:paraId="72F0427C" w14:textId="77777777" w:rsidTr="00776685">
        <w:trPr>
          <w:trHeight w:val="29"/>
        </w:trPr>
        <w:tc>
          <w:tcPr>
            <w:tcW w:w="1848" w:type="dxa"/>
            <w:tcBorders>
              <w:top w:val="nil"/>
              <w:left w:val="single" w:sz="4" w:space="0" w:color="auto"/>
              <w:bottom w:val="nil"/>
              <w:right w:val="single" w:sz="4" w:space="0" w:color="auto"/>
            </w:tcBorders>
            <w:vAlign w:val="center"/>
          </w:tcPr>
          <w:p w14:paraId="39E5735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287CC5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B714BA"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A2E55B" w14:textId="77777777" w:rsidR="00776685" w:rsidRDefault="00776685">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445C055" w14:textId="77777777" w:rsidR="00776685" w:rsidRDefault="00776685">
            <w:pPr>
              <w:pStyle w:val="TAC"/>
              <w:rPr>
                <w:lang w:val="en-US" w:eastAsia="zh-CN"/>
              </w:rPr>
            </w:pPr>
          </w:p>
        </w:tc>
      </w:tr>
      <w:tr w:rsidR="00776685" w14:paraId="0B33E27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633857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2CCD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CA1672"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CBFD4B"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2C0D83A" w14:textId="77777777" w:rsidR="00776685" w:rsidRDefault="00776685">
            <w:pPr>
              <w:pStyle w:val="TAC"/>
              <w:rPr>
                <w:lang w:val="en-US" w:eastAsia="zh-CN"/>
              </w:rPr>
            </w:pPr>
          </w:p>
        </w:tc>
      </w:tr>
      <w:tr w:rsidR="00776685" w14:paraId="073E5DDD" w14:textId="77777777" w:rsidTr="00776685">
        <w:trPr>
          <w:trHeight w:val="29"/>
        </w:trPr>
        <w:tc>
          <w:tcPr>
            <w:tcW w:w="1848" w:type="dxa"/>
            <w:tcBorders>
              <w:top w:val="nil"/>
              <w:left w:val="single" w:sz="4" w:space="0" w:color="auto"/>
              <w:bottom w:val="nil"/>
              <w:right w:val="single" w:sz="4" w:space="0" w:color="auto"/>
            </w:tcBorders>
            <w:vAlign w:val="center"/>
            <w:hideMark/>
          </w:tcPr>
          <w:p w14:paraId="6083CE50" w14:textId="77777777" w:rsidR="00776685" w:rsidRDefault="00776685">
            <w:pPr>
              <w:pStyle w:val="TAC"/>
              <w:rPr>
                <w:lang w:val="en-US" w:eastAsia="zh-CN"/>
              </w:rPr>
            </w:pPr>
            <w:r>
              <w:rPr>
                <w:lang w:val="en-US" w:eastAsia="zh-CN"/>
              </w:rPr>
              <w:t>CA_n25A-n41A-n66(2A)</w:t>
            </w:r>
          </w:p>
        </w:tc>
        <w:tc>
          <w:tcPr>
            <w:tcW w:w="1862" w:type="dxa"/>
            <w:tcBorders>
              <w:top w:val="nil"/>
              <w:left w:val="single" w:sz="4" w:space="0" w:color="auto"/>
              <w:bottom w:val="nil"/>
              <w:right w:val="single" w:sz="4" w:space="0" w:color="auto"/>
            </w:tcBorders>
            <w:vAlign w:val="center"/>
            <w:hideMark/>
          </w:tcPr>
          <w:p w14:paraId="3B8EC029"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6EAA5A"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A2726"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D0C9860" w14:textId="77777777" w:rsidR="00776685" w:rsidRDefault="00776685">
            <w:pPr>
              <w:pStyle w:val="TAC"/>
              <w:rPr>
                <w:lang w:val="en-US" w:eastAsia="zh-CN"/>
              </w:rPr>
            </w:pPr>
            <w:r>
              <w:rPr>
                <w:lang w:val="en-US" w:eastAsia="zh-CN"/>
              </w:rPr>
              <w:t>0</w:t>
            </w:r>
          </w:p>
        </w:tc>
      </w:tr>
      <w:tr w:rsidR="00776685" w14:paraId="731B2F01" w14:textId="77777777" w:rsidTr="00776685">
        <w:trPr>
          <w:trHeight w:val="29"/>
        </w:trPr>
        <w:tc>
          <w:tcPr>
            <w:tcW w:w="1848" w:type="dxa"/>
            <w:tcBorders>
              <w:top w:val="nil"/>
              <w:left w:val="single" w:sz="4" w:space="0" w:color="auto"/>
              <w:bottom w:val="nil"/>
              <w:right w:val="single" w:sz="4" w:space="0" w:color="auto"/>
            </w:tcBorders>
            <w:vAlign w:val="center"/>
          </w:tcPr>
          <w:p w14:paraId="7EA3A99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7AE22E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7DED55"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6A18E"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970AFF4" w14:textId="77777777" w:rsidR="00776685" w:rsidRDefault="00776685">
            <w:pPr>
              <w:pStyle w:val="TAC"/>
              <w:rPr>
                <w:lang w:val="en-US" w:eastAsia="zh-CN"/>
              </w:rPr>
            </w:pPr>
          </w:p>
        </w:tc>
      </w:tr>
      <w:tr w:rsidR="00776685" w14:paraId="62D20700" w14:textId="77777777" w:rsidTr="00776685">
        <w:trPr>
          <w:trHeight w:val="29"/>
        </w:trPr>
        <w:tc>
          <w:tcPr>
            <w:tcW w:w="1848" w:type="dxa"/>
            <w:tcBorders>
              <w:top w:val="nil"/>
              <w:left w:val="single" w:sz="4" w:space="0" w:color="auto"/>
              <w:bottom w:val="nil"/>
              <w:right w:val="single" w:sz="4" w:space="0" w:color="auto"/>
            </w:tcBorders>
            <w:vAlign w:val="center"/>
          </w:tcPr>
          <w:p w14:paraId="74E733D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DCB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2B3CF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F1DC8"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5B66F21" w14:textId="77777777" w:rsidR="00776685" w:rsidRDefault="00776685">
            <w:pPr>
              <w:pStyle w:val="TAC"/>
              <w:rPr>
                <w:lang w:val="en-US" w:eastAsia="zh-CN"/>
              </w:rPr>
            </w:pPr>
          </w:p>
        </w:tc>
      </w:tr>
      <w:tr w:rsidR="00776685" w14:paraId="7E819F8A" w14:textId="77777777" w:rsidTr="00776685">
        <w:trPr>
          <w:trHeight w:val="29"/>
        </w:trPr>
        <w:tc>
          <w:tcPr>
            <w:tcW w:w="1848" w:type="dxa"/>
            <w:tcBorders>
              <w:top w:val="nil"/>
              <w:left w:val="single" w:sz="4" w:space="0" w:color="auto"/>
              <w:bottom w:val="nil"/>
              <w:right w:val="single" w:sz="4" w:space="0" w:color="auto"/>
            </w:tcBorders>
            <w:vAlign w:val="center"/>
          </w:tcPr>
          <w:p w14:paraId="2E6365D1"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645BC19" w14:textId="77777777" w:rsidR="00776685" w:rsidRDefault="00776685">
            <w:pPr>
              <w:pStyle w:val="TAC"/>
            </w:pPr>
            <w:r>
              <w:t>CA_n25A-n41A</w:t>
            </w:r>
          </w:p>
          <w:p w14:paraId="2C4DD543" w14:textId="77777777" w:rsidR="00776685" w:rsidRDefault="00776685">
            <w:pPr>
              <w:pStyle w:val="TAC"/>
            </w:pPr>
            <w:r>
              <w:t>CA_n25A-n66A</w:t>
            </w:r>
          </w:p>
          <w:p w14:paraId="40FB3E70" w14:textId="77777777" w:rsidR="00776685" w:rsidRDefault="00776685">
            <w:pPr>
              <w:pStyle w:val="TAC"/>
            </w:pPr>
            <w:r>
              <w:t>CA_n41A-n66A</w:t>
            </w:r>
          </w:p>
        </w:tc>
        <w:tc>
          <w:tcPr>
            <w:tcW w:w="843" w:type="dxa"/>
            <w:tcBorders>
              <w:top w:val="single" w:sz="4" w:space="0" w:color="auto"/>
              <w:left w:val="single" w:sz="4" w:space="0" w:color="auto"/>
              <w:bottom w:val="single" w:sz="4" w:space="0" w:color="auto"/>
              <w:right w:val="single" w:sz="4" w:space="0" w:color="auto"/>
            </w:tcBorders>
            <w:hideMark/>
          </w:tcPr>
          <w:p w14:paraId="0197130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199D5" w14:textId="77777777" w:rsidR="00776685" w:rsidRDefault="00776685">
            <w:pPr>
              <w:pStyle w:val="TAC"/>
              <w:rPr>
                <w:lang w:val="en-US" w:eastAsia="zh-CN" w:bidi="ar"/>
              </w:rPr>
            </w:pPr>
            <w:r>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D375340" w14:textId="77777777" w:rsidR="00776685" w:rsidRDefault="00776685">
            <w:pPr>
              <w:pStyle w:val="TAC"/>
              <w:rPr>
                <w:lang w:val="en-US" w:eastAsia="zh-CN"/>
              </w:rPr>
            </w:pPr>
            <w:r>
              <w:rPr>
                <w:lang w:val="en-US" w:eastAsia="zh-CN"/>
              </w:rPr>
              <w:t>1</w:t>
            </w:r>
          </w:p>
        </w:tc>
      </w:tr>
      <w:tr w:rsidR="00776685" w14:paraId="73CB7D96" w14:textId="77777777" w:rsidTr="00776685">
        <w:trPr>
          <w:trHeight w:val="29"/>
        </w:trPr>
        <w:tc>
          <w:tcPr>
            <w:tcW w:w="1848" w:type="dxa"/>
            <w:tcBorders>
              <w:top w:val="nil"/>
              <w:left w:val="single" w:sz="4" w:space="0" w:color="auto"/>
              <w:bottom w:val="nil"/>
              <w:right w:val="single" w:sz="4" w:space="0" w:color="auto"/>
            </w:tcBorders>
            <w:vAlign w:val="center"/>
          </w:tcPr>
          <w:p w14:paraId="4DD27F4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6969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A11D6EF"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6F51E4" w14:textId="77777777" w:rsidR="00776685" w:rsidRDefault="00776685">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EA53AC0" w14:textId="77777777" w:rsidR="00776685" w:rsidRDefault="00776685">
            <w:pPr>
              <w:pStyle w:val="TAC"/>
              <w:rPr>
                <w:lang w:val="en-US" w:eastAsia="zh-CN"/>
              </w:rPr>
            </w:pPr>
          </w:p>
        </w:tc>
      </w:tr>
      <w:tr w:rsidR="00776685" w14:paraId="683424CC" w14:textId="77777777" w:rsidTr="00776685">
        <w:trPr>
          <w:trHeight w:val="29"/>
        </w:trPr>
        <w:tc>
          <w:tcPr>
            <w:tcW w:w="1848" w:type="dxa"/>
            <w:tcBorders>
              <w:top w:val="nil"/>
              <w:left w:val="single" w:sz="4" w:space="0" w:color="auto"/>
              <w:bottom w:val="nil"/>
              <w:right w:val="single" w:sz="4" w:space="0" w:color="auto"/>
            </w:tcBorders>
            <w:vAlign w:val="center"/>
          </w:tcPr>
          <w:p w14:paraId="609DD94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5675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E793ED4"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6C31E4" w14:textId="77777777" w:rsidR="00776685" w:rsidRDefault="00776685">
            <w:pPr>
              <w:pStyle w:val="TAC"/>
              <w:rPr>
                <w:lang w:val="en-US" w:eastAsia="zh-CN" w:bidi="ar"/>
              </w:rPr>
            </w:pPr>
            <w:r>
              <w:rPr>
                <w:lang w:val="en-US" w:bidi="ar"/>
              </w:rPr>
              <w:t>CA_n66(2</w:t>
            </w:r>
            <w:proofErr w:type="gramStart"/>
            <w:r>
              <w:rPr>
                <w:lang w:val="en-US" w:bidi="ar"/>
              </w:rPr>
              <w:t>A)_</w:t>
            </w:r>
            <w:proofErr w:type="gramEnd"/>
            <w:r>
              <w:rPr>
                <w:lang w:val="en-US" w:bidi="ar"/>
              </w:rPr>
              <w:t>BCS1</w:t>
            </w:r>
          </w:p>
        </w:tc>
        <w:tc>
          <w:tcPr>
            <w:tcW w:w="1638" w:type="dxa"/>
            <w:tcBorders>
              <w:top w:val="nil"/>
              <w:left w:val="single" w:sz="4" w:space="0" w:color="auto"/>
              <w:bottom w:val="single" w:sz="4" w:space="0" w:color="auto"/>
              <w:right w:val="single" w:sz="4" w:space="0" w:color="auto"/>
            </w:tcBorders>
            <w:vAlign w:val="center"/>
          </w:tcPr>
          <w:p w14:paraId="6DC2E0BA" w14:textId="77777777" w:rsidR="00776685" w:rsidRDefault="00776685">
            <w:pPr>
              <w:pStyle w:val="TAC"/>
              <w:rPr>
                <w:lang w:val="en-US" w:eastAsia="zh-CN"/>
              </w:rPr>
            </w:pPr>
          </w:p>
        </w:tc>
      </w:tr>
      <w:tr w:rsidR="00776685" w14:paraId="3AF875A7" w14:textId="77777777" w:rsidTr="00776685">
        <w:trPr>
          <w:trHeight w:val="29"/>
        </w:trPr>
        <w:tc>
          <w:tcPr>
            <w:tcW w:w="1848" w:type="dxa"/>
            <w:tcBorders>
              <w:top w:val="nil"/>
              <w:left w:val="single" w:sz="4" w:space="0" w:color="auto"/>
              <w:bottom w:val="nil"/>
              <w:right w:val="single" w:sz="4" w:space="0" w:color="auto"/>
            </w:tcBorders>
            <w:vAlign w:val="center"/>
          </w:tcPr>
          <w:p w14:paraId="33748F3C"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9A7C492" w14:textId="77777777" w:rsidR="00776685" w:rsidRDefault="00776685">
            <w:pPr>
              <w:pStyle w:val="TAC"/>
            </w:pPr>
            <w:r>
              <w:t>CA_n25A-n41A</w:t>
            </w:r>
          </w:p>
          <w:p w14:paraId="542CCB5C" w14:textId="77777777" w:rsidR="00776685" w:rsidRDefault="00776685">
            <w:pPr>
              <w:pStyle w:val="TAC"/>
            </w:pPr>
            <w:r>
              <w:t>CA_n25A-n66A</w:t>
            </w:r>
          </w:p>
          <w:p w14:paraId="55827CB6" w14:textId="77777777" w:rsidR="00776685" w:rsidRDefault="00776685">
            <w:pPr>
              <w:pStyle w:val="TAC"/>
              <w:rPr>
                <w:lang w:val="en-US" w:eastAsia="zh-CN"/>
              </w:rPr>
            </w:pPr>
            <w:r>
              <w:t>CA_n41A-n66A</w:t>
            </w:r>
          </w:p>
        </w:tc>
        <w:tc>
          <w:tcPr>
            <w:tcW w:w="843" w:type="dxa"/>
            <w:tcBorders>
              <w:top w:val="single" w:sz="4" w:space="0" w:color="auto"/>
              <w:left w:val="single" w:sz="4" w:space="0" w:color="auto"/>
              <w:bottom w:val="single" w:sz="4" w:space="0" w:color="auto"/>
              <w:right w:val="single" w:sz="4" w:space="0" w:color="auto"/>
            </w:tcBorders>
            <w:hideMark/>
          </w:tcPr>
          <w:p w14:paraId="09F7285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D42DE2" w14:textId="77777777" w:rsidR="00776685" w:rsidRDefault="00776685">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0BF1167D" w14:textId="77777777" w:rsidR="00776685" w:rsidRDefault="00776685">
            <w:pPr>
              <w:pStyle w:val="TAC"/>
              <w:rPr>
                <w:lang w:val="en-US" w:eastAsia="zh-CN"/>
              </w:rPr>
            </w:pPr>
            <w:r>
              <w:rPr>
                <w:lang w:val="en-US" w:eastAsia="zh-CN"/>
              </w:rPr>
              <w:t>4 and 5</w:t>
            </w:r>
          </w:p>
        </w:tc>
      </w:tr>
      <w:tr w:rsidR="00776685" w14:paraId="7CF8EC7B" w14:textId="77777777" w:rsidTr="00776685">
        <w:trPr>
          <w:trHeight w:val="29"/>
        </w:trPr>
        <w:tc>
          <w:tcPr>
            <w:tcW w:w="1848" w:type="dxa"/>
            <w:tcBorders>
              <w:top w:val="nil"/>
              <w:left w:val="single" w:sz="4" w:space="0" w:color="auto"/>
              <w:bottom w:val="nil"/>
              <w:right w:val="single" w:sz="4" w:space="0" w:color="auto"/>
            </w:tcBorders>
            <w:vAlign w:val="center"/>
          </w:tcPr>
          <w:p w14:paraId="68C6630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DD1075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7125BC1"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56F733" w14:textId="77777777" w:rsidR="00776685" w:rsidRDefault="00776685">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1560B36" w14:textId="77777777" w:rsidR="00776685" w:rsidRDefault="00776685">
            <w:pPr>
              <w:pStyle w:val="TAC"/>
              <w:rPr>
                <w:lang w:val="en-US" w:eastAsia="zh-CN"/>
              </w:rPr>
            </w:pPr>
          </w:p>
        </w:tc>
      </w:tr>
      <w:tr w:rsidR="00776685" w14:paraId="5AEBF30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95310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6CD9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08A9B1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6C646D" w14:textId="77777777" w:rsidR="00776685" w:rsidRDefault="00776685">
            <w:pPr>
              <w:pStyle w:val="TAC"/>
              <w:rPr>
                <w:lang w:val="en-US" w:bidi="ar"/>
              </w:rPr>
            </w:pPr>
            <w:r>
              <w:rPr>
                <w:lang w:val="en-US" w:eastAsia="zh-CN" w:bidi="ar"/>
              </w:rPr>
              <w:t>CA_n66(2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79555D5F" w14:textId="77777777" w:rsidR="00776685" w:rsidRDefault="00776685">
            <w:pPr>
              <w:pStyle w:val="TAC"/>
              <w:rPr>
                <w:lang w:val="en-US" w:eastAsia="zh-CN"/>
              </w:rPr>
            </w:pPr>
          </w:p>
        </w:tc>
      </w:tr>
      <w:tr w:rsidR="00776685" w14:paraId="7734E67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D84F82" w14:textId="77777777" w:rsidR="00776685" w:rsidRDefault="00776685">
            <w:pPr>
              <w:pStyle w:val="TAC"/>
              <w:rPr>
                <w:lang w:val="en-US" w:eastAsia="zh-CN"/>
              </w:rPr>
            </w:pPr>
            <w:r>
              <w:rPr>
                <w:lang w:val="en-US" w:eastAsia="zh-CN"/>
              </w:rPr>
              <w:lastRenderedPageBreak/>
              <w:t>CA_n25A-n41C-n66A</w:t>
            </w:r>
          </w:p>
        </w:tc>
        <w:tc>
          <w:tcPr>
            <w:tcW w:w="1862" w:type="dxa"/>
            <w:tcBorders>
              <w:top w:val="single" w:sz="4" w:space="0" w:color="auto"/>
              <w:left w:val="single" w:sz="4" w:space="0" w:color="auto"/>
              <w:bottom w:val="nil"/>
              <w:right w:val="single" w:sz="4" w:space="0" w:color="auto"/>
            </w:tcBorders>
            <w:vAlign w:val="center"/>
            <w:hideMark/>
          </w:tcPr>
          <w:p w14:paraId="0D6EE587"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8217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D8BFA1"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93C3E75" w14:textId="77777777" w:rsidR="00776685" w:rsidRDefault="00776685">
            <w:pPr>
              <w:pStyle w:val="TAC"/>
              <w:rPr>
                <w:lang w:val="en-US" w:eastAsia="zh-CN"/>
              </w:rPr>
            </w:pPr>
            <w:r>
              <w:rPr>
                <w:lang w:val="en-US" w:eastAsia="zh-CN"/>
              </w:rPr>
              <w:t>0</w:t>
            </w:r>
          </w:p>
        </w:tc>
      </w:tr>
      <w:tr w:rsidR="00776685" w14:paraId="24174C80" w14:textId="77777777" w:rsidTr="00776685">
        <w:trPr>
          <w:trHeight w:val="29"/>
        </w:trPr>
        <w:tc>
          <w:tcPr>
            <w:tcW w:w="1848" w:type="dxa"/>
            <w:tcBorders>
              <w:top w:val="nil"/>
              <w:left w:val="single" w:sz="4" w:space="0" w:color="auto"/>
              <w:bottom w:val="nil"/>
              <w:right w:val="single" w:sz="4" w:space="0" w:color="auto"/>
            </w:tcBorders>
            <w:vAlign w:val="center"/>
          </w:tcPr>
          <w:p w14:paraId="437A6CE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AF9AC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D1901F"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92C834" w14:textId="77777777" w:rsidR="00776685" w:rsidRDefault="00776685">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49177604" w14:textId="77777777" w:rsidR="00776685" w:rsidRDefault="00776685">
            <w:pPr>
              <w:pStyle w:val="TAC"/>
              <w:rPr>
                <w:lang w:val="en-US" w:eastAsia="zh-CN"/>
              </w:rPr>
            </w:pPr>
          </w:p>
        </w:tc>
      </w:tr>
      <w:tr w:rsidR="00776685" w14:paraId="5EF0BE8E" w14:textId="77777777" w:rsidTr="00776685">
        <w:trPr>
          <w:trHeight w:val="29"/>
        </w:trPr>
        <w:tc>
          <w:tcPr>
            <w:tcW w:w="1848" w:type="dxa"/>
            <w:tcBorders>
              <w:top w:val="nil"/>
              <w:left w:val="single" w:sz="4" w:space="0" w:color="auto"/>
              <w:bottom w:val="nil"/>
              <w:right w:val="single" w:sz="4" w:space="0" w:color="auto"/>
            </w:tcBorders>
            <w:vAlign w:val="center"/>
          </w:tcPr>
          <w:p w14:paraId="2CDE843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246C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E15D1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BD0250"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90E9181" w14:textId="77777777" w:rsidR="00776685" w:rsidRDefault="00776685">
            <w:pPr>
              <w:pStyle w:val="TAC"/>
              <w:rPr>
                <w:lang w:val="en-US" w:eastAsia="zh-CN"/>
              </w:rPr>
            </w:pPr>
          </w:p>
        </w:tc>
      </w:tr>
      <w:tr w:rsidR="00776685" w14:paraId="054FA147" w14:textId="77777777" w:rsidTr="00776685">
        <w:trPr>
          <w:trHeight w:val="29"/>
        </w:trPr>
        <w:tc>
          <w:tcPr>
            <w:tcW w:w="1848" w:type="dxa"/>
            <w:tcBorders>
              <w:top w:val="nil"/>
              <w:left w:val="single" w:sz="4" w:space="0" w:color="auto"/>
              <w:bottom w:val="nil"/>
              <w:right w:val="single" w:sz="4" w:space="0" w:color="auto"/>
            </w:tcBorders>
            <w:vAlign w:val="center"/>
          </w:tcPr>
          <w:p w14:paraId="54CB2C5F"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17209BD" w14:textId="77777777" w:rsidR="00776685" w:rsidRDefault="00776685">
            <w:pPr>
              <w:pStyle w:val="TAC"/>
              <w:rPr>
                <w:lang w:val="en-US" w:eastAsia="zh-CN"/>
              </w:rPr>
            </w:pPr>
            <w:r>
              <w:rPr>
                <w:lang w:val="en-US" w:eastAsia="zh-CN"/>
              </w:rPr>
              <w:t>CA_n25A-n41A</w:t>
            </w:r>
          </w:p>
          <w:p w14:paraId="5EEC473D" w14:textId="77777777" w:rsidR="00776685" w:rsidRDefault="00776685">
            <w:pPr>
              <w:pStyle w:val="TAC"/>
              <w:rPr>
                <w:lang w:val="en-US" w:eastAsia="zh-CN"/>
              </w:rPr>
            </w:pPr>
            <w:r>
              <w:rPr>
                <w:lang w:val="en-US" w:eastAsia="zh-CN"/>
              </w:rPr>
              <w:t>CA_n25A-n66A</w:t>
            </w:r>
          </w:p>
          <w:p w14:paraId="2975D61D" w14:textId="77777777" w:rsidR="00776685" w:rsidRDefault="00776685">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A3E00B"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D6C0BE"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6ACFC16" w14:textId="77777777" w:rsidR="00776685" w:rsidRDefault="00776685">
            <w:pPr>
              <w:pStyle w:val="TAC"/>
              <w:rPr>
                <w:lang w:val="en-US" w:eastAsia="zh-CN"/>
              </w:rPr>
            </w:pPr>
            <w:r>
              <w:rPr>
                <w:lang w:val="en-US" w:eastAsia="zh-CN"/>
              </w:rPr>
              <w:t>1</w:t>
            </w:r>
          </w:p>
        </w:tc>
      </w:tr>
      <w:tr w:rsidR="00776685" w14:paraId="3E1DFDF4" w14:textId="77777777" w:rsidTr="00776685">
        <w:trPr>
          <w:trHeight w:val="29"/>
        </w:trPr>
        <w:tc>
          <w:tcPr>
            <w:tcW w:w="1848" w:type="dxa"/>
            <w:tcBorders>
              <w:top w:val="nil"/>
              <w:left w:val="single" w:sz="4" w:space="0" w:color="auto"/>
              <w:bottom w:val="nil"/>
              <w:right w:val="single" w:sz="4" w:space="0" w:color="auto"/>
            </w:tcBorders>
            <w:vAlign w:val="center"/>
          </w:tcPr>
          <w:p w14:paraId="5AEAC6A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BD3044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57DFF2"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37441E" w14:textId="77777777" w:rsidR="00776685" w:rsidRDefault="00776685">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423D20BE" w14:textId="77777777" w:rsidR="00776685" w:rsidRDefault="00776685">
            <w:pPr>
              <w:pStyle w:val="TAC"/>
              <w:rPr>
                <w:lang w:val="en-US" w:eastAsia="zh-CN"/>
              </w:rPr>
            </w:pPr>
          </w:p>
        </w:tc>
      </w:tr>
      <w:tr w:rsidR="00776685" w14:paraId="02E366B1" w14:textId="77777777" w:rsidTr="00776685">
        <w:trPr>
          <w:trHeight w:val="29"/>
        </w:trPr>
        <w:tc>
          <w:tcPr>
            <w:tcW w:w="1848" w:type="dxa"/>
            <w:tcBorders>
              <w:top w:val="nil"/>
              <w:left w:val="single" w:sz="4" w:space="0" w:color="auto"/>
              <w:bottom w:val="nil"/>
              <w:right w:val="single" w:sz="4" w:space="0" w:color="auto"/>
            </w:tcBorders>
            <w:vAlign w:val="center"/>
          </w:tcPr>
          <w:p w14:paraId="1FA446D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3D9D3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C4FFED"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9B02BC"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C4C5C1" w14:textId="77777777" w:rsidR="00776685" w:rsidRDefault="00776685">
            <w:pPr>
              <w:pStyle w:val="TAC"/>
              <w:rPr>
                <w:lang w:val="en-US" w:eastAsia="zh-CN"/>
              </w:rPr>
            </w:pPr>
          </w:p>
        </w:tc>
      </w:tr>
      <w:tr w:rsidR="00776685" w14:paraId="260D11B3" w14:textId="77777777" w:rsidTr="00776685">
        <w:trPr>
          <w:trHeight w:val="29"/>
        </w:trPr>
        <w:tc>
          <w:tcPr>
            <w:tcW w:w="1848" w:type="dxa"/>
            <w:tcBorders>
              <w:top w:val="nil"/>
              <w:left w:val="single" w:sz="4" w:space="0" w:color="auto"/>
              <w:bottom w:val="nil"/>
              <w:right w:val="single" w:sz="4" w:space="0" w:color="auto"/>
            </w:tcBorders>
            <w:vAlign w:val="center"/>
          </w:tcPr>
          <w:p w14:paraId="68E7452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B54D37F" w14:textId="77777777" w:rsidR="00776685" w:rsidRDefault="00776685">
            <w:pPr>
              <w:pStyle w:val="TAC"/>
              <w:rPr>
                <w:lang w:val="en-US"/>
              </w:rPr>
            </w:pPr>
            <w:r>
              <w:rPr>
                <w:lang w:val="en-US"/>
              </w:rPr>
              <w:t>CA_n25A-n41A</w:t>
            </w:r>
          </w:p>
          <w:p w14:paraId="50426FF3" w14:textId="77777777" w:rsidR="00776685" w:rsidRDefault="00776685">
            <w:pPr>
              <w:pStyle w:val="TAC"/>
              <w:rPr>
                <w:lang w:val="en-US"/>
              </w:rPr>
            </w:pPr>
            <w:r>
              <w:rPr>
                <w:lang w:val="en-US"/>
              </w:rPr>
              <w:t>CA_n25A-n66A</w:t>
            </w:r>
          </w:p>
          <w:p w14:paraId="1FCD9BB0" w14:textId="77777777" w:rsidR="00776685" w:rsidRDefault="00776685">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DA83AF"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FA94C3"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229BB8E" w14:textId="77777777" w:rsidR="00776685" w:rsidRDefault="00776685">
            <w:pPr>
              <w:pStyle w:val="TAC"/>
              <w:rPr>
                <w:lang w:val="en-US" w:eastAsia="zh-CN"/>
              </w:rPr>
            </w:pPr>
            <w:r>
              <w:rPr>
                <w:lang w:val="en-US" w:eastAsia="zh-CN"/>
              </w:rPr>
              <w:t>4 and 5</w:t>
            </w:r>
          </w:p>
        </w:tc>
      </w:tr>
      <w:tr w:rsidR="00776685" w14:paraId="1173F585" w14:textId="77777777" w:rsidTr="00776685">
        <w:trPr>
          <w:trHeight w:val="29"/>
        </w:trPr>
        <w:tc>
          <w:tcPr>
            <w:tcW w:w="1848" w:type="dxa"/>
            <w:tcBorders>
              <w:top w:val="nil"/>
              <w:left w:val="single" w:sz="4" w:space="0" w:color="auto"/>
              <w:bottom w:val="nil"/>
              <w:right w:val="single" w:sz="4" w:space="0" w:color="auto"/>
            </w:tcBorders>
            <w:vAlign w:val="center"/>
          </w:tcPr>
          <w:p w14:paraId="5E6CD51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036F39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2C092E"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68DFF5" w14:textId="77777777" w:rsidR="00776685" w:rsidRDefault="00776685">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5564A753" w14:textId="77777777" w:rsidR="00776685" w:rsidRDefault="00776685">
            <w:pPr>
              <w:pStyle w:val="TAC"/>
              <w:rPr>
                <w:lang w:val="en-US" w:eastAsia="zh-CN"/>
              </w:rPr>
            </w:pPr>
          </w:p>
        </w:tc>
      </w:tr>
      <w:tr w:rsidR="00776685" w14:paraId="24BB962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9EA50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E538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47A5F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B767A6"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2B102080" w14:textId="77777777" w:rsidR="00776685" w:rsidRDefault="00776685">
            <w:pPr>
              <w:pStyle w:val="TAC"/>
              <w:rPr>
                <w:lang w:val="en-US" w:eastAsia="zh-CN"/>
              </w:rPr>
            </w:pPr>
          </w:p>
        </w:tc>
      </w:tr>
      <w:tr w:rsidR="00776685" w14:paraId="2F6DC33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B7B62B4" w14:textId="77777777" w:rsidR="00776685" w:rsidRDefault="00776685">
            <w:pPr>
              <w:pStyle w:val="TAC"/>
              <w:rPr>
                <w:lang w:val="en-US" w:eastAsia="zh-CN"/>
              </w:rPr>
            </w:pPr>
            <w:r>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hideMark/>
          </w:tcPr>
          <w:p w14:paraId="578670C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A05C0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7500F"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C72F48" w14:textId="77777777" w:rsidR="00776685" w:rsidRDefault="00776685">
            <w:pPr>
              <w:pStyle w:val="TAC"/>
              <w:rPr>
                <w:lang w:val="en-US" w:eastAsia="zh-CN"/>
              </w:rPr>
            </w:pPr>
            <w:r>
              <w:rPr>
                <w:lang w:val="en-US" w:eastAsia="zh-CN"/>
              </w:rPr>
              <w:t>0</w:t>
            </w:r>
          </w:p>
        </w:tc>
      </w:tr>
      <w:tr w:rsidR="00776685" w14:paraId="27B6F624" w14:textId="77777777" w:rsidTr="00776685">
        <w:trPr>
          <w:trHeight w:val="29"/>
        </w:trPr>
        <w:tc>
          <w:tcPr>
            <w:tcW w:w="1848" w:type="dxa"/>
            <w:tcBorders>
              <w:top w:val="nil"/>
              <w:left w:val="single" w:sz="4" w:space="0" w:color="auto"/>
              <w:bottom w:val="nil"/>
              <w:right w:val="single" w:sz="4" w:space="0" w:color="auto"/>
            </w:tcBorders>
            <w:vAlign w:val="center"/>
          </w:tcPr>
          <w:p w14:paraId="20E6B16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D2FAA0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99EB6A"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90F70" w14:textId="77777777" w:rsidR="00776685" w:rsidRDefault="00776685">
            <w:pPr>
              <w:pStyle w:val="TAC"/>
              <w:rPr>
                <w:rFonts w:ascii="Calibri" w:hAnsi="Calibri"/>
                <w:sz w:val="21"/>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1F01EB92" w14:textId="77777777" w:rsidR="00776685" w:rsidRDefault="00776685">
            <w:pPr>
              <w:pStyle w:val="TAC"/>
              <w:rPr>
                <w:lang w:val="en-US" w:eastAsia="zh-CN"/>
              </w:rPr>
            </w:pPr>
          </w:p>
        </w:tc>
      </w:tr>
      <w:tr w:rsidR="00776685" w14:paraId="283CBF6F" w14:textId="77777777" w:rsidTr="00776685">
        <w:trPr>
          <w:trHeight w:val="29"/>
        </w:trPr>
        <w:tc>
          <w:tcPr>
            <w:tcW w:w="1848" w:type="dxa"/>
            <w:tcBorders>
              <w:top w:val="nil"/>
              <w:left w:val="single" w:sz="4" w:space="0" w:color="auto"/>
              <w:bottom w:val="nil"/>
              <w:right w:val="single" w:sz="4" w:space="0" w:color="auto"/>
            </w:tcBorders>
            <w:vAlign w:val="center"/>
          </w:tcPr>
          <w:p w14:paraId="310D7C1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5EADA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A144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8AB75" w14:textId="77777777" w:rsidR="00776685" w:rsidRDefault="00776685">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465BCD" w14:textId="77777777" w:rsidR="00776685" w:rsidRDefault="00776685">
            <w:pPr>
              <w:pStyle w:val="TAC"/>
              <w:rPr>
                <w:lang w:val="en-US" w:eastAsia="zh-CN"/>
              </w:rPr>
            </w:pPr>
          </w:p>
        </w:tc>
      </w:tr>
      <w:tr w:rsidR="00776685" w14:paraId="6AF89276" w14:textId="77777777" w:rsidTr="00776685">
        <w:trPr>
          <w:trHeight w:val="29"/>
        </w:trPr>
        <w:tc>
          <w:tcPr>
            <w:tcW w:w="1848" w:type="dxa"/>
            <w:tcBorders>
              <w:top w:val="nil"/>
              <w:left w:val="single" w:sz="4" w:space="0" w:color="auto"/>
              <w:bottom w:val="nil"/>
              <w:right w:val="single" w:sz="4" w:space="0" w:color="auto"/>
            </w:tcBorders>
            <w:vAlign w:val="center"/>
          </w:tcPr>
          <w:p w14:paraId="3D88D7BF"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5C98CBC" w14:textId="77777777" w:rsidR="00776685" w:rsidRDefault="00776685">
            <w:pPr>
              <w:pStyle w:val="TAC"/>
              <w:rPr>
                <w:lang w:val="en-US"/>
              </w:rPr>
            </w:pPr>
            <w:r>
              <w:rPr>
                <w:lang w:val="en-US"/>
              </w:rPr>
              <w:t>CA_n25A-n41A</w:t>
            </w:r>
          </w:p>
          <w:p w14:paraId="6028D3AC" w14:textId="77777777" w:rsidR="00776685" w:rsidRDefault="00776685">
            <w:pPr>
              <w:pStyle w:val="TAC"/>
              <w:rPr>
                <w:lang w:val="en-US"/>
              </w:rPr>
            </w:pPr>
            <w:r>
              <w:rPr>
                <w:lang w:val="en-US"/>
              </w:rPr>
              <w:t>CA_n25A-n66A</w:t>
            </w:r>
          </w:p>
          <w:p w14:paraId="194D6359" w14:textId="77777777" w:rsidR="00776685" w:rsidRDefault="00776685">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E91C75"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F58727"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34EA40F" w14:textId="77777777" w:rsidR="00776685" w:rsidRDefault="00776685">
            <w:pPr>
              <w:pStyle w:val="TAC"/>
              <w:rPr>
                <w:lang w:val="en-US" w:eastAsia="zh-CN"/>
              </w:rPr>
            </w:pPr>
            <w:r>
              <w:rPr>
                <w:lang w:val="en-US" w:eastAsia="zh-CN"/>
              </w:rPr>
              <w:t>1</w:t>
            </w:r>
          </w:p>
        </w:tc>
      </w:tr>
      <w:tr w:rsidR="00776685" w14:paraId="67E2311B" w14:textId="77777777" w:rsidTr="00776685">
        <w:trPr>
          <w:trHeight w:val="29"/>
        </w:trPr>
        <w:tc>
          <w:tcPr>
            <w:tcW w:w="1848" w:type="dxa"/>
            <w:tcBorders>
              <w:top w:val="nil"/>
              <w:left w:val="single" w:sz="4" w:space="0" w:color="auto"/>
              <w:bottom w:val="nil"/>
              <w:right w:val="single" w:sz="4" w:space="0" w:color="auto"/>
            </w:tcBorders>
            <w:vAlign w:val="center"/>
          </w:tcPr>
          <w:p w14:paraId="5D17AFD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0C2291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B04574"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656028" w14:textId="77777777" w:rsidR="00776685" w:rsidRDefault="00776685">
            <w:pPr>
              <w:pStyle w:val="TAC"/>
              <w:rPr>
                <w:rFonts w:ascii="Calibri" w:hAnsi="Calibri"/>
                <w:sz w:val="21"/>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5826E9BF" w14:textId="77777777" w:rsidR="00776685" w:rsidRDefault="00776685">
            <w:pPr>
              <w:pStyle w:val="TAC"/>
              <w:rPr>
                <w:lang w:val="en-US" w:eastAsia="zh-CN"/>
              </w:rPr>
            </w:pPr>
          </w:p>
        </w:tc>
      </w:tr>
      <w:tr w:rsidR="00776685" w14:paraId="2152930A" w14:textId="77777777" w:rsidTr="00776685">
        <w:trPr>
          <w:trHeight w:val="29"/>
        </w:trPr>
        <w:tc>
          <w:tcPr>
            <w:tcW w:w="1848" w:type="dxa"/>
            <w:tcBorders>
              <w:top w:val="nil"/>
              <w:left w:val="single" w:sz="4" w:space="0" w:color="auto"/>
              <w:bottom w:val="nil"/>
              <w:right w:val="single" w:sz="4" w:space="0" w:color="auto"/>
            </w:tcBorders>
            <w:vAlign w:val="center"/>
          </w:tcPr>
          <w:p w14:paraId="6B82C82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4556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2215E7" w14:textId="77777777" w:rsidR="00776685" w:rsidRDefault="00776685">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AF32E8"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40CF04" w14:textId="77777777" w:rsidR="00776685" w:rsidRDefault="00776685">
            <w:pPr>
              <w:pStyle w:val="TAC"/>
              <w:rPr>
                <w:lang w:val="en-US" w:eastAsia="zh-CN"/>
              </w:rPr>
            </w:pPr>
          </w:p>
        </w:tc>
      </w:tr>
      <w:tr w:rsidR="00776685" w14:paraId="0F24EF8E" w14:textId="77777777" w:rsidTr="00776685">
        <w:trPr>
          <w:trHeight w:val="29"/>
        </w:trPr>
        <w:tc>
          <w:tcPr>
            <w:tcW w:w="1848" w:type="dxa"/>
            <w:tcBorders>
              <w:top w:val="nil"/>
              <w:left w:val="single" w:sz="4" w:space="0" w:color="auto"/>
              <w:bottom w:val="nil"/>
              <w:right w:val="single" w:sz="4" w:space="0" w:color="auto"/>
            </w:tcBorders>
            <w:vAlign w:val="center"/>
          </w:tcPr>
          <w:p w14:paraId="77DF9E2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8C32EDC" w14:textId="77777777" w:rsidR="00776685" w:rsidRDefault="00776685">
            <w:pPr>
              <w:pStyle w:val="TAC"/>
              <w:rPr>
                <w:lang w:val="en-US"/>
              </w:rPr>
            </w:pPr>
            <w:r>
              <w:rPr>
                <w:lang w:val="en-US"/>
              </w:rPr>
              <w:t>CA_n25A-n41A</w:t>
            </w:r>
          </w:p>
          <w:p w14:paraId="52E98EF4" w14:textId="77777777" w:rsidR="00776685" w:rsidRDefault="00776685">
            <w:pPr>
              <w:pStyle w:val="TAC"/>
              <w:rPr>
                <w:lang w:val="en-US"/>
              </w:rPr>
            </w:pPr>
            <w:r>
              <w:rPr>
                <w:lang w:val="en-US"/>
              </w:rPr>
              <w:t>CA_n25A-n66A</w:t>
            </w:r>
          </w:p>
          <w:p w14:paraId="651E0918" w14:textId="77777777" w:rsidR="00776685" w:rsidRDefault="00776685">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4FD17C"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244DE0"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4CC5D52" w14:textId="77777777" w:rsidR="00776685" w:rsidRDefault="00776685">
            <w:pPr>
              <w:pStyle w:val="TAC"/>
              <w:rPr>
                <w:lang w:val="en-US" w:eastAsia="zh-CN"/>
              </w:rPr>
            </w:pPr>
            <w:r>
              <w:rPr>
                <w:lang w:val="en-US" w:eastAsia="zh-CN"/>
              </w:rPr>
              <w:t>4 and 5</w:t>
            </w:r>
          </w:p>
        </w:tc>
      </w:tr>
      <w:tr w:rsidR="00776685" w14:paraId="10C5A3E3" w14:textId="77777777" w:rsidTr="00776685">
        <w:trPr>
          <w:trHeight w:val="29"/>
        </w:trPr>
        <w:tc>
          <w:tcPr>
            <w:tcW w:w="1848" w:type="dxa"/>
            <w:tcBorders>
              <w:top w:val="nil"/>
              <w:left w:val="single" w:sz="4" w:space="0" w:color="auto"/>
              <w:bottom w:val="nil"/>
              <w:right w:val="single" w:sz="4" w:space="0" w:color="auto"/>
            </w:tcBorders>
            <w:vAlign w:val="center"/>
          </w:tcPr>
          <w:p w14:paraId="1706C91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A5E560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16DAA8"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CF149B" w14:textId="77777777" w:rsidR="00776685" w:rsidRDefault="00776685">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3E565347" w14:textId="77777777" w:rsidR="00776685" w:rsidRDefault="00776685">
            <w:pPr>
              <w:pStyle w:val="TAC"/>
              <w:rPr>
                <w:lang w:val="en-US" w:eastAsia="zh-CN"/>
              </w:rPr>
            </w:pPr>
          </w:p>
        </w:tc>
      </w:tr>
      <w:tr w:rsidR="00776685" w14:paraId="363E3A8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92CEDD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C472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32E0BD"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47B44"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59B9EB" w14:textId="77777777" w:rsidR="00776685" w:rsidRDefault="00776685">
            <w:pPr>
              <w:pStyle w:val="TAC"/>
              <w:rPr>
                <w:lang w:val="en-US" w:eastAsia="zh-CN"/>
              </w:rPr>
            </w:pPr>
          </w:p>
        </w:tc>
      </w:tr>
      <w:tr w:rsidR="00776685" w14:paraId="125F8B4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C57EB78" w14:textId="77777777" w:rsidR="00776685" w:rsidRDefault="00776685">
            <w:pPr>
              <w:pStyle w:val="TAC"/>
              <w:rPr>
                <w:lang w:val="en-US" w:eastAsia="zh-CN"/>
              </w:rPr>
            </w:pPr>
            <w:r>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hideMark/>
          </w:tcPr>
          <w:p w14:paraId="23F10455"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3FEB0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281D38" w14:textId="77777777" w:rsidR="00776685" w:rsidRDefault="00776685">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20F5D7AB" w14:textId="77777777" w:rsidR="00776685" w:rsidRDefault="00776685">
            <w:pPr>
              <w:pStyle w:val="TAC"/>
              <w:rPr>
                <w:lang w:val="en-US" w:eastAsia="zh-CN"/>
              </w:rPr>
            </w:pPr>
            <w:r>
              <w:rPr>
                <w:lang w:val="en-US" w:eastAsia="zh-CN"/>
              </w:rPr>
              <w:t>0</w:t>
            </w:r>
          </w:p>
        </w:tc>
      </w:tr>
      <w:tr w:rsidR="00776685" w14:paraId="0689A059" w14:textId="77777777" w:rsidTr="00776685">
        <w:trPr>
          <w:trHeight w:val="29"/>
        </w:trPr>
        <w:tc>
          <w:tcPr>
            <w:tcW w:w="1848" w:type="dxa"/>
            <w:tcBorders>
              <w:top w:val="nil"/>
              <w:left w:val="single" w:sz="4" w:space="0" w:color="auto"/>
              <w:bottom w:val="nil"/>
              <w:right w:val="single" w:sz="4" w:space="0" w:color="auto"/>
            </w:tcBorders>
            <w:vAlign w:val="center"/>
          </w:tcPr>
          <w:p w14:paraId="766FA3B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3E8C42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B8EA41"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FF5EEE"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AE9CDD1" w14:textId="77777777" w:rsidR="00776685" w:rsidRDefault="00776685">
            <w:pPr>
              <w:pStyle w:val="TAC"/>
              <w:rPr>
                <w:lang w:val="en-US" w:eastAsia="zh-CN"/>
              </w:rPr>
            </w:pPr>
          </w:p>
        </w:tc>
      </w:tr>
      <w:tr w:rsidR="00776685" w14:paraId="7F758029" w14:textId="77777777" w:rsidTr="00776685">
        <w:trPr>
          <w:trHeight w:val="29"/>
        </w:trPr>
        <w:tc>
          <w:tcPr>
            <w:tcW w:w="1848" w:type="dxa"/>
            <w:tcBorders>
              <w:top w:val="nil"/>
              <w:left w:val="single" w:sz="4" w:space="0" w:color="auto"/>
              <w:bottom w:val="nil"/>
              <w:right w:val="single" w:sz="4" w:space="0" w:color="auto"/>
            </w:tcBorders>
            <w:vAlign w:val="center"/>
          </w:tcPr>
          <w:p w14:paraId="68D92C8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8D373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8C177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6D0C05" w14:textId="77777777" w:rsidR="00776685" w:rsidRDefault="00776685">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172E2DA" w14:textId="77777777" w:rsidR="00776685" w:rsidRDefault="00776685">
            <w:pPr>
              <w:pStyle w:val="TAC"/>
              <w:rPr>
                <w:lang w:val="en-US" w:eastAsia="zh-CN"/>
              </w:rPr>
            </w:pPr>
          </w:p>
        </w:tc>
      </w:tr>
      <w:tr w:rsidR="00776685" w14:paraId="76FC0CD6" w14:textId="77777777" w:rsidTr="00776685">
        <w:trPr>
          <w:trHeight w:val="29"/>
        </w:trPr>
        <w:tc>
          <w:tcPr>
            <w:tcW w:w="1848" w:type="dxa"/>
            <w:tcBorders>
              <w:top w:val="nil"/>
              <w:left w:val="single" w:sz="4" w:space="0" w:color="auto"/>
              <w:bottom w:val="nil"/>
              <w:right w:val="single" w:sz="4" w:space="0" w:color="auto"/>
            </w:tcBorders>
            <w:vAlign w:val="center"/>
          </w:tcPr>
          <w:p w14:paraId="59C2A339"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AFCA524" w14:textId="77777777" w:rsidR="00776685" w:rsidRDefault="00776685">
            <w:pPr>
              <w:pStyle w:val="TAC"/>
            </w:pPr>
            <w:r>
              <w:t>CA_n25A-n41A</w:t>
            </w:r>
          </w:p>
          <w:p w14:paraId="69580AFA" w14:textId="77777777" w:rsidR="00776685" w:rsidRDefault="00776685">
            <w:pPr>
              <w:pStyle w:val="TAC"/>
            </w:pPr>
            <w:r>
              <w:t>CA_n25A-n66A</w:t>
            </w:r>
          </w:p>
          <w:p w14:paraId="71A9FBCC" w14:textId="77777777" w:rsidR="00776685" w:rsidRDefault="00776685">
            <w:pPr>
              <w:pStyle w:val="TAC"/>
              <w:rPr>
                <w:lang w:val="en-US" w:eastAsia="zh-CN"/>
              </w:rPr>
            </w:pPr>
            <w: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2DBF4A"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104F39" w14:textId="77777777" w:rsidR="00776685" w:rsidRDefault="00776685">
            <w:pPr>
              <w:pStyle w:val="TAC"/>
              <w:rPr>
                <w:lang w:val="en-US" w:eastAsia="zh-CN" w:bidi="ar"/>
              </w:rPr>
            </w:pPr>
            <w:r>
              <w:rPr>
                <w:lang w:val="en-US" w:bidi="ar"/>
              </w:rPr>
              <w:t>CA_n25(2</w:t>
            </w:r>
            <w:proofErr w:type="gramStart"/>
            <w:r>
              <w:rPr>
                <w:lang w:val="en-US" w:bidi="ar"/>
              </w:rPr>
              <w:t>A)_</w:t>
            </w:r>
            <w:proofErr w:type="gramEnd"/>
            <w:r>
              <w:rPr>
                <w:lang w:val="en-US" w:bidi="ar"/>
              </w:rPr>
              <w:t>BCS1</w:t>
            </w:r>
          </w:p>
        </w:tc>
        <w:tc>
          <w:tcPr>
            <w:tcW w:w="1638" w:type="dxa"/>
            <w:tcBorders>
              <w:top w:val="single" w:sz="4" w:space="0" w:color="auto"/>
              <w:left w:val="single" w:sz="4" w:space="0" w:color="auto"/>
              <w:bottom w:val="nil"/>
              <w:right w:val="single" w:sz="4" w:space="0" w:color="auto"/>
            </w:tcBorders>
            <w:vAlign w:val="center"/>
            <w:hideMark/>
          </w:tcPr>
          <w:p w14:paraId="53BC39A3" w14:textId="77777777" w:rsidR="00776685" w:rsidRDefault="00776685">
            <w:pPr>
              <w:pStyle w:val="TAC"/>
              <w:rPr>
                <w:lang w:val="en-US" w:eastAsia="zh-CN"/>
              </w:rPr>
            </w:pPr>
            <w:r>
              <w:rPr>
                <w:lang w:val="en-US" w:eastAsia="zh-CN"/>
              </w:rPr>
              <w:t>1</w:t>
            </w:r>
          </w:p>
        </w:tc>
      </w:tr>
      <w:tr w:rsidR="00776685" w14:paraId="61E9D6F3" w14:textId="77777777" w:rsidTr="00776685">
        <w:trPr>
          <w:trHeight w:val="29"/>
        </w:trPr>
        <w:tc>
          <w:tcPr>
            <w:tcW w:w="1848" w:type="dxa"/>
            <w:tcBorders>
              <w:top w:val="nil"/>
              <w:left w:val="single" w:sz="4" w:space="0" w:color="auto"/>
              <w:bottom w:val="nil"/>
              <w:right w:val="single" w:sz="4" w:space="0" w:color="auto"/>
            </w:tcBorders>
            <w:vAlign w:val="center"/>
          </w:tcPr>
          <w:p w14:paraId="3E8559C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CD2718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5A0509"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7FFE91" w14:textId="77777777" w:rsidR="00776685" w:rsidRDefault="00776685">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155C16A" w14:textId="77777777" w:rsidR="00776685" w:rsidRDefault="00776685">
            <w:pPr>
              <w:pStyle w:val="TAC"/>
              <w:rPr>
                <w:lang w:val="en-US" w:eastAsia="zh-CN"/>
              </w:rPr>
            </w:pPr>
          </w:p>
        </w:tc>
      </w:tr>
      <w:tr w:rsidR="00776685" w14:paraId="30E68CFF" w14:textId="77777777" w:rsidTr="00776685">
        <w:trPr>
          <w:trHeight w:val="29"/>
        </w:trPr>
        <w:tc>
          <w:tcPr>
            <w:tcW w:w="1848" w:type="dxa"/>
            <w:tcBorders>
              <w:top w:val="nil"/>
              <w:left w:val="single" w:sz="4" w:space="0" w:color="auto"/>
              <w:bottom w:val="nil"/>
              <w:right w:val="single" w:sz="4" w:space="0" w:color="auto"/>
            </w:tcBorders>
            <w:vAlign w:val="center"/>
          </w:tcPr>
          <w:p w14:paraId="62E8012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80AC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5CFBD9"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6A38E" w14:textId="77777777" w:rsidR="00776685" w:rsidRDefault="00776685">
            <w:pPr>
              <w:pStyle w:val="TAC"/>
              <w:rPr>
                <w:lang w:val="en-US" w:eastAsia="zh-CN" w:bidi="ar"/>
              </w:rPr>
            </w:pPr>
            <w:r>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052D2B66" w14:textId="77777777" w:rsidR="00776685" w:rsidRDefault="00776685">
            <w:pPr>
              <w:pStyle w:val="TAC"/>
              <w:rPr>
                <w:lang w:val="en-US" w:eastAsia="zh-CN"/>
              </w:rPr>
            </w:pPr>
          </w:p>
        </w:tc>
      </w:tr>
      <w:tr w:rsidR="00776685" w14:paraId="4E2F2DDB" w14:textId="77777777" w:rsidTr="00776685">
        <w:trPr>
          <w:trHeight w:val="29"/>
        </w:trPr>
        <w:tc>
          <w:tcPr>
            <w:tcW w:w="1848" w:type="dxa"/>
            <w:tcBorders>
              <w:top w:val="nil"/>
              <w:left w:val="single" w:sz="4" w:space="0" w:color="auto"/>
              <w:bottom w:val="nil"/>
              <w:right w:val="single" w:sz="4" w:space="0" w:color="auto"/>
            </w:tcBorders>
            <w:vAlign w:val="center"/>
          </w:tcPr>
          <w:p w14:paraId="17BBF22A"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045F031" w14:textId="77777777" w:rsidR="00776685" w:rsidRDefault="00776685">
            <w:pPr>
              <w:pStyle w:val="TAC"/>
              <w:rPr>
                <w:lang w:val="en-US"/>
              </w:rPr>
            </w:pPr>
            <w:r>
              <w:rPr>
                <w:lang w:val="en-US"/>
              </w:rPr>
              <w:t>CA_n25A-n41A</w:t>
            </w:r>
          </w:p>
          <w:p w14:paraId="361C491A" w14:textId="77777777" w:rsidR="00776685" w:rsidRDefault="00776685">
            <w:pPr>
              <w:pStyle w:val="TAC"/>
              <w:rPr>
                <w:lang w:val="en-US"/>
              </w:rPr>
            </w:pPr>
            <w:r>
              <w:rPr>
                <w:lang w:val="en-US"/>
              </w:rPr>
              <w:t>CA_n25A-n66A</w:t>
            </w:r>
          </w:p>
          <w:p w14:paraId="762D3C9A" w14:textId="77777777" w:rsidR="00776685" w:rsidRDefault="00776685">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7AD37C"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10197C" w14:textId="77777777" w:rsidR="00776685" w:rsidRDefault="00776685">
            <w:pPr>
              <w:pStyle w:val="TAC"/>
              <w:rPr>
                <w:lang w:val="en-US" w:bidi="ar"/>
              </w:rPr>
            </w:pPr>
            <w:r>
              <w:rPr>
                <w:lang w:val="en-US" w:eastAsia="zh-CN" w:bidi="ar"/>
              </w:rPr>
              <w:t>CA_n25(2</w:t>
            </w:r>
            <w:proofErr w:type="gramStart"/>
            <w:r>
              <w:rPr>
                <w:lang w:val="en-US" w:eastAsia="zh-CN" w:bidi="ar"/>
              </w:rPr>
              <w:t>A)_</w:t>
            </w:r>
            <w:proofErr w:type="gramEnd"/>
            <w:r>
              <w:rPr>
                <w:lang w:val="en-US" w:eastAsia="zh-CN" w:bidi="ar"/>
              </w:rPr>
              <w:t xml:space="preserve">BCS 4 and 5 </w:t>
            </w:r>
          </w:p>
        </w:tc>
        <w:tc>
          <w:tcPr>
            <w:tcW w:w="1638" w:type="dxa"/>
            <w:tcBorders>
              <w:top w:val="single" w:sz="4" w:space="0" w:color="auto"/>
              <w:left w:val="single" w:sz="4" w:space="0" w:color="auto"/>
              <w:bottom w:val="nil"/>
              <w:right w:val="single" w:sz="4" w:space="0" w:color="auto"/>
            </w:tcBorders>
            <w:vAlign w:val="center"/>
            <w:hideMark/>
          </w:tcPr>
          <w:p w14:paraId="5BAE70ED" w14:textId="77777777" w:rsidR="00776685" w:rsidRDefault="00776685">
            <w:pPr>
              <w:pStyle w:val="TAC"/>
              <w:rPr>
                <w:lang w:val="en-US" w:eastAsia="zh-CN"/>
              </w:rPr>
            </w:pPr>
            <w:r>
              <w:rPr>
                <w:lang w:val="en-US" w:eastAsia="zh-CN"/>
              </w:rPr>
              <w:t>4 and 5</w:t>
            </w:r>
          </w:p>
        </w:tc>
      </w:tr>
      <w:tr w:rsidR="00776685" w14:paraId="089D41BB" w14:textId="77777777" w:rsidTr="00776685">
        <w:trPr>
          <w:trHeight w:val="29"/>
        </w:trPr>
        <w:tc>
          <w:tcPr>
            <w:tcW w:w="1848" w:type="dxa"/>
            <w:tcBorders>
              <w:top w:val="nil"/>
              <w:left w:val="single" w:sz="4" w:space="0" w:color="auto"/>
              <w:bottom w:val="nil"/>
              <w:right w:val="single" w:sz="4" w:space="0" w:color="auto"/>
            </w:tcBorders>
            <w:vAlign w:val="center"/>
          </w:tcPr>
          <w:p w14:paraId="02FF0AC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4CE3B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C977AB"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00B9D3" w14:textId="77777777" w:rsidR="00776685" w:rsidRDefault="00776685">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3E58E9F" w14:textId="77777777" w:rsidR="00776685" w:rsidRDefault="00776685">
            <w:pPr>
              <w:pStyle w:val="TAC"/>
              <w:rPr>
                <w:lang w:val="en-US" w:eastAsia="zh-CN"/>
              </w:rPr>
            </w:pPr>
          </w:p>
        </w:tc>
      </w:tr>
      <w:tr w:rsidR="00776685" w14:paraId="1C1CBE3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3EF5FD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3CFB8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8A0889"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766D32" w14:textId="77777777" w:rsidR="00776685" w:rsidRDefault="00776685">
            <w:pPr>
              <w:pStyle w:val="TAC"/>
              <w:rPr>
                <w:lang w:val="en-US"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F481A10" w14:textId="77777777" w:rsidR="00776685" w:rsidRDefault="00776685">
            <w:pPr>
              <w:pStyle w:val="TAC"/>
              <w:rPr>
                <w:lang w:val="en-US" w:eastAsia="zh-CN"/>
              </w:rPr>
            </w:pPr>
          </w:p>
        </w:tc>
      </w:tr>
      <w:tr w:rsidR="00776685" w14:paraId="60592B8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5BB0F9E" w14:textId="77777777" w:rsidR="00776685" w:rsidRDefault="00776685">
            <w:pPr>
              <w:pStyle w:val="TAC"/>
              <w:rPr>
                <w:lang w:val="en-US" w:eastAsia="zh-CN"/>
              </w:rPr>
            </w:pPr>
            <w:r>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hideMark/>
          </w:tcPr>
          <w:p w14:paraId="4452D1A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40CDE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8DF0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000F8E5" w14:textId="77777777" w:rsidR="00776685" w:rsidRDefault="00776685">
            <w:pPr>
              <w:pStyle w:val="TAC"/>
              <w:rPr>
                <w:lang w:val="en-US" w:eastAsia="zh-CN"/>
              </w:rPr>
            </w:pPr>
            <w:r>
              <w:rPr>
                <w:lang w:val="en-US" w:eastAsia="zh-CN"/>
              </w:rPr>
              <w:t>0</w:t>
            </w:r>
          </w:p>
        </w:tc>
      </w:tr>
      <w:tr w:rsidR="00776685" w14:paraId="56B56387" w14:textId="77777777" w:rsidTr="00776685">
        <w:trPr>
          <w:trHeight w:val="29"/>
        </w:trPr>
        <w:tc>
          <w:tcPr>
            <w:tcW w:w="1848" w:type="dxa"/>
            <w:tcBorders>
              <w:top w:val="nil"/>
              <w:left w:val="single" w:sz="4" w:space="0" w:color="auto"/>
              <w:bottom w:val="nil"/>
              <w:right w:val="single" w:sz="4" w:space="0" w:color="auto"/>
            </w:tcBorders>
            <w:vAlign w:val="center"/>
          </w:tcPr>
          <w:p w14:paraId="57E6C42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B01347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476B1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4165E"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73AD2C9" w14:textId="77777777" w:rsidR="00776685" w:rsidRDefault="00776685">
            <w:pPr>
              <w:pStyle w:val="TAC"/>
              <w:rPr>
                <w:lang w:val="en-US" w:eastAsia="zh-CN"/>
              </w:rPr>
            </w:pPr>
          </w:p>
        </w:tc>
      </w:tr>
      <w:tr w:rsidR="00776685" w14:paraId="157C9313" w14:textId="77777777" w:rsidTr="00776685">
        <w:trPr>
          <w:trHeight w:val="29"/>
        </w:trPr>
        <w:tc>
          <w:tcPr>
            <w:tcW w:w="1848" w:type="dxa"/>
            <w:tcBorders>
              <w:top w:val="nil"/>
              <w:left w:val="single" w:sz="4" w:space="0" w:color="auto"/>
              <w:bottom w:val="nil"/>
              <w:right w:val="single" w:sz="4" w:space="0" w:color="auto"/>
            </w:tcBorders>
            <w:vAlign w:val="center"/>
          </w:tcPr>
          <w:p w14:paraId="07B80B3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2CFF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40024E"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53531"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F65DE2" w14:textId="77777777" w:rsidR="00776685" w:rsidRDefault="00776685">
            <w:pPr>
              <w:pStyle w:val="TAC"/>
              <w:rPr>
                <w:lang w:val="en-US" w:eastAsia="zh-CN"/>
              </w:rPr>
            </w:pPr>
          </w:p>
        </w:tc>
      </w:tr>
      <w:tr w:rsidR="00776685" w14:paraId="0F4297A5" w14:textId="77777777" w:rsidTr="00776685">
        <w:trPr>
          <w:trHeight w:val="29"/>
        </w:trPr>
        <w:tc>
          <w:tcPr>
            <w:tcW w:w="1848" w:type="dxa"/>
            <w:tcBorders>
              <w:top w:val="nil"/>
              <w:left w:val="single" w:sz="4" w:space="0" w:color="auto"/>
              <w:bottom w:val="nil"/>
              <w:right w:val="single" w:sz="4" w:space="0" w:color="auto"/>
            </w:tcBorders>
            <w:vAlign w:val="center"/>
          </w:tcPr>
          <w:p w14:paraId="67230FE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726D0A3" w14:textId="77777777" w:rsidR="00776685" w:rsidRDefault="00776685">
            <w:pPr>
              <w:pStyle w:val="TAC"/>
              <w:rPr>
                <w:ins w:id="122" w:author="Petri J. Vasenkari (Nokia)" w:date="2023-01-24T11:45:00Z"/>
                <w:lang w:val="en-US"/>
              </w:rPr>
            </w:pPr>
            <w:r>
              <w:rPr>
                <w:lang w:val="en-US"/>
              </w:rPr>
              <w:t>CA_n25A-n41A</w:t>
            </w:r>
          </w:p>
          <w:p w14:paraId="371ED961" w14:textId="77777777" w:rsidR="00776685" w:rsidRDefault="00776685">
            <w:pPr>
              <w:pStyle w:val="TAC"/>
              <w:rPr>
                <w:lang w:val="en-US" w:eastAsia="zh-CN"/>
              </w:rPr>
            </w:pPr>
            <w:ins w:id="123" w:author="Petri J. Vasenkari (Nokia)" w:date="2023-01-24T11:45:00Z">
              <w:r>
                <w:rPr>
                  <w:lang w:val="en-US"/>
                </w:rPr>
                <w:t>CA_n25A-n71A</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58621C0"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98F7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0921529" w14:textId="77777777" w:rsidR="00776685" w:rsidRDefault="00776685">
            <w:pPr>
              <w:pStyle w:val="TAC"/>
              <w:rPr>
                <w:lang w:val="en-US" w:eastAsia="zh-CN"/>
              </w:rPr>
            </w:pPr>
            <w:r>
              <w:rPr>
                <w:lang w:val="en-US" w:eastAsia="zh-CN"/>
              </w:rPr>
              <w:t>1</w:t>
            </w:r>
          </w:p>
        </w:tc>
      </w:tr>
      <w:tr w:rsidR="00776685" w14:paraId="2B0850ED" w14:textId="77777777" w:rsidTr="00776685">
        <w:trPr>
          <w:trHeight w:val="29"/>
        </w:trPr>
        <w:tc>
          <w:tcPr>
            <w:tcW w:w="1848" w:type="dxa"/>
            <w:tcBorders>
              <w:top w:val="nil"/>
              <w:left w:val="single" w:sz="4" w:space="0" w:color="auto"/>
              <w:bottom w:val="nil"/>
              <w:right w:val="single" w:sz="4" w:space="0" w:color="auto"/>
            </w:tcBorders>
            <w:vAlign w:val="center"/>
          </w:tcPr>
          <w:p w14:paraId="08C04EF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4A1174A" w14:textId="77777777" w:rsidR="00776685" w:rsidRDefault="00776685">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076460"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A27F56"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DFBAC28" w14:textId="77777777" w:rsidR="00776685" w:rsidRDefault="00776685">
            <w:pPr>
              <w:pStyle w:val="TAC"/>
              <w:rPr>
                <w:lang w:val="en-US" w:eastAsia="zh-CN"/>
              </w:rPr>
            </w:pPr>
          </w:p>
        </w:tc>
      </w:tr>
      <w:tr w:rsidR="00776685" w14:paraId="131D3EA0" w14:textId="77777777" w:rsidTr="00776685">
        <w:trPr>
          <w:trHeight w:val="29"/>
        </w:trPr>
        <w:tc>
          <w:tcPr>
            <w:tcW w:w="1848" w:type="dxa"/>
            <w:tcBorders>
              <w:top w:val="nil"/>
              <w:left w:val="single" w:sz="4" w:space="0" w:color="auto"/>
              <w:bottom w:val="nil"/>
              <w:right w:val="single" w:sz="4" w:space="0" w:color="auto"/>
            </w:tcBorders>
            <w:vAlign w:val="center"/>
          </w:tcPr>
          <w:p w14:paraId="7915582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42E2E77E" w14:textId="77777777" w:rsidR="00776685" w:rsidRDefault="00776685">
            <w:pPr>
              <w:pStyle w:val="TAC"/>
              <w:rPr>
                <w:lang w:val="en-US" w:eastAsia="zh-CN"/>
              </w:rPr>
            </w:pPr>
            <w:del w:id="124" w:author="Petri J. Vasenkari (Nokia)" w:date="2023-01-24T11:45:00Z">
              <w:r>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5D7B035" w14:textId="77777777" w:rsidR="00776685" w:rsidRDefault="00776685">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F962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803926" w14:textId="77777777" w:rsidR="00776685" w:rsidRDefault="00776685">
            <w:pPr>
              <w:pStyle w:val="TAC"/>
              <w:rPr>
                <w:lang w:val="en-US" w:eastAsia="zh-CN"/>
              </w:rPr>
            </w:pPr>
          </w:p>
        </w:tc>
      </w:tr>
      <w:tr w:rsidR="00776685" w14:paraId="19714C69" w14:textId="77777777" w:rsidTr="00776685">
        <w:trPr>
          <w:trHeight w:val="29"/>
        </w:trPr>
        <w:tc>
          <w:tcPr>
            <w:tcW w:w="1848" w:type="dxa"/>
            <w:tcBorders>
              <w:top w:val="nil"/>
              <w:left w:val="single" w:sz="4" w:space="0" w:color="auto"/>
              <w:bottom w:val="nil"/>
              <w:right w:val="single" w:sz="4" w:space="0" w:color="auto"/>
            </w:tcBorders>
            <w:vAlign w:val="center"/>
          </w:tcPr>
          <w:p w14:paraId="63F82F1A"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333F460" w14:textId="77777777" w:rsidR="00776685" w:rsidRDefault="00776685">
            <w:pPr>
              <w:pStyle w:val="TAC"/>
              <w:rPr>
                <w:ins w:id="125" w:author="Petri J. Vasenkari (Nokia)" w:date="2023-01-24T11:46:00Z"/>
                <w:lang w:val="en-US"/>
              </w:rPr>
            </w:pPr>
            <w:r>
              <w:rPr>
                <w:lang w:val="en-US"/>
              </w:rPr>
              <w:t>CA_n25A-n41A</w:t>
            </w:r>
          </w:p>
          <w:p w14:paraId="3B32F159" w14:textId="77777777" w:rsidR="00776685" w:rsidRDefault="00776685">
            <w:pPr>
              <w:pStyle w:val="TAC"/>
              <w:rPr>
                <w:lang w:val="en-US" w:eastAsia="zh-CN"/>
              </w:rPr>
            </w:pPr>
            <w:ins w:id="126" w:author="Petri J. Vasenkari (Nokia)" w:date="2023-01-24T11:46:00Z">
              <w:r>
                <w:rPr>
                  <w:lang w:val="en-US"/>
                </w:rPr>
                <w:t>CA_n25A-n71A</w:t>
              </w:r>
            </w:ins>
          </w:p>
          <w:p w14:paraId="2C61C172" w14:textId="77777777" w:rsidR="00776685" w:rsidRDefault="00776685">
            <w:pPr>
              <w:pStyle w:val="TAC"/>
              <w:rPr>
                <w:lang w:val="en-US" w:eastAsia="zh-CN"/>
              </w:rPr>
            </w:pPr>
            <w:r>
              <w:rPr>
                <w:lang w:val="en-US"/>
              </w:rPr>
              <w:t>CA_n41A-n71A</w:t>
            </w:r>
          </w:p>
          <w:p w14:paraId="3D46EB49" w14:textId="77777777" w:rsidR="00776685" w:rsidRDefault="00776685">
            <w:pPr>
              <w:pStyle w:val="TAC"/>
              <w:rPr>
                <w:lang w:val="en-US"/>
              </w:rPr>
            </w:pPr>
            <w:del w:id="127" w:author="Petri J. Vasenkari (Nokia)" w:date="2023-01-24T11:46:00Z">
              <w:r>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4BD2430"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222904"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048C67A8" w14:textId="77777777" w:rsidR="00776685" w:rsidRDefault="00776685">
            <w:pPr>
              <w:pStyle w:val="TAC"/>
              <w:rPr>
                <w:lang w:val="en-US" w:eastAsia="zh-CN"/>
              </w:rPr>
            </w:pPr>
            <w:r>
              <w:rPr>
                <w:lang w:val="en-US" w:eastAsia="zh-CN"/>
              </w:rPr>
              <w:t>4 and 5</w:t>
            </w:r>
          </w:p>
        </w:tc>
      </w:tr>
      <w:tr w:rsidR="00776685" w14:paraId="4CC009CB" w14:textId="77777777" w:rsidTr="00776685">
        <w:trPr>
          <w:trHeight w:val="29"/>
        </w:trPr>
        <w:tc>
          <w:tcPr>
            <w:tcW w:w="1848" w:type="dxa"/>
            <w:tcBorders>
              <w:top w:val="nil"/>
              <w:left w:val="single" w:sz="4" w:space="0" w:color="auto"/>
              <w:bottom w:val="nil"/>
              <w:right w:val="single" w:sz="4" w:space="0" w:color="auto"/>
            </w:tcBorders>
            <w:vAlign w:val="center"/>
          </w:tcPr>
          <w:p w14:paraId="2A8D0A5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FD2C6A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1B0792"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E5A43" w14:textId="77777777" w:rsidR="00776685" w:rsidRDefault="00776685">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7D9773B" w14:textId="77777777" w:rsidR="00776685" w:rsidRDefault="00776685">
            <w:pPr>
              <w:pStyle w:val="TAC"/>
              <w:rPr>
                <w:lang w:val="en-US" w:eastAsia="zh-CN"/>
              </w:rPr>
            </w:pPr>
          </w:p>
        </w:tc>
      </w:tr>
      <w:tr w:rsidR="00776685" w14:paraId="1424083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E44982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8DB6C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A8F8EE"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62B519"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5CA7CD7" w14:textId="77777777" w:rsidR="00776685" w:rsidRDefault="00776685">
            <w:pPr>
              <w:pStyle w:val="TAC"/>
              <w:rPr>
                <w:lang w:val="en-US" w:eastAsia="zh-CN"/>
              </w:rPr>
            </w:pPr>
          </w:p>
        </w:tc>
      </w:tr>
      <w:tr w:rsidR="00776685" w14:paraId="5173BC0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5C0417" w14:textId="77777777" w:rsidR="00776685" w:rsidRDefault="00776685">
            <w:pPr>
              <w:pStyle w:val="TAC"/>
              <w:rPr>
                <w:lang w:val="en-US"/>
              </w:rPr>
            </w:pPr>
            <w:r>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hideMark/>
          </w:tcPr>
          <w:p w14:paraId="7615C596"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4A0686"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E92668"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1735AEB" w14:textId="77777777" w:rsidR="00776685" w:rsidRDefault="00776685">
            <w:pPr>
              <w:pStyle w:val="TAC"/>
              <w:rPr>
                <w:lang w:val="en-US" w:eastAsia="zh-CN"/>
              </w:rPr>
            </w:pPr>
            <w:r>
              <w:rPr>
                <w:lang w:val="en-US" w:eastAsia="zh-CN"/>
              </w:rPr>
              <w:t>0</w:t>
            </w:r>
          </w:p>
        </w:tc>
      </w:tr>
      <w:tr w:rsidR="00776685" w14:paraId="7A02E9B0" w14:textId="77777777" w:rsidTr="00776685">
        <w:trPr>
          <w:trHeight w:val="29"/>
        </w:trPr>
        <w:tc>
          <w:tcPr>
            <w:tcW w:w="1848" w:type="dxa"/>
            <w:tcBorders>
              <w:top w:val="nil"/>
              <w:left w:val="single" w:sz="4" w:space="0" w:color="auto"/>
              <w:bottom w:val="nil"/>
              <w:right w:val="single" w:sz="4" w:space="0" w:color="auto"/>
            </w:tcBorders>
            <w:vAlign w:val="center"/>
          </w:tcPr>
          <w:p w14:paraId="6000CCB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9B9FAC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D62831"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D0A45C"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73E3EFB" w14:textId="77777777" w:rsidR="00776685" w:rsidRDefault="00776685">
            <w:pPr>
              <w:pStyle w:val="TAC"/>
              <w:rPr>
                <w:lang w:val="en-US" w:eastAsia="zh-CN"/>
              </w:rPr>
            </w:pPr>
          </w:p>
        </w:tc>
      </w:tr>
      <w:tr w:rsidR="00776685" w14:paraId="34E6F5FC" w14:textId="77777777" w:rsidTr="00776685">
        <w:trPr>
          <w:trHeight w:val="29"/>
        </w:trPr>
        <w:tc>
          <w:tcPr>
            <w:tcW w:w="1848" w:type="dxa"/>
            <w:tcBorders>
              <w:top w:val="nil"/>
              <w:left w:val="single" w:sz="4" w:space="0" w:color="auto"/>
              <w:bottom w:val="nil"/>
              <w:right w:val="single" w:sz="4" w:space="0" w:color="auto"/>
            </w:tcBorders>
            <w:vAlign w:val="center"/>
          </w:tcPr>
          <w:p w14:paraId="5CCC0237"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7DECC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F20868"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93D64" w14:textId="77777777" w:rsidR="00776685" w:rsidRDefault="00776685">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CF52DB3" w14:textId="77777777" w:rsidR="00776685" w:rsidRDefault="00776685">
            <w:pPr>
              <w:pStyle w:val="TAC"/>
              <w:rPr>
                <w:lang w:val="en-US" w:eastAsia="zh-CN"/>
              </w:rPr>
            </w:pPr>
          </w:p>
        </w:tc>
      </w:tr>
      <w:tr w:rsidR="00776685" w14:paraId="116CAD4A" w14:textId="77777777" w:rsidTr="00776685">
        <w:trPr>
          <w:trHeight w:val="29"/>
        </w:trPr>
        <w:tc>
          <w:tcPr>
            <w:tcW w:w="1848" w:type="dxa"/>
            <w:tcBorders>
              <w:top w:val="nil"/>
              <w:left w:val="single" w:sz="4" w:space="0" w:color="auto"/>
              <w:bottom w:val="nil"/>
              <w:right w:val="single" w:sz="4" w:space="0" w:color="auto"/>
            </w:tcBorders>
            <w:vAlign w:val="center"/>
          </w:tcPr>
          <w:p w14:paraId="1B7782BD"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2DF5D5B" w14:textId="77777777" w:rsidR="00776685" w:rsidRDefault="00776685">
            <w:pPr>
              <w:pStyle w:val="TAC"/>
              <w:rPr>
                <w:ins w:id="128" w:author="Petri J. Vasenkari (Nokia)" w:date="2023-01-24T11:46:00Z"/>
                <w:lang w:eastAsia="zh-CN"/>
              </w:rPr>
            </w:pPr>
            <w:r>
              <w:rPr>
                <w:lang w:eastAsia="zh-CN"/>
              </w:rPr>
              <w:t>CA_n25A-n41A</w:t>
            </w:r>
          </w:p>
          <w:p w14:paraId="5E0D5DF3" w14:textId="77777777" w:rsidR="00776685" w:rsidRDefault="00776685">
            <w:pPr>
              <w:pStyle w:val="TAC"/>
              <w:rPr>
                <w:lang w:eastAsia="zh-CN"/>
              </w:rPr>
            </w:pPr>
            <w:ins w:id="129" w:author="Petri J. Vasenkari (Nokia)" w:date="2023-01-24T11:46:00Z">
              <w:r>
                <w:rPr>
                  <w:lang w:eastAsia="zh-CN"/>
                </w:rPr>
                <w:t>CA_n25A-n71A</w:t>
              </w:r>
            </w:ins>
          </w:p>
          <w:p w14:paraId="41DA10B7" w14:textId="77777777" w:rsidR="00776685" w:rsidRDefault="00776685">
            <w:pPr>
              <w:pStyle w:val="TAC"/>
              <w:rPr>
                <w:lang w:eastAsia="zh-CN"/>
              </w:rPr>
            </w:pPr>
            <w:r>
              <w:rPr>
                <w:lang w:eastAsia="zh-CN"/>
              </w:rPr>
              <w:t>CA_n41A-n71A</w:t>
            </w:r>
          </w:p>
          <w:p w14:paraId="65C0035C" w14:textId="77777777" w:rsidR="00776685" w:rsidRDefault="00776685">
            <w:pPr>
              <w:pStyle w:val="TAC"/>
              <w:rPr>
                <w:lang w:eastAsia="zh-CN"/>
              </w:rPr>
            </w:pPr>
            <w:del w:id="130" w:author="Petri J. Vasenkari (Nokia)" w:date="2023-01-24T11:46: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4DDA2F"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B7F6EB" w14:textId="77777777" w:rsidR="00776685" w:rsidRDefault="00776685">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
          <w:p w14:paraId="5F8877E6" w14:textId="77777777" w:rsidR="00776685" w:rsidRDefault="00776685">
            <w:pPr>
              <w:pStyle w:val="TAC"/>
              <w:rPr>
                <w:lang w:val="en-US" w:eastAsia="zh-CN"/>
              </w:rPr>
            </w:pPr>
            <w:r>
              <w:rPr>
                <w:lang w:val="en-US" w:eastAsia="zh-CN"/>
              </w:rPr>
              <w:t>1</w:t>
            </w:r>
          </w:p>
        </w:tc>
      </w:tr>
      <w:tr w:rsidR="00776685" w14:paraId="7CD3BBCE" w14:textId="77777777" w:rsidTr="00776685">
        <w:trPr>
          <w:trHeight w:val="29"/>
        </w:trPr>
        <w:tc>
          <w:tcPr>
            <w:tcW w:w="1848" w:type="dxa"/>
            <w:tcBorders>
              <w:top w:val="nil"/>
              <w:left w:val="single" w:sz="4" w:space="0" w:color="auto"/>
              <w:bottom w:val="nil"/>
              <w:right w:val="single" w:sz="4" w:space="0" w:color="auto"/>
            </w:tcBorders>
            <w:vAlign w:val="center"/>
          </w:tcPr>
          <w:p w14:paraId="1140B79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ACFEF2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176A9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60E339" w14:textId="77777777" w:rsidR="00776685" w:rsidRDefault="00776685">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6EF9B64E" w14:textId="77777777" w:rsidR="00776685" w:rsidRDefault="00776685">
            <w:pPr>
              <w:pStyle w:val="TAC"/>
              <w:rPr>
                <w:lang w:val="en-US" w:eastAsia="zh-CN"/>
              </w:rPr>
            </w:pPr>
          </w:p>
        </w:tc>
      </w:tr>
      <w:tr w:rsidR="00776685" w14:paraId="56C7C762" w14:textId="77777777" w:rsidTr="00776685">
        <w:trPr>
          <w:trHeight w:val="29"/>
        </w:trPr>
        <w:tc>
          <w:tcPr>
            <w:tcW w:w="1848" w:type="dxa"/>
            <w:tcBorders>
              <w:top w:val="nil"/>
              <w:left w:val="single" w:sz="4" w:space="0" w:color="auto"/>
              <w:bottom w:val="nil"/>
              <w:right w:val="single" w:sz="4" w:space="0" w:color="auto"/>
            </w:tcBorders>
            <w:vAlign w:val="center"/>
          </w:tcPr>
          <w:p w14:paraId="61D8B636"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D3108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2D0B5E"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19DB35" w14:textId="77777777" w:rsidR="00776685" w:rsidRDefault="00776685">
            <w:pPr>
              <w:pStyle w:val="TAC"/>
              <w:rPr>
                <w:lang w:val="en-US" w:eastAsia="zh-CN" w:bidi="ar"/>
              </w:rPr>
            </w:pPr>
            <w:r>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3AFB53BA" w14:textId="77777777" w:rsidR="00776685" w:rsidRDefault="00776685">
            <w:pPr>
              <w:pStyle w:val="TAC"/>
              <w:rPr>
                <w:lang w:val="en-US" w:eastAsia="zh-CN"/>
              </w:rPr>
            </w:pPr>
          </w:p>
        </w:tc>
      </w:tr>
      <w:tr w:rsidR="00776685" w14:paraId="46737928" w14:textId="77777777" w:rsidTr="00776685">
        <w:trPr>
          <w:trHeight w:val="29"/>
        </w:trPr>
        <w:tc>
          <w:tcPr>
            <w:tcW w:w="1848" w:type="dxa"/>
            <w:tcBorders>
              <w:top w:val="nil"/>
              <w:left w:val="single" w:sz="4" w:space="0" w:color="auto"/>
              <w:bottom w:val="nil"/>
              <w:right w:val="single" w:sz="4" w:space="0" w:color="auto"/>
            </w:tcBorders>
            <w:vAlign w:val="center"/>
          </w:tcPr>
          <w:p w14:paraId="4938D903"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4EA1CD6" w14:textId="77777777" w:rsidR="00776685" w:rsidRDefault="00776685">
            <w:pPr>
              <w:pStyle w:val="TAC"/>
              <w:rPr>
                <w:ins w:id="131" w:author="Petri J. Vasenkari (Nokia)" w:date="2023-01-24T11:46:00Z"/>
                <w:lang w:eastAsia="zh-CN"/>
              </w:rPr>
            </w:pPr>
            <w:r>
              <w:rPr>
                <w:lang w:eastAsia="zh-CN"/>
              </w:rPr>
              <w:t>CA_n25A-n41A</w:t>
            </w:r>
          </w:p>
          <w:p w14:paraId="446101ED" w14:textId="77777777" w:rsidR="00776685" w:rsidRDefault="00776685">
            <w:pPr>
              <w:pStyle w:val="TAC"/>
              <w:rPr>
                <w:lang w:eastAsia="zh-CN"/>
              </w:rPr>
            </w:pPr>
            <w:ins w:id="132" w:author="Petri J. Vasenkari (Nokia)" w:date="2023-01-24T11:46:00Z">
              <w:r>
                <w:rPr>
                  <w:lang w:eastAsia="zh-CN"/>
                </w:rPr>
                <w:t>CA_n25A-n71A</w:t>
              </w:r>
            </w:ins>
          </w:p>
          <w:p w14:paraId="5893C62D" w14:textId="77777777" w:rsidR="00776685" w:rsidRDefault="00776685">
            <w:pPr>
              <w:pStyle w:val="TAC"/>
              <w:rPr>
                <w:lang w:eastAsia="zh-CN"/>
              </w:rPr>
            </w:pPr>
            <w:r>
              <w:rPr>
                <w:lang w:eastAsia="zh-CN"/>
              </w:rPr>
              <w:t>CA_n41A-n71A</w:t>
            </w:r>
          </w:p>
          <w:p w14:paraId="38268776" w14:textId="77777777" w:rsidR="00776685" w:rsidRDefault="00776685">
            <w:pPr>
              <w:pStyle w:val="TAC"/>
              <w:rPr>
                <w:lang w:val="en-US"/>
              </w:rPr>
            </w:pPr>
            <w:del w:id="133" w:author="Petri J. Vasenkari (Nokia)" w:date="2023-01-24T11:46: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9278EE9"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A260B4" w14:textId="77777777" w:rsidR="00776685" w:rsidRDefault="00776685">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1964ADFD" w14:textId="77777777" w:rsidR="00776685" w:rsidRDefault="00776685">
            <w:pPr>
              <w:pStyle w:val="TAC"/>
              <w:rPr>
                <w:lang w:val="en-US" w:eastAsia="zh-CN"/>
              </w:rPr>
            </w:pPr>
            <w:r>
              <w:rPr>
                <w:lang w:val="en-US" w:eastAsia="zh-CN"/>
              </w:rPr>
              <w:t>4 and 5</w:t>
            </w:r>
          </w:p>
        </w:tc>
      </w:tr>
      <w:tr w:rsidR="00776685" w14:paraId="0CB8CDA2" w14:textId="77777777" w:rsidTr="00776685">
        <w:trPr>
          <w:trHeight w:val="29"/>
        </w:trPr>
        <w:tc>
          <w:tcPr>
            <w:tcW w:w="1848" w:type="dxa"/>
            <w:tcBorders>
              <w:top w:val="nil"/>
              <w:left w:val="single" w:sz="4" w:space="0" w:color="auto"/>
              <w:bottom w:val="nil"/>
              <w:right w:val="single" w:sz="4" w:space="0" w:color="auto"/>
            </w:tcBorders>
            <w:vAlign w:val="center"/>
          </w:tcPr>
          <w:p w14:paraId="56FBE0D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7EDE59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C7B0A"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8EB2D" w14:textId="77777777" w:rsidR="00776685" w:rsidRDefault="00776685">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242EE31" w14:textId="77777777" w:rsidR="00776685" w:rsidRDefault="00776685">
            <w:pPr>
              <w:pStyle w:val="TAC"/>
              <w:rPr>
                <w:lang w:val="en-US" w:eastAsia="zh-CN"/>
              </w:rPr>
            </w:pPr>
          </w:p>
        </w:tc>
      </w:tr>
      <w:tr w:rsidR="00776685" w14:paraId="0D29BB6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B56ED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69B6F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9C4C64"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B5014" w14:textId="77777777" w:rsidR="00776685" w:rsidRDefault="00776685">
            <w:pPr>
              <w:pStyle w:val="TAC"/>
              <w:rPr>
                <w:lang w:val="en-US"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44ABC823" w14:textId="77777777" w:rsidR="00776685" w:rsidRDefault="00776685">
            <w:pPr>
              <w:pStyle w:val="TAC"/>
              <w:rPr>
                <w:lang w:val="en-US" w:eastAsia="zh-CN"/>
              </w:rPr>
            </w:pPr>
          </w:p>
        </w:tc>
      </w:tr>
      <w:tr w:rsidR="00776685" w14:paraId="66886B7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506822F" w14:textId="77777777" w:rsidR="00776685" w:rsidRDefault="00776685">
            <w:pPr>
              <w:pStyle w:val="TAC"/>
              <w:rPr>
                <w:lang w:val="en-US"/>
              </w:rPr>
            </w:pPr>
            <w:r>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hideMark/>
          </w:tcPr>
          <w:p w14:paraId="35BD07E9" w14:textId="77777777" w:rsidR="00776685" w:rsidRDefault="00776685">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E55062"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49982C"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15F77EC" w14:textId="77777777" w:rsidR="00776685" w:rsidRDefault="00776685">
            <w:pPr>
              <w:pStyle w:val="TAC"/>
              <w:rPr>
                <w:lang w:val="en-US" w:eastAsia="zh-CN"/>
              </w:rPr>
            </w:pPr>
            <w:r>
              <w:rPr>
                <w:lang w:val="en-US" w:eastAsia="zh-CN"/>
              </w:rPr>
              <w:t>0</w:t>
            </w:r>
          </w:p>
        </w:tc>
      </w:tr>
      <w:tr w:rsidR="00776685" w14:paraId="0D5B7641" w14:textId="77777777" w:rsidTr="00776685">
        <w:trPr>
          <w:trHeight w:val="29"/>
        </w:trPr>
        <w:tc>
          <w:tcPr>
            <w:tcW w:w="1848" w:type="dxa"/>
            <w:tcBorders>
              <w:top w:val="nil"/>
              <w:left w:val="single" w:sz="4" w:space="0" w:color="auto"/>
              <w:bottom w:val="nil"/>
              <w:right w:val="single" w:sz="4" w:space="0" w:color="auto"/>
            </w:tcBorders>
            <w:vAlign w:val="center"/>
          </w:tcPr>
          <w:p w14:paraId="1A8F2F5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218BDA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18D36"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0311A9"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C93DFA" w14:textId="77777777" w:rsidR="00776685" w:rsidRDefault="00776685">
            <w:pPr>
              <w:pStyle w:val="TAC"/>
              <w:rPr>
                <w:lang w:val="en-US" w:eastAsia="zh-CN"/>
              </w:rPr>
            </w:pPr>
          </w:p>
        </w:tc>
      </w:tr>
      <w:tr w:rsidR="00776685" w14:paraId="2904F145" w14:textId="77777777" w:rsidTr="00776685">
        <w:trPr>
          <w:trHeight w:val="29"/>
        </w:trPr>
        <w:tc>
          <w:tcPr>
            <w:tcW w:w="1848" w:type="dxa"/>
            <w:tcBorders>
              <w:top w:val="nil"/>
              <w:left w:val="single" w:sz="4" w:space="0" w:color="auto"/>
              <w:bottom w:val="nil"/>
              <w:right w:val="single" w:sz="4" w:space="0" w:color="auto"/>
            </w:tcBorders>
            <w:vAlign w:val="center"/>
          </w:tcPr>
          <w:p w14:paraId="08D44FEB"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0A959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1A2DBB"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593148" w14:textId="77777777" w:rsidR="00776685" w:rsidRDefault="00776685">
            <w:pPr>
              <w:pStyle w:val="TAC"/>
              <w:rPr>
                <w:rFonts w:ascii="Calibri" w:hAnsi="Calibri"/>
                <w:sz w:val="21"/>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0C46289" w14:textId="77777777" w:rsidR="00776685" w:rsidRDefault="00776685">
            <w:pPr>
              <w:pStyle w:val="TAC"/>
              <w:rPr>
                <w:lang w:val="en-US" w:eastAsia="zh-CN"/>
              </w:rPr>
            </w:pPr>
          </w:p>
        </w:tc>
      </w:tr>
      <w:tr w:rsidR="00776685" w14:paraId="2116BDD1" w14:textId="77777777" w:rsidTr="00776685">
        <w:trPr>
          <w:trHeight w:val="29"/>
        </w:trPr>
        <w:tc>
          <w:tcPr>
            <w:tcW w:w="1848" w:type="dxa"/>
            <w:tcBorders>
              <w:top w:val="nil"/>
              <w:left w:val="single" w:sz="4" w:space="0" w:color="auto"/>
              <w:bottom w:val="nil"/>
              <w:right w:val="single" w:sz="4" w:space="0" w:color="auto"/>
            </w:tcBorders>
            <w:vAlign w:val="center"/>
          </w:tcPr>
          <w:p w14:paraId="3DA8B331"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BEF3173" w14:textId="77777777" w:rsidR="00776685" w:rsidRDefault="00776685">
            <w:pPr>
              <w:pStyle w:val="TAC"/>
              <w:rPr>
                <w:ins w:id="134" w:author="Petri J. Vasenkari (Nokia)" w:date="2023-01-24T11:46:00Z"/>
                <w:lang w:eastAsia="zh-CN"/>
              </w:rPr>
            </w:pPr>
            <w:r>
              <w:rPr>
                <w:lang w:eastAsia="zh-CN"/>
              </w:rPr>
              <w:t>CA_n25A-n41A</w:t>
            </w:r>
          </w:p>
          <w:p w14:paraId="7248C9AA" w14:textId="77777777" w:rsidR="00776685" w:rsidRDefault="00776685">
            <w:pPr>
              <w:pStyle w:val="TAC"/>
              <w:rPr>
                <w:lang w:eastAsia="zh-CN"/>
              </w:rPr>
            </w:pPr>
            <w:ins w:id="135" w:author="Petri J. Vasenkari (Nokia)" w:date="2023-01-24T11:46:00Z">
              <w:r>
                <w:rPr>
                  <w:lang w:eastAsia="zh-CN"/>
                </w:rPr>
                <w:t>CA_n25A-n71A</w:t>
              </w:r>
            </w:ins>
          </w:p>
          <w:p w14:paraId="6D6D6422" w14:textId="77777777" w:rsidR="00776685" w:rsidRDefault="00776685">
            <w:pPr>
              <w:pStyle w:val="TAC"/>
              <w:rPr>
                <w:lang w:eastAsia="zh-CN"/>
              </w:rPr>
            </w:pPr>
            <w:r>
              <w:rPr>
                <w:lang w:eastAsia="zh-CN"/>
              </w:rPr>
              <w:t>CA_n41A-n71A</w:t>
            </w:r>
          </w:p>
          <w:p w14:paraId="18A7636A" w14:textId="77777777" w:rsidR="00776685" w:rsidRDefault="00776685">
            <w:pPr>
              <w:pStyle w:val="TAC"/>
              <w:rPr>
                <w:lang w:eastAsia="zh-CN"/>
              </w:rPr>
            </w:pPr>
            <w:del w:id="136" w:author="Petri J. Vasenkari (Nokia)" w:date="2023-01-24T11:46: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89DA51C"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D40794" w14:textId="77777777" w:rsidR="00776685" w:rsidRDefault="00776685">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
          <w:p w14:paraId="1B337B88" w14:textId="77777777" w:rsidR="00776685" w:rsidRDefault="00776685">
            <w:pPr>
              <w:pStyle w:val="TAC"/>
              <w:rPr>
                <w:lang w:val="en-US" w:eastAsia="zh-CN"/>
              </w:rPr>
            </w:pPr>
            <w:r>
              <w:rPr>
                <w:lang w:val="en-US" w:eastAsia="zh-CN"/>
              </w:rPr>
              <w:t>1</w:t>
            </w:r>
          </w:p>
        </w:tc>
      </w:tr>
      <w:tr w:rsidR="00776685" w14:paraId="0BC4995C" w14:textId="77777777" w:rsidTr="00776685">
        <w:trPr>
          <w:trHeight w:val="29"/>
        </w:trPr>
        <w:tc>
          <w:tcPr>
            <w:tcW w:w="1848" w:type="dxa"/>
            <w:tcBorders>
              <w:top w:val="nil"/>
              <w:left w:val="single" w:sz="4" w:space="0" w:color="auto"/>
              <w:bottom w:val="nil"/>
              <w:right w:val="single" w:sz="4" w:space="0" w:color="auto"/>
            </w:tcBorders>
            <w:vAlign w:val="center"/>
          </w:tcPr>
          <w:p w14:paraId="007CC84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E1B2A7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393B0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9A3D08" w14:textId="77777777" w:rsidR="00776685" w:rsidRDefault="00776685">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49242C4E" w14:textId="77777777" w:rsidR="00776685" w:rsidRDefault="00776685">
            <w:pPr>
              <w:pStyle w:val="TAC"/>
              <w:rPr>
                <w:lang w:val="en-US" w:eastAsia="zh-CN"/>
              </w:rPr>
            </w:pPr>
          </w:p>
        </w:tc>
      </w:tr>
      <w:tr w:rsidR="00776685" w14:paraId="2529DA2F" w14:textId="77777777" w:rsidTr="00776685">
        <w:trPr>
          <w:trHeight w:val="29"/>
        </w:trPr>
        <w:tc>
          <w:tcPr>
            <w:tcW w:w="1848" w:type="dxa"/>
            <w:tcBorders>
              <w:top w:val="nil"/>
              <w:left w:val="single" w:sz="4" w:space="0" w:color="auto"/>
              <w:bottom w:val="nil"/>
              <w:right w:val="single" w:sz="4" w:space="0" w:color="auto"/>
            </w:tcBorders>
            <w:vAlign w:val="center"/>
          </w:tcPr>
          <w:p w14:paraId="103C1CEA"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2E033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E3664"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B952E7" w14:textId="77777777" w:rsidR="00776685" w:rsidRDefault="00776685">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AE20B7" w14:textId="77777777" w:rsidR="00776685" w:rsidRDefault="00776685">
            <w:pPr>
              <w:pStyle w:val="TAC"/>
              <w:rPr>
                <w:lang w:val="en-US" w:eastAsia="zh-CN"/>
              </w:rPr>
            </w:pPr>
          </w:p>
        </w:tc>
      </w:tr>
      <w:tr w:rsidR="00776685" w14:paraId="1FAAA9A2" w14:textId="77777777" w:rsidTr="00776685">
        <w:trPr>
          <w:trHeight w:val="29"/>
        </w:trPr>
        <w:tc>
          <w:tcPr>
            <w:tcW w:w="1848" w:type="dxa"/>
            <w:tcBorders>
              <w:top w:val="nil"/>
              <w:left w:val="single" w:sz="4" w:space="0" w:color="auto"/>
              <w:bottom w:val="nil"/>
              <w:right w:val="single" w:sz="4" w:space="0" w:color="auto"/>
            </w:tcBorders>
            <w:vAlign w:val="center"/>
          </w:tcPr>
          <w:p w14:paraId="51A4156A"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ED66345" w14:textId="77777777" w:rsidR="00776685" w:rsidRDefault="00776685">
            <w:pPr>
              <w:pStyle w:val="TAC"/>
              <w:rPr>
                <w:ins w:id="137" w:author="Petri J. Vasenkari (Nokia)" w:date="2023-01-24T11:47:00Z"/>
                <w:lang w:eastAsia="zh-CN"/>
              </w:rPr>
            </w:pPr>
            <w:r>
              <w:rPr>
                <w:lang w:eastAsia="zh-CN"/>
              </w:rPr>
              <w:t>CA_n25A-n41A</w:t>
            </w:r>
          </w:p>
          <w:p w14:paraId="21AB06CA" w14:textId="77777777" w:rsidR="00776685" w:rsidRDefault="00776685">
            <w:pPr>
              <w:pStyle w:val="TAC"/>
              <w:rPr>
                <w:lang w:eastAsia="zh-CN"/>
              </w:rPr>
            </w:pPr>
            <w:ins w:id="138" w:author="Petri J. Vasenkari (Nokia)" w:date="2023-01-24T11:47:00Z">
              <w:r>
                <w:rPr>
                  <w:lang w:eastAsia="zh-CN"/>
                </w:rPr>
                <w:t>CA_n25A-n71A</w:t>
              </w:r>
            </w:ins>
          </w:p>
          <w:p w14:paraId="39303A1E" w14:textId="77777777" w:rsidR="00776685" w:rsidRDefault="00776685">
            <w:pPr>
              <w:pStyle w:val="TAC"/>
              <w:rPr>
                <w:lang w:eastAsia="zh-CN"/>
              </w:rPr>
            </w:pPr>
            <w:r>
              <w:rPr>
                <w:lang w:eastAsia="zh-CN"/>
              </w:rPr>
              <w:t>CA_n41A-n71A</w:t>
            </w:r>
          </w:p>
          <w:p w14:paraId="0A32565C" w14:textId="77777777" w:rsidR="00776685" w:rsidRDefault="00776685">
            <w:pPr>
              <w:pStyle w:val="TAC"/>
              <w:rPr>
                <w:lang w:val="en-US"/>
              </w:rPr>
            </w:pPr>
            <w:del w:id="139" w:author="Petri J. Vasenkari (Nokia)" w:date="2023-01-24T11:46: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827C982"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A6202"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413EC224" w14:textId="77777777" w:rsidR="00776685" w:rsidRDefault="00776685">
            <w:pPr>
              <w:pStyle w:val="TAC"/>
              <w:rPr>
                <w:lang w:val="en-US" w:eastAsia="zh-CN"/>
              </w:rPr>
            </w:pPr>
            <w:r>
              <w:rPr>
                <w:lang w:val="en-US" w:eastAsia="zh-CN"/>
              </w:rPr>
              <w:t>4 and 5</w:t>
            </w:r>
          </w:p>
        </w:tc>
      </w:tr>
      <w:tr w:rsidR="00776685" w14:paraId="2CDEA1C8" w14:textId="77777777" w:rsidTr="00776685">
        <w:trPr>
          <w:trHeight w:val="29"/>
        </w:trPr>
        <w:tc>
          <w:tcPr>
            <w:tcW w:w="1848" w:type="dxa"/>
            <w:tcBorders>
              <w:top w:val="nil"/>
              <w:left w:val="single" w:sz="4" w:space="0" w:color="auto"/>
              <w:bottom w:val="nil"/>
              <w:right w:val="single" w:sz="4" w:space="0" w:color="auto"/>
            </w:tcBorders>
            <w:vAlign w:val="center"/>
          </w:tcPr>
          <w:p w14:paraId="713A7B6C"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B9DDAB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DB86E7"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D31438" w14:textId="77777777" w:rsidR="00776685" w:rsidRDefault="00776685">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BBB36A" w14:textId="77777777" w:rsidR="00776685" w:rsidRDefault="00776685">
            <w:pPr>
              <w:pStyle w:val="TAC"/>
              <w:rPr>
                <w:lang w:val="en-US" w:eastAsia="zh-CN"/>
              </w:rPr>
            </w:pPr>
          </w:p>
        </w:tc>
      </w:tr>
      <w:tr w:rsidR="00776685" w14:paraId="148576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3F138F0"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2253B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F33993" w14:textId="77777777" w:rsidR="00776685" w:rsidRDefault="00776685">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F493EB" w14:textId="77777777" w:rsidR="00776685" w:rsidRDefault="00776685">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9DB7E35" w14:textId="77777777" w:rsidR="00776685" w:rsidRDefault="00776685">
            <w:pPr>
              <w:pStyle w:val="TAC"/>
              <w:rPr>
                <w:lang w:val="en-US" w:eastAsia="zh-CN"/>
              </w:rPr>
            </w:pPr>
          </w:p>
        </w:tc>
      </w:tr>
      <w:tr w:rsidR="00776685" w14:paraId="5736279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F30E486" w14:textId="77777777" w:rsidR="00776685" w:rsidRDefault="00776685">
            <w:pPr>
              <w:pStyle w:val="TAC"/>
              <w:rPr>
                <w:lang w:val="en-US" w:eastAsia="zh-CN"/>
              </w:rPr>
            </w:pPr>
            <w:r>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hideMark/>
          </w:tcPr>
          <w:p w14:paraId="71BBD4E0"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E27A4E"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7ACF97"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67A91BE" w14:textId="77777777" w:rsidR="00776685" w:rsidRDefault="00776685">
            <w:pPr>
              <w:pStyle w:val="TAC"/>
              <w:rPr>
                <w:lang w:val="en-US" w:eastAsia="zh-CN"/>
              </w:rPr>
            </w:pPr>
            <w:r>
              <w:rPr>
                <w:lang w:val="en-US" w:eastAsia="zh-CN"/>
              </w:rPr>
              <w:t>0</w:t>
            </w:r>
          </w:p>
        </w:tc>
      </w:tr>
      <w:tr w:rsidR="00776685" w14:paraId="3329A9AC" w14:textId="77777777" w:rsidTr="00776685">
        <w:trPr>
          <w:trHeight w:val="29"/>
        </w:trPr>
        <w:tc>
          <w:tcPr>
            <w:tcW w:w="1848" w:type="dxa"/>
            <w:tcBorders>
              <w:top w:val="nil"/>
              <w:left w:val="single" w:sz="4" w:space="0" w:color="auto"/>
              <w:bottom w:val="nil"/>
              <w:right w:val="single" w:sz="4" w:space="0" w:color="auto"/>
            </w:tcBorders>
            <w:vAlign w:val="center"/>
          </w:tcPr>
          <w:p w14:paraId="53990E7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1CDB45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8B5846"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64EE4" w14:textId="77777777" w:rsidR="00776685" w:rsidRDefault="00776685">
            <w:pPr>
              <w:pStyle w:val="TAC"/>
              <w:rPr>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31CD7C63" w14:textId="77777777" w:rsidR="00776685" w:rsidRDefault="00776685">
            <w:pPr>
              <w:pStyle w:val="TAC"/>
              <w:rPr>
                <w:lang w:val="en-US" w:eastAsia="zh-CN"/>
              </w:rPr>
            </w:pPr>
          </w:p>
        </w:tc>
      </w:tr>
      <w:tr w:rsidR="00776685" w14:paraId="73E619FB" w14:textId="77777777" w:rsidTr="00776685">
        <w:trPr>
          <w:trHeight w:val="29"/>
        </w:trPr>
        <w:tc>
          <w:tcPr>
            <w:tcW w:w="1848" w:type="dxa"/>
            <w:tcBorders>
              <w:top w:val="nil"/>
              <w:left w:val="single" w:sz="4" w:space="0" w:color="auto"/>
              <w:bottom w:val="nil"/>
              <w:right w:val="single" w:sz="4" w:space="0" w:color="auto"/>
            </w:tcBorders>
            <w:vAlign w:val="center"/>
          </w:tcPr>
          <w:p w14:paraId="605EFEC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61FE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5D058E"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AAEC95"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42DB5B" w14:textId="77777777" w:rsidR="00776685" w:rsidRDefault="00776685">
            <w:pPr>
              <w:pStyle w:val="TAC"/>
              <w:rPr>
                <w:lang w:val="en-US" w:eastAsia="zh-CN"/>
              </w:rPr>
            </w:pPr>
          </w:p>
        </w:tc>
      </w:tr>
      <w:tr w:rsidR="00776685" w14:paraId="6D6E3734" w14:textId="77777777" w:rsidTr="00776685">
        <w:trPr>
          <w:trHeight w:val="29"/>
        </w:trPr>
        <w:tc>
          <w:tcPr>
            <w:tcW w:w="1848" w:type="dxa"/>
            <w:tcBorders>
              <w:top w:val="nil"/>
              <w:left w:val="single" w:sz="4" w:space="0" w:color="auto"/>
              <w:bottom w:val="nil"/>
              <w:right w:val="single" w:sz="4" w:space="0" w:color="auto"/>
            </w:tcBorders>
            <w:vAlign w:val="center"/>
          </w:tcPr>
          <w:p w14:paraId="5D7FAFE9"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68C760F" w14:textId="77777777" w:rsidR="00776685" w:rsidRDefault="00776685">
            <w:pPr>
              <w:pStyle w:val="TAC"/>
              <w:rPr>
                <w:ins w:id="140" w:author="Petri J. Vasenkari (Nokia)" w:date="2023-01-24T11:47:00Z"/>
                <w:lang w:val="en-US" w:eastAsia="zh-CN" w:bidi="ar"/>
              </w:rPr>
            </w:pPr>
            <w:r>
              <w:rPr>
                <w:lang w:val="en-US" w:eastAsia="zh-CN" w:bidi="ar"/>
              </w:rPr>
              <w:t>CA_n25A-n41A</w:t>
            </w:r>
          </w:p>
          <w:p w14:paraId="5599CCF4" w14:textId="77777777" w:rsidR="00776685" w:rsidRDefault="00776685">
            <w:pPr>
              <w:pStyle w:val="TAC"/>
              <w:rPr>
                <w:lang w:val="en-US" w:eastAsia="zh-CN" w:bidi="ar"/>
              </w:rPr>
            </w:pPr>
            <w:ins w:id="141" w:author="Petri J. Vasenkari (Nokia)" w:date="2023-01-24T11:47:00Z">
              <w:r>
                <w:rPr>
                  <w:lang w:val="en-US" w:eastAsia="zh-CN" w:bidi="ar"/>
                </w:rPr>
                <w:t>CA_n25A-n71A</w:t>
              </w:r>
            </w:ins>
          </w:p>
          <w:p w14:paraId="08588CA1" w14:textId="77777777" w:rsidR="00776685" w:rsidRDefault="00776685">
            <w:pPr>
              <w:pStyle w:val="TAC"/>
              <w:rPr>
                <w:lang w:val="en-US" w:eastAsia="zh-CN" w:bidi="ar"/>
              </w:rPr>
            </w:pPr>
            <w:r>
              <w:rPr>
                <w:lang w:val="en-US" w:eastAsia="zh-CN" w:bidi="ar"/>
              </w:rPr>
              <w:t>CA_n41A-n71A</w:t>
            </w:r>
          </w:p>
          <w:p w14:paraId="4817A3C0" w14:textId="77777777" w:rsidR="00776685" w:rsidRDefault="00776685">
            <w:pPr>
              <w:pStyle w:val="TAC"/>
              <w:rPr>
                <w:lang w:val="en-US" w:eastAsia="zh-CN"/>
              </w:rPr>
            </w:pPr>
            <w:del w:id="142" w:author="Petri J. Vasenkari (Nokia)" w:date="2023-01-24T11:47:00Z">
              <w:r>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DF1DD7B"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AA4A1"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31A9260" w14:textId="77777777" w:rsidR="00776685" w:rsidRDefault="00776685">
            <w:pPr>
              <w:pStyle w:val="TAC"/>
              <w:rPr>
                <w:lang w:val="en-US" w:eastAsia="zh-CN"/>
              </w:rPr>
            </w:pPr>
            <w:r>
              <w:rPr>
                <w:lang w:val="en-US" w:eastAsia="zh-CN"/>
              </w:rPr>
              <w:t>1</w:t>
            </w:r>
          </w:p>
        </w:tc>
      </w:tr>
      <w:tr w:rsidR="00776685" w14:paraId="06F91784" w14:textId="77777777" w:rsidTr="00776685">
        <w:trPr>
          <w:trHeight w:val="29"/>
        </w:trPr>
        <w:tc>
          <w:tcPr>
            <w:tcW w:w="1848" w:type="dxa"/>
            <w:tcBorders>
              <w:top w:val="nil"/>
              <w:left w:val="single" w:sz="4" w:space="0" w:color="auto"/>
              <w:bottom w:val="nil"/>
              <w:right w:val="single" w:sz="4" w:space="0" w:color="auto"/>
            </w:tcBorders>
            <w:vAlign w:val="center"/>
          </w:tcPr>
          <w:p w14:paraId="3848A6E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6388E4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B69B12" w14:textId="77777777" w:rsidR="00776685" w:rsidRDefault="00776685">
            <w:pPr>
              <w:pStyle w:val="TAC"/>
              <w:rPr>
                <w:lang w:val="en-US" w:eastAsia="zh-CN"/>
              </w:rPr>
            </w:pPr>
            <w:r>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67EF9C" w14:textId="77777777" w:rsidR="00776685" w:rsidRDefault="00776685">
            <w:pPr>
              <w:pStyle w:val="TAC"/>
              <w:rPr>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286006FE" w14:textId="77777777" w:rsidR="00776685" w:rsidRDefault="00776685">
            <w:pPr>
              <w:pStyle w:val="TAC"/>
              <w:rPr>
                <w:lang w:val="en-US" w:eastAsia="zh-CN"/>
              </w:rPr>
            </w:pPr>
          </w:p>
        </w:tc>
      </w:tr>
      <w:tr w:rsidR="00776685" w14:paraId="0828F1D8" w14:textId="77777777" w:rsidTr="00776685">
        <w:trPr>
          <w:trHeight w:val="29"/>
        </w:trPr>
        <w:tc>
          <w:tcPr>
            <w:tcW w:w="1848" w:type="dxa"/>
            <w:tcBorders>
              <w:top w:val="nil"/>
              <w:left w:val="single" w:sz="4" w:space="0" w:color="auto"/>
              <w:bottom w:val="nil"/>
              <w:right w:val="single" w:sz="4" w:space="0" w:color="auto"/>
            </w:tcBorders>
            <w:vAlign w:val="center"/>
          </w:tcPr>
          <w:p w14:paraId="1D07E33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5958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65DA8C" w14:textId="77777777" w:rsidR="00776685" w:rsidRDefault="00776685">
            <w:pPr>
              <w:pStyle w:val="TAC"/>
              <w:rPr>
                <w:lang w:val="en-US" w:eastAsia="zh-CN"/>
              </w:rPr>
            </w:pPr>
            <w:r>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7DEE6D"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D307C9A" w14:textId="77777777" w:rsidR="00776685" w:rsidRDefault="00776685">
            <w:pPr>
              <w:pStyle w:val="TAC"/>
              <w:rPr>
                <w:lang w:val="en-US" w:eastAsia="zh-CN"/>
              </w:rPr>
            </w:pPr>
          </w:p>
        </w:tc>
      </w:tr>
      <w:tr w:rsidR="00776685" w14:paraId="02BD2101" w14:textId="77777777" w:rsidTr="00776685">
        <w:trPr>
          <w:trHeight w:val="29"/>
        </w:trPr>
        <w:tc>
          <w:tcPr>
            <w:tcW w:w="1848" w:type="dxa"/>
            <w:tcBorders>
              <w:top w:val="nil"/>
              <w:left w:val="single" w:sz="4" w:space="0" w:color="auto"/>
              <w:bottom w:val="nil"/>
              <w:right w:val="single" w:sz="4" w:space="0" w:color="auto"/>
            </w:tcBorders>
            <w:vAlign w:val="center"/>
          </w:tcPr>
          <w:p w14:paraId="25D2B36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F393848" w14:textId="77777777" w:rsidR="00776685" w:rsidRDefault="00776685">
            <w:pPr>
              <w:pStyle w:val="TAC"/>
              <w:rPr>
                <w:ins w:id="143" w:author="Petri J. Vasenkari (Nokia)" w:date="2023-01-24T11:47:00Z"/>
                <w:lang w:val="en-US" w:eastAsia="zh-CN" w:bidi="ar"/>
              </w:rPr>
            </w:pPr>
            <w:r>
              <w:rPr>
                <w:lang w:val="en-US" w:eastAsia="zh-CN" w:bidi="ar"/>
              </w:rPr>
              <w:t>CA_n25A-n41A</w:t>
            </w:r>
          </w:p>
          <w:p w14:paraId="7130EF08" w14:textId="77777777" w:rsidR="00776685" w:rsidRDefault="00776685">
            <w:pPr>
              <w:pStyle w:val="TAC"/>
              <w:rPr>
                <w:lang w:val="en-US" w:eastAsia="zh-CN" w:bidi="ar"/>
              </w:rPr>
            </w:pPr>
            <w:ins w:id="144" w:author="Petri J. Vasenkari (Nokia)" w:date="2023-01-24T11:47:00Z">
              <w:r>
                <w:rPr>
                  <w:lang w:val="en-US" w:eastAsia="zh-CN" w:bidi="ar"/>
                </w:rPr>
                <w:t>CA_n25A-n71A</w:t>
              </w:r>
            </w:ins>
          </w:p>
          <w:p w14:paraId="7D4EEDAE" w14:textId="77777777" w:rsidR="00776685" w:rsidRDefault="00776685">
            <w:pPr>
              <w:pStyle w:val="TAC"/>
              <w:rPr>
                <w:lang w:val="en-US" w:eastAsia="zh-CN" w:bidi="ar"/>
              </w:rPr>
            </w:pPr>
            <w:r>
              <w:rPr>
                <w:lang w:val="en-US" w:eastAsia="zh-CN" w:bidi="ar"/>
              </w:rPr>
              <w:t>CA_n41A-n71A</w:t>
            </w:r>
          </w:p>
          <w:p w14:paraId="58011C14" w14:textId="77777777" w:rsidR="00776685" w:rsidRDefault="00776685">
            <w:pPr>
              <w:pStyle w:val="TAC"/>
              <w:rPr>
                <w:lang w:val="en-US" w:eastAsia="zh-CN"/>
              </w:rPr>
            </w:pPr>
            <w:del w:id="145" w:author="Petri J. Vasenkari (Nokia)" w:date="2023-01-24T11:47:00Z">
              <w:r>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D9F0C73" w14:textId="77777777" w:rsidR="00776685" w:rsidRDefault="00776685">
            <w:pPr>
              <w:pStyle w:val="TAC"/>
              <w:rPr>
                <w:rFonts w:cs="Arial"/>
                <w:color w:val="000000"/>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AD61CF"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B8E075C" w14:textId="77777777" w:rsidR="00776685" w:rsidRDefault="00776685">
            <w:pPr>
              <w:pStyle w:val="TAC"/>
              <w:rPr>
                <w:lang w:val="en-US" w:eastAsia="zh-CN"/>
              </w:rPr>
            </w:pPr>
            <w:r>
              <w:rPr>
                <w:lang w:val="en-US" w:eastAsia="zh-CN"/>
              </w:rPr>
              <w:t>4 and 5</w:t>
            </w:r>
          </w:p>
        </w:tc>
      </w:tr>
      <w:tr w:rsidR="00776685" w14:paraId="6DDD4FB2" w14:textId="77777777" w:rsidTr="00776685">
        <w:trPr>
          <w:trHeight w:val="29"/>
        </w:trPr>
        <w:tc>
          <w:tcPr>
            <w:tcW w:w="1848" w:type="dxa"/>
            <w:tcBorders>
              <w:top w:val="nil"/>
              <w:left w:val="single" w:sz="4" w:space="0" w:color="auto"/>
              <w:bottom w:val="nil"/>
              <w:right w:val="single" w:sz="4" w:space="0" w:color="auto"/>
            </w:tcBorders>
            <w:vAlign w:val="center"/>
          </w:tcPr>
          <w:p w14:paraId="2CA7C8E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D31FD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791E06" w14:textId="77777777" w:rsidR="00776685" w:rsidRDefault="00776685">
            <w:pPr>
              <w:pStyle w:val="TAC"/>
              <w:rPr>
                <w:rFonts w:cs="Arial"/>
                <w:color w:val="000000"/>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819862" w14:textId="77777777" w:rsidR="00776685" w:rsidRDefault="00776685">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78BFB706" w14:textId="77777777" w:rsidR="00776685" w:rsidRDefault="00776685">
            <w:pPr>
              <w:pStyle w:val="TAC"/>
              <w:rPr>
                <w:lang w:val="en-US" w:eastAsia="zh-CN"/>
              </w:rPr>
            </w:pPr>
          </w:p>
        </w:tc>
      </w:tr>
      <w:tr w:rsidR="00776685" w14:paraId="29EDF46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E475CD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29E9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A0C6D" w14:textId="77777777" w:rsidR="00776685" w:rsidRDefault="00776685">
            <w:pPr>
              <w:pStyle w:val="TAC"/>
              <w:rPr>
                <w:rFonts w:cs="Arial"/>
                <w:color w:val="000000"/>
                <w:szCs w:val="18"/>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CB6CDE"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51C4E21" w14:textId="77777777" w:rsidR="00776685" w:rsidRDefault="00776685">
            <w:pPr>
              <w:pStyle w:val="TAC"/>
              <w:rPr>
                <w:lang w:val="en-US" w:eastAsia="zh-CN"/>
              </w:rPr>
            </w:pPr>
          </w:p>
        </w:tc>
      </w:tr>
      <w:tr w:rsidR="00776685" w14:paraId="6795B85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C6A210" w14:textId="77777777" w:rsidR="00776685" w:rsidRDefault="00776685">
            <w:pPr>
              <w:pStyle w:val="TAC"/>
              <w:rPr>
                <w:lang w:val="en-US" w:eastAsia="zh-CN"/>
              </w:rPr>
            </w:pPr>
            <w:r>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hideMark/>
          </w:tcPr>
          <w:p w14:paraId="6743F695"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57A9DE"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C6729"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FAE94F7" w14:textId="77777777" w:rsidR="00776685" w:rsidRDefault="00776685">
            <w:pPr>
              <w:pStyle w:val="TAC"/>
              <w:rPr>
                <w:rFonts w:cs="Arial"/>
                <w:szCs w:val="18"/>
                <w:lang w:val="en-US" w:eastAsia="zh-CN"/>
              </w:rPr>
            </w:pPr>
            <w:r>
              <w:rPr>
                <w:lang w:val="en-US" w:eastAsia="zh-CN"/>
              </w:rPr>
              <w:t>0</w:t>
            </w:r>
          </w:p>
        </w:tc>
      </w:tr>
      <w:tr w:rsidR="00776685" w14:paraId="0B79EBD0" w14:textId="77777777" w:rsidTr="00776685">
        <w:trPr>
          <w:trHeight w:val="29"/>
        </w:trPr>
        <w:tc>
          <w:tcPr>
            <w:tcW w:w="1848" w:type="dxa"/>
            <w:tcBorders>
              <w:top w:val="nil"/>
              <w:left w:val="single" w:sz="4" w:space="0" w:color="auto"/>
              <w:bottom w:val="nil"/>
              <w:right w:val="single" w:sz="4" w:space="0" w:color="auto"/>
            </w:tcBorders>
            <w:vAlign w:val="center"/>
          </w:tcPr>
          <w:p w14:paraId="75CE087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C27D12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8F1B23"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10C516" w14:textId="77777777" w:rsidR="00776685" w:rsidRDefault="00776685">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6565BFBF" w14:textId="77777777" w:rsidR="00776685" w:rsidRDefault="00776685">
            <w:pPr>
              <w:pStyle w:val="TAC"/>
              <w:rPr>
                <w:rFonts w:cs="Arial"/>
                <w:szCs w:val="18"/>
                <w:lang w:val="en-US" w:eastAsia="zh-CN"/>
              </w:rPr>
            </w:pPr>
          </w:p>
        </w:tc>
      </w:tr>
      <w:tr w:rsidR="00776685" w14:paraId="70A6CA2F" w14:textId="77777777" w:rsidTr="00776685">
        <w:trPr>
          <w:trHeight w:val="29"/>
        </w:trPr>
        <w:tc>
          <w:tcPr>
            <w:tcW w:w="1848" w:type="dxa"/>
            <w:tcBorders>
              <w:top w:val="nil"/>
              <w:left w:val="single" w:sz="4" w:space="0" w:color="auto"/>
              <w:bottom w:val="nil"/>
              <w:right w:val="single" w:sz="4" w:space="0" w:color="auto"/>
            </w:tcBorders>
            <w:vAlign w:val="center"/>
          </w:tcPr>
          <w:p w14:paraId="5F5853D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551A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6B02E9"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5B6CCC"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69CB3E" w14:textId="77777777" w:rsidR="00776685" w:rsidRDefault="00776685">
            <w:pPr>
              <w:pStyle w:val="TAC"/>
              <w:rPr>
                <w:rFonts w:cs="Arial"/>
                <w:szCs w:val="18"/>
                <w:lang w:val="en-US" w:eastAsia="zh-CN"/>
              </w:rPr>
            </w:pPr>
          </w:p>
        </w:tc>
      </w:tr>
      <w:tr w:rsidR="00776685" w14:paraId="4BFCA232" w14:textId="77777777" w:rsidTr="00776685">
        <w:trPr>
          <w:trHeight w:val="29"/>
        </w:trPr>
        <w:tc>
          <w:tcPr>
            <w:tcW w:w="1848" w:type="dxa"/>
            <w:tcBorders>
              <w:top w:val="nil"/>
              <w:left w:val="single" w:sz="4" w:space="0" w:color="auto"/>
              <w:bottom w:val="nil"/>
              <w:right w:val="single" w:sz="4" w:space="0" w:color="auto"/>
            </w:tcBorders>
            <w:vAlign w:val="center"/>
          </w:tcPr>
          <w:p w14:paraId="49A763E9"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5B0BEC8" w14:textId="77777777" w:rsidR="00776685" w:rsidRDefault="00776685">
            <w:pPr>
              <w:pStyle w:val="TAC"/>
              <w:rPr>
                <w:ins w:id="146" w:author="Petri J. Vasenkari (Nokia)" w:date="2023-01-24T11:47:00Z"/>
                <w:lang w:val="en-US"/>
              </w:rPr>
            </w:pPr>
            <w:r>
              <w:rPr>
                <w:lang w:val="en-US"/>
              </w:rPr>
              <w:t>CA_n25A-n41A</w:t>
            </w:r>
          </w:p>
          <w:p w14:paraId="5893D007" w14:textId="77777777" w:rsidR="00776685" w:rsidRDefault="00776685">
            <w:pPr>
              <w:pStyle w:val="TAC"/>
              <w:rPr>
                <w:lang w:val="en-US"/>
              </w:rPr>
            </w:pPr>
            <w:ins w:id="147" w:author="Petri J. Vasenkari (Nokia)" w:date="2023-01-24T11:47:00Z">
              <w:r>
                <w:rPr>
                  <w:lang w:val="en-US"/>
                </w:rPr>
                <w:t>CA_n25A-n71A</w:t>
              </w:r>
            </w:ins>
          </w:p>
          <w:p w14:paraId="39A0806C" w14:textId="77777777" w:rsidR="00776685" w:rsidRDefault="00776685">
            <w:pPr>
              <w:pStyle w:val="TAC"/>
              <w:rPr>
                <w:lang w:val="en-US"/>
              </w:rPr>
            </w:pPr>
            <w:r>
              <w:rPr>
                <w:lang w:val="en-US"/>
              </w:rPr>
              <w:t>CA_n41A-n71A</w:t>
            </w:r>
          </w:p>
          <w:p w14:paraId="5D6B8DF1" w14:textId="77777777" w:rsidR="00776685" w:rsidRDefault="00776685">
            <w:pPr>
              <w:pStyle w:val="TAC"/>
              <w:rPr>
                <w:szCs w:val="18"/>
                <w:lang w:val="en-US"/>
              </w:rPr>
            </w:pPr>
            <w:del w:id="148" w:author="Petri J. Vasenkari (Nokia)" w:date="2023-01-24T11:47:00Z">
              <w:r>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231472C"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416B0"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1671E27" w14:textId="77777777" w:rsidR="00776685" w:rsidRDefault="00776685">
            <w:pPr>
              <w:pStyle w:val="TAC"/>
              <w:rPr>
                <w:rFonts w:cs="Arial"/>
                <w:szCs w:val="18"/>
                <w:lang w:val="en-US" w:eastAsia="zh-CN"/>
              </w:rPr>
            </w:pPr>
            <w:r>
              <w:rPr>
                <w:rFonts w:cs="Arial"/>
                <w:szCs w:val="18"/>
                <w:lang w:val="en-US" w:eastAsia="zh-CN"/>
              </w:rPr>
              <w:t>1</w:t>
            </w:r>
          </w:p>
        </w:tc>
      </w:tr>
      <w:tr w:rsidR="00776685" w14:paraId="470F9573" w14:textId="77777777" w:rsidTr="00776685">
        <w:trPr>
          <w:trHeight w:val="29"/>
        </w:trPr>
        <w:tc>
          <w:tcPr>
            <w:tcW w:w="1848" w:type="dxa"/>
            <w:tcBorders>
              <w:top w:val="nil"/>
              <w:left w:val="single" w:sz="4" w:space="0" w:color="auto"/>
              <w:bottom w:val="nil"/>
              <w:right w:val="single" w:sz="4" w:space="0" w:color="auto"/>
            </w:tcBorders>
            <w:vAlign w:val="center"/>
          </w:tcPr>
          <w:p w14:paraId="35E744D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447A194"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0E5F3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67A085" w14:textId="77777777" w:rsidR="00776685" w:rsidRDefault="00776685">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7F85B221" w14:textId="77777777" w:rsidR="00776685" w:rsidRDefault="00776685">
            <w:pPr>
              <w:pStyle w:val="TAC"/>
              <w:rPr>
                <w:rFonts w:cs="Arial"/>
                <w:szCs w:val="18"/>
                <w:lang w:val="en-US" w:eastAsia="zh-CN"/>
              </w:rPr>
            </w:pPr>
          </w:p>
        </w:tc>
      </w:tr>
      <w:tr w:rsidR="00776685" w14:paraId="0D550DA2" w14:textId="77777777" w:rsidTr="00776685">
        <w:trPr>
          <w:trHeight w:val="29"/>
        </w:trPr>
        <w:tc>
          <w:tcPr>
            <w:tcW w:w="1848" w:type="dxa"/>
            <w:tcBorders>
              <w:top w:val="nil"/>
              <w:left w:val="single" w:sz="4" w:space="0" w:color="auto"/>
              <w:bottom w:val="nil"/>
              <w:right w:val="single" w:sz="4" w:space="0" w:color="auto"/>
            </w:tcBorders>
            <w:vAlign w:val="center"/>
          </w:tcPr>
          <w:p w14:paraId="3BE52CB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1AE24"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B27B5D"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3361EC"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406AFC" w14:textId="77777777" w:rsidR="00776685" w:rsidRDefault="00776685">
            <w:pPr>
              <w:pStyle w:val="TAC"/>
              <w:rPr>
                <w:rFonts w:cs="Arial"/>
                <w:szCs w:val="18"/>
                <w:lang w:val="en-US" w:eastAsia="zh-CN"/>
              </w:rPr>
            </w:pPr>
          </w:p>
        </w:tc>
      </w:tr>
      <w:tr w:rsidR="00776685" w14:paraId="3E96BD10" w14:textId="77777777" w:rsidTr="00776685">
        <w:trPr>
          <w:trHeight w:val="29"/>
        </w:trPr>
        <w:tc>
          <w:tcPr>
            <w:tcW w:w="1848" w:type="dxa"/>
            <w:tcBorders>
              <w:top w:val="nil"/>
              <w:left w:val="single" w:sz="4" w:space="0" w:color="auto"/>
              <w:bottom w:val="nil"/>
              <w:right w:val="single" w:sz="4" w:space="0" w:color="auto"/>
            </w:tcBorders>
            <w:vAlign w:val="center"/>
          </w:tcPr>
          <w:p w14:paraId="12F8A94A"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8834084" w14:textId="77777777" w:rsidR="00776685" w:rsidRDefault="00776685">
            <w:pPr>
              <w:pStyle w:val="TAC"/>
              <w:rPr>
                <w:ins w:id="149" w:author="Petri J. Vasenkari (Nokia)" w:date="2023-01-24T11:47:00Z"/>
                <w:lang w:val="en-US"/>
              </w:rPr>
            </w:pPr>
            <w:r>
              <w:rPr>
                <w:lang w:val="en-US"/>
              </w:rPr>
              <w:t>CA_n25A-n41A</w:t>
            </w:r>
          </w:p>
          <w:p w14:paraId="0E4EF07B" w14:textId="77777777" w:rsidR="00776685" w:rsidRDefault="00776685">
            <w:pPr>
              <w:pStyle w:val="TAC"/>
              <w:rPr>
                <w:del w:id="150" w:author="Petri J. Vasenkari (Nokia)" w:date="2023-01-24T11:47:00Z"/>
                <w:lang w:val="en-US"/>
              </w:rPr>
            </w:pPr>
            <w:ins w:id="151" w:author="Petri J. Vasenkari (Nokia)" w:date="2023-01-24T11:47:00Z">
              <w:r>
                <w:rPr>
                  <w:lang w:val="en-US"/>
                </w:rPr>
                <w:t>CA_n25A-n71A</w:t>
              </w:r>
            </w:ins>
          </w:p>
          <w:p w14:paraId="056C6113" w14:textId="77777777" w:rsidR="00776685" w:rsidRDefault="00776685">
            <w:pPr>
              <w:pStyle w:val="TAC"/>
              <w:rPr>
                <w:lang w:val="en-US"/>
              </w:rPr>
            </w:pPr>
            <w:r>
              <w:rPr>
                <w:lang w:val="en-US"/>
              </w:rPr>
              <w:t>CA_n41A-n71A</w:t>
            </w:r>
          </w:p>
          <w:p w14:paraId="29D4C6D5" w14:textId="77777777" w:rsidR="00776685" w:rsidRDefault="00776685">
            <w:pPr>
              <w:pStyle w:val="TAC"/>
              <w:rPr>
                <w:del w:id="152" w:author="Petri J. Vasenkari (Nokia)" w:date="2023-01-24T11:47:00Z"/>
                <w:szCs w:val="18"/>
                <w:lang w:val="en-US"/>
              </w:rPr>
            </w:pPr>
            <w:del w:id="153" w:author="Petri J. Vasenkari (Nokia)" w:date="2023-01-24T11:47:00Z">
              <w:r>
                <w:rPr>
                  <w:lang w:val="en-US"/>
                </w:rPr>
                <w:delText>CA_n25A-n71A</w:delText>
              </w:r>
            </w:del>
          </w:p>
          <w:p w14:paraId="62DCA44E" w14:textId="77777777" w:rsidR="00776685" w:rsidRDefault="0077668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9836C0"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94B99"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7562357" w14:textId="77777777" w:rsidR="00776685" w:rsidRDefault="00776685">
            <w:pPr>
              <w:pStyle w:val="TAC"/>
              <w:rPr>
                <w:rFonts w:cs="Arial"/>
                <w:szCs w:val="18"/>
                <w:lang w:val="en-US" w:eastAsia="zh-CN"/>
              </w:rPr>
            </w:pPr>
            <w:r>
              <w:rPr>
                <w:lang w:val="en-US" w:eastAsia="zh-CN"/>
              </w:rPr>
              <w:t>4 and 5</w:t>
            </w:r>
          </w:p>
        </w:tc>
      </w:tr>
      <w:tr w:rsidR="00776685" w14:paraId="2317C7A6" w14:textId="77777777" w:rsidTr="00776685">
        <w:trPr>
          <w:trHeight w:val="29"/>
        </w:trPr>
        <w:tc>
          <w:tcPr>
            <w:tcW w:w="1848" w:type="dxa"/>
            <w:tcBorders>
              <w:top w:val="nil"/>
              <w:left w:val="single" w:sz="4" w:space="0" w:color="auto"/>
              <w:bottom w:val="nil"/>
              <w:right w:val="single" w:sz="4" w:space="0" w:color="auto"/>
            </w:tcBorders>
            <w:vAlign w:val="center"/>
          </w:tcPr>
          <w:p w14:paraId="37DFDD6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23DF3BE"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BC7765"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D4073" w14:textId="77777777" w:rsidR="00776685" w:rsidRDefault="00776685">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02DE3EB1" w14:textId="77777777" w:rsidR="00776685" w:rsidRDefault="00776685">
            <w:pPr>
              <w:pStyle w:val="TAC"/>
              <w:rPr>
                <w:rFonts w:cs="Arial"/>
                <w:szCs w:val="18"/>
                <w:lang w:val="en-US" w:eastAsia="zh-CN"/>
              </w:rPr>
            </w:pPr>
          </w:p>
        </w:tc>
      </w:tr>
      <w:tr w:rsidR="00776685" w14:paraId="03B9F29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252F06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DCC3EF"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55639F" w14:textId="77777777" w:rsidR="00776685" w:rsidRDefault="00776685">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B7C4B"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673BFF31" w14:textId="77777777" w:rsidR="00776685" w:rsidRDefault="00776685">
            <w:pPr>
              <w:pStyle w:val="TAC"/>
              <w:rPr>
                <w:rFonts w:cs="Arial"/>
                <w:szCs w:val="18"/>
                <w:lang w:val="en-US" w:eastAsia="zh-CN"/>
              </w:rPr>
            </w:pPr>
          </w:p>
        </w:tc>
      </w:tr>
      <w:tr w:rsidR="00776685" w14:paraId="7F5E4A0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F9D3586" w14:textId="77777777" w:rsidR="00776685" w:rsidRDefault="00776685">
            <w:pPr>
              <w:pStyle w:val="TAC"/>
              <w:rPr>
                <w:lang w:val="en-US"/>
              </w:rPr>
            </w:pPr>
            <w:r>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hideMark/>
          </w:tcPr>
          <w:p w14:paraId="1D1B09E8" w14:textId="77777777" w:rsidR="00776685" w:rsidRDefault="00776685">
            <w:pPr>
              <w:pStyle w:val="TAC"/>
              <w:rPr>
                <w:szCs w:val="18"/>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57D3E9"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96831" w14:textId="77777777" w:rsidR="00776685" w:rsidRDefault="00776685">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13CECB69" w14:textId="77777777" w:rsidR="00776685" w:rsidRDefault="00776685">
            <w:pPr>
              <w:pStyle w:val="TAC"/>
              <w:rPr>
                <w:rFonts w:cs="Arial"/>
                <w:szCs w:val="18"/>
                <w:lang w:val="en-US" w:eastAsia="zh-CN"/>
              </w:rPr>
            </w:pPr>
            <w:r>
              <w:rPr>
                <w:rFonts w:cs="Arial"/>
                <w:szCs w:val="18"/>
                <w:lang w:val="en-US" w:eastAsia="zh-CN"/>
              </w:rPr>
              <w:t>0</w:t>
            </w:r>
          </w:p>
        </w:tc>
      </w:tr>
      <w:tr w:rsidR="00776685" w14:paraId="62BC31F4" w14:textId="77777777" w:rsidTr="00776685">
        <w:trPr>
          <w:trHeight w:val="29"/>
        </w:trPr>
        <w:tc>
          <w:tcPr>
            <w:tcW w:w="1848" w:type="dxa"/>
            <w:tcBorders>
              <w:top w:val="nil"/>
              <w:left w:val="single" w:sz="4" w:space="0" w:color="auto"/>
              <w:bottom w:val="nil"/>
              <w:right w:val="single" w:sz="4" w:space="0" w:color="auto"/>
            </w:tcBorders>
            <w:vAlign w:val="center"/>
          </w:tcPr>
          <w:p w14:paraId="5F4B6C19"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B7EEEB2"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9806EA"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E40B6"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1549C8" w14:textId="77777777" w:rsidR="00776685" w:rsidRDefault="00776685">
            <w:pPr>
              <w:pStyle w:val="TAC"/>
              <w:rPr>
                <w:rFonts w:cs="Arial"/>
                <w:szCs w:val="18"/>
                <w:lang w:val="en-US" w:eastAsia="zh-CN"/>
              </w:rPr>
            </w:pPr>
          </w:p>
        </w:tc>
      </w:tr>
      <w:tr w:rsidR="00776685" w14:paraId="138FFC8D" w14:textId="77777777" w:rsidTr="00776685">
        <w:trPr>
          <w:trHeight w:val="29"/>
        </w:trPr>
        <w:tc>
          <w:tcPr>
            <w:tcW w:w="1848" w:type="dxa"/>
            <w:tcBorders>
              <w:top w:val="nil"/>
              <w:left w:val="single" w:sz="4" w:space="0" w:color="auto"/>
              <w:bottom w:val="nil"/>
              <w:right w:val="single" w:sz="4" w:space="0" w:color="auto"/>
            </w:tcBorders>
            <w:vAlign w:val="center"/>
          </w:tcPr>
          <w:p w14:paraId="68D5559A"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41DE5E"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FCABCC"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5756F2"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AF77B4" w14:textId="77777777" w:rsidR="00776685" w:rsidRDefault="00776685">
            <w:pPr>
              <w:pStyle w:val="TAC"/>
              <w:rPr>
                <w:rFonts w:cs="Arial"/>
                <w:szCs w:val="18"/>
                <w:lang w:val="en-US" w:eastAsia="zh-CN"/>
              </w:rPr>
            </w:pPr>
          </w:p>
        </w:tc>
      </w:tr>
      <w:tr w:rsidR="00776685" w14:paraId="2110CF4A" w14:textId="77777777" w:rsidTr="00776685">
        <w:trPr>
          <w:trHeight w:val="29"/>
        </w:trPr>
        <w:tc>
          <w:tcPr>
            <w:tcW w:w="1848" w:type="dxa"/>
            <w:tcBorders>
              <w:top w:val="nil"/>
              <w:left w:val="single" w:sz="4" w:space="0" w:color="auto"/>
              <w:bottom w:val="nil"/>
              <w:right w:val="single" w:sz="4" w:space="0" w:color="auto"/>
            </w:tcBorders>
            <w:vAlign w:val="center"/>
          </w:tcPr>
          <w:p w14:paraId="15D85DA1"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88CAA01" w14:textId="77777777" w:rsidR="00776685" w:rsidRDefault="00776685">
            <w:pPr>
              <w:pStyle w:val="TAC"/>
              <w:rPr>
                <w:ins w:id="154" w:author="Petri J. Vasenkari (Nokia)" w:date="2023-01-24T11:47:00Z"/>
                <w:lang w:eastAsia="zh-CN"/>
              </w:rPr>
            </w:pPr>
            <w:r>
              <w:rPr>
                <w:lang w:eastAsia="zh-CN"/>
              </w:rPr>
              <w:t>CA_n25A-n41A</w:t>
            </w:r>
          </w:p>
          <w:p w14:paraId="3762AAE7" w14:textId="77777777" w:rsidR="00776685" w:rsidRDefault="00776685">
            <w:pPr>
              <w:pStyle w:val="TAC"/>
              <w:rPr>
                <w:lang w:eastAsia="zh-CN"/>
              </w:rPr>
            </w:pPr>
            <w:ins w:id="155" w:author="Petri J. Vasenkari (Nokia)" w:date="2023-01-24T11:47:00Z">
              <w:r>
                <w:rPr>
                  <w:lang w:eastAsia="zh-CN"/>
                </w:rPr>
                <w:t>CA_n25A-n71A</w:t>
              </w:r>
            </w:ins>
          </w:p>
          <w:p w14:paraId="5F431EC8" w14:textId="77777777" w:rsidR="00776685" w:rsidRDefault="00776685">
            <w:pPr>
              <w:pStyle w:val="TAC"/>
              <w:rPr>
                <w:lang w:eastAsia="zh-CN"/>
              </w:rPr>
            </w:pPr>
            <w:r>
              <w:rPr>
                <w:lang w:eastAsia="zh-CN"/>
              </w:rPr>
              <w:t>CA_n41A-n71A</w:t>
            </w:r>
          </w:p>
          <w:p w14:paraId="2D00C7B5" w14:textId="77777777" w:rsidR="00776685" w:rsidRDefault="00776685">
            <w:pPr>
              <w:pStyle w:val="TAC"/>
              <w:rPr>
                <w:lang w:eastAsia="zh-CN"/>
              </w:rPr>
            </w:pPr>
            <w:del w:id="156" w:author="Petri J. Vasenkari (Nokia)" w:date="2023-01-24T11:47: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1FA378F"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322365" w14:textId="77777777" w:rsidR="00776685" w:rsidRDefault="00776685">
            <w:pPr>
              <w:pStyle w:val="TAC"/>
              <w:rPr>
                <w:lang w:val="en-US" w:eastAsia="zh-CN" w:bidi="ar"/>
              </w:rPr>
            </w:pPr>
            <w:r>
              <w:rPr>
                <w:lang w:val="en-US" w:bidi="ar"/>
              </w:rPr>
              <w:t>CA_n25(2</w:t>
            </w:r>
            <w:proofErr w:type="gramStart"/>
            <w:r>
              <w:rPr>
                <w:lang w:val="en-US" w:bidi="ar"/>
              </w:rPr>
              <w:t>A)_</w:t>
            </w:r>
            <w:proofErr w:type="gramEnd"/>
            <w:r>
              <w:rPr>
                <w:lang w:val="en-US" w:bidi="ar"/>
              </w:rPr>
              <w:t>BCS1</w:t>
            </w:r>
          </w:p>
        </w:tc>
        <w:tc>
          <w:tcPr>
            <w:tcW w:w="1638" w:type="dxa"/>
            <w:tcBorders>
              <w:top w:val="single" w:sz="4" w:space="0" w:color="auto"/>
              <w:left w:val="single" w:sz="4" w:space="0" w:color="auto"/>
              <w:bottom w:val="nil"/>
              <w:right w:val="single" w:sz="4" w:space="0" w:color="auto"/>
            </w:tcBorders>
            <w:vAlign w:val="center"/>
            <w:hideMark/>
          </w:tcPr>
          <w:p w14:paraId="6984A73D" w14:textId="77777777" w:rsidR="00776685" w:rsidRDefault="00776685">
            <w:pPr>
              <w:pStyle w:val="TAC"/>
              <w:rPr>
                <w:lang w:val="en-US" w:eastAsia="zh-CN"/>
              </w:rPr>
            </w:pPr>
            <w:r>
              <w:rPr>
                <w:lang w:val="en-US" w:eastAsia="zh-CN"/>
              </w:rPr>
              <w:t>1</w:t>
            </w:r>
          </w:p>
        </w:tc>
      </w:tr>
      <w:tr w:rsidR="00776685" w14:paraId="6B2F182C" w14:textId="77777777" w:rsidTr="00776685">
        <w:trPr>
          <w:trHeight w:val="29"/>
        </w:trPr>
        <w:tc>
          <w:tcPr>
            <w:tcW w:w="1848" w:type="dxa"/>
            <w:tcBorders>
              <w:top w:val="nil"/>
              <w:left w:val="single" w:sz="4" w:space="0" w:color="auto"/>
              <w:bottom w:val="nil"/>
              <w:right w:val="single" w:sz="4" w:space="0" w:color="auto"/>
            </w:tcBorders>
            <w:vAlign w:val="center"/>
          </w:tcPr>
          <w:p w14:paraId="1CED1497"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E3B9C0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DCA036"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FB2D42" w14:textId="77777777" w:rsidR="00776685" w:rsidRDefault="00776685">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803F733" w14:textId="77777777" w:rsidR="00776685" w:rsidRDefault="00776685">
            <w:pPr>
              <w:pStyle w:val="TAC"/>
              <w:rPr>
                <w:lang w:val="en-US" w:eastAsia="zh-CN"/>
              </w:rPr>
            </w:pPr>
          </w:p>
        </w:tc>
      </w:tr>
      <w:tr w:rsidR="00776685" w14:paraId="419A555F" w14:textId="77777777" w:rsidTr="00776685">
        <w:trPr>
          <w:trHeight w:val="29"/>
        </w:trPr>
        <w:tc>
          <w:tcPr>
            <w:tcW w:w="1848" w:type="dxa"/>
            <w:tcBorders>
              <w:top w:val="nil"/>
              <w:left w:val="single" w:sz="4" w:space="0" w:color="auto"/>
              <w:bottom w:val="nil"/>
              <w:right w:val="single" w:sz="4" w:space="0" w:color="auto"/>
            </w:tcBorders>
            <w:vAlign w:val="center"/>
          </w:tcPr>
          <w:p w14:paraId="08BF361E"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BC03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8E07B"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8AFDE" w14:textId="77777777" w:rsidR="00776685" w:rsidRDefault="00776685">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C6FA1AD" w14:textId="77777777" w:rsidR="00776685" w:rsidRDefault="00776685">
            <w:pPr>
              <w:pStyle w:val="TAC"/>
              <w:rPr>
                <w:lang w:val="en-US" w:eastAsia="zh-CN"/>
              </w:rPr>
            </w:pPr>
          </w:p>
        </w:tc>
      </w:tr>
      <w:tr w:rsidR="00776685" w14:paraId="39D261D0" w14:textId="77777777" w:rsidTr="00776685">
        <w:trPr>
          <w:trHeight w:val="29"/>
        </w:trPr>
        <w:tc>
          <w:tcPr>
            <w:tcW w:w="1848" w:type="dxa"/>
            <w:tcBorders>
              <w:top w:val="nil"/>
              <w:left w:val="single" w:sz="4" w:space="0" w:color="auto"/>
              <w:bottom w:val="nil"/>
              <w:right w:val="single" w:sz="4" w:space="0" w:color="auto"/>
            </w:tcBorders>
            <w:vAlign w:val="center"/>
          </w:tcPr>
          <w:p w14:paraId="58C9EA16"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5264042" w14:textId="77777777" w:rsidR="00776685" w:rsidRDefault="00776685">
            <w:pPr>
              <w:pStyle w:val="TAC"/>
              <w:rPr>
                <w:ins w:id="157" w:author="Petri J. Vasenkari (Nokia)" w:date="2023-01-24T11:47:00Z"/>
                <w:lang w:eastAsia="zh-CN"/>
              </w:rPr>
            </w:pPr>
            <w:r>
              <w:rPr>
                <w:lang w:eastAsia="zh-CN"/>
              </w:rPr>
              <w:t>CA_n25A-n41A</w:t>
            </w:r>
          </w:p>
          <w:p w14:paraId="377BFDE4" w14:textId="77777777" w:rsidR="00776685" w:rsidRDefault="00776685">
            <w:pPr>
              <w:pStyle w:val="TAC"/>
              <w:rPr>
                <w:lang w:eastAsia="zh-CN"/>
              </w:rPr>
            </w:pPr>
            <w:ins w:id="158" w:author="Petri J. Vasenkari (Nokia)" w:date="2023-01-24T11:47:00Z">
              <w:r>
                <w:rPr>
                  <w:lang w:eastAsia="zh-CN"/>
                </w:rPr>
                <w:t>CA_n25A-n71A</w:t>
              </w:r>
            </w:ins>
          </w:p>
          <w:p w14:paraId="2AC7EC78" w14:textId="77777777" w:rsidR="00776685" w:rsidRDefault="00776685">
            <w:pPr>
              <w:pStyle w:val="TAC"/>
              <w:rPr>
                <w:lang w:eastAsia="zh-CN"/>
              </w:rPr>
            </w:pPr>
            <w:r>
              <w:rPr>
                <w:lang w:eastAsia="zh-CN"/>
              </w:rPr>
              <w:t>CA_n41A-n71A</w:t>
            </w:r>
          </w:p>
          <w:p w14:paraId="52C78CDC" w14:textId="77777777" w:rsidR="00776685" w:rsidRDefault="00776685">
            <w:pPr>
              <w:pStyle w:val="TAC"/>
              <w:rPr>
                <w:lang w:val="en-US"/>
              </w:rPr>
            </w:pPr>
            <w:del w:id="159" w:author="Petri J. Vasenkari (Nokia)" w:date="2023-01-24T11:47:00Z">
              <w:r>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C73C8E2"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EE74B3" w14:textId="77777777" w:rsidR="00776685" w:rsidRDefault="00776685">
            <w:pPr>
              <w:pStyle w:val="TAC"/>
              <w:rPr>
                <w:lang w:val="en-US"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26FFAE67" w14:textId="77777777" w:rsidR="00776685" w:rsidRDefault="00776685">
            <w:pPr>
              <w:pStyle w:val="TAC"/>
              <w:rPr>
                <w:lang w:val="en-US" w:eastAsia="zh-CN"/>
              </w:rPr>
            </w:pPr>
            <w:r>
              <w:rPr>
                <w:lang w:val="en-US" w:eastAsia="zh-CN"/>
              </w:rPr>
              <w:t>4 and 5</w:t>
            </w:r>
          </w:p>
        </w:tc>
      </w:tr>
      <w:tr w:rsidR="00776685" w14:paraId="1B3618FE" w14:textId="77777777" w:rsidTr="00776685">
        <w:trPr>
          <w:trHeight w:val="29"/>
        </w:trPr>
        <w:tc>
          <w:tcPr>
            <w:tcW w:w="1848" w:type="dxa"/>
            <w:tcBorders>
              <w:top w:val="nil"/>
              <w:left w:val="single" w:sz="4" w:space="0" w:color="auto"/>
              <w:bottom w:val="nil"/>
              <w:right w:val="single" w:sz="4" w:space="0" w:color="auto"/>
            </w:tcBorders>
            <w:vAlign w:val="center"/>
          </w:tcPr>
          <w:p w14:paraId="56FF2B79"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633A2A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F42833" w14:textId="77777777" w:rsidR="00776685" w:rsidRDefault="00776685">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B72192" w14:textId="77777777" w:rsidR="00776685" w:rsidRDefault="00776685">
            <w:pPr>
              <w:pStyle w:val="TAC"/>
              <w:rPr>
                <w:lang w:val="en-US"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168F86E1" w14:textId="77777777" w:rsidR="00776685" w:rsidRDefault="00776685">
            <w:pPr>
              <w:pStyle w:val="TAC"/>
              <w:rPr>
                <w:lang w:val="en-US" w:eastAsia="zh-CN"/>
              </w:rPr>
            </w:pPr>
          </w:p>
        </w:tc>
      </w:tr>
      <w:tr w:rsidR="00776685" w14:paraId="44ECEE3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569850B"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21B66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5EC110" w14:textId="77777777" w:rsidR="00776685" w:rsidRDefault="00776685">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17F7E" w14:textId="77777777" w:rsidR="00776685" w:rsidRDefault="00776685">
            <w:pPr>
              <w:pStyle w:val="TAC"/>
              <w:rPr>
                <w:lang w:val="en-US"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A24E835" w14:textId="77777777" w:rsidR="00776685" w:rsidRDefault="00776685">
            <w:pPr>
              <w:pStyle w:val="TAC"/>
              <w:rPr>
                <w:lang w:val="en-US" w:eastAsia="zh-CN"/>
              </w:rPr>
            </w:pPr>
          </w:p>
        </w:tc>
      </w:tr>
      <w:tr w:rsidR="00776685" w14:paraId="0B5AB23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7C1105" w14:textId="77777777" w:rsidR="00776685" w:rsidRDefault="00776685">
            <w:pPr>
              <w:pStyle w:val="TAC"/>
              <w:rPr>
                <w:rFonts w:eastAsia="SimSun"/>
                <w:kern w:val="2"/>
                <w:szCs w:val="22"/>
                <w:lang w:val="en-US" w:eastAsia="zh-CN"/>
              </w:rPr>
            </w:pPr>
            <w:r>
              <w:rPr>
                <w:rFonts w:eastAsia="SimSun"/>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hideMark/>
          </w:tcPr>
          <w:p w14:paraId="42A5C083" w14:textId="77777777" w:rsidR="00776685" w:rsidRDefault="00776685">
            <w:pPr>
              <w:pStyle w:val="TAC"/>
              <w:rPr>
                <w:rFonts w:eastAsia="SimSun"/>
                <w:kern w:val="2"/>
                <w:szCs w:val="18"/>
                <w:lang w:val="en-US" w:eastAsia="zh-CN"/>
              </w:rPr>
            </w:pPr>
            <w:r>
              <w:rPr>
                <w:rFonts w:eastAsia="SimSun"/>
                <w:kern w:val="2"/>
                <w:szCs w:val="18"/>
                <w:lang w:val="en-US" w:eastAsia="zh-CN"/>
              </w:rPr>
              <w:t>CA_n25A-n41A</w:t>
            </w:r>
          </w:p>
          <w:p w14:paraId="6BD7374E" w14:textId="77777777" w:rsidR="00776685" w:rsidRDefault="00776685">
            <w:pPr>
              <w:pStyle w:val="TAC"/>
              <w:rPr>
                <w:rFonts w:eastAsia="SimSun"/>
                <w:kern w:val="2"/>
                <w:szCs w:val="18"/>
                <w:lang w:val="en-US" w:eastAsia="zh-CN"/>
              </w:rPr>
            </w:pPr>
            <w:r>
              <w:rPr>
                <w:rFonts w:eastAsia="SimSun"/>
                <w:kern w:val="2"/>
                <w:szCs w:val="18"/>
                <w:lang w:val="en-US" w:eastAsia="zh-CN"/>
              </w:rPr>
              <w:t>CA_n25A-n77A</w:t>
            </w:r>
          </w:p>
          <w:p w14:paraId="3A71A3BF" w14:textId="77777777" w:rsidR="00776685" w:rsidRDefault="00776685">
            <w:pPr>
              <w:pStyle w:val="TAC"/>
              <w:rPr>
                <w:rFonts w:eastAsia="SimSun"/>
                <w:kern w:val="2"/>
                <w:szCs w:val="22"/>
                <w:lang w:val="en-US" w:eastAsia="zh-CN"/>
              </w:rPr>
            </w:pPr>
            <w:r>
              <w:rPr>
                <w:rFonts w:eastAsia="SimSun"/>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A3AC55" w14:textId="77777777" w:rsidR="00776685" w:rsidRDefault="00776685">
            <w:pPr>
              <w:pStyle w:val="TAC"/>
              <w:rPr>
                <w:rFonts w:eastAsia="SimSun"/>
                <w:kern w:val="2"/>
                <w:szCs w:val="22"/>
                <w:lang w:val="en-US" w:eastAsia="zh-CN"/>
              </w:rPr>
            </w:pPr>
            <w:r>
              <w:rPr>
                <w:rFonts w:eastAsia="SimSun"/>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16F979" w14:textId="77777777" w:rsidR="00776685" w:rsidRDefault="00776685">
            <w:pPr>
              <w:pStyle w:val="TAC"/>
              <w:rPr>
                <w:rFonts w:eastAsia="SimSun"/>
                <w:kern w:val="2"/>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A6D3A19"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72064846" w14:textId="77777777" w:rsidTr="00776685">
        <w:trPr>
          <w:trHeight w:val="29"/>
        </w:trPr>
        <w:tc>
          <w:tcPr>
            <w:tcW w:w="1848" w:type="dxa"/>
            <w:tcBorders>
              <w:top w:val="nil"/>
              <w:left w:val="single" w:sz="4" w:space="0" w:color="auto"/>
              <w:bottom w:val="nil"/>
              <w:right w:val="single" w:sz="4" w:space="0" w:color="auto"/>
            </w:tcBorders>
            <w:vAlign w:val="center"/>
          </w:tcPr>
          <w:p w14:paraId="3172C4DD"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AF71B91"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E955E1" w14:textId="77777777" w:rsidR="00776685" w:rsidRDefault="00776685">
            <w:pPr>
              <w:pStyle w:val="TAC"/>
              <w:rPr>
                <w:rFonts w:eastAsia="SimSun"/>
                <w:kern w:val="2"/>
                <w:szCs w:val="22"/>
                <w:lang w:val="en-US" w:eastAsia="zh-CN"/>
              </w:rPr>
            </w:pPr>
            <w:r>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06829" w14:textId="77777777" w:rsidR="00776685" w:rsidRDefault="00776685">
            <w:pPr>
              <w:pStyle w:val="TAC"/>
              <w:rPr>
                <w:rFonts w:eastAsia="SimSun"/>
                <w:kern w:val="2"/>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F8DB69" w14:textId="77777777" w:rsidR="00776685" w:rsidRDefault="00776685">
            <w:pPr>
              <w:pStyle w:val="TAC"/>
              <w:rPr>
                <w:rFonts w:eastAsia="SimSun"/>
                <w:kern w:val="2"/>
                <w:szCs w:val="22"/>
                <w:lang w:val="en-US" w:eastAsia="zh-CN"/>
              </w:rPr>
            </w:pPr>
          </w:p>
        </w:tc>
      </w:tr>
      <w:tr w:rsidR="00776685" w14:paraId="614C9AFD" w14:textId="77777777" w:rsidTr="00776685">
        <w:trPr>
          <w:trHeight w:val="29"/>
        </w:trPr>
        <w:tc>
          <w:tcPr>
            <w:tcW w:w="1848" w:type="dxa"/>
            <w:tcBorders>
              <w:top w:val="nil"/>
              <w:left w:val="single" w:sz="4" w:space="0" w:color="auto"/>
              <w:bottom w:val="nil"/>
              <w:right w:val="single" w:sz="4" w:space="0" w:color="auto"/>
            </w:tcBorders>
            <w:vAlign w:val="center"/>
          </w:tcPr>
          <w:p w14:paraId="760F8C74"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4D8C350D"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DC17C1" w14:textId="77777777" w:rsidR="00776685" w:rsidRDefault="00776685">
            <w:pPr>
              <w:pStyle w:val="TAC"/>
              <w:rPr>
                <w:rFonts w:eastAsia="SimSun"/>
                <w:kern w:val="2"/>
                <w:szCs w:val="22"/>
                <w:lang w:val="en-US" w:eastAsia="zh-CN"/>
              </w:rPr>
            </w:pPr>
            <w:r>
              <w:rPr>
                <w:rFonts w:eastAsia="SimSun"/>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880D66" w14:textId="77777777" w:rsidR="00776685" w:rsidRDefault="00776685">
            <w:pPr>
              <w:pStyle w:val="TAC"/>
              <w:rPr>
                <w:rFonts w:eastAsia="SimSun"/>
                <w:kern w:val="2"/>
                <w:szCs w:val="22"/>
                <w:lang w:val="en-US" w:eastAsia="zh-CN"/>
              </w:rPr>
            </w:pPr>
            <w:r>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276C411" w14:textId="77777777" w:rsidR="00776685" w:rsidRDefault="00776685">
            <w:pPr>
              <w:pStyle w:val="TAC"/>
              <w:rPr>
                <w:rFonts w:eastAsia="SimSun"/>
                <w:kern w:val="2"/>
                <w:szCs w:val="22"/>
                <w:lang w:val="en-US" w:eastAsia="zh-CN"/>
              </w:rPr>
            </w:pPr>
          </w:p>
        </w:tc>
      </w:tr>
      <w:tr w:rsidR="00776685" w14:paraId="5D9314A5" w14:textId="77777777" w:rsidTr="00776685">
        <w:trPr>
          <w:trHeight w:val="29"/>
        </w:trPr>
        <w:tc>
          <w:tcPr>
            <w:tcW w:w="1848" w:type="dxa"/>
            <w:tcBorders>
              <w:top w:val="nil"/>
              <w:left w:val="single" w:sz="4" w:space="0" w:color="auto"/>
              <w:bottom w:val="nil"/>
              <w:right w:val="single" w:sz="4" w:space="0" w:color="auto"/>
            </w:tcBorders>
            <w:vAlign w:val="center"/>
          </w:tcPr>
          <w:p w14:paraId="52E2BB71"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F3DCE97"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2B7050" w14:textId="77777777" w:rsidR="00776685" w:rsidRDefault="00776685">
            <w:pPr>
              <w:pStyle w:val="TAC"/>
              <w:rPr>
                <w:rFonts w:eastAsia="SimSun"/>
                <w:kern w:val="2"/>
                <w:szCs w:val="22"/>
                <w:lang w:val="en-US"/>
              </w:rPr>
            </w:pPr>
            <w:r>
              <w:rPr>
                <w:rFonts w:eastAsia="SimSun"/>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8097C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24AE07F" w14:textId="77777777" w:rsidR="00776685" w:rsidRDefault="00776685">
            <w:pPr>
              <w:pStyle w:val="TAC"/>
              <w:rPr>
                <w:rFonts w:eastAsia="SimSun" w:cs="Arial"/>
                <w:kern w:val="2"/>
                <w:szCs w:val="18"/>
                <w:lang w:val="en-US" w:eastAsia="zh-CN"/>
              </w:rPr>
            </w:pPr>
            <w:r>
              <w:rPr>
                <w:rFonts w:eastAsia="SimSun"/>
                <w:kern w:val="2"/>
                <w:szCs w:val="22"/>
                <w:lang w:val="en-US" w:eastAsia="zh-CN"/>
              </w:rPr>
              <w:t>1</w:t>
            </w:r>
          </w:p>
        </w:tc>
      </w:tr>
      <w:tr w:rsidR="00776685" w14:paraId="13A79338" w14:textId="77777777" w:rsidTr="00776685">
        <w:trPr>
          <w:trHeight w:val="29"/>
        </w:trPr>
        <w:tc>
          <w:tcPr>
            <w:tcW w:w="1848" w:type="dxa"/>
            <w:tcBorders>
              <w:top w:val="nil"/>
              <w:left w:val="single" w:sz="4" w:space="0" w:color="auto"/>
              <w:bottom w:val="nil"/>
              <w:right w:val="single" w:sz="4" w:space="0" w:color="auto"/>
            </w:tcBorders>
            <w:vAlign w:val="center"/>
          </w:tcPr>
          <w:p w14:paraId="6E8BD3BB"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0546AC51" w14:textId="77777777" w:rsidR="00776685" w:rsidRDefault="00776685">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4D4AD0" w14:textId="77777777" w:rsidR="00776685" w:rsidRDefault="00776685">
            <w:pPr>
              <w:pStyle w:val="TAC"/>
              <w:rPr>
                <w:rFonts w:eastAsia="SimSun"/>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3BC78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63830E" w14:textId="77777777" w:rsidR="00776685" w:rsidRDefault="00776685">
            <w:pPr>
              <w:pStyle w:val="TAC"/>
              <w:rPr>
                <w:rFonts w:eastAsia="SimSun" w:cs="Arial"/>
                <w:kern w:val="2"/>
                <w:szCs w:val="18"/>
                <w:lang w:val="en-US" w:eastAsia="zh-CN"/>
              </w:rPr>
            </w:pPr>
          </w:p>
        </w:tc>
      </w:tr>
      <w:tr w:rsidR="00776685" w14:paraId="5971036A" w14:textId="77777777" w:rsidTr="00776685">
        <w:trPr>
          <w:trHeight w:val="29"/>
        </w:trPr>
        <w:tc>
          <w:tcPr>
            <w:tcW w:w="1848" w:type="dxa"/>
            <w:tcBorders>
              <w:top w:val="nil"/>
              <w:left w:val="single" w:sz="4" w:space="0" w:color="auto"/>
              <w:bottom w:val="nil"/>
              <w:right w:val="single" w:sz="4" w:space="0" w:color="auto"/>
            </w:tcBorders>
            <w:vAlign w:val="center"/>
          </w:tcPr>
          <w:p w14:paraId="1EC78AB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21B6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81EE5E"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A295F1"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5F19E4" w14:textId="77777777" w:rsidR="00776685" w:rsidRDefault="00776685">
            <w:pPr>
              <w:pStyle w:val="TAC"/>
              <w:rPr>
                <w:rFonts w:cs="Arial"/>
                <w:szCs w:val="18"/>
                <w:lang w:val="en-US" w:eastAsia="zh-CN"/>
              </w:rPr>
            </w:pPr>
          </w:p>
        </w:tc>
      </w:tr>
      <w:tr w:rsidR="00776685" w14:paraId="79809702" w14:textId="77777777" w:rsidTr="00776685">
        <w:trPr>
          <w:trHeight w:val="29"/>
        </w:trPr>
        <w:tc>
          <w:tcPr>
            <w:tcW w:w="1848" w:type="dxa"/>
            <w:tcBorders>
              <w:top w:val="nil"/>
              <w:left w:val="single" w:sz="4" w:space="0" w:color="auto"/>
              <w:bottom w:val="nil"/>
              <w:right w:val="single" w:sz="4" w:space="0" w:color="auto"/>
            </w:tcBorders>
            <w:vAlign w:val="center"/>
          </w:tcPr>
          <w:p w14:paraId="5F9CCD33"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D79199C" w14:textId="77777777" w:rsidR="00776685" w:rsidRDefault="00776685">
            <w:pPr>
              <w:pStyle w:val="TAC"/>
              <w:rPr>
                <w:szCs w:val="18"/>
                <w:lang w:val="en-US" w:eastAsia="zh-CN"/>
              </w:rPr>
            </w:pPr>
            <w:r>
              <w:rPr>
                <w:szCs w:val="18"/>
                <w:lang w:val="en-US" w:eastAsia="zh-CN"/>
              </w:rPr>
              <w:t>CA_n25A-n41A</w:t>
            </w:r>
          </w:p>
          <w:p w14:paraId="49D847B8" w14:textId="77777777" w:rsidR="00776685" w:rsidRDefault="00776685">
            <w:pPr>
              <w:pStyle w:val="TAC"/>
              <w:rPr>
                <w:szCs w:val="18"/>
                <w:lang w:val="en-US" w:eastAsia="zh-CN"/>
              </w:rPr>
            </w:pPr>
            <w:r>
              <w:rPr>
                <w:szCs w:val="18"/>
                <w:lang w:val="en-US" w:eastAsia="zh-CN"/>
              </w:rPr>
              <w:t>CA_n25A-n77A</w:t>
            </w:r>
          </w:p>
          <w:p w14:paraId="094433B7" w14:textId="77777777" w:rsidR="00776685" w:rsidRDefault="00776685">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80AD1A"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D8C13"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A736F46" w14:textId="77777777" w:rsidR="00776685" w:rsidRDefault="00776685">
            <w:pPr>
              <w:pStyle w:val="TAC"/>
              <w:rPr>
                <w:rFonts w:cs="Arial"/>
                <w:szCs w:val="18"/>
                <w:lang w:val="en-US" w:eastAsia="zh-CN"/>
              </w:rPr>
            </w:pPr>
            <w:r>
              <w:rPr>
                <w:lang w:val="en-US" w:eastAsia="zh-CN"/>
              </w:rPr>
              <w:t>4 and 5</w:t>
            </w:r>
          </w:p>
        </w:tc>
      </w:tr>
      <w:tr w:rsidR="00776685" w14:paraId="7C638886" w14:textId="77777777" w:rsidTr="00776685">
        <w:trPr>
          <w:trHeight w:val="29"/>
        </w:trPr>
        <w:tc>
          <w:tcPr>
            <w:tcW w:w="1848" w:type="dxa"/>
            <w:tcBorders>
              <w:top w:val="nil"/>
              <w:left w:val="single" w:sz="4" w:space="0" w:color="auto"/>
              <w:bottom w:val="nil"/>
              <w:right w:val="single" w:sz="4" w:space="0" w:color="auto"/>
            </w:tcBorders>
            <w:vAlign w:val="center"/>
          </w:tcPr>
          <w:p w14:paraId="552E2BF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759E039"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FBD2B4"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CF4817"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B0D6834" w14:textId="77777777" w:rsidR="00776685" w:rsidRDefault="00776685">
            <w:pPr>
              <w:pStyle w:val="TAC"/>
              <w:rPr>
                <w:rFonts w:cs="Arial"/>
                <w:szCs w:val="18"/>
                <w:lang w:val="en-US" w:eastAsia="zh-CN"/>
              </w:rPr>
            </w:pPr>
          </w:p>
        </w:tc>
      </w:tr>
      <w:tr w:rsidR="00776685" w14:paraId="6E1720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7983C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C12FF2"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596221"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1678B6"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821A72C" w14:textId="77777777" w:rsidR="00776685" w:rsidRDefault="00776685">
            <w:pPr>
              <w:pStyle w:val="TAC"/>
              <w:rPr>
                <w:rFonts w:cs="Arial"/>
                <w:szCs w:val="18"/>
                <w:lang w:val="en-US" w:eastAsia="zh-CN"/>
              </w:rPr>
            </w:pPr>
          </w:p>
        </w:tc>
      </w:tr>
      <w:tr w:rsidR="00776685" w14:paraId="12D774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4C35BB" w14:textId="77777777" w:rsidR="00776685" w:rsidRDefault="00776685">
            <w:pPr>
              <w:pStyle w:val="TAC"/>
              <w:rPr>
                <w:lang w:val="en-US" w:eastAsia="zh-CN"/>
              </w:rPr>
            </w:pPr>
            <w:r>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hideMark/>
          </w:tcPr>
          <w:p w14:paraId="6EB60E0A" w14:textId="77777777" w:rsidR="00776685" w:rsidRDefault="00776685">
            <w:pPr>
              <w:pStyle w:val="TAC"/>
              <w:rPr>
                <w:szCs w:val="18"/>
                <w:lang w:val="en-US" w:eastAsia="zh-CN"/>
              </w:rPr>
            </w:pPr>
            <w:r>
              <w:rPr>
                <w:szCs w:val="18"/>
                <w:lang w:val="en-US" w:eastAsia="zh-CN"/>
              </w:rPr>
              <w:t>CA_n25A-n41A</w:t>
            </w:r>
          </w:p>
          <w:p w14:paraId="59457DEF" w14:textId="77777777" w:rsidR="00776685" w:rsidRDefault="00776685">
            <w:pPr>
              <w:pStyle w:val="TAC"/>
              <w:rPr>
                <w:szCs w:val="18"/>
                <w:lang w:val="en-US" w:eastAsia="zh-CN"/>
              </w:rPr>
            </w:pPr>
            <w:r>
              <w:rPr>
                <w:szCs w:val="18"/>
                <w:lang w:val="en-US" w:eastAsia="zh-CN"/>
              </w:rPr>
              <w:t>CA_n25A-n77A</w:t>
            </w:r>
          </w:p>
          <w:p w14:paraId="59FD0DAB" w14:textId="77777777" w:rsidR="00776685" w:rsidRDefault="00776685">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023CC6"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E26819"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4C05DB2" w14:textId="77777777" w:rsidR="00776685" w:rsidRDefault="00776685">
            <w:pPr>
              <w:pStyle w:val="TAC"/>
              <w:rPr>
                <w:lang w:val="en-US" w:eastAsia="zh-CN"/>
              </w:rPr>
            </w:pPr>
            <w:r>
              <w:rPr>
                <w:rFonts w:cs="Arial"/>
                <w:szCs w:val="18"/>
                <w:lang w:val="en-US" w:eastAsia="zh-CN"/>
              </w:rPr>
              <w:t>0</w:t>
            </w:r>
          </w:p>
        </w:tc>
      </w:tr>
      <w:tr w:rsidR="00776685" w14:paraId="40FDCC62" w14:textId="77777777" w:rsidTr="00776685">
        <w:trPr>
          <w:trHeight w:val="29"/>
        </w:trPr>
        <w:tc>
          <w:tcPr>
            <w:tcW w:w="1848" w:type="dxa"/>
            <w:tcBorders>
              <w:top w:val="nil"/>
              <w:left w:val="single" w:sz="4" w:space="0" w:color="auto"/>
              <w:bottom w:val="nil"/>
              <w:right w:val="single" w:sz="4" w:space="0" w:color="auto"/>
            </w:tcBorders>
            <w:vAlign w:val="center"/>
          </w:tcPr>
          <w:p w14:paraId="6EAF18F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E5CE75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24A08B"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2FD274" w14:textId="77777777" w:rsidR="00776685" w:rsidRDefault="00776685">
            <w:pPr>
              <w:pStyle w:val="TAC"/>
              <w:rPr>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02A9A3CE" w14:textId="77777777" w:rsidR="00776685" w:rsidRDefault="00776685">
            <w:pPr>
              <w:pStyle w:val="TAC"/>
              <w:rPr>
                <w:lang w:val="en-US" w:eastAsia="zh-CN"/>
              </w:rPr>
            </w:pPr>
          </w:p>
        </w:tc>
      </w:tr>
      <w:tr w:rsidR="00776685" w14:paraId="37F1BDD3" w14:textId="77777777" w:rsidTr="00776685">
        <w:trPr>
          <w:trHeight w:val="29"/>
        </w:trPr>
        <w:tc>
          <w:tcPr>
            <w:tcW w:w="1848" w:type="dxa"/>
            <w:tcBorders>
              <w:top w:val="nil"/>
              <w:left w:val="single" w:sz="4" w:space="0" w:color="auto"/>
              <w:bottom w:val="nil"/>
              <w:right w:val="single" w:sz="4" w:space="0" w:color="auto"/>
            </w:tcBorders>
            <w:vAlign w:val="center"/>
          </w:tcPr>
          <w:p w14:paraId="6396AE6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6AEB93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03FAC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85392"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6AF97C" w14:textId="77777777" w:rsidR="00776685" w:rsidRDefault="00776685">
            <w:pPr>
              <w:pStyle w:val="TAC"/>
              <w:rPr>
                <w:lang w:val="en-US" w:eastAsia="zh-CN"/>
              </w:rPr>
            </w:pPr>
          </w:p>
        </w:tc>
      </w:tr>
      <w:tr w:rsidR="00776685" w14:paraId="375C6AF3" w14:textId="77777777" w:rsidTr="00776685">
        <w:trPr>
          <w:trHeight w:val="29"/>
        </w:trPr>
        <w:tc>
          <w:tcPr>
            <w:tcW w:w="1848" w:type="dxa"/>
            <w:tcBorders>
              <w:top w:val="nil"/>
              <w:left w:val="single" w:sz="4" w:space="0" w:color="auto"/>
              <w:bottom w:val="nil"/>
              <w:right w:val="single" w:sz="4" w:space="0" w:color="auto"/>
            </w:tcBorders>
            <w:vAlign w:val="center"/>
          </w:tcPr>
          <w:p w14:paraId="500C0ED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9A1F0A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99E00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345093"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803DDB0" w14:textId="77777777" w:rsidR="00776685" w:rsidRDefault="00776685">
            <w:pPr>
              <w:pStyle w:val="TAC"/>
              <w:rPr>
                <w:lang w:val="en-US" w:eastAsia="zh-CN"/>
              </w:rPr>
            </w:pPr>
            <w:r>
              <w:rPr>
                <w:lang w:val="en-US" w:eastAsia="zh-CN"/>
              </w:rPr>
              <w:t>1</w:t>
            </w:r>
          </w:p>
        </w:tc>
      </w:tr>
      <w:tr w:rsidR="00776685" w14:paraId="63061CC3" w14:textId="77777777" w:rsidTr="00776685">
        <w:trPr>
          <w:trHeight w:val="29"/>
        </w:trPr>
        <w:tc>
          <w:tcPr>
            <w:tcW w:w="1848" w:type="dxa"/>
            <w:tcBorders>
              <w:top w:val="nil"/>
              <w:left w:val="single" w:sz="4" w:space="0" w:color="auto"/>
              <w:bottom w:val="nil"/>
              <w:right w:val="single" w:sz="4" w:space="0" w:color="auto"/>
            </w:tcBorders>
            <w:vAlign w:val="center"/>
          </w:tcPr>
          <w:p w14:paraId="6F7FC71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4059CE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60A115"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07CB2" w14:textId="77777777" w:rsidR="00776685" w:rsidRDefault="00776685">
            <w:pPr>
              <w:pStyle w:val="TAC"/>
              <w:rPr>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778C78E0" w14:textId="77777777" w:rsidR="00776685" w:rsidRDefault="00776685">
            <w:pPr>
              <w:pStyle w:val="TAC"/>
              <w:rPr>
                <w:lang w:val="en-US" w:eastAsia="zh-CN"/>
              </w:rPr>
            </w:pPr>
          </w:p>
        </w:tc>
      </w:tr>
      <w:tr w:rsidR="00776685" w14:paraId="32D59DB1" w14:textId="77777777" w:rsidTr="00776685">
        <w:trPr>
          <w:trHeight w:val="29"/>
        </w:trPr>
        <w:tc>
          <w:tcPr>
            <w:tcW w:w="1848" w:type="dxa"/>
            <w:tcBorders>
              <w:top w:val="nil"/>
              <w:left w:val="single" w:sz="4" w:space="0" w:color="auto"/>
              <w:bottom w:val="nil"/>
              <w:right w:val="single" w:sz="4" w:space="0" w:color="auto"/>
            </w:tcBorders>
            <w:vAlign w:val="center"/>
          </w:tcPr>
          <w:p w14:paraId="7C8A5A8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C0BAC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CA18F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2CB02B" w14:textId="77777777" w:rsidR="00776685" w:rsidRDefault="00776685">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76F45CC" w14:textId="77777777" w:rsidR="00776685" w:rsidRDefault="00776685">
            <w:pPr>
              <w:pStyle w:val="TAC"/>
              <w:rPr>
                <w:lang w:val="en-US" w:eastAsia="zh-CN"/>
              </w:rPr>
            </w:pPr>
          </w:p>
        </w:tc>
      </w:tr>
      <w:tr w:rsidR="00776685" w14:paraId="7BD066A3" w14:textId="77777777" w:rsidTr="00776685">
        <w:trPr>
          <w:trHeight w:val="29"/>
        </w:trPr>
        <w:tc>
          <w:tcPr>
            <w:tcW w:w="1848" w:type="dxa"/>
            <w:tcBorders>
              <w:top w:val="nil"/>
              <w:left w:val="single" w:sz="4" w:space="0" w:color="auto"/>
              <w:bottom w:val="nil"/>
              <w:right w:val="single" w:sz="4" w:space="0" w:color="auto"/>
            </w:tcBorders>
            <w:vAlign w:val="center"/>
          </w:tcPr>
          <w:p w14:paraId="480F6F6F"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332D0E4" w14:textId="77777777" w:rsidR="00776685" w:rsidRDefault="00776685">
            <w:pPr>
              <w:pStyle w:val="TAC"/>
              <w:rPr>
                <w:szCs w:val="18"/>
                <w:lang w:val="en-US" w:eastAsia="zh-CN"/>
              </w:rPr>
            </w:pPr>
            <w:r>
              <w:rPr>
                <w:szCs w:val="18"/>
                <w:lang w:val="en-US" w:eastAsia="zh-CN"/>
              </w:rPr>
              <w:t>CA_n25A-n41A</w:t>
            </w:r>
          </w:p>
          <w:p w14:paraId="1F846CF5" w14:textId="77777777" w:rsidR="00776685" w:rsidRDefault="00776685">
            <w:pPr>
              <w:pStyle w:val="TAC"/>
              <w:rPr>
                <w:szCs w:val="18"/>
                <w:lang w:val="en-US" w:eastAsia="zh-CN"/>
              </w:rPr>
            </w:pPr>
            <w:r>
              <w:rPr>
                <w:szCs w:val="18"/>
                <w:lang w:val="en-US" w:eastAsia="zh-CN"/>
              </w:rPr>
              <w:t>CA_n25A-n77A</w:t>
            </w:r>
          </w:p>
          <w:p w14:paraId="3654BA56" w14:textId="77777777" w:rsidR="00776685" w:rsidRDefault="00776685">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7D4C1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CAF79"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D4499E2" w14:textId="77777777" w:rsidR="00776685" w:rsidRDefault="00776685">
            <w:pPr>
              <w:pStyle w:val="TAC"/>
              <w:rPr>
                <w:lang w:val="en-US" w:eastAsia="zh-CN"/>
              </w:rPr>
            </w:pPr>
            <w:r>
              <w:rPr>
                <w:lang w:val="en-US" w:eastAsia="zh-CN"/>
              </w:rPr>
              <w:t>4 and 5</w:t>
            </w:r>
          </w:p>
        </w:tc>
      </w:tr>
      <w:tr w:rsidR="00776685" w14:paraId="07210DD1" w14:textId="77777777" w:rsidTr="00776685">
        <w:trPr>
          <w:trHeight w:val="29"/>
        </w:trPr>
        <w:tc>
          <w:tcPr>
            <w:tcW w:w="1848" w:type="dxa"/>
            <w:tcBorders>
              <w:top w:val="nil"/>
              <w:left w:val="single" w:sz="4" w:space="0" w:color="auto"/>
              <w:bottom w:val="nil"/>
              <w:right w:val="single" w:sz="4" w:space="0" w:color="auto"/>
            </w:tcBorders>
            <w:vAlign w:val="center"/>
          </w:tcPr>
          <w:p w14:paraId="04FE7F0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25B836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CD2D81"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57B051" w14:textId="77777777" w:rsidR="00776685" w:rsidRDefault="00776685">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0413D00C" w14:textId="77777777" w:rsidR="00776685" w:rsidRDefault="00776685">
            <w:pPr>
              <w:pStyle w:val="TAC"/>
              <w:rPr>
                <w:lang w:val="en-US" w:eastAsia="zh-CN"/>
              </w:rPr>
            </w:pPr>
          </w:p>
        </w:tc>
      </w:tr>
      <w:tr w:rsidR="00776685" w14:paraId="01E92FF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1BB9E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7CED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87454F"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7A9F73"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543B7A6" w14:textId="77777777" w:rsidR="00776685" w:rsidRDefault="00776685">
            <w:pPr>
              <w:pStyle w:val="TAC"/>
              <w:rPr>
                <w:lang w:val="en-US" w:eastAsia="zh-CN"/>
              </w:rPr>
            </w:pPr>
          </w:p>
        </w:tc>
      </w:tr>
      <w:tr w:rsidR="00776685" w14:paraId="20CE145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9E25E0A" w14:textId="77777777" w:rsidR="00776685" w:rsidRDefault="00776685">
            <w:pPr>
              <w:pStyle w:val="TAC"/>
              <w:rPr>
                <w:lang w:val="en-US"/>
              </w:rPr>
            </w:pPr>
            <w:r>
              <w:rPr>
                <w:lang w:val="en-US"/>
              </w:rPr>
              <w:t>CA_n25A-n41A-n77(2A)</w:t>
            </w:r>
          </w:p>
        </w:tc>
        <w:tc>
          <w:tcPr>
            <w:tcW w:w="1862" w:type="dxa"/>
            <w:tcBorders>
              <w:top w:val="single" w:sz="4" w:space="0" w:color="auto"/>
              <w:left w:val="single" w:sz="4" w:space="0" w:color="auto"/>
              <w:bottom w:val="nil"/>
              <w:right w:val="single" w:sz="4" w:space="0" w:color="auto"/>
            </w:tcBorders>
            <w:vAlign w:val="center"/>
            <w:hideMark/>
          </w:tcPr>
          <w:p w14:paraId="2C3E85C5" w14:textId="77777777" w:rsidR="00776685" w:rsidRDefault="00776685">
            <w:pPr>
              <w:pStyle w:val="TAC"/>
              <w:rPr>
                <w:szCs w:val="18"/>
                <w:lang w:val="en-US"/>
              </w:rPr>
            </w:pPr>
            <w:r>
              <w:rPr>
                <w:szCs w:val="18"/>
                <w:lang w:val="en-US"/>
              </w:rPr>
              <w:t>CA_n25A-n41A</w:t>
            </w:r>
          </w:p>
          <w:p w14:paraId="759EA2C4" w14:textId="77777777" w:rsidR="00776685" w:rsidRDefault="00776685">
            <w:pPr>
              <w:pStyle w:val="TAC"/>
              <w:rPr>
                <w:szCs w:val="18"/>
                <w:lang w:val="en-US"/>
              </w:rPr>
            </w:pPr>
            <w:r>
              <w:rPr>
                <w:szCs w:val="18"/>
                <w:lang w:val="en-US"/>
              </w:rPr>
              <w:t>CA_n25A-n77A</w:t>
            </w:r>
          </w:p>
          <w:p w14:paraId="61D72EFD" w14:textId="77777777" w:rsidR="00776685" w:rsidRDefault="00776685">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328E6F"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8EE8B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A830E72" w14:textId="77777777" w:rsidR="00776685" w:rsidRDefault="00776685">
            <w:pPr>
              <w:pStyle w:val="TAC"/>
              <w:rPr>
                <w:rFonts w:cs="Arial"/>
                <w:szCs w:val="18"/>
                <w:lang w:val="en-US" w:eastAsia="zh-CN"/>
              </w:rPr>
            </w:pPr>
            <w:r>
              <w:rPr>
                <w:lang w:val="en-US" w:eastAsia="zh-CN"/>
              </w:rPr>
              <w:t>0</w:t>
            </w:r>
          </w:p>
        </w:tc>
      </w:tr>
      <w:tr w:rsidR="00776685" w14:paraId="5C8CA487" w14:textId="77777777" w:rsidTr="00776685">
        <w:trPr>
          <w:trHeight w:val="29"/>
        </w:trPr>
        <w:tc>
          <w:tcPr>
            <w:tcW w:w="1848" w:type="dxa"/>
            <w:tcBorders>
              <w:top w:val="nil"/>
              <w:left w:val="single" w:sz="4" w:space="0" w:color="auto"/>
              <w:bottom w:val="nil"/>
              <w:right w:val="single" w:sz="4" w:space="0" w:color="auto"/>
            </w:tcBorders>
            <w:vAlign w:val="center"/>
          </w:tcPr>
          <w:p w14:paraId="1CEE264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73FCDE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CC16A0"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8CD901"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6DF63E" w14:textId="77777777" w:rsidR="00776685" w:rsidRDefault="00776685">
            <w:pPr>
              <w:pStyle w:val="TAC"/>
              <w:rPr>
                <w:rFonts w:cs="Arial"/>
                <w:szCs w:val="18"/>
                <w:lang w:val="en-US" w:eastAsia="zh-CN"/>
              </w:rPr>
            </w:pPr>
          </w:p>
        </w:tc>
      </w:tr>
      <w:tr w:rsidR="00776685" w14:paraId="3B24DCAB" w14:textId="77777777" w:rsidTr="00776685">
        <w:trPr>
          <w:trHeight w:val="29"/>
        </w:trPr>
        <w:tc>
          <w:tcPr>
            <w:tcW w:w="1848" w:type="dxa"/>
            <w:tcBorders>
              <w:top w:val="nil"/>
              <w:left w:val="single" w:sz="4" w:space="0" w:color="auto"/>
              <w:bottom w:val="nil"/>
              <w:right w:val="single" w:sz="4" w:space="0" w:color="auto"/>
            </w:tcBorders>
            <w:vAlign w:val="center"/>
          </w:tcPr>
          <w:p w14:paraId="1A90C090"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380EE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0B5C6"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6A1817"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02AF5CE" w14:textId="77777777" w:rsidR="00776685" w:rsidRDefault="00776685">
            <w:pPr>
              <w:pStyle w:val="TAC"/>
              <w:rPr>
                <w:rFonts w:cs="Arial"/>
                <w:szCs w:val="18"/>
                <w:lang w:val="en-US" w:eastAsia="zh-CN"/>
              </w:rPr>
            </w:pPr>
          </w:p>
        </w:tc>
      </w:tr>
      <w:tr w:rsidR="00776685" w14:paraId="2B29E707" w14:textId="77777777" w:rsidTr="00776685">
        <w:trPr>
          <w:trHeight w:val="29"/>
        </w:trPr>
        <w:tc>
          <w:tcPr>
            <w:tcW w:w="1848" w:type="dxa"/>
            <w:tcBorders>
              <w:top w:val="nil"/>
              <w:left w:val="single" w:sz="4" w:space="0" w:color="auto"/>
              <w:bottom w:val="nil"/>
              <w:right w:val="single" w:sz="4" w:space="0" w:color="auto"/>
            </w:tcBorders>
            <w:vAlign w:val="center"/>
          </w:tcPr>
          <w:p w14:paraId="10325747"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64AF962" w14:textId="77777777" w:rsidR="00776685" w:rsidRDefault="00776685">
            <w:pPr>
              <w:pStyle w:val="TAC"/>
              <w:rPr>
                <w:szCs w:val="18"/>
                <w:lang w:val="en-US"/>
              </w:rPr>
            </w:pPr>
            <w:r>
              <w:rPr>
                <w:szCs w:val="18"/>
                <w:lang w:val="en-US"/>
              </w:rPr>
              <w:t>CA_n25A-n41A</w:t>
            </w:r>
          </w:p>
          <w:p w14:paraId="354E2674" w14:textId="77777777" w:rsidR="00776685" w:rsidRDefault="00776685">
            <w:pPr>
              <w:pStyle w:val="TAC"/>
              <w:rPr>
                <w:szCs w:val="18"/>
                <w:lang w:val="en-US"/>
              </w:rPr>
            </w:pPr>
            <w:r>
              <w:rPr>
                <w:szCs w:val="18"/>
                <w:lang w:val="en-US"/>
              </w:rPr>
              <w:t>CA_n25A-n77A</w:t>
            </w:r>
          </w:p>
          <w:p w14:paraId="122601BE" w14:textId="77777777" w:rsidR="00776685" w:rsidRDefault="00776685">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D8215"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1431FA"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BCE0F32" w14:textId="77777777" w:rsidR="00776685" w:rsidRDefault="00776685">
            <w:pPr>
              <w:pStyle w:val="TAC"/>
              <w:rPr>
                <w:rFonts w:cs="Arial"/>
                <w:szCs w:val="18"/>
                <w:lang w:val="en-US" w:eastAsia="zh-CN"/>
              </w:rPr>
            </w:pPr>
            <w:r>
              <w:rPr>
                <w:lang w:val="en-US" w:eastAsia="zh-CN"/>
              </w:rPr>
              <w:t>4 and 5</w:t>
            </w:r>
          </w:p>
        </w:tc>
      </w:tr>
      <w:tr w:rsidR="00776685" w14:paraId="534E962B" w14:textId="77777777" w:rsidTr="00776685">
        <w:trPr>
          <w:trHeight w:val="29"/>
        </w:trPr>
        <w:tc>
          <w:tcPr>
            <w:tcW w:w="1848" w:type="dxa"/>
            <w:tcBorders>
              <w:top w:val="nil"/>
              <w:left w:val="single" w:sz="4" w:space="0" w:color="auto"/>
              <w:bottom w:val="nil"/>
              <w:right w:val="single" w:sz="4" w:space="0" w:color="auto"/>
            </w:tcBorders>
            <w:vAlign w:val="center"/>
          </w:tcPr>
          <w:p w14:paraId="0190C6B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A2540A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2D9058"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77139"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D8F737F" w14:textId="77777777" w:rsidR="00776685" w:rsidRDefault="00776685">
            <w:pPr>
              <w:pStyle w:val="TAC"/>
              <w:rPr>
                <w:rFonts w:cs="Arial"/>
                <w:szCs w:val="18"/>
                <w:lang w:val="en-US" w:eastAsia="zh-CN"/>
              </w:rPr>
            </w:pPr>
          </w:p>
        </w:tc>
      </w:tr>
      <w:tr w:rsidR="00776685" w14:paraId="0C5641E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8E3D0F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D3F89C"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F53597"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15AF2E"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8EE62F0" w14:textId="77777777" w:rsidR="00776685" w:rsidRDefault="00776685">
            <w:pPr>
              <w:pStyle w:val="TAC"/>
              <w:rPr>
                <w:rFonts w:cs="Arial"/>
                <w:szCs w:val="18"/>
                <w:lang w:val="en-US" w:eastAsia="zh-CN"/>
              </w:rPr>
            </w:pPr>
          </w:p>
        </w:tc>
      </w:tr>
      <w:tr w:rsidR="00776685" w14:paraId="69E843D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42AA436" w14:textId="77777777" w:rsidR="00776685" w:rsidRDefault="00776685">
            <w:pPr>
              <w:pStyle w:val="TAC"/>
              <w:rPr>
                <w:lang w:val="en-US"/>
              </w:rPr>
            </w:pPr>
            <w:r>
              <w:rPr>
                <w:lang w:val="en-US"/>
              </w:rPr>
              <w:t>CA_n25A-n41(2A)-n77(2A)</w:t>
            </w:r>
          </w:p>
        </w:tc>
        <w:tc>
          <w:tcPr>
            <w:tcW w:w="1862" w:type="dxa"/>
            <w:tcBorders>
              <w:top w:val="single" w:sz="4" w:space="0" w:color="auto"/>
              <w:left w:val="single" w:sz="4" w:space="0" w:color="auto"/>
              <w:bottom w:val="nil"/>
              <w:right w:val="single" w:sz="4" w:space="0" w:color="auto"/>
            </w:tcBorders>
            <w:vAlign w:val="center"/>
            <w:hideMark/>
          </w:tcPr>
          <w:p w14:paraId="52EAAA65" w14:textId="77777777" w:rsidR="00776685" w:rsidRDefault="00776685">
            <w:pPr>
              <w:pStyle w:val="TAC"/>
              <w:rPr>
                <w:szCs w:val="18"/>
                <w:lang w:val="en-US"/>
              </w:rPr>
            </w:pPr>
            <w:r>
              <w:rPr>
                <w:szCs w:val="18"/>
                <w:lang w:val="en-US"/>
              </w:rPr>
              <w:t>CA_n25A-n41A</w:t>
            </w:r>
          </w:p>
          <w:p w14:paraId="0F97CB6C" w14:textId="77777777" w:rsidR="00776685" w:rsidRDefault="00776685">
            <w:pPr>
              <w:pStyle w:val="TAC"/>
              <w:rPr>
                <w:szCs w:val="18"/>
                <w:lang w:val="en-US"/>
              </w:rPr>
            </w:pPr>
            <w:r>
              <w:rPr>
                <w:szCs w:val="18"/>
                <w:lang w:val="en-US"/>
              </w:rPr>
              <w:t>CA_n25A-n77A</w:t>
            </w:r>
          </w:p>
          <w:p w14:paraId="4D63A2D5" w14:textId="77777777" w:rsidR="00776685" w:rsidRDefault="00776685">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6AB2DA"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5C1722"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1F04733" w14:textId="77777777" w:rsidR="00776685" w:rsidRDefault="00776685">
            <w:pPr>
              <w:pStyle w:val="TAC"/>
              <w:rPr>
                <w:rFonts w:cs="Arial"/>
                <w:szCs w:val="18"/>
                <w:lang w:val="en-US" w:eastAsia="zh-CN"/>
              </w:rPr>
            </w:pPr>
            <w:r>
              <w:rPr>
                <w:lang w:val="en-US" w:eastAsia="zh-CN"/>
              </w:rPr>
              <w:t>4 and 5</w:t>
            </w:r>
          </w:p>
        </w:tc>
      </w:tr>
      <w:tr w:rsidR="00776685" w14:paraId="30F506FF" w14:textId="77777777" w:rsidTr="00776685">
        <w:trPr>
          <w:trHeight w:val="29"/>
        </w:trPr>
        <w:tc>
          <w:tcPr>
            <w:tcW w:w="1848" w:type="dxa"/>
            <w:tcBorders>
              <w:top w:val="nil"/>
              <w:left w:val="single" w:sz="4" w:space="0" w:color="auto"/>
              <w:bottom w:val="nil"/>
              <w:right w:val="single" w:sz="4" w:space="0" w:color="auto"/>
            </w:tcBorders>
            <w:vAlign w:val="center"/>
          </w:tcPr>
          <w:p w14:paraId="0E7EB665"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E27F1C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2EB6E"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BEC522" w14:textId="77777777" w:rsidR="00776685" w:rsidRDefault="00776685">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4D9D91F3" w14:textId="77777777" w:rsidR="00776685" w:rsidRDefault="00776685">
            <w:pPr>
              <w:pStyle w:val="TAC"/>
              <w:rPr>
                <w:rFonts w:cs="Arial"/>
                <w:szCs w:val="18"/>
                <w:lang w:val="en-US" w:eastAsia="zh-CN"/>
              </w:rPr>
            </w:pPr>
          </w:p>
        </w:tc>
      </w:tr>
      <w:tr w:rsidR="00776685" w14:paraId="07E8214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31A37C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DBCB8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1ADC66"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5E1F0"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6398676" w14:textId="77777777" w:rsidR="00776685" w:rsidRDefault="00776685">
            <w:pPr>
              <w:pStyle w:val="TAC"/>
              <w:rPr>
                <w:rFonts w:cs="Arial"/>
                <w:szCs w:val="18"/>
                <w:lang w:val="en-US" w:eastAsia="zh-CN"/>
              </w:rPr>
            </w:pPr>
          </w:p>
        </w:tc>
      </w:tr>
      <w:tr w:rsidR="00776685" w14:paraId="55C86CF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F517469" w14:textId="77777777" w:rsidR="00776685" w:rsidRDefault="00776685">
            <w:pPr>
              <w:pStyle w:val="TAC"/>
              <w:rPr>
                <w:lang w:val="en-US"/>
              </w:rPr>
            </w:pPr>
            <w:r>
              <w:rPr>
                <w:lang w:val="en-US"/>
              </w:rPr>
              <w:t>CA_n25(2A)-n41A-n77A</w:t>
            </w:r>
          </w:p>
        </w:tc>
        <w:tc>
          <w:tcPr>
            <w:tcW w:w="1862" w:type="dxa"/>
            <w:tcBorders>
              <w:top w:val="single" w:sz="4" w:space="0" w:color="auto"/>
              <w:left w:val="single" w:sz="4" w:space="0" w:color="auto"/>
              <w:bottom w:val="nil"/>
              <w:right w:val="single" w:sz="4" w:space="0" w:color="auto"/>
            </w:tcBorders>
            <w:vAlign w:val="center"/>
            <w:hideMark/>
          </w:tcPr>
          <w:p w14:paraId="22EBD542" w14:textId="77777777" w:rsidR="00776685" w:rsidRDefault="00776685">
            <w:pPr>
              <w:pStyle w:val="TAC"/>
              <w:rPr>
                <w:szCs w:val="18"/>
                <w:lang w:val="en-US"/>
              </w:rPr>
            </w:pPr>
            <w:r>
              <w:rPr>
                <w:szCs w:val="18"/>
                <w:lang w:val="en-US"/>
              </w:rPr>
              <w:t>CA_n25A-n41A</w:t>
            </w:r>
          </w:p>
          <w:p w14:paraId="4C611B38" w14:textId="77777777" w:rsidR="00776685" w:rsidRDefault="00776685">
            <w:pPr>
              <w:pStyle w:val="TAC"/>
              <w:rPr>
                <w:szCs w:val="18"/>
                <w:lang w:val="en-US"/>
              </w:rPr>
            </w:pPr>
            <w:r>
              <w:rPr>
                <w:szCs w:val="18"/>
                <w:lang w:val="en-US"/>
              </w:rPr>
              <w:t>CA_n25A-n77A</w:t>
            </w:r>
          </w:p>
          <w:p w14:paraId="445E0FCE" w14:textId="77777777" w:rsidR="00776685" w:rsidRDefault="00776685">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913138"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1A13F3" w14:textId="77777777" w:rsidR="00776685" w:rsidRDefault="00776685">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hideMark/>
          </w:tcPr>
          <w:p w14:paraId="2B7C2C9E" w14:textId="77777777" w:rsidR="00776685" w:rsidRDefault="00776685">
            <w:pPr>
              <w:pStyle w:val="TAC"/>
              <w:rPr>
                <w:rFonts w:cs="Arial"/>
                <w:szCs w:val="18"/>
                <w:lang w:val="en-US" w:eastAsia="zh-CN"/>
              </w:rPr>
            </w:pPr>
            <w:r>
              <w:rPr>
                <w:lang w:val="en-US" w:eastAsia="zh-CN"/>
              </w:rPr>
              <w:t>0</w:t>
            </w:r>
          </w:p>
        </w:tc>
      </w:tr>
      <w:tr w:rsidR="00776685" w14:paraId="76A77B53" w14:textId="77777777" w:rsidTr="00776685">
        <w:trPr>
          <w:trHeight w:val="29"/>
        </w:trPr>
        <w:tc>
          <w:tcPr>
            <w:tcW w:w="1848" w:type="dxa"/>
            <w:tcBorders>
              <w:top w:val="nil"/>
              <w:left w:val="single" w:sz="4" w:space="0" w:color="auto"/>
              <w:bottom w:val="nil"/>
              <w:right w:val="single" w:sz="4" w:space="0" w:color="auto"/>
            </w:tcBorders>
            <w:vAlign w:val="center"/>
          </w:tcPr>
          <w:p w14:paraId="0509D33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4F9C73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D6792"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B21E8"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A30A144" w14:textId="77777777" w:rsidR="00776685" w:rsidRDefault="00776685">
            <w:pPr>
              <w:pStyle w:val="TAC"/>
              <w:rPr>
                <w:rFonts w:cs="Arial"/>
                <w:szCs w:val="18"/>
                <w:lang w:val="en-US" w:eastAsia="zh-CN"/>
              </w:rPr>
            </w:pPr>
          </w:p>
        </w:tc>
      </w:tr>
      <w:tr w:rsidR="00776685" w14:paraId="37F1B303" w14:textId="77777777" w:rsidTr="00776685">
        <w:trPr>
          <w:trHeight w:val="29"/>
        </w:trPr>
        <w:tc>
          <w:tcPr>
            <w:tcW w:w="1848" w:type="dxa"/>
            <w:tcBorders>
              <w:top w:val="nil"/>
              <w:left w:val="single" w:sz="4" w:space="0" w:color="auto"/>
              <w:bottom w:val="nil"/>
              <w:right w:val="single" w:sz="4" w:space="0" w:color="auto"/>
            </w:tcBorders>
            <w:vAlign w:val="center"/>
          </w:tcPr>
          <w:p w14:paraId="12332640"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4F2BE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544823"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02CEC"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A83B25" w14:textId="77777777" w:rsidR="00776685" w:rsidRDefault="00776685">
            <w:pPr>
              <w:pStyle w:val="TAC"/>
              <w:rPr>
                <w:rFonts w:cs="Arial"/>
                <w:szCs w:val="18"/>
                <w:lang w:val="en-US" w:eastAsia="zh-CN"/>
              </w:rPr>
            </w:pPr>
          </w:p>
        </w:tc>
      </w:tr>
      <w:tr w:rsidR="00776685" w14:paraId="6F73C7AB" w14:textId="77777777" w:rsidTr="00776685">
        <w:trPr>
          <w:trHeight w:val="29"/>
        </w:trPr>
        <w:tc>
          <w:tcPr>
            <w:tcW w:w="1848" w:type="dxa"/>
            <w:tcBorders>
              <w:top w:val="nil"/>
              <w:left w:val="single" w:sz="4" w:space="0" w:color="auto"/>
              <w:bottom w:val="nil"/>
              <w:right w:val="single" w:sz="4" w:space="0" w:color="auto"/>
            </w:tcBorders>
            <w:vAlign w:val="center"/>
          </w:tcPr>
          <w:p w14:paraId="4E6D5940"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405B9F3" w14:textId="77777777" w:rsidR="00776685" w:rsidRDefault="00776685">
            <w:pPr>
              <w:pStyle w:val="TAC"/>
              <w:rPr>
                <w:szCs w:val="18"/>
                <w:lang w:val="en-US"/>
              </w:rPr>
            </w:pPr>
            <w:r>
              <w:rPr>
                <w:szCs w:val="18"/>
                <w:lang w:val="en-US"/>
              </w:rPr>
              <w:t>CA_n25A-n41A</w:t>
            </w:r>
          </w:p>
          <w:p w14:paraId="7ABB86FA" w14:textId="77777777" w:rsidR="00776685" w:rsidRDefault="00776685">
            <w:pPr>
              <w:pStyle w:val="TAC"/>
              <w:rPr>
                <w:szCs w:val="18"/>
                <w:lang w:val="en-US"/>
              </w:rPr>
            </w:pPr>
            <w:r>
              <w:rPr>
                <w:szCs w:val="18"/>
                <w:lang w:val="en-US"/>
              </w:rPr>
              <w:t>CA_n25A-n77A</w:t>
            </w:r>
          </w:p>
          <w:p w14:paraId="07360DA6" w14:textId="77777777" w:rsidR="00776685" w:rsidRDefault="00776685">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B65147"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58DE91" w14:textId="77777777" w:rsidR="00776685" w:rsidRDefault="00776685">
            <w:pPr>
              <w:pStyle w:val="TAC"/>
              <w:rPr>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7C5F4F57" w14:textId="77777777" w:rsidR="00776685" w:rsidRDefault="00776685">
            <w:pPr>
              <w:pStyle w:val="TAC"/>
              <w:rPr>
                <w:rFonts w:cs="Arial"/>
                <w:szCs w:val="18"/>
                <w:lang w:val="en-US" w:eastAsia="zh-CN"/>
              </w:rPr>
            </w:pPr>
            <w:r>
              <w:rPr>
                <w:lang w:val="en-US" w:eastAsia="zh-CN"/>
              </w:rPr>
              <w:t>4 and 5</w:t>
            </w:r>
          </w:p>
        </w:tc>
      </w:tr>
      <w:tr w:rsidR="00776685" w14:paraId="60755639" w14:textId="77777777" w:rsidTr="00776685">
        <w:trPr>
          <w:trHeight w:val="29"/>
        </w:trPr>
        <w:tc>
          <w:tcPr>
            <w:tcW w:w="1848" w:type="dxa"/>
            <w:tcBorders>
              <w:top w:val="nil"/>
              <w:left w:val="single" w:sz="4" w:space="0" w:color="auto"/>
              <w:bottom w:val="nil"/>
              <w:right w:val="single" w:sz="4" w:space="0" w:color="auto"/>
            </w:tcBorders>
            <w:vAlign w:val="center"/>
          </w:tcPr>
          <w:p w14:paraId="47BFF01E"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96B98A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CAF0EB"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892317"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7313FA46" w14:textId="77777777" w:rsidR="00776685" w:rsidRDefault="00776685">
            <w:pPr>
              <w:pStyle w:val="TAC"/>
              <w:rPr>
                <w:rFonts w:cs="Arial"/>
                <w:szCs w:val="18"/>
                <w:lang w:val="en-US" w:eastAsia="zh-CN"/>
              </w:rPr>
            </w:pPr>
          </w:p>
        </w:tc>
      </w:tr>
      <w:tr w:rsidR="00776685" w14:paraId="76ADBF9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79C039"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CFF35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B65580"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FAD8A1"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C557D1D" w14:textId="77777777" w:rsidR="00776685" w:rsidRDefault="00776685">
            <w:pPr>
              <w:pStyle w:val="TAC"/>
              <w:rPr>
                <w:rFonts w:cs="Arial"/>
                <w:szCs w:val="18"/>
                <w:lang w:val="en-US" w:eastAsia="zh-CN"/>
              </w:rPr>
            </w:pPr>
          </w:p>
        </w:tc>
      </w:tr>
      <w:tr w:rsidR="00776685" w14:paraId="056796D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29AE53D" w14:textId="77777777" w:rsidR="00776685" w:rsidRDefault="00776685">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hideMark/>
          </w:tcPr>
          <w:p w14:paraId="0B58F442" w14:textId="77777777" w:rsidR="00776685" w:rsidRDefault="00776685">
            <w:pPr>
              <w:pStyle w:val="TAC"/>
              <w:rPr>
                <w:del w:id="160" w:author="Petri J. Vasenkari (Nokia)" w:date="2023-01-24T11:48:00Z"/>
                <w:szCs w:val="18"/>
                <w:lang w:val="en-US" w:eastAsia="zh-CN"/>
              </w:rPr>
            </w:pPr>
            <w:del w:id="161" w:author="Petri J. Vasenkari (Nokia)" w:date="2023-01-24T11:48:00Z">
              <w:r>
                <w:rPr>
                  <w:lang w:val="en-US" w:eastAsia="zh-CN"/>
                </w:rPr>
                <w:delText>CA_n41C</w:delText>
              </w:r>
            </w:del>
          </w:p>
          <w:p w14:paraId="6E9F4A10" w14:textId="77777777" w:rsidR="00776685" w:rsidRDefault="00776685">
            <w:pPr>
              <w:pStyle w:val="TAC"/>
              <w:rPr>
                <w:szCs w:val="18"/>
                <w:lang w:val="en-US" w:eastAsia="zh-CN"/>
              </w:rPr>
            </w:pPr>
            <w:r>
              <w:rPr>
                <w:szCs w:val="18"/>
                <w:lang w:val="en-US" w:eastAsia="zh-CN"/>
              </w:rPr>
              <w:t>CA_n25A-n41A</w:t>
            </w:r>
          </w:p>
          <w:p w14:paraId="6FE94096" w14:textId="77777777" w:rsidR="00776685" w:rsidRDefault="00776685">
            <w:pPr>
              <w:pStyle w:val="TAC"/>
              <w:rPr>
                <w:szCs w:val="18"/>
                <w:lang w:val="en-US" w:eastAsia="zh-CN"/>
              </w:rPr>
            </w:pPr>
            <w:r>
              <w:rPr>
                <w:szCs w:val="18"/>
                <w:lang w:val="en-US" w:eastAsia="zh-CN"/>
              </w:rPr>
              <w:t>CA_n25A-n77A</w:t>
            </w:r>
          </w:p>
          <w:p w14:paraId="625FA410" w14:textId="77777777" w:rsidR="00776685" w:rsidRDefault="00776685">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25F779"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38185"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EDCBDBB" w14:textId="77777777" w:rsidR="00776685" w:rsidRDefault="00776685">
            <w:pPr>
              <w:pStyle w:val="TAC"/>
              <w:rPr>
                <w:lang w:val="en-US" w:eastAsia="zh-CN"/>
              </w:rPr>
            </w:pPr>
            <w:r>
              <w:rPr>
                <w:rFonts w:cs="Arial"/>
                <w:szCs w:val="18"/>
                <w:lang w:val="en-US" w:eastAsia="zh-CN"/>
              </w:rPr>
              <w:t>0</w:t>
            </w:r>
          </w:p>
        </w:tc>
      </w:tr>
      <w:tr w:rsidR="00776685" w14:paraId="0F77B0D3" w14:textId="77777777" w:rsidTr="00776685">
        <w:trPr>
          <w:trHeight w:val="29"/>
        </w:trPr>
        <w:tc>
          <w:tcPr>
            <w:tcW w:w="1848" w:type="dxa"/>
            <w:tcBorders>
              <w:top w:val="nil"/>
              <w:left w:val="single" w:sz="4" w:space="0" w:color="auto"/>
              <w:bottom w:val="nil"/>
              <w:right w:val="single" w:sz="4" w:space="0" w:color="auto"/>
            </w:tcBorders>
            <w:vAlign w:val="center"/>
          </w:tcPr>
          <w:p w14:paraId="72134D4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988E1C7" w14:textId="77777777" w:rsidR="00776685" w:rsidRDefault="00776685">
            <w:pPr>
              <w:pStyle w:val="TAC"/>
              <w:rPr>
                <w:lang w:val="en-US" w:eastAsia="zh-CN"/>
              </w:rPr>
            </w:pPr>
            <w:ins w:id="162" w:author="Petri J. Vasenkari (Nokia)" w:date="2023-01-24T11:48:00Z">
              <w:r>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4A7DAA"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3AB97" w14:textId="77777777" w:rsidR="00776685" w:rsidRDefault="00776685">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3C9A889D" w14:textId="77777777" w:rsidR="00776685" w:rsidRDefault="00776685">
            <w:pPr>
              <w:pStyle w:val="TAC"/>
              <w:rPr>
                <w:lang w:val="en-US" w:eastAsia="zh-CN"/>
              </w:rPr>
            </w:pPr>
          </w:p>
        </w:tc>
      </w:tr>
      <w:tr w:rsidR="00776685" w14:paraId="0916B48B" w14:textId="77777777" w:rsidTr="00776685">
        <w:trPr>
          <w:trHeight w:val="29"/>
        </w:trPr>
        <w:tc>
          <w:tcPr>
            <w:tcW w:w="1848" w:type="dxa"/>
            <w:tcBorders>
              <w:top w:val="nil"/>
              <w:left w:val="single" w:sz="4" w:space="0" w:color="auto"/>
              <w:bottom w:val="nil"/>
              <w:right w:val="single" w:sz="4" w:space="0" w:color="auto"/>
            </w:tcBorders>
            <w:vAlign w:val="center"/>
          </w:tcPr>
          <w:p w14:paraId="7DC7548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303DDD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6296E4"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36020"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CB8769" w14:textId="77777777" w:rsidR="00776685" w:rsidRDefault="00776685">
            <w:pPr>
              <w:pStyle w:val="TAC"/>
              <w:rPr>
                <w:lang w:val="en-US" w:eastAsia="zh-CN"/>
              </w:rPr>
            </w:pPr>
          </w:p>
        </w:tc>
      </w:tr>
      <w:tr w:rsidR="00776685" w14:paraId="60E9692B" w14:textId="77777777" w:rsidTr="00776685">
        <w:trPr>
          <w:trHeight w:val="29"/>
        </w:trPr>
        <w:tc>
          <w:tcPr>
            <w:tcW w:w="1848" w:type="dxa"/>
            <w:tcBorders>
              <w:top w:val="nil"/>
              <w:left w:val="single" w:sz="4" w:space="0" w:color="auto"/>
              <w:bottom w:val="nil"/>
              <w:right w:val="single" w:sz="4" w:space="0" w:color="auto"/>
            </w:tcBorders>
            <w:vAlign w:val="center"/>
          </w:tcPr>
          <w:p w14:paraId="4718F37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40F433"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E50573"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EB3BE"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D1244E3" w14:textId="77777777" w:rsidR="00776685" w:rsidRDefault="00776685">
            <w:pPr>
              <w:pStyle w:val="TAC"/>
              <w:rPr>
                <w:lang w:val="en-US" w:eastAsia="zh-CN"/>
              </w:rPr>
            </w:pPr>
            <w:r>
              <w:rPr>
                <w:lang w:val="en-US" w:eastAsia="zh-CN"/>
              </w:rPr>
              <w:t>1</w:t>
            </w:r>
          </w:p>
        </w:tc>
      </w:tr>
      <w:tr w:rsidR="00776685" w14:paraId="20879D11" w14:textId="77777777" w:rsidTr="00776685">
        <w:trPr>
          <w:trHeight w:val="29"/>
        </w:trPr>
        <w:tc>
          <w:tcPr>
            <w:tcW w:w="1848" w:type="dxa"/>
            <w:tcBorders>
              <w:top w:val="nil"/>
              <w:left w:val="single" w:sz="4" w:space="0" w:color="auto"/>
              <w:bottom w:val="nil"/>
              <w:right w:val="single" w:sz="4" w:space="0" w:color="auto"/>
            </w:tcBorders>
            <w:vAlign w:val="center"/>
          </w:tcPr>
          <w:p w14:paraId="7574730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F6CEC25"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AC07CE"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B444CD" w14:textId="77777777" w:rsidR="00776685" w:rsidRDefault="00776685">
            <w:pPr>
              <w:pStyle w:val="TAC"/>
              <w:rPr>
                <w:lang w:val="en-US" w:eastAsia="zh-CN"/>
              </w:rPr>
            </w:pPr>
            <w:r>
              <w:rPr>
                <w:lang w:val="en-US" w:eastAsia="zh-CN" w:bidi="ar"/>
              </w:rPr>
              <w:t>CA_n41C_BCS2</w:t>
            </w:r>
          </w:p>
        </w:tc>
        <w:tc>
          <w:tcPr>
            <w:tcW w:w="1638" w:type="dxa"/>
            <w:tcBorders>
              <w:top w:val="nil"/>
              <w:left w:val="single" w:sz="4" w:space="0" w:color="auto"/>
              <w:bottom w:val="nil"/>
              <w:right w:val="single" w:sz="4" w:space="0" w:color="auto"/>
            </w:tcBorders>
            <w:vAlign w:val="center"/>
          </w:tcPr>
          <w:p w14:paraId="18C03395" w14:textId="77777777" w:rsidR="00776685" w:rsidRDefault="00776685">
            <w:pPr>
              <w:pStyle w:val="TAC"/>
              <w:rPr>
                <w:lang w:val="en-US" w:eastAsia="zh-CN"/>
              </w:rPr>
            </w:pPr>
          </w:p>
        </w:tc>
      </w:tr>
      <w:tr w:rsidR="00776685" w14:paraId="6219C331" w14:textId="77777777" w:rsidTr="00776685">
        <w:trPr>
          <w:trHeight w:val="29"/>
        </w:trPr>
        <w:tc>
          <w:tcPr>
            <w:tcW w:w="1848" w:type="dxa"/>
            <w:tcBorders>
              <w:top w:val="nil"/>
              <w:left w:val="single" w:sz="4" w:space="0" w:color="auto"/>
              <w:bottom w:val="nil"/>
              <w:right w:val="single" w:sz="4" w:space="0" w:color="auto"/>
            </w:tcBorders>
            <w:vAlign w:val="center"/>
          </w:tcPr>
          <w:p w14:paraId="0DA16906"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46C87A"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8593C3"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827675"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073F71" w14:textId="77777777" w:rsidR="00776685" w:rsidRDefault="00776685">
            <w:pPr>
              <w:pStyle w:val="TAC"/>
              <w:rPr>
                <w:lang w:val="en-US" w:eastAsia="zh-CN"/>
              </w:rPr>
            </w:pPr>
          </w:p>
        </w:tc>
      </w:tr>
      <w:tr w:rsidR="00776685" w14:paraId="1D2CF84A" w14:textId="77777777" w:rsidTr="00776685">
        <w:trPr>
          <w:trHeight w:val="29"/>
        </w:trPr>
        <w:tc>
          <w:tcPr>
            <w:tcW w:w="1848" w:type="dxa"/>
            <w:tcBorders>
              <w:top w:val="nil"/>
              <w:left w:val="single" w:sz="4" w:space="0" w:color="auto"/>
              <w:bottom w:val="nil"/>
              <w:right w:val="single" w:sz="4" w:space="0" w:color="auto"/>
            </w:tcBorders>
            <w:vAlign w:val="center"/>
          </w:tcPr>
          <w:p w14:paraId="11621348"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A8A7AE2" w14:textId="77777777" w:rsidR="00776685" w:rsidRDefault="00776685">
            <w:pPr>
              <w:pStyle w:val="TAC"/>
              <w:rPr>
                <w:del w:id="163" w:author="Petri J. Vasenkari (Nokia)" w:date="2023-01-24T11:48:00Z"/>
                <w:szCs w:val="18"/>
                <w:lang w:val="en-US" w:eastAsia="zh-CN"/>
              </w:rPr>
            </w:pPr>
            <w:del w:id="164" w:author="Petri J. Vasenkari (Nokia)" w:date="2023-01-24T11:48:00Z">
              <w:r>
                <w:rPr>
                  <w:lang w:val="en-US" w:eastAsia="zh-CN"/>
                </w:rPr>
                <w:delText>CA_n41C</w:delText>
              </w:r>
            </w:del>
          </w:p>
          <w:p w14:paraId="2D99261D" w14:textId="77777777" w:rsidR="00776685" w:rsidRDefault="00776685">
            <w:pPr>
              <w:pStyle w:val="TAC"/>
              <w:rPr>
                <w:szCs w:val="18"/>
                <w:lang w:val="en-US" w:eastAsia="zh-CN"/>
              </w:rPr>
            </w:pPr>
            <w:r>
              <w:rPr>
                <w:szCs w:val="18"/>
                <w:lang w:val="en-US" w:eastAsia="zh-CN"/>
              </w:rPr>
              <w:t>CA_n25A-n41A</w:t>
            </w:r>
          </w:p>
          <w:p w14:paraId="675803AB" w14:textId="77777777" w:rsidR="00776685" w:rsidRDefault="00776685">
            <w:pPr>
              <w:pStyle w:val="TAC"/>
              <w:rPr>
                <w:szCs w:val="18"/>
                <w:lang w:val="en-US" w:eastAsia="zh-CN"/>
              </w:rPr>
            </w:pPr>
            <w:r>
              <w:rPr>
                <w:szCs w:val="18"/>
                <w:lang w:val="en-US" w:eastAsia="zh-CN"/>
              </w:rPr>
              <w:t>CA_n25A-n77A</w:t>
            </w:r>
          </w:p>
          <w:p w14:paraId="3691AEDB" w14:textId="77777777" w:rsidR="00776685" w:rsidRDefault="00776685">
            <w:pPr>
              <w:pStyle w:val="TAC"/>
              <w:rPr>
                <w:ins w:id="165" w:author="Petri J. Vasenkari (Nokia)" w:date="2023-01-24T11:48:00Z"/>
                <w:szCs w:val="18"/>
                <w:lang w:val="en-US" w:eastAsia="zh-CN"/>
              </w:rPr>
            </w:pPr>
            <w:r>
              <w:rPr>
                <w:szCs w:val="18"/>
                <w:lang w:val="en-US" w:eastAsia="zh-CN"/>
              </w:rPr>
              <w:t>CA_n41A-n77A</w:t>
            </w:r>
          </w:p>
          <w:p w14:paraId="0DEDEB71" w14:textId="77777777" w:rsidR="00776685" w:rsidRDefault="00776685">
            <w:pPr>
              <w:pStyle w:val="TAC"/>
              <w:rPr>
                <w:szCs w:val="18"/>
                <w:lang w:val="en-US" w:eastAsia="zh-CN"/>
              </w:rPr>
            </w:pPr>
            <w:ins w:id="166" w:author="Petri J. Vasenkari (Nokia)" w:date="2023-01-24T11:48:00Z">
              <w:r>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6E066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F8414F"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CEE4DD7" w14:textId="77777777" w:rsidR="00776685" w:rsidRDefault="00776685">
            <w:pPr>
              <w:pStyle w:val="TAC"/>
              <w:rPr>
                <w:lang w:val="en-US" w:eastAsia="zh-CN"/>
              </w:rPr>
            </w:pPr>
            <w:r>
              <w:rPr>
                <w:lang w:val="en-US" w:eastAsia="zh-CN"/>
              </w:rPr>
              <w:t>4 and 5</w:t>
            </w:r>
          </w:p>
        </w:tc>
      </w:tr>
      <w:tr w:rsidR="00776685" w14:paraId="6EA8D36B" w14:textId="77777777" w:rsidTr="00776685">
        <w:trPr>
          <w:trHeight w:val="29"/>
        </w:trPr>
        <w:tc>
          <w:tcPr>
            <w:tcW w:w="1848" w:type="dxa"/>
            <w:tcBorders>
              <w:top w:val="nil"/>
              <w:left w:val="single" w:sz="4" w:space="0" w:color="auto"/>
              <w:bottom w:val="nil"/>
              <w:right w:val="single" w:sz="4" w:space="0" w:color="auto"/>
            </w:tcBorders>
            <w:vAlign w:val="center"/>
          </w:tcPr>
          <w:p w14:paraId="613DF7C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157D01C"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D77FD7"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502164" w14:textId="77777777" w:rsidR="00776685" w:rsidRDefault="00776685">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6B1DBB56" w14:textId="77777777" w:rsidR="00776685" w:rsidRDefault="00776685">
            <w:pPr>
              <w:pStyle w:val="TAC"/>
              <w:rPr>
                <w:lang w:val="en-US" w:eastAsia="zh-CN"/>
              </w:rPr>
            </w:pPr>
          </w:p>
        </w:tc>
      </w:tr>
      <w:tr w:rsidR="00776685" w14:paraId="1934CEC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DC38F6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615309"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BB5A55"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55574"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62C3687" w14:textId="77777777" w:rsidR="00776685" w:rsidRDefault="00776685">
            <w:pPr>
              <w:pStyle w:val="TAC"/>
              <w:rPr>
                <w:lang w:val="en-US" w:eastAsia="zh-CN"/>
              </w:rPr>
            </w:pPr>
          </w:p>
        </w:tc>
      </w:tr>
      <w:tr w:rsidR="00776685" w14:paraId="17B6525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ECA9BE" w14:textId="77777777" w:rsidR="00776685" w:rsidRDefault="00776685">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hideMark/>
          </w:tcPr>
          <w:p w14:paraId="27389985" w14:textId="77777777" w:rsidR="00776685" w:rsidRDefault="00776685">
            <w:pPr>
              <w:pStyle w:val="TAC"/>
              <w:rPr>
                <w:del w:id="167" w:author="Petri J. Vasenkari (Nokia)" w:date="2023-01-24T11:48:00Z"/>
                <w:szCs w:val="18"/>
                <w:lang w:val="en-US" w:eastAsia="zh-CN"/>
              </w:rPr>
            </w:pPr>
            <w:del w:id="168" w:author="Petri J. Vasenkari (Nokia)" w:date="2023-01-24T11:48:00Z">
              <w:r>
                <w:rPr>
                  <w:lang w:val="en-US" w:eastAsia="zh-CN"/>
                </w:rPr>
                <w:delText>CA_n41C</w:delText>
              </w:r>
            </w:del>
          </w:p>
          <w:p w14:paraId="41663F56" w14:textId="77777777" w:rsidR="00776685" w:rsidRDefault="00776685">
            <w:pPr>
              <w:pStyle w:val="TAC"/>
              <w:rPr>
                <w:szCs w:val="18"/>
                <w:lang w:val="en-US" w:eastAsia="zh-CN"/>
              </w:rPr>
            </w:pPr>
            <w:r>
              <w:rPr>
                <w:szCs w:val="18"/>
                <w:lang w:val="en-US" w:eastAsia="zh-CN"/>
              </w:rPr>
              <w:t>CA_n25A-n41A</w:t>
            </w:r>
          </w:p>
          <w:p w14:paraId="0A988CAE" w14:textId="77777777" w:rsidR="00776685" w:rsidRDefault="00776685">
            <w:pPr>
              <w:pStyle w:val="TAC"/>
              <w:rPr>
                <w:szCs w:val="18"/>
                <w:lang w:val="en-US" w:eastAsia="zh-CN"/>
              </w:rPr>
            </w:pPr>
            <w:r>
              <w:rPr>
                <w:szCs w:val="18"/>
                <w:lang w:val="en-US" w:eastAsia="zh-CN"/>
              </w:rPr>
              <w:t>CA_n25A-n77A</w:t>
            </w:r>
          </w:p>
          <w:p w14:paraId="195998CD" w14:textId="77777777" w:rsidR="00776685" w:rsidRDefault="00776685">
            <w:pPr>
              <w:pStyle w:val="TAC"/>
              <w:rPr>
                <w:ins w:id="169" w:author="Petri J. Vasenkari (Nokia)" w:date="2023-01-24T11:48:00Z"/>
                <w:szCs w:val="18"/>
                <w:lang w:val="en-US" w:eastAsia="zh-CN"/>
              </w:rPr>
            </w:pPr>
            <w:r>
              <w:rPr>
                <w:szCs w:val="18"/>
                <w:lang w:val="en-US" w:eastAsia="zh-CN"/>
              </w:rPr>
              <w:t>CA_n41A-n77A</w:t>
            </w:r>
          </w:p>
          <w:p w14:paraId="1D479CAF" w14:textId="77777777" w:rsidR="00776685" w:rsidRDefault="00776685">
            <w:pPr>
              <w:pStyle w:val="TAC"/>
              <w:rPr>
                <w:szCs w:val="18"/>
                <w:lang w:val="en-US" w:eastAsia="zh-CN"/>
              </w:rPr>
            </w:pPr>
            <w:ins w:id="170" w:author="Petri J. Vasenkari (Nokia)" w:date="2023-01-24T11:48:00Z">
              <w:r>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F529F7E"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BD8E45"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607E3AE" w14:textId="77777777" w:rsidR="00776685" w:rsidRDefault="00776685">
            <w:pPr>
              <w:pStyle w:val="TAC"/>
              <w:rPr>
                <w:lang w:val="en-US" w:eastAsia="zh-CN"/>
              </w:rPr>
            </w:pPr>
            <w:r>
              <w:rPr>
                <w:lang w:val="en-US" w:eastAsia="zh-CN"/>
              </w:rPr>
              <w:t>4 and 5</w:t>
            </w:r>
          </w:p>
        </w:tc>
      </w:tr>
      <w:tr w:rsidR="00776685" w14:paraId="0D8D3912" w14:textId="77777777" w:rsidTr="00776685">
        <w:trPr>
          <w:trHeight w:val="29"/>
        </w:trPr>
        <w:tc>
          <w:tcPr>
            <w:tcW w:w="1848" w:type="dxa"/>
            <w:tcBorders>
              <w:top w:val="nil"/>
              <w:left w:val="single" w:sz="4" w:space="0" w:color="auto"/>
              <w:bottom w:val="nil"/>
              <w:right w:val="single" w:sz="4" w:space="0" w:color="auto"/>
            </w:tcBorders>
            <w:vAlign w:val="center"/>
          </w:tcPr>
          <w:p w14:paraId="4882B6E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9B015E2"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446800"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6AD3B" w14:textId="77777777" w:rsidR="00776685" w:rsidRDefault="00776685">
            <w:pPr>
              <w:pStyle w:val="TAC"/>
              <w:rPr>
                <w:lang w:val="en-US" w:eastAsia="zh-CN" w:bidi="ar"/>
              </w:rPr>
            </w:pPr>
            <w:r>
              <w:rPr>
                <w:lang w:val="en-US" w:eastAsia="zh-CN" w:bidi="ar"/>
              </w:rPr>
              <w:t>CA_n41C_BCS 4 and 5</w:t>
            </w:r>
          </w:p>
        </w:tc>
        <w:tc>
          <w:tcPr>
            <w:tcW w:w="1638" w:type="dxa"/>
            <w:tcBorders>
              <w:top w:val="nil"/>
              <w:left w:val="single" w:sz="4" w:space="0" w:color="auto"/>
              <w:bottom w:val="nil"/>
              <w:right w:val="single" w:sz="4" w:space="0" w:color="auto"/>
            </w:tcBorders>
            <w:vAlign w:val="center"/>
          </w:tcPr>
          <w:p w14:paraId="5240731E" w14:textId="77777777" w:rsidR="00776685" w:rsidRDefault="00776685">
            <w:pPr>
              <w:pStyle w:val="TAC"/>
              <w:rPr>
                <w:lang w:val="en-US" w:eastAsia="zh-CN"/>
              </w:rPr>
            </w:pPr>
          </w:p>
        </w:tc>
      </w:tr>
      <w:tr w:rsidR="00776685" w14:paraId="1C3C025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DD3129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7E489D"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B4636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568BB6"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023A9392" w14:textId="77777777" w:rsidR="00776685" w:rsidRDefault="00776685">
            <w:pPr>
              <w:pStyle w:val="TAC"/>
              <w:rPr>
                <w:lang w:val="en-US" w:eastAsia="zh-CN"/>
              </w:rPr>
            </w:pPr>
          </w:p>
        </w:tc>
      </w:tr>
      <w:tr w:rsidR="00776685" w14:paraId="6D5A2B8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325CDC" w14:textId="77777777" w:rsidR="00776685" w:rsidRDefault="00776685">
            <w:pPr>
              <w:pStyle w:val="TAC"/>
              <w:rPr>
                <w:lang w:val="en-US" w:eastAsia="zh-CN"/>
              </w:rPr>
            </w:pPr>
            <w:r>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hideMark/>
          </w:tcPr>
          <w:p w14:paraId="38213692" w14:textId="77777777" w:rsidR="00776685" w:rsidRDefault="00776685">
            <w:pPr>
              <w:pStyle w:val="TAC"/>
              <w:rPr>
                <w:szCs w:val="18"/>
                <w:lang w:val="en-US" w:eastAsia="zh-CN"/>
              </w:rPr>
            </w:pPr>
            <w:r>
              <w:rPr>
                <w:szCs w:val="18"/>
                <w:lang w:val="en-US" w:eastAsia="zh-CN"/>
              </w:rPr>
              <w:t>CA_n25A-n41A</w:t>
            </w:r>
          </w:p>
          <w:p w14:paraId="6D373FED" w14:textId="77777777" w:rsidR="00776685" w:rsidRDefault="00776685">
            <w:pPr>
              <w:pStyle w:val="TAC"/>
              <w:rPr>
                <w:szCs w:val="18"/>
                <w:lang w:val="en-US" w:eastAsia="zh-CN"/>
              </w:rPr>
            </w:pPr>
            <w:r>
              <w:rPr>
                <w:szCs w:val="18"/>
                <w:lang w:val="en-US" w:eastAsia="zh-CN"/>
              </w:rPr>
              <w:t>CA_n25A-n78A</w:t>
            </w:r>
          </w:p>
          <w:p w14:paraId="7B9C4C79" w14:textId="77777777" w:rsidR="00776685" w:rsidRDefault="00776685">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2EB505"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E34C6B"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2F78947" w14:textId="77777777" w:rsidR="00776685" w:rsidRDefault="00776685">
            <w:pPr>
              <w:pStyle w:val="TAC"/>
              <w:rPr>
                <w:lang w:val="en-US" w:eastAsia="zh-CN"/>
              </w:rPr>
            </w:pPr>
            <w:r>
              <w:rPr>
                <w:lang w:val="en-US" w:eastAsia="zh-CN"/>
              </w:rPr>
              <w:t>0</w:t>
            </w:r>
          </w:p>
        </w:tc>
      </w:tr>
      <w:tr w:rsidR="00776685" w14:paraId="4A7D1825" w14:textId="77777777" w:rsidTr="00776685">
        <w:trPr>
          <w:trHeight w:val="29"/>
        </w:trPr>
        <w:tc>
          <w:tcPr>
            <w:tcW w:w="1848" w:type="dxa"/>
            <w:tcBorders>
              <w:top w:val="nil"/>
              <w:left w:val="single" w:sz="4" w:space="0" w:color="auto"/>
              <w:bottom w:val="nil"/>
              <w:right w:val="single" w:sz="4" w:space="0" w:color="auto"/>
            </w:tcBorders>
            <w:vAlign w:val="center"/>
          </w:tcPr>
          <w:p w14:paraId="3745BA5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90B28D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29F27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482BA1" w14:textId="77777777" w:rsidR="00776685" w:rsidRDefault="00776685">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BBE9C40" w14:textId="77777777" w:rsidR="00776685" w:rsidRDefault="00776685">
            <w:pPr>
              <w:pStyle w:val="TAC"/>
              <w:rPr>
                <w:lang w:val="en-US" w:eastAsia="zh-CN"/>
              </w:rPr>
            </w:pPr>
          </w:p>
        </w:tc>
      </w:tr>
      <w:tr w:rsidR="00776685" w14:paraId="4F47054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C14159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8C122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A117AB"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15C91F"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D18779" w14:textId="77777777" w:rsidR="00776685" w:rsidRDefault="00776685">
            <w:pPr>
              <w:pStyle w:val="TAC"/>
              <w:rPr>
                <w:lang w:val="en-US" w:eastAsia="zh-CN"/>
              </w:rPr>
            </w:pPr>
          </w:p>
        </w:tc>
      </w:tr>
      <w:tr w:rsidR="00776685" w14:paraId="3023510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A3145D" w14:textId="77777777" w:rsidR="00776685" w:rsidRDefault="00776685">
            <w:pPr>
              <w:pStyle w:val="TAC"/>
              <w:rPr>
                <w:lang w:val="en-US" w:eastAsia="zh-CN"/>
              </w:rPr>
            </w:pPr>
            <w:r>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hideMark/>
          </w:tcPr>
          <w:p w14:paraId="7551393B" w14:textId="77777777" w:rsidR="00776685" w:rsidRDefault="00776685">
            <w:pPr>
              <w:pStyle w:val="TAC"/>
              <w:rPr>
                <w:szCs w:val="18"/>
                <w:lang w:val="en-US" w:eastAsia="zh-CN"/>
              </w:rPr>
            </w:pPr>
            <w:r>
              <w:rPr>
                <w:szCs w:val="18"/>
                <w:lang w:val="en-US" w:eastAsia="zh-CN"/>
              </w:rPr>
              <w:t>CA_n25A-n41A</w:t>
            </w:r>
          </w:p>
          <w:p w14:paraId="480D799B" w14:textId="77777777" w:rsidR="00776685" w:rsidRDefault="00776685">
            <w:pPr>
              <w:pStyle w:val="TAC"/>
              <w:rPr>
                <w:szCs w:val="18"/>
                <w:lang w:val="en-US" w:eastAsia="zh-CN"/>
              </w:rPr>
            </w:pPr>
            <w:r>
              <w:rPr>
                <w:szCs w:val="18"/>
                <w:lang w:val="en-US" w:eastAsia="zh-CN"/>
              </w:rPr>
              <w:t>CA_n25A-n78A</w:t>
            </w:r>
          </w:p>
          <w:p w14:paraId="47FEFBCF" w14:textId="77777777" w:rsidR="00776685" w:rsidRDefault="00776685">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0F1F80"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38292D"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4905541" w14:textId="77777777" w:rsidR="00776685" w:rsidRDefault="00776685">
            <w:pPr>
              <w:pStyle w:val="TAC"/>
              <w:rPr>
                <w:rFonts w:cs="Arial"/>
                <w:szCs w:val="18"/>
                <w:lang w:val="en-US" w:eastAsia="zh-CN"/>
              </w:rPr>
            </w:pPr>
            <w:r>
              <w:rPr>
                <w:szCs w:val="18"/>
                <w:lang w:val="en-US" w:eastAsia="zh-CN"/>
              </w:rPr>
              <w:t>0</w:t>
            </w:r>
          </w:p>
        </w:tc>
      </w:tr>
      <w:tr w:rsidR="00776685" w14:paraId="50CC1A33" w14:textId="77777777" w:rsidTr="00776685">
        <w:trPr>
          <w:trHeight w:val="29"/>
        </w:trPr>
        <w:tc>
          <w:tcPr>
            <w:tcW w:w="1848" w:type="dxa"/>
            <w:tcBorders>
              <w:top w:val="nil"/>
              <w:left w:val="single" w:sz="4" w:space="0" w:color="auto"/>
              <w:bottom w:val="nil"/>
              <w:right w:val="single" w:sz="4" w:space="0" w:color="auto"/>
            </w:tcBorders>
            <w:vAlign w:val="center"/>
          </w:tcPr>
          <w:p w14:paraId="55E8CFD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7A317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C86B35"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C5CD4F"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B622FB0" w14:textId="77777777" w:rsidR="00776685" w:rsidRDefault="00776685">
            <w:pPr>
              <w:pStyle w:val="TAC"/>
              <w:rPr>
                <w:rFonts w:cs="Arial"/>
                <w:szCs w:val="18"/>
                <w:lang w:val="en-US" w:eastAsia="zh-CN"/>
              </w:rPr>
            </w:pPr>
          </w:p>
        </w:tc>
      </w:tr>
      <w:tr w:rsidR="00776685" w14:paraId="0149E7A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15F74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B8BE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F3BA9E" w14:textId="77777777" w:rsidR="00776685" w:rsidRDefault="00776685">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4B3017"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380DA78" w14:textId="77777777" w:rsidR="00776685" w:rsidRDefault="00776685">
            <w:pPr>
              <w:pStyle w:val="TAC"/>
              <w:rPr>
                <w:rFonts w:cs="Arial"/>
                <w:szCs w:val="18"/>
                <w:lang w:val="en-US" w:eastAsia="zh-CN"/>
              </w:rPr>
            </w:pPr>
          </w:p>
        </w:tc>
      </w:tr>
      <w:tr w:rsidR="00776685" w14:paraId="49EC0D07" w14:textId="77777777" w:rsidTr="00776685">
        <w:trPr>
          <w:trHeight w:val="29"/>
        </w:trPr>
        <w:tc>
          <w:tcPr>
            <w:tcW w:w="1848" w:type="dxa"/>
            <w:tcBorders>
              <w:top w:val="nil"/>
              <w:left w:val="single" w:sz="4" w:space="0" w:color="auto"/>
              <w:bottom w:val="nil"/>
              <w:right w:val="single" w:sz="4" w:space="0" w:color="auto"/>
            </w:tcBorders>
            <w:vAlign w:val="center"/>
            <w:hideMark/>
          </w:tcPr>
          <w:p w14:paraId="0B4935D5" w14:textId="77777777" w:rsidR="00776685" w:rsidRDefault="00776685">
            <w:pPr>
              <w:pStyle w:val="TAC"/>
              <w:rPr>
                <w:lang w:val="en-US" w:eastAsia="zh-CN"/>
              </w:rPr>
            </w:pPr>
            <w:r>
              <w:rPr>
                <w:lang w:val="en-US" w:eastAsia="zh-CN"/>
              </w:rPr>
              <w:t>CA_n25A-n48A-n66A</w:t>
            </w:r>
          </w:p>
        </w:tc>
        <w:tc>
          <w:tcPr>
            <w:tcW w:w="1862" w:type="dxa"/>
            <w:tcBorders>
              <w:top w:val="nil"/>
              <w:left w:val="single" w:sz="4" w:space="0" w:color="auto"/>
              <w:bottom w:val="nil"/>
              <w:right w:val="single" w:sz="4" w:space="0" w:color="auto"/>
            </w:tcBorders>
            <w:vAlign w:val="center"/>
            <w:hideMark/>
          </w:tcPr>
          <w:p w14:paraId="12A2F464" w14:textId="77777777" w:rsidR="00776685" w:rsidRDefault="00776685">
            <w:pPr>
              <w:pStyle w:val="TAC"/>
              <w:rPr>
                <w:lang w:val="en-US" w:eastAsia="zh-CN"/>
              </w:rPr>
            </w:pPr>
            <w:r>
              <w:rPr>
                <w:lang w:val="en-US" w:eastAsia="zh-CN"/>
              </w:rPr>
              <w:t>CA_n25A-n48A</w:t>
            </w:r>
          </w:p>
          <w:p w14:paraId="10864E4D" w14:textId="77777777" w:rsidR="00776685" w:rsidRDefault="00776685">
            <w:pPr>
              <w:pStyle w:val="TAC"/>
              <w:rPr>
                <w:lang w:val="en-US" w:eastAsia="zh-CN"/>
              </w:rPr>
            </w:pPr>
            <w:r>
              <w:rPr>
                <w:lang w:val="en-US" w:eastAsia="zh-CN"/>
              </w:rPr>
              <w:t>CA_n25A-n66A</w:t>
            </w:r>
          </w:p>
          <w:p w14:paraId="0B769104" w14:textId="77777777" w:rsidR="00776685" w:rsidRDefault="00776685">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A608A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A6C7B9"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348C64A" w14:textId="77777777" w:rsidR="00776685" w:rsidRDefault="00776685">
            <w:pPr>
              <w:pStyle w:val="TAC"/>
              <w:rPr>
                <w:lang w:val="en-US" w:eastAsia="zh-CN"/>
              </w:rPr>
            </w:pPr>
            <w:r>
              <w:rPr>
                <w:rFonts w:cs="Arial"/>
                <w:szCs w:val="18"/>
                <w:lang w:val="en-US" w:eastAsia="zh-CN"/>
              </w:rPr>
              <w:t>0</w:t>
            </w:r>
          </w:p>
        </w:tc>
      </w:tr>
      <w:tr w:rsidR="00776685" w14:paraId="16DFB2F9" w14:textId="77777777" w:rsidTr="00776685">
        <w:trPr>
          <w:trHeight w:val="29"/>
        </w:trPr>
        <w:tc>
          <w:tcPr>
            <w:tcW w:w="1848" w:type="dxa"/>
            <w:tcBorders>
              <w:top w:val="nil"/>
              <w:left w:val="single" w:sz="4" w:space="0" w:color="auto"/>
              <w:bottom w:val="nil"/>
              <w:right w:val="single" w:sz="4" w:space="0" w:color="auto"/>
            </w:tcBorders>
            <w:vAlign w:val="center"/>
          </w:tcPr>
          <w:p w14:paraId="7FBCA10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27A816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C4246A"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5CCFA" w14:textId="77777777" w:rsidR="00776685" w:rsidRDefault="00776685">
            <w:pPr>
              <w:pStyle w:val="TAC"/>
              <w:rPr>
                <w:lang w:val="en-US" w:eastAsia="zh-CN"/>
              </w:rPr>
            </w:pPr>
            <w:r>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2C8574D4" w14:textId="77777777" w:rsidR="00776685" w:rsidRDefault="00776685">
            <w:pPr>
              <w:pStyle w:val="TAC"/>
              <w:rPr>
                <w:lang w:val="en-US" w:eastAsia="zh-CN"/>
              </w:rPr>
            </w:pPr>
          </w:p>
        </w:tc>
      </w:tr>
      <w:tr w:rsidR="00776685" w14:paraId="0896DEE4" w14:textId="77777777" w:rsidTr="00776685">
        <w:trPr>
          <w:trHeight w:val="29"/>
        </w:trPr>
        <w:tc>
          <w:tcPr>
            <w:tcW w:w="1848" w:type="dxa"/>
            <w:tcBorders>
              <w:top w:val="nil"/>
              <w:left w:val="single" w:sz="4" w:space="0" w:color="auto"/>
              <w:bottom w:val="nil"/>
              <w:right w:val="single" w:sz="4" w:space="0" w:color="auto"/>
            </w:tcBorders>
            <w:vAlign w:val="center"/>
          </w:tcPr>
          <w:p w14:paraId="1EE1B8A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475890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15B6E4"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162644"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4C6C595" w14:textId="77777777" w:rsidR="00776685" w:rsidRDefault="00776685">
            <w:pPr>
              <w:pStyle w:val="TAC"/>
              <w:rPr>
                <w:lang w:val="en-US" w:eastAsia="zh-CN"/>
              </w:rPr>
            </w:pPr>
          </w:p>
        </w:tc>
      </w:tr>
      <w:tr w:rsidR="00776685" w14:paraId="6D7B333E" w14:textId="77777777" w:rsidTr="00776685">
        <w:trPr>
          <w:trHeight w:val="29"/>
        </w:trPr>
        <w:tc>
          <w:tcPr>
            <w:tcW w:w="1848" w:type="dxa"/>
            <w:tcBorders>
              <w:top w:val="nil"/>
              <w:left w:val="single" w:sz="4" w:space="0" w:color="auto"/>
              <w:bottom w:val="nil"/>
              <w:right w:val="single" w:sz="4" w:space="0" w:color="auto"/>
            </w:tcBorders>
            <w:vAlign w:val="center"/>
          </w:tcPr>
          <w:p w14:paraId="1EF18AC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364AA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FC96B7"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EB28F"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A850E1C" w14:textId="77777777" w:rsidR="00776685" w:rsidRDefault="00776685">
            <w:pPr>
              <w:pStyle w:val="TAC"/>
              <w:rPr>
                <w:lang w:val="en-US" w:eastAsia="zh-CN"/>
              </w:rPr>
            </w:pPr>
            <w:r>
              <w:rPr>
                <w:lang w:val="en-US" w:eastAsia="zh-CN"/>
              </w:rPr>
              <w:t>1</w:t>
            </w:r>
          </w:p>
        </w:tc>
      </w:tr>
      <w:tr w:rsidR="00776685" w14:paraId="0CAF6E11" w14:textId="77777777" w:rsidTr="00776685">
        <w:trPr>
          <w:trHeight w:val="29"/>
        </w:trPr>
        <w:tc>
          <w:tcPr>
            <w:tcW w:w="1848" w:type="dxa"/>
            <w:tcBorders>
              <w:top w:val="nil"/>
              <w:left w:val="single" w:sz="4" w:space="0" w:color="auto"/>
              <w:bottom w:val="nil"/>
              <w:right w:val="single" w:sz="4" w:space="0" w:color="auto"/>
            </w:tcBorders>
            <w:vAlign w:val="center"/>
          </w:tcPr>
          <w:p w14:paraId="2A69C10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61E9B1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304C4B"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EBC705" w14:textId="77777777" w:rsidR="00776685" w:rsidRDefault="00776685">
            <w:pPr>
              <w:pStyle w:val="TAC"/>
              <w:rPr>
                <w:lang w:val="en-US" w:eastAsia="zh-CN"/>
              </w:rPr>
            </w:pPr>
            <w:r>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23EC244" w14:textId="77777777" w:rsidR="00776685" w:rsidRDefault="00776685">
            <w:pPr>
              <w:pStyle w:val="TAC"/>
              <w:rPr>
                <w:lang w:val="en-US" w:eastAsia="zh-CN"/>
              </w:rPr>
            </w:pPr>
          </w:p>
        </w:tc>
      </w:tr>
      <w:tr w:rsidR="00776685" w14:paraId="688DBB7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1E40F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F25D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4A6D7D"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570E7B"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AD355C2" w14:textId="77777777" w:rsidR="00776685" w:rsidRDefault="00776685">
            <w:pPr>
              <w:pStyle w:val="TAC"/>
              <w:rPr>
                <w:lang w:val="en-US" w:eastAsia="zh-CN"/>
              </w:rPr>
            </w:pPr>
          </w:p>
        </w:tc>
      </w:tr>
      <w:tr w:rsidR="00776685" w14:paraId="5E40987B" w14:textId="77777777" w:rsidTr="00776685">
        <w:trPr>
          <w:trHeight w:val="63"/>
        </w:trPr>
        <w:tc>
          <w:tcPr>
            <w:tcW w:w="1848" w:type="dxa"/>
            <w:tcBorders>
              <w:top w:val="nil"/>
              <w:left w:val="single" w:sz="4" w:space="0" w:color="auto"/>
              <w:bottom w:val="nil"/>
              <w:right w:val="single" w:sz="4" w:space="0" w:color="auto"/>
            </w:tcBorders>
            <w:vAlign w:val="center"/>
            <w:hideMark/>
          </w:tcPr>
          <w:p w14:paraId="205E4CE1" w14:textId="77777777" w:rsidR="00776685" w:rsidRDefault="00776685">
            <w:pPr>
              <w:pStyle w:val="TAC"/>
              <w:rPr>
                <w:lang w:val="en-US" w:eastAsia="zh-CN"/>
              </w:rPr>
            </w:pPr>
            <w:r>
              <w:rPr>
                <w:lang w:val="en-US" w:eastAsia="zh-CN"/>
              </w:rPr>
              <w:t>CA_n25A-n48(2A)-n66A</w:t>
            </w:r>
          </w:p>
        </w:tc>
        <w:tc>
          <w:tcPr>
            <w:tcW w:w="1862" w:type="dxa"/>
            <w:tcBorders>
              <w:top w:val="nil"/>
              <w:left w:val="single" w:sz="4" w:space="0" w:color="auto"/>
              <w:bottom w:val="nil"/>
              <w:right w:val="single" w:sz="4" w:space="0" w:color="auto"/>
            </w:tcBorders>
            <w:vAlign w:val="center"/>
            <w:hideMark/>
          </w:tcPr>
          <w:p w14:paraId="5CB81C7E" w14:textId="77777777" w:rsidR="00776685" w:rsidRDefault="00776685">
            <w:pPr>
              <w:pStyle w:val="TAC"/>
              <w:rPr>
                <w:lang w:val="en-US" w:eastAsia="zh-CN"/>
              </w:rPr>
            </w:pPr>
            <w:r>
              <w:rPr>
                <w:lang w:val="en-US" w:eastAsia="zh-CN"/>
              </w:rPr>
              <w:t>CA_n25A-n48A</w:t>
            </w:r>
          </w:p>
          <w:p w14:paraId="1E29F5ED" w14:textId="77777777" w:rsidR="00776685" w:rsidRDefault="00776685">
            <w:pPr>
              <w:pStyle w:val="TAC"/>
              <w:rPr>
                <w:lang w:val="en-US" w:eastAsia="zh-CN"/>
              </w:rPr>
            </w:pPr>
            <w:r>
              <w:rPr>
                <w:lang w:val="en-US" w:eastAsia="zh-CN"/>
              </w:rPr>
              <w:t>CA_n25A-n66A</w:t>
            </w:r>
          </w:p>
          <w:p w14:paraId="4ACC4B01" w14:textId="77777777" w:rsidR="00776685" w:rsidRDefault="00776685">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665143"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484065"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8DB405B" w14:textId="77777777" w:rsidR="00776685" w:rsidRDefault="00776685">
            <w:pPr>
              <w:pStyle w:val="TAC"/>
              <w:rPr>
                <w:lang w:val="en-US" w:eastAsia="zh-CN"/>
              </w:rPr>
            </w:pPr>
            <w:r>
              <w:rPr>
                <w:rFonts w:cs="Arial"/>
                <w:szCs w:val="18"/>
                <w:lang w:val="en-US" w:eastAsia="zh-CN"/>
              </w:rPr>
              <w:t>0</w:t>
            </w:r>
          </w:p>
        </w:tc>
      </w:tr>
      <w:tr w:rsidR="00776685" w14:paraId="3F0B9F96" w14:textId="77777777" w:rsidTr="00776685">
        <w:trPr>
          <w:trHeight w:val="29"/>
        </w:trPr>
        <w:tc>
          <w:tcPr>
            <w:tcW w:w="1848" w:type="dxa"/>
            <w:tcBorders>
              <w:top w:val="nil"/>
              <w:left w:val="single" w:sz="4" w:space="0" w:color="auto"/>
              <w:bottom w:val="nil"/>
              <w:right w:val="single" w:sz="4" w:space="0" w:color="auto"/>
            </w:tcBorders>
            <w:vAlign w:val="center"/>
          </w:tcPr>
          <w:p w14:paraId="6F26941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60BA49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B6599F"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91303" w14:textId="77777777" w:rsidR="00776685" w:rsidRDefault="00776685">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707B2371" w14:textId="77777777" w:rsidR="00776685" w:rsidRDefault="00776685">
            <w:pPr>
              <w:pStyle w:val="TAC"/>
              <w:rPr>
                <w:lang w:val="en-US" w:eastAsia="zh-CN"/>
              </w:rPr>
            </w:pPr>
          </w:p>
        </w:tc>
      </w:tr>
      <w:tr w:rsidR="00776685" w14:paraId="3D65CCAA" w14:textId="77777777" w:rsidTr="00776685">
        <w:trPr>
          <w:trHeight w:val="29"/>
        </w:trPr>
        <w:tc>
          <w:tcPr>
            <w:tcW w:w="1848" w:type="dxa"/>
            <w:tcBorders>
              <w:top w:val="nil"/>
              <w:left w:val="single" w:sz="4" w:space="0" w:color="auto"/>
              <w:bottom w:val="nil"/>
              <w:right w:val="single" w:sz="4" w:space="0" w:color="auto"/>
            </w:tcBorders>
            <w:vAlign w:val="center"/>
          </w:tcPr>
          <w:p w14:paraId="3BF608F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8C2026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E2349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08F155"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C1F073F" w14:textId="77777777" w:rsidR="00776685" w:rsidRDefault="00776685">
            <w:pPr>
              <w:pStyle w:val="TAC"/>
              <w:rPr>
                <w:lang w:val="en-US" w:eastAsia="zh-CN"/>
              </w:rPr>
            </w:pPr>
          </w:p>
        </w:tc>
      </w:tr>
      <w:tr w:rsidR="00776685" w14:paraId="4FE170FF" w14:textId="77777777" w:rsidTr="00776685">
        <w:trPr>
          <w:trHeight w:val="29"/>
        </w:trPr>
        <w:tc>
          <w:tcPr>
            <w:tcW w:w="1848" w:type="dxa"/>
            <w:tcBorders>
              <w:top w:val="nil"/>
              <w:left w:val="single" w:sz="4" w:space="0" w:color="auto"/>
              <w:bottom w:val="nil"/>
              <w:right w:val="single" w:sz="4" w:space="0" w:color="auto"/>
            </w:tcBorders>
            <w:vAlign w:val="center"/>
          </w:tcPr>
          <w:p w14:paraId="056958E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584197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D0CC22"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40427"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69010CE" w14:textId="77777777" w:rsidR="00776685" w:rsidRDefault="00776685">
            <w:pPr>
              <w:pStyle w:val="TAC"/>
              <w:rPr>
                <w:lang w:val="en-US" w:eastAsia="zh-CN"/>
              </w:rPr>
            </w:pPr>
            <w:r>
              <w:rPr>
                <w:lang w:val="en-US" w:eastAsia="zh-CN"/>
              </w:rPr>
              <w:t>1</w:t>
            </w:r>
          </w:p>
        </w:tc>
      </w:tr>
      <w:tr w:rsidR="00776685" w14:paraId="2829C055" w14:textId="77777777" w:rsidTr="00776685">
        <w:trPr>
          <w:trHeight w:val="29"/>
        </w:trPr>
        <w:tc>
          <w:tcPr>
            <w:tcW w:w="1848" w:type="dxa"/>
            <w:tcBorders>
              <w:top w:val="nil"/>
              <w:left w:val="single" w:sz="4" w:space="0" w:color="auto"/>
              <w:bottom w:val="nil"/>
              <w:right w:val="single" w:sz="4" w:space="0" w:color="auto"/>
            </w:tcBorders>
            <w:vAlign w:val="center"/>
          </w:tcPr>
          <w:p w14:paraId="16B8CF6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F8E04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C00EE8"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8A656" w14:textId="77777777" w:rsidR="00776685" w:rsidRDefault="00776685">
            <w:pPr>
              <w:pStyle w:val="TAC"/>
              <w:rPr>
                <w:lang w:val="en-US"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5E1F2BA" w14:textId="77777777" w:rsidR="00776685" w:rsidRDefault="00776685">
            <w:pPr>
              <w:pStyle w:val="TAC"/>
              <w:rPr>
                <w:lang w:val="en-US" w:eastAsia="zh-CN"/>
              </w:rPr>
            </w:pPr>
          </w:p>
        </w:tc>
      </w:tr>
      <w:tr w:rsidR="00776685" w14:paraId="1380091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4C452E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AD091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4362EB"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36B2DB"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783B1A" w14:textId="77777777" w:rsidR="00776685" w:rsidRDefault="00776685">
            <w:pPr>
              <w:pStyle w:val="TAC"/>
              <w:rPr>
                <w:lang w:val="en-US" w:eastAsia="zh-CN"/>
              </w:rPr>
            </w:pPr>
          </w:p>
        </w:tc>
      </w:tr>
      <w:tr w:rsidR="00776685" w14:paraId="13193C9D" w14:textId="77777777" w:rsidTr="00776685">
        <w:trPr>
          <w:trHeight w:val="29"/>
        </w:trPr>
        <w:tc>
          <w:tcPr>
            <w:tcW w:w="1848" w:type="dxa"/>
            <w:tcBorders>
              <w:top w:val="nil"/>
              <w:left w:val="single" w:sz="4" w:space="0" w:color="auto"/>
              <w:bottom w:val="nil"/>
              <w:right w:val="single" w:sz="4" w:space="0" w:color="auto"/>
            </w:tcBorders>
            <w:vAlign w:val="center"/>
            <w:hideMark/>
          </w:tcPr>
          <w:p w14:paraId="31EAB857" w14:textId="77777777" w:rsidR="00776685" w:rsidRDefault="00776685">
            <w:pPr>
              <w:pStyle w:val="TAC"/>
              <w:rPr>
                <w:lang w:val="en-US" w:eastAsia="zh-CN"/>
              </w:rPr>
            </w:pPr>
            <w:r>
              <w:rPr>
                <w:lang w:val="en-US" w:eastAsia="zh-CN"/>
              </w:rPr>
              <w:t>CA_n25A-n48C-n66A</w:t>
            </w:r>
          </w:p>
        </w:tc>
        <w:tc>
          <w:tcPr>
            <w:tcW w:w="1862" w:type="dxa"/>
            <w:tcBorders>
              <w:top w:val="nil"/>
              <w:left w:val="single" w:sz="4" w:space="0" w:color="auto"/>
              <w:bottom w:val="nil"/>
              <w:right w:val="single" w:sz="4" w:space="0" w:color="auto"/>
            </w:tcBorders>
            <w:vAlign w:val="center"/>
            <w:hideMark/>
          </w:tcPr>
          <w:p w14:paraId="14AE9F6D" w14:textId="77777777" w:rsidR="00776685" w:rsidRDefault="00776685">
            <w:pPr>
              <w:pStyle w:val="TAC"/>
              <w:rPr>
                <w:lang w:val="en-US" w:eastAsia="zh-CN"/>
              </w:rPr>
            </w:pPr>
            <w:r>
              <w:rPr>
                <w:lang w:val="en-US" w:eastAsia="zh-CN"/>
              </w:rPr>
              <w:t>CA_n25A-n48A</w:t>
            </w:r>
          </w:p>
          <w:p w14:paraId="0A26C675" w14:textId="77777777" w:rsidR="00776685" w:rsidRDefault="00776685">
            <w:pPr>
              <w:pStyle w:val="TAC"/>
              <w:rPr>
                <w:lang w:val="en-US" w:eastAsia="zh-CN"/>
              </w:rPr>
            </w:pPr>
            <w:r>
              <w:rPr>
                <w:lang w:val="en-US" w:eastAsia="zh-CN"/>
              </w:rPr>
              <w:t>CA_n25A-n66A</w:t>
            </w:r>
          </w:p>
          <w:p w14:paraId="0C983047" w14:textId="77777777" w:rsidR="00776685" w:rsidRDefault="00776685">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80C8FE"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AB90C3"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8DD7688" w14:textId="77777777" w:rsidR="00776685" w:rsidRDefault="00776685">
            <w:pPr>
              <w:pStyle w:val="TAC"/>
              <w:rPr>
                <w:lang w:val="en-US" w:eastAsia="zh-CN"/>
              </w:rPr>
            </w:pPr>
            <w:r>
              <w:rPr>
                <w:rFonts w:cs="Arial"/>
                <w:szCs w:val="18"/>
                <w:lang w:val="en-US" w:eastAsia="zh-CN"/>
              </w:rPr>
              <w:t>0</w:t>
            </w:r>
          </w:p>
        </w:tc>
      </w:tr>
      <w:tr w:rsidR="00776685" w14:paraId="2DC6F84E" w14:textId="77777777" w:rsidTr="00776685">
        <w:trPr>
          <w:trHeight w:val="29"/>
        </w:trPr>
        <w:tc>
          <w:tcPr>
            <w:tcW w:w="1848" w:type="dxa"/>
            <w:tcBorders>
              <w:top w:val="nil"/>
              <w:left w:val="single" w:sz="4" w:space="0" w:color="auto"/>
              <w:bottom w:val="nil"/>
              <w:right w:val="single" w:sz="4" w:space="0" w:color="auto"/>
            </w:tcBorders>
            <w:vAlign w:val="center"/>
          </w:tcPr>
          <w:p w14:paraId="4A371A8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F011EB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04D18A"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E75A4C" w14:textId="77777777" w:rsidR="00776685" w:rsidRDefault="00776685">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7FF42C" w14:textId="77777777" w:rsidR="00776685" w:rsidRDefault="00776685">
            <w:pPr>
              <w:pStyle w:val="TAC"/>
              <w:rPr>
                <w:lang w:val="en-US" w:eastAsia="zh-CN"/>
              </w:rPr>
            </w:pPr>
          </w:p>
        </w:tc>
      </w:tr>
      <w:tr w:rsidR="00776685" w14:paraId="4F3BB0C7" w14:textId="77777777" w:rsidTr="00776685">
        <w:trPr>
          <w:trHeight w:val="29"/>
        </w:trPr>
        <w:tc>
          <w:tcPr>
            <w:tcW w:w="1848" w:type="dxa"/>
            <w:tcBorders>
              <w:top w:val="nil"/>
              <w:left w:val="single" w:sz="4" w:space="0" w:color="auto"/>
              <w:bottom w:val="nil"/>
              <w:right w:val="single" w:sz="4" w:space="0" w:color="auto"/>
            </w:tcBorders>
            <w:vAlign w:val="center"/>
          </w:tcPr>
          <w:p w14:paraId="4530844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14F7D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9310D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F98DB9"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DBEE3F2" w14:textId="77777777" w:rsidR="00776685" w:rsidRDefault="00776685">
            <w:pPr>
              <w:pStyle w:val="TAC"/>
              <w:rPr>
                <w:lang w:val="en-US" w:eastAsia="zh-CN"/>
              </w:rPr>
            </w:pPr>
          </w:p>
        </w:tc>
      </w:tr>
      <w:tr w:rsidR="00776685" w14:paraId="7E7D5BC3" w14:textId="77777777" w:rsidTr="00776685">
        <w:trPr>
          <w:trHeight w:val="29"/>
        </w:trPr>
        <w:tc>
          <w:tcPr>
            <w:tcW w:w="1848" w:type="dxa"/>
            <w:tcBorders>
              <w:top w:val="nil"/>
              <w:left w:val="single" w:sz="4" w:space="0" w:color="auto"/>
              <w:bottom w:val="nil"/>
              <w:right w:val="single" w:sz="4" w:space="0" w:color="auto"/>
            </w:tcBorders>
            <w:vAlign w:val="center"/>
          </w:tcPr>
          <w:p w14:paraId="3FF9917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44F686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48118"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95B7A"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0F6FE0E" w14:textId="77777777" w:rsidR="00776685" w:rsidRDefault="00776685">
            <w:pPr>
              <w:pStyle w:val="TAC"/>
              <w:rPr>
                <w:lang w:val="en-US" w:eastAsia="zh-CN"/>
              </w:rPr>
            </w:pPr>
            <w:r>
              <w:rPr>
                <w:lang w:val="en-US" w:eastAsia="zh-CN"/>
              </w:rPr>
              <w:t>1</w:t>
            </w:r>
          </w:p>
        </w:tc>
      </w:tr>
      <w:tr w:rsidR="00776685" w14:paraId="4C7A42BB" w14:textId="77777777" w:rsidTr="00776685">
        <w:trPr>
          <w:trHeight w:val="29"/>
        </w:trPr>
        <w:tc>
          <w:tcPr>
            <w:tcW w:w="1848" w:type="dxa"/>
            <w:tcBorders>
              <w:top w:val="nil"/>
              <w:left w:val="single" w:sz="4" w:space="0" w:color="auto"/>
              <w:bottom w:val="nil"/>
              <w:right w:val="single" w:sz="4" w:space="0" w:color="auto"/>
            </w:tcBorders>
            <w:vAlign w:val="center"/>
          </w:tcPr>
          <w:p w14:paraId="2A3651A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0E68F3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100E63" w14:textId="77777777" w:rsidR="00776685" w:rsidRDefault="00776685">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04BFAA" w14:textId="77777777" w:rsidR="00776685" w:rsidRDefault="00776685">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039979D" w14:textId="77777777" w:rsidR="00776685" w:rsidRDefault="00776685">
            <w:pPr>
              <w:pStyle w:val="TAC"/>
              <w:rPr>
                <w:lang w:val="en-US" w:eastAsia="zh-CN"/>
              </w:rPr>
            </w:pPr>
          </w:p>
        </w:tc>
      </w:tr>
      <w:tr w:rsidR="00776685" w14:paraId="31E6B0B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95ED64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4E38A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14679"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5972F0"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9B3900" w14:textId="77777777" w:rsidR="00776685" w:rsidRDefault="00776685">
            <w:pPr>
              <w:pStyle w:val="TAC"/>
              <w:rPr>
                <w:lang w:val="en-US" w:eastAsia="zh-CN"/>
              </w:rPr>
            </w:pPr>
          </w:p>
        </w:tc>
      </w:tr>
      <w:tr w:rsidR="00776685" w14:paraId="3D08414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A15E552" w14:textId="77777777" w:rsidR="00776685" w:rsidRDefault="00776685">
            <w:pPr>
              <w:pStyle w:val="TAC"/>
              <w:rPr>
                <w:lang w:val="en-US" w:eastAsia="zh-CN"/>
              </w:rPr>
            </w:pPr>
            <w:r>
              <w:rPr>
                <w:rFonts w:eastAsia="Yu Mincho"/>
                <w:lang w:val="en-US"/>
              </w:rPr>
              <w:lastRenderedPageBreak/>
              <w:t>CA_n25A-n66A-n71A</w:t>
            </w:r>
          </w:p>
        </w:tc>
        <w:tc>
          <w:tcPr>
            <w:tcW w:w="1862" w:type="dxa"/>
            <w:tcBorders>
              <w:top w:val="single" w:sz="4" w:space="0" w:color="auto"/>
              <w:left w:val="single" w:sz="4" w:space="0" w:color="auto"/>
              <w:bottom w:val="nil"/>
              <w:right w:val="single" w:sz="4" w:space="0" w:color="auto"/>
            </w:tcBorders>
            <w:vAlign w:val="center"/>
            <w:hideMark/>
          </w:tcPr>
          <w:p w14:paraId="350B6543" w14:textId="77777777" w:rsidR="00776685" w:rsidRDefault="00776685">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389987" w14:textId="77777777" w:rsidR="00776685" w:rsidRDefault="00776685">
            <w:pPr>
              <w:pStyle w:val="TAC"/>
              <w:rPr>
                <w:lang w:val="en-US" w:eastAsia="zh-CN"/>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68FE2"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0AAA1A6" w14:textId="77777777" w:rsidR="00776685" w:rsidRDefault="00776685">
            <w:pPr>
              <w:pStyle w:val="TAC"/>
              <w:rPr>
                <w:lang w:val="en-US" w:eastAsia="zh-CN"/>
              </w:rPr>
            </w:pPr>
            <w:r>
              <w:rPr>
                <w:lang w:val="en-US" w:eastAsia="zh-CN"/>
              </w:rPr>
              <w:t>0</w:t>
            </w:r>
          </w:p>
        </w:tc>
      </w:tr>
      <w:tr w:rsidR="00776685" w14:paraId="40AE18FB" w14:textId="77777777" w:rsidTr="00776685">
        <w:trPr>
          <w:trHeight w:val="29"/>
        </w:trPr>
        <w:tc>
          <w:tcPr>
            <w:tcW w:w="1848" w:type="dxa"/>
            <w:tcBorders>
              <w:top w:val="nil"/>
              <w:left w:val="single" w:sz="4" w:space="0" w:color="auto"/>
              <w:bottom w:val="nil"/>
              <w:right w:val="single" w:sz="4" w:space="0" w:color="auto"/>
            </w:tcBorders>
            <w:vAlign w:val="center"/>
          </w:tcPr>
          <w:p w14:paraId="00BC66A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6BB012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2882B2" w14:textId="77777777" w:rsidR="00776685" w:rsidRDefault="00776685">
            <w:pPr>
              <w:pStyle w:val="TAC"/>
              <w:rPr>
                <w:lang w:val="en-US" w:eastAsia="zh-CN"/>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2AD52F" w14:textId="77777777" w:rsidR="00776685" w:rsidRDefault="00776685">
            <w:pPr>
              <w:pStyle w:val="TAC"/>
              <w:rPr>
                <w:rFonts w:ascii="Calibri" w:eastAsia="Yu Mincho" w:hAnsi="Calibri"/>
                <w:sz w:val="21"/>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764142D7" w14:textId="77777777" w:rsidR="00776685" w:rsidRDefault="00776685">
            <w:pPr>
              <w:pStyle w:val="TAC"/>
              <w:rPr>
                <w:lang w:val="en-US" w:eastAsia="zh-CN"/>
              </w:rPr>
            </w:pPr>
          </w:p>
        </w:tc>
      </w:tr>
      <w:tr w:rsidR="00776685" w14:paraId="63C77066" w14:textId="77777777" w:rsidTr="00776685">
        <w:trPr>
          <w:trHeight w:val="29"/>
        </w:trPr>
        <w:tc>
          <w:tcPr>
            <w:tcW w:w="1848" w:type="dxa"/>
            <w:tcBorders>
              <w:top w:val="nil"/>
              <w:left w:val="single" w:sz="4" w:space="0" w:color="auto"/>
              <w:bottom w:val="nil"/>
              <w:right w:val="single" w:sz="4" w:space="0" w:color="auto"/>
            </w:tcBorders>
            <w:vAlign w:val="center"/>
          </w:tcPr>
          <w:p w14:paraId="72013E2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A70B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83747F" w14:textId="77777777" w:rsidR="00776685" w:rsidRDefault="00776685">
            <w:pPr>
              <w:pStyle w:val="TAC"/>
              <w:rPr>
                <w:lang w:val="en-US" w:eastAsia="zh-CN"/>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91FAE"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E10D48" w14:textId="77777777" w:rsidR="00776685" w:rsidRDefault="00776685">
            <w:pPr>
              <w:pStyle w:val="TAC"/>
              <w:rPr>
                <w:lang w:val="en-US" w:eastAsia="zh-CN"/>
              </w:rPr>
            </w:pPr>
          </w:p>
        </w:tc>
      </w:tr>
      <w:tr w:rsidR="00776685" w14:paraId="471F86EA" w14:textId="77777777" w:rsidTr="00776685">
        <w:trPr>
          <w:trHeight w:val="29"/>
        </w:trPr>
        <w:tc>
          <w:tcPr>
            <w:tcW w:w="1848" w:type="dxa"/>
            <w:tcBorders>
              <w:top w:val="nil"/>
              <w:left w:val="single" w:sz="4" w:space="0" w:color="auto"/>
              <w:bottom w:val="nil"/>
              <w:right w:val="single" w:sz="4" w:space="0" w:color="auto"/>
            </w:tcBorders>
            <w:vAlign w:val="center"/>
          </w:tcPr>
          <w:p w14:paraId="752FF2C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B82F5C5" w14:textId="77777777" w:rsidR="00776685" w:rsidRDefault="00776685">
            <w:pPr>
              <w:pStyle w:val="TAC"/>
              <w:rPr>
                <w:lang w:val="en-US"/>
              </w:rPr>
            </w:pPr>
            <w:r>
              <w:rPr>
                <w:lang w:val="en-US"/>
              </w:rPr>
              <w:t>CA_n25A-n66A</w:t>
            </w:r>
          </w:p>
          <w:p w14:paraId="7A1B6918" w14:textId="77777777" w:rsidR="00776685" w:rsidRDefault="00776685">
            <w:pPr>
              <w:pStyle w:val="TAC"/>
              <w:rPr>
                <w:lang w:val="en-US"/>
              </w:rPr>
            </w:pPr>
            <w:r>
              <w:rPr>
                <w:lang w:val="en-US"/>
              </w:rPr>
              <w:t>CA_n25A-n71A</w:t>
            </w:r>
          </w:p>
          <w:p w14:paraId="089BB874" w14:textId="77777777" w:rsidR="00776685" w:rsidRDefault="00776685">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0001FF"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5974E4"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2E64631" w14:textId="77777777" w:rsidR="00776685" w:rsidRDefault="00776685">
            <w:pPr>
              <w:pStyle w:val="TAC"/>
              <w:rPr>
                <w:rFonts w:cs="Arial"/>
                <w:szCs w:val="18"/>
                <w:lang w:val="en-US" w:eastAsia="zh-CN"/>
              </w:rPr>
            </w:pPr>
            <w:r>
              <w:rPr>
                <w:rFonts w:cs="Arial"/>
                <w:szCs w:val="18"/>
                <w:lang w:val="en-US" w:eastAsia="zh-CN"/>
              </w:rPr>
              <w:t>1</w:t>
            </w:r>
          </w:p>
        </w:tc>
      </w:tr>
      <w:tr w:rsidR="00776685" w14:paraId="47160C29" w14:textId="77777777" w:rsidTr="00776685">
        <w:trPr>
          <w:trHeight w:val="29"/>
        </w:trPr>
        <w:tc>
          <w:tcPr>
            <w:tcW w:w="1848" w:type="dxa"/>
            <w:tcBorders>
              <w:top w:val="nil"/>
              <w:left w:val="single" w:sz="4" w:space="0" w:color="auto"/>
              <w:bottom w:val="nil"/>
              <w:right w:val="single" w:sz="4" w:space="0" w:color="auto"/>
            </w:tcBorders>
            <w:vAlign w:val="center"/>
          </w:tcPr>
          <w:p w14:paraId="1F8792E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F1C78B9"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5016E3"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8AFFD3"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4F0C8" w14:textId="77777777" w:rsidR="00776685" w:rsidRDefault="00776685">
            <w:pPr>
              <w:pStyle w:val="TAC"/>
              <w:rPr>
                <w:rFonts w:cs="Arial"/>
                <w:szCs w:val="18"/>
                <w:lang w:val="en-US" w:eastAsia="zh-CN"/>
              </w:rPr>
            </w:pPr>
          </w:p>
        </w:tc>
      </w:tr>
      <w:tr w:rsidR="00776685" w14:paraId="04704A94" w14:textId="77777777" w:rsidTr="00776685">
        <w:trPr>
          <w:trHeight w:val="29"/>
        </w:trPr>
        <w:tc>
          <w:tcPr>
            <w:tcW w:w="1848" w:type="dxa"/>
            <w:tcBorders>
              <w:top w:val="nil"/>
              <w:left w:val="single" w:sz="4" w:space="0" w:color="auto"/>
              <w:bottom w:val="nil"/>
              <w:right w:val="single" w:sz="4" w:space="0" w:color="auto"/>
            </w:tcBorders>
            <w:vAlign w:val="center"/>
          </w:tcPr>
          <w:p w14:paraId="33DD632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0A17C"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AFEA3E"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B9F7FB"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6B3F83" w14:textId="77777777" w:rsidR="00776685" w:rsidRDefault="00776685">
            <w:pPr>
              <w:pStyle w:val="TAC"/>
              <w:rPr>
                <w:rFonts w:cs="Arial"/>
                <w:szCs w:val="18"/>
                <w:lang w:val="en-US" w:eastAsia="zh-CN"/>
              </w:rPr>
            </w:pPr>
          </w:p>
        </w:tc>
      </w:tr>
      <w:tr w:rsidR="00776685" w14:paraId="64BD8111" w14:textId="77777777" w:rsidTr="00776685">
        <w:trPr>
          <w:trHeight w:val="29"/>
        </w:trPr>
        <w:tc>
          <w:tcPr>
            <w:tcW w:w="1848" w:type="dxa"/>
            <w:tcBorders>
              <w:top w:val="nil"/>
              <w:left w:val="single" w:sz="4" w:space="0" w:color="auto"/>
              <w:bottom w:val="nil"/>
              <w:right w:val="single" w:sz="4" w:space="0" w:color="auto"/>
            </w:tcBorders>
            <w:vAlign w:val="center"/>
          </w:tcPr>
          <w:p w14:paraId="62E9B5E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AF44A37" w14:textId="77777777" w:rsidR="00776685" w:rsidRDefault="00776685">
            <w:pPr>
              <w:pStyle w:val="TAC"/>
              <w:rPr>
                <w:lang w:val="en-US"/>
              </w:rPr>
            </w:pPr>
            <w:r>
              <w:rPr>
                <w:lang w:val="en-US"/>
              </w:rPr>
              <w:t>CA_n25A-n66A</w:t>
            </w:r>
          </w:p>
          <w:p w14:paraId="48CFFE04" w14:textId="77777777" w:rsidR="00776685" w:rsidRDefault="00776685">
            <w:pPr>
              <w:pStyle w:val="TAC"/>
              <w:rPr>
                <w:lang w:val="en-US"/>
              </w:rPr>
            </w:pPr>
            <w:r>
              <w:rPr>
                <w:lang w:val="en-US"/>
              </w:rPr>
              <w:t>CA_n25A-n71A</w:t>
            </w:r>
          </w:p>
          <w:p w14:paraId="6E50B7B7" w14:textId="77777777" w:rsidR="00776685" w:rsidRDefault="00776685">
            <w:pPr>
              <w:pStyle w:val="TAC"/>
              <w:rPr>
                <w:szCs w:val="18"/>
                <w:lang w:val="en-US" w:eastAsia="zh-CN"/>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A4E6A3"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30B822"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0614BDAE" w14:textId="77777777" w:rsidR="00776685" w:rsidRDefault="00776685">
            <w:pPr>
              <w:pStyle w:val="TAC"/>
              <w:rPr>
                <w:rFonts w:cs="Arial"/>
                <w:szCs w:val="18"/>
                <w:lang w:val="en-US" w:eastAsia="zh-CN"/>
              </w:rPr>
            </w:pPr>
            <w:r>
              <w:rPr>
                <w:rFonts w:cs="Arial"/>
                <w:szCs w:val="18"/>
                <w:lang w:val="en-US" w:eastAsia="zh-CN"/>
              </w:rPr>
              <w:t>4 and 5</w:t>
            </w:r>
          </w:p>
        </w:tc>
      </w:tr>
      <w:tr w:rsidR="00776685" w14:paraId="3E501444" w14:textId="77777777" w:rsidTr="00776685">
        <w:trPr>
          <w:trHeight w:val="29"/>
        </w:trPr>
        <w:tc>
          <w:tcPr>
            <w:tcW w:w="1848" w:type="dxa"/>
            <w:tcBorders>
              <w:top w:val="nil"/>
              <w:left w:val="single" w:sz="4" w:space="0" w:color="auto"/>
              <w:bottom w:val="nil"/>
              <w:right w:val="single" w:sz="4" w:space="0" w:color="auto"/>
            </w:tcBorders>
            <w:vAlign w:val="center"/>
          </w:tcPr>
          <w:p w14:paraId="550D669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2624B1"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5A991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AF7AFE"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750E3D3C" w14:textId="77777777" w:rsidR="00776685" w:rsidRDefault="00776685">
            <w:pPr>
              <w:pStyle w:val="TAC"/>
              <w:rPr>
                <w:rFonts w:cs="Arial"/>
                <w:szCs w:val="18"/>
                <w:lang w:val="en-US" w:eastAsia="zh-CN"/>
              </w:rPr>
            </w:pPr>
          </w:p>
        </w:tc>
      </w:tr>
      <w:tr w:rsidR="00776685" w14:paraId="3A79738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265D1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CDA314"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F615CE"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AF23A7"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3EF790C4" w14:textId="77777777" w:rsidR="00776685" w:rsidRDefault="00776685">
            <w:pPr>
              <w:pStyle w:val="TAC"/>
              <w:rPr>
                <w:rFonts w:cs="Arial"/>
                <w:szCs w:val="18"/>
                <w:lang w:val="en-US" w:eastAsia="zh-CN"/>
              </w:rPr>
            </w:pPr>
          </w:p>
        </w:tc>
      </w:tr>
      <w:tr w:rsidR="00776685" w14:paraId="69C89C5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05241C8" w14:textId="77777777" w:rsidR="00776685" w:rsidRDefault="00776685">
            <w:pPr>
              <w:pStyle w:val="TAC"/>
              <w:rPr>
                <w:rFonts w:eastAsia="Yu Mincho"/>
                <w:lang w:val="en-US"/>
              </w:rPr>
            </w:pPr>
            <w:r>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hideMark/>
          </w:tcPr>
          <w:p w14:paraId="4EB28EE4" w14:textId="77777777" w:rsidR="00776685" w:rsidRDefault="00776685">
            <w:pPr>
              <w:pStyle w:val="TAC"/>
            </w:pPr>
            <w:r>
              <w:t>CA_n25A-n66A</w:t>
            </w:r>
          </w:p>
          <w:p w14:paraId="3320969F" w14:textId="77777777" w:rsidR="00776685" w:rsidRDefault="00776685">
            <w:pPr>
              <w:pStyle w:val="TAC"/>
            </w:pPr>
            <w:r>
              <w:t>CA_n25A-n71A</w:t>
            </w:r>
          </w:p>
          <w:p w14:paraId="043F2AC8" w14:textId="77777777" w:rsidR="00776685" w:rsidRDefault="00776685">
            <w:pPr>
              <w:pStyle w:val="TAC"/>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58E60B" w14:textId="77777777" w:rsidR="00776685" w:rsidRDefault="00776685">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DEDFE"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91FF361" w14:textId="77777777" w:rsidR="00776685" w:rsidRDefault="00776685">
            <w:pPr>
              <w:pStyle w:val="TAC"/>
              <w:rPr>
                <w:rFonts w:cs="Arial"/>
                <w:szCs w:val="18"/>
                <w:lang w:val="en-US" w:eastAsia="zh-CN"/>
              </w:rPr>
            </w:pPr>
            <w:r>
              <w:rPr>
                <w:lang w:val="en-US" w:eastAsia="zh-CN"/>
              </w:rPr>
              <w:t>0</w:t>
            </w:r>
          </w:p>
        </w:tc>
      </w:tr>
      <w:tr w:rsidR="00776685" w14:paraId="4973D1B2" w14:textId="77777777" w:rsidTr="00776685">
        <w:trPr>
          <w:trHeight w:val="29"/>
        </w:trPr>
        <w:tc>
          <w:tcPr>
            <w:tcW w:w="1848" w:type="dxa"/>
            <w:tcBorders>
              <w:top w:val="nil"/>
              <w:left w:val="single" w:sz="4" w:space="0" w:color="auto"/>
              <w:bottom w:val="nil"/>
              <w:right w:val="single" w:sz="4" w:space="0" w:color="auto"/>
            </w:tcBorders>
            <w:vAlign w:val="center"/>
          </w:tcPr>
          <w:p w14:paraId="50238A9A"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E89289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E6D8E2" w14:textId="77777777" w:rsidR="00776685" w:rsidRDefault="00776685">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1B4094"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892597" w14:textId="77777777" w:rsidR="00776685" w:rsidRDefault="00776685">
            <w:pPr>
              <w:pStyle w:val="TAC"/>
              <w:rPr>
                <w:rFonts w:cs="Arial"/>
                <w:szCs w:val="18"/>
                <w:lang w:val="en-US" w:eastAsia="zh-CN"/>
              </w:rPr>
            </w:pPr>
          </w:p>
        </w:tc>
      </w:tr>
      <w:tr w:rsidR="00776685" w14:paraId="72E12132" w14:textId="77777777" w:rsidTr="00776685">
        <w:trPr>
          <w:trHeight w:val="29"/>
        </w:trPr>
        <w:tc>
          <w:tcPr>
            <w:tcW w:w="1848" w:type="dxa"/>
            <w:tcBorders>
              <w:top w:val="nil"/>
              <w:left w:val="single" w:sz="4" w:space="0" w:color="auto"/>
              <w:bottom w:val="nil"/>
              <w:right w:val="single" w:sz="4" w:space="0" w:color="auto"/>
            </w:tcBorders>
            <w:vAlign w:val="center"/>
          </w:tcPr>
          <w:p w14:paraId="7B406A35"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1377D9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D92FDD" w14:textId="77777777" w:rsidR="00776685" w:rsidRDefault="00776685">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0E2BCB" w14:textId="77777777" w:rsidR="00776685" w:rsidRDefault="00776685">
            <w:pPr>
              <w:pStyle w:val="TAC"/>
              <w:rPr>
                <w:rFonts w:ascii="Calibri" w:eastAsia="Yu Mincho"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B2E3FD" w14:textId="77777777" w:rsidR="00776685" w:rsidRDefault="00776685">
            <w:pPr>
              <w:pStyle w:val="TAC"/>
              <w:rPr>
                <w:rFonts w:cs="Arial"/>
                <w:szCs w:val="18"/>
                <w:lang w:val="en-US" w:eastAsia="zh-CN"/>
              </w:rPr>
            </w:pPr>
          </w:p>
        </w:tc>
      </w:tr>
      <w:tr w:rsidR="00776685" w14:paraId="5FDD8C85" w14:textId="77777777" w:rsidTr="00776685">
        <w:trPr>
          <w:trHeight w:val="29"/>
        </w:trPr>
        <w:tc>
          <w:tcPr>
            <w:tcW w:w="1848" w:type="dxa"/>
            <w:tcBorders>
              <w:top w:val="nil"/>
              <w:left w:val="single" w:sz="4" w:space="0" w:color="auto"/>
              <w:bottom w:val="nil"/>
              <w:right w:val="single" w:sz="4" w:space="0" w:color="auto"/>
            </w:tcBorders>
            <w:vAlign w:val="center"/>
          </w:tcPr>
          <w:p w14:paraId="41C37586" w14:textId="77777777" w:rsidR="00776685" w:rsidRDefault="0077668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hideMark/>
          </w:tcPr>
          <w:p w14:paraId="028060FD" w14:textId="77777777" w:rsidR="00776685" w:rsidRDefault="00776685">
            <w:pPr>
              <w:pStyle w:val="TAC"/>
            </w:pPr>
            <w:r>
              <w:t>CA_n25A-n66A</w:t>
            </w:r>
          </w:p>
          <w:p w14:paraId="12156C15" w14:textId="77777777" w:rsidR="00776685" w:rsidRDefault="00776685">
            <w:pPr>
              <w:pStyle w:val="TAC"/>
            </w:pPr>
            <w:r>
              <w:t>CA_n25A-n71A</w:t>
            </w:r>
          </w:p>
          <w:p w14:paraId="5AE00E83" w14:textId="77777777" w:rsidR="00776685" w:rsidRDefault="00776685">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99A0DD" w14:textId="77777777" w:rsidR="00776685" w:rsidRDefault="00776685">
            <w:pPr>
              <w:pStyle w:val="TAC"/>
              <w:rPr>
                <w:rFonts w:eastAsia="Yu Mincho"/>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BD1FFF"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728127B7" w14:textId="77777777" w:rsidR="00776685" w:rsidRDefault="00776685">
            <w:pPr>
              <w:pStyle w:val="TAC"/>
              <w:rPr>
                <w:rFonts w:cs="Arial"/>
                <w:szCs w:val="18"/>
                <w:lang w:val="en-US" w:eastAsia="zh-CN"/>
              </w:rPr>
            </w:pPr>
            <w:r>
              <w:rPr>
                <w:rFonts w:cs="Arial"/>
                <w:szCs w:val="18"/>
                <w:lang w:val="en-US" w:eastAsia="zh-CN"/>
              </w:rPr>
              <w:t>4 and 5</w:t>
            </w:r>
          </w:p>
        </w:tc>
      </w:tr>
      <w:tr w:rsidR="00776685" w14:paraId="401070EA" w14:textId="77777777" w:rsidTr="00776685">
        <w:trPr>
          <w:trHeight w:val="29"/>
        </w:trPr>
        <w:tc>
          <w:tcPr>
            <w:tcW w:w="1848" w:type="dxa"/>
            <w:tcBorders>
              <w:top w:val="nil"/>
              <w:left w:val="single" w:sz="4" w:space="0" w:color="auto"/>
              <w:bottom w:val="nil"/>
              <w:right w:val="single" w:sz="4" w:space="0" w:color="auto"/>
            </w:tcBorders>
            <w:vAlign w:val="center"/>
          </w:tcPr>
          <w:p w14:paraId="5164A50E"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D1CE2A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2FEEF7" w14:textId="77777777" w:rsidR="00776685" w:rsidRDefault="00776685">
            <w:pPr>
              <w:pStyle w:val="TAC"/>
              <w:rPr>
                <w:rFonts w:eastAsia="Yu Mincho"/>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EF72D0"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A1483C8" w14:textId="77777777" w:rsidR="00776685" w:rsidRDefault="00776685">
            <w:pPr>
              <w:pStyle w:val="TAC"/>
              <w:rPr>
                <w:rFonts w:cs="Arial"/>
                <w:szCs w:val="18"/>
                <w:lang w:val="en-US" w:eastAsia="zh-CN"/>
              </w:rPr>
            </w:pPr>
          </w:p>
        </w:tc>
      </w:tr>
      <w:tr w:rsidR="00776685" w14:paraId="5F25D50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1C89201"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9617C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1A8728" w14:textId="77777777" w:rsidR="00776685" w:rsidRDefault="00776685">
            <w:pPr>
              <w:pStyle w:val="TAC"/>
              <w:rPr>
                <w:rFonts w:eastAsia="Yu Mincho"/>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FD1E9" w14:textId="77777777" w:rsidR="00776685" w:rsidRDefault="00776685">
            <w:pPr>
              <w:pStyle w:val="TAC"/>
              <w:rPr>
                <w:lang w:val="en-US" w:eastAsia="zh-CN"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2CE4C351" w14:textId="77777777" w:rsidR="00776685" w:rsidRDefault="00776685">
            <w:pPr>
              <w:pStyle w:val="TAC"/>
              <w:rPr>
                <w:rFonts w:cs="Arial"/>
                <w:szCs w:val="18"/>
                <w:lang w:val="en-US" w:eastAsia="zh-CN"/>
              </w:rPr>
            </w:pPr>
          </w:p>
        </w:tc>
      </w:tr>
      <w:tr w:rsidR="00776685" w14:paraId="38754BE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969C515" w14:textId="77777777" w:rsidR="00776685" w:rsidRDefault="00776685">
            <w:pPr>
              <w:pStyle w:val="TAC"/>
              <w:rPr>
                <w:rFonts w:eastAsia="Yu Mincho"/>
                <w:lang w:val="en-US"/>
              </w:rPr>
            </w:pPr>
            <w:r>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hideMark/>
          </w:tcPr>
          <w:p w14:paraId="79BA8D2B" w14:textId="77777777" w:rsidR="00776685" w:rsidRDefault="00776685">
            <w:pPr>
              <w:pStyle w:val="TAC"/>
            </w:pPr>
            <w:r>
              <w:t>CA_n25A-n66A</w:t>
            </w:r>
          </w:p>
          <w:p w14:paraId="04C6A2F6" w14:textId="77777777" w:rsidR="00776685" w:rsidRDefault="00776685">
            <w:pPr>
              <w:pStyle w:val="TAC"/>
            </w:pPr>
            <w:r>
              <w:t>CA_n25A-n71A</w:t>
            </w:r>
          </w:p>
          <w:p w14:paraId="5366600D" w14:textId="77777777" w:rsidR="00776685" w:rsidRDefault="00776685">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7FC4C4" w14:textId="77777777" w:rsidR="00776685" w:rsidRDefault="00776685">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C5836"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FC0F49F" w14:textId="77777777" w:rsidR="00776685" w:rsidRDefault="00776685">
            <w:pPr>
              <w:pStyle w:val="TAC"/>
              <w:rPr>
                <w:rFonts w:cs="Arial"/>
                <w:szCs w:val="18"/>
                <w:lang w:val="en-US" w:eastAsia="zh-CN"/>
              </w:rPr>
            </w:pPr>
            <w:r>
              <w:rPr>
                <w:lang w:val="en-US" w:eastAsia="zh-CN"/>
              </w:rPr>
              <w:t>0</w:t>
            </w:r>
          </w:p>
        </w:tc>
      </w:tr>
      <w:tr w:rsidR="00776685" w14:paraId="146E148D" w14:textId="77777777" w:rsidTr="00776685">
        <w:trPr>
          <w:trHeight w:val="29"/>
        </w:trPr>
        <w:tc>
          <w:tcPr>
            <w:tcW w:w="1848" w:type="dxa"/>
            <w:tcBorders>
              <w:top w:val="nil"/>
              <w:left w:val="single" w:sz="4" w:space="0" w:color="auto"/>
              <w:bottom w:val="nil"/>
              <w:right w:val="single" w:sz="4" w:space="0" w:color="auto"/>
            </w:tcBorders>
            <w:vAlign w:val="center"/>
          </w:tcPr>
          <w:p w14:paraId="06EDDC73"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E2EE11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7E5433" w14:textId="77777777" w:rsidR="00776685" w:rsidRDefault="00776685">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70F361"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5BBAF" w14:textId="77777777" w:rsidR="00776685" w:rsidRDefault="00776685">
            <w:pPr>
              <w:pStyle w:val="TAC"/>
              <w:rPr>
                <w:rFonts w:cs="Arial"/>
                <w:szCs w:val="18"/>
                <w:lang w:val="en-US" w:eastAsia="zh-CN"/>
              </w:rPr>
            </w:pPr>
          </w:p>
        </w:tc>
      </w:tr>
      <w:tr w:rsidR="00776685" w14:paraId="1F3709FA" w14:textId="77777777" w:rsidTr="00776685">
        <w:trPr>
          <w:trHeight w:val="29"/>
        </w:trPr>
        <w:tc>
          <w:tcPr>
            <w:tcW w:w="1848" w:type="dxa"/>
            <w:tcBorders>
              <w:top w:val="nil"/>
              <w:left w:val="single" w:sz="4" w:space="0" w:color="auto"/>
              <w:bottom w:val="nil"/>
              <w:right w:val="single" w:sz="4" w:space="0" w:color="auto"/>
            </w:tcBorders>
            <w:vAlign w:val="center"/>
          </w:tcPr>
          <w:p w14:paraId="5E170EE2"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5A2CDA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B7E8BD" w14:textId="77777777" w:rsidR="00776685" w:rsidRDefault="00776685">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88489" w14:textId="77777777" w:rsidR="00776685" w:rsidRDefault="00776685">
            <w:pPr>
              <w:pStyle w:val="TAC"/>
              <w:rPr>
                <w:rFonts w:ascii="Calibri" w:eastAsia="Yu Mincho" w:hAnsi="Calibri"/>
                <w:sz w:val="21"/>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638" w:type="dxa"/>
            <w:tcBorders>
              <w:top w:val="single" w:sz="4" w:space="0" w:color="auto"/>
              <w:left w:val="single" w:sz="4" w:space="0" w:color="auto"/>
              <w:bottom w:val="single" w:sz="4" w:space="0" w:color="auto"/>
              <w:right w:val="single" w:sz="4" w:space="0" w:color="auto"/>
            </w:tcBorders>
            <w:vAlign w:val="center"/>
          </w:tcPr>
          <w:p w14:paraId="0FB14880" w14:textId="77777777" w:rsidR="00776685" w:rsidRDefault="00776685">
            <w:pPr>
              <w:pStyle w:val="TAC"/>
              <w:rPr>
                <w:rFonts w:cs="Arial"/>
                <w:szCs w:val="18"/>
                <w:lang w:val="en-US" w:eastAsia="zh-CN"/>
              </w:rPr>
            </w:pPr>
          </w:p>
        </w:tc>
      </w:tr>
      <w:tr w:rsidR="00776685" w14:paraId="1A8CAE4E" w14:textId="77777777" w:rsidTr="00776685">
        <w:trPr>
          <w:trHeight w:val="29"/>
        </w:trPr>
        <w:tc>
          <w:tcPr>
            <w:tcW w:w="1848" w:type="dxa"/>
            <w:tcBorders>
              <w:top w:val="nil"/>
              <w:left w:val="single" w:sz="4" w:space="0" w:color="auto"/>
              <w:bottom w:val="nil"/>
              <w:right w:val="single" w:sz="4" w:space="0" w:color="auto"/>
            </w:tcBorders>
            <w:vAlign w:val="center"/>
          </w:tcPr>
          <w:p w14:paraId="1D868D7F" w14:textId="77777777" w:rsidR="00776685" w:rsidRDefault="0077668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hideMark/>
          </w:tcPr>
          <w:p w14:paraId="4DEEF42A" w14:textId="77777777" w:rsidR="00776685" w:rsidRDefault="00776685">
            <w:pPr>
              <w:pStyle w:val="TAC"/>
            </w:pPr>
            <w:r>
              <w:t>CA_n25A-n66A</w:t>
            </w:r>
          </w:p>
          <w:p w14:paraId="6319BD7B" w14:textId="77777777" w:rsidR="00776685" w:rsidRDefault="00776685">
            <w:pPr>
              <w:pStyle w:val="TAC"/>
            </w:pPr>
            <w:r>
              <w:t>CA_n25A-n71A</w:t>
            </w:r>
          </w:p>
          <w:p w14:paraId="6D8709CC" w14:textId="77777777" w:rsidR="00776685" w:rsidRDefault="00776685">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8FC973" w14:textId="77777777" w:rsidR="00776685" w:rsidRDefault="00776685">
            <w:pPr>
              <w:pStyle w:val="TAC"/>
              <w:rPr>
                <w:rFonts w:eastAsia="Yu Mincho"/>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021CF"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6C8DE4BA" w14:textId="77777777" w:rsidR="00776685" w:rsidRDefault="00776685">
            <w:pPr>
              <w:pStyle w:val="TAC"/>
              <w:rPr>
                <w:rFonts w:cs="Arial"/>
                <w:szCs w:val="18"/>
                <w:lang w:val="en-US" w:eastAsia="zh-CN"/>
              </w:rPr>
            </w:pPr>
            <w:r>
              <w:rPr>
                <w:rFonts w:cs="Arial"/>
                <w:szCs w:val="18"/>
                <w:lang w:val="en-US" w:eastAsia="zh-CN"/>
              </w:rPr>
              <w:t>4 and 5</w:t>
            </w:r>
          </w:p>
        </w:tc>
      </w:tr>
      <w:tr w:rsidR="00776685" w14:paraId="3B613132" w14:textId="77777777" w:rsidTr="00776685">
        <w:trPr>
          <w:trHeight w:val="29"/>
        </w:trPr>
        <w:tc>
          <w:tcPr>
            <w:tcW w:w="1848" w:type="dxa"/>
            <w:tcBorders>
              <w:top w:val="nil"/>
              <w:left w:val="single" w:sz="4" w:space="0" w:color="auto"/>
              <w:bottom w:val="nil"/>
              <w:right w:val="single" w:sz="4" w:space="0" w:color="auto"/>
            </w:tcBorders>
            <w:vAlign w:val="center"/>
          </w:tcPr>
          <w:p w14:paraId="2207AE32" w14:textId="77777777" w:rsidR="00776685" w:rsidRDefault="0077668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BB26F0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5B6373" w14:textId="77777777" w:rsidR="00776685" w:rsidRDefault="00776685">
            <w:pPr>
              <w:pStyle w:val="TAC"/>
              <w:rPr>
                <w:rFonts w:eastAsia="Yu Mincho"/>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02F3D0"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45065E1" w14:textId="77777777" w:rsidR="00776685" w:rsidRDefault="00776685">
            <w:pPr>
              <w:pStyle w:val="TAC"/>
              <w:rPr>
                <w:rFonts w:cs="Arial"/>
                <w:szCs w:val="18"/>
                <w:lang w:val="en-US" w:eastAsia="zh-CN"/>
              </w:rPr>
            </w:pPr>
          </w:p>
        </w:tc>
      </w:tr>
      <w:tr w:rsidR="00776685" w14:paraId="7A80A4D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A91772" w14:textId="77777777" w:rsidR="00776685" w:rsidRDefault="0077668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3F5207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EA7973" w14:textId="77777777" w:rsidR="00776685" w:rsidRDefault="00776685">
            <w:pPr>
              <w:pStyle w:val="TAC"/>
              <w:rPr>
                <w:rFonts w:eastAsia="Yu Mincho"/>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4207EB" w14:textId="77777777" w:rsidR="00776685" w:rsidRDefault="00776685">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7B36A5B9" w14:textId="77777777" w:rsidR="00776685" w:rsidRDefault="00776685">
            <w:pPr>
              <w:pStyle w:val="TAC"/>
              <w:rPr>
                <w:rFonts w:cs="Arial"/>
                <w:szCs w:val="18"/>
                <w:lang w:val="en-US" w:eastAsia="zh-CN"/>
              </w:rPr>
            </w:pPr>
          </w:p>
        </w:tc>
      </w:tr>
      <w:tr w:rsidR="00776685" w14:paraId="3989888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4419976" w14:textId="77777777" w:rsidR="00776685" w:rsidRDefault="00776685">
            <w:pPr>
              <w:pStyle w:val="TAC"/>
              <w:rPr>
                <w:lang w:val="en-US"/>
              </w:rPr>
            </w:pPr>
            <w:r>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hideMark/>
          </w:tcPr>
          <w:p w14:paraId="53A9225A" w14:textId="77777777" w:rsidR="00776685" w:rsidRDefault="00776685">
            <w:pPr>
              <w:pStyle w:val="TAC"/>
              <w:rPr>
                <w:lang w:val="en-US"/>
              </w:rPr>
            </w:pPr>
            <w:r>
              <w:rPr>
                <w:lang w:val="en-US"/>
              </w:rPr>
              <w:t>CA_n25A-n66A</w:t>
            </w:r>
          </w:p>
          <w:p w14:paraId="1A97B269" w14:textId="77777777" w:rsidR="00776685" w:rsidRDefault="00776685">
            <w:pPr>
              <w:pStyle w:val="TAC"/>
              <w:rPr>
                <w:lang w:val="en-US"/>
              </w:rPr>
            </w:pPr>
            <w:r>
              <w:rPr>
                <w:lang w:val="en-US"/>
              </w:rPr>
              <w:t>CA_n25A-n71A</w:t>
            </w:r>
          </w:p>
          <w:p w14:paraId="48A42635" w14:textId="77777777" w:rsidR="00776685" w:rsidRDefault="00776685">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5AA4B5"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6D8B5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18795C6" w14:textId="77777777" w:rsidR="00776685" w:rsidRDefault="00776685">
            <w:pPr>
              <w:pStyle w:val="TAC"/>
              <w:rPr>
                <w:rFonts w:cs="Arial"/>
                <w:szCs w:val="18"/>
                <w:lang w:val="en-US" w:eastAsia="zh-CN"/>
              </w:rPr>
            </w:pPr>
            <w:r>
              <w:rPr>
                <w:rFonts w:cs="Arial"/>
                <w:szCs w:val="18"/>
                <w:lang w:val="en-US" w:eastAsia="zh-CN"/>
              </w:rPr>
              <w:t>0</w:t>
            </w:r>
          </w:p>
        </w:tc>
      </w:tr>
      <w:tr w:rsidR="00776685" w14:paraId="08AA734A" w14:textId="77777777" w:rsidTr="00776685">
        <w:trPr>
          <w:trHeight w:val="29"/>
        </w:trPr>
        <w:tc>
          <w:tcPr>
            <w:tcW w:w="1848" w:type="dxa"/>
            <w:tcBorders>
              <w:top w:val="nil"/>
              <w:left w:val="single" w:sz="4" w:space="0" w:color="auto"/>
              <w:bottom w:val="nil"/>
              <w:right w:val="single" w:sz="4" w:space="0" w:color="auto"/>
            </w:tcBorders>
            <w:vAlign w:val="center"/>
          </w:tcPr>
          <w:p w14:paraId="6C46597C"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1E3D2B8"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17D39A"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1DB754"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440ED912" w14:textId="77777777" w:rsidR="00776685" w:rsidRDefault="00776685">
            <w:pPr>
              <w:pStyle w:val="TAC"/>
              <w:rPr>
                <w:rFonts w:cs="Arial"/>
                <w:szCs w:val="18"/>
                <w:lang w:val="en-US" w:eastAsia="zh-CN"/>
              </w:rPr>
            </w:pPr>
          </w:p>
        </w:tc>
      </w:tr>
      <w:tr w:rsidR="00776685" w14:paraId="2DA034FD" w14:textId="77777777" w:rsidTr="00776685">
        <w:trPr>
          <w:trHeight w:val="29"/>
        </w:trPr>
        <w:tc>
          <w:tcPr>
            <w:tcW w:w="1848" w:type="dxa"/>
            <w:tcBorders>
              <w:top w:val="nil"/>
              <w:left w:val="single" w:sz="4" w:space="0" w:color="auto"/>
              <w:bottom w:val="nil"/>
              <w:right w:val="single" w:sz="4" w:space="0" w:color="auto"/>
            </w:tcBorders>
            <w:vAlign w:val="center"/>
          </w:tcPr>
          <w:p w14:paraId="0E159901"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9B7AE6"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C6CAF6"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4E727"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04AE50" w14:textId="77777777" w:rsidR="00776685" w:rsidRDefault="00776685">
            <w:pPr>
              <w:pStyle w:val="TAC"/>
              <w:rPr>
                <w:rFonts w:cs="Arial"/>
                <w:szCs w:val="18"/>
                <w:lang w:val="en-US" w:eastAsia="zh-CN"/>
              </w:rPr>
            </w:pPr>
          </w:p>
        </w:tc>
      </w:tr>
      <w:tr w:rsidR="00776685" w14:paraId="378D879B" w14:textId="77777777" w:rsidTr="00776685">
        <w:trPr>
          <w:trHeight w:val="29"/>
        </w:trPr>
        <w:tc>
          <w:tcPr>
            <w:tcW w:w="1848" w:type="dxa"/>
            <w:tcBorders>
              <w:top w:val="nil"/>
              <w:left w:val="single" w:sz="4" w:space="0" w:color="auto"/>
              <w:bottom w:val="nil"/>
              <w:right w:val="single" w:sz="4" w:space="0" w:color="auto"/>
            </w:tcBorders>
            <w:vAlign w:val="center"/>
          </w:tcPr>
          <w:p w14:paraId="761DA68C"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A8B447D" w14:textId="77777777" w:rsidR="00776685" w:rsidRDefault="00776685">
            <w:pPr>
              <w:pStyle w:val="TAC"/>
              <w:rPr>
                <w:lang w:val="en-US"/>
              </w:rPr>
            </w:pPr>
            <w:r>
              <w:rPr>
                <w:lang w:val="en-US"/>
              </w:rPr>
              <w:t>CA_n25A-n66A</w:t>
            </w:r>
          </w:p>
          <w:p w14:paraId="7BCF6485" w14:textId="77777777" w:rsidR="00776685" w:rsidRDefault="00776685">
            <w:pPr>
              <w:pStyle w:val="TAC"/>
              <w:rPr>
                <w:lang w:val="en-US"/>
              </w:rPr>
            </w:pPr>
            <w:r>
              <w:rPr>
                <w:lang w:val="en-US"/>
              </w:rPr>
              <w:t>CA_n25A-n71A</w:t>
            </w:r>
          </w:p>
          <w:p w14:paraId="5E503ED9" w14:textId="77777777" w:rsidR="00776685" w:rsidRDefault="00776685">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87E07A"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BB7366"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C46EA0C" w14:textId="77777777" w:rsidR="00776685" w:rsidRDefault="00776685">
            <w:pPr>
              <w:pStyle w:val="TAC"/>
              <w:rPr>
                <w:rFonts w:cs="Arial"/>
                <w:szCs w:val="18"/>
                <w:lang w:val="en-US" w:eastAsia="zh-CN"/>
              </w:rPr>
            </w:pPr>
            <w:r>
              <w:rPr>
                <w:rFonts w:cs="Arial"/>
                <w:szCs w:val="18"/>
                <w:lang w:val="en-US" w:eastAsia="zh-CN"/>
              </w:rPr>
              <w:t>4 and 5</w:t>
            </w:r>
          </w:p>
        </w:tc>
      </w:tr>
      <w:tr w:rsidR="00776685" w14:paraId="138E790B" w14:textId="77777777" w:rsidTr="00776685">
        <w:trPr>
          <w:trHeight w:val="29"/>
        </w:trPr>
        <w:tc>
          <w:tcPr>
            <w:tcW w:w="1848" w:type="dxa"/>
            <w:tcBorders>
              <w:top w:val="nil"/>
              <w:left w:val="single" w:sz="4" w:space="0" w:color="auto"/>
              <w:bottom w:val="nil"/>
              <w:right w:val="single" w:sz="4" w:space="0" w:color="auto"/>
            </w:tcBorders>
            <w:vAlign w:val="center"/>
          </w:tcPr>
          <w:p w14:paraId="4B981675"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4A2557B"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B61466"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392FD3" w14:textId="77777777" w:rsidR="00776685" w:rsidRDefault="00776685">
            <w:pPr>
              <w:pStyle w:val="TAC"/>
              <w:rPr>
                <w:lang w:val="en-US" w:eastAsia="zh-CN" w:bidi="ar"/>
              </w:rPr>
            </w:pPr>
            <w:r>
              <w:rPr>
                <w:lang w:val="en-US" w:eastAsia="zh-CN" w:bidi="ar"/>
              </w:rPr>
              <w:t>CA_n66(2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12EC6FEC" w14:textId="77777777" w:rsidR="00776685" w:rsidRDefault="00776685">
            <w:pPr>
              <w:pStyle w:val="TAC"/>
              <w:rPr>
                <w:rFonts w:cs="Arial"/>
                <w:szCs w:val="18"/>
                <w:lang w:val="en-US" w:eastAsia="zh-CN"/>
              </w:rPr>
            </w:pPr>
          </w:p>
        </w:tc>
      </w:tr>
      <w:tr w:rsidR="00776685" w14:paraId="06BD5C7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C65956"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5E16E0"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A07907"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4FB95D"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7B870AFC" w14:textId="77777777" w:rsidR="00776685" w:rsidRDefault="00776685">
            <w:pPr>
              <w:pStyle w:val="TAC"/>
              <w:rPr>
                <w:rFonts w:cs="Arial"/>
                <w:szCs w:val="18"/>
                <w:lang w:val="en-US" w:eastAsia="zh-CN"/>
              </w:rPr>
            </w:pPr>
          </w:p>
        </w:tc>
      </w:tr>
      <w:tr w:rsidR="00776685" w14:paraId="16D2202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990D889" w14:textId="77777777" w:rsidR="00776685" w:rsidRDefault="00776685">
            <w:pPr>
              <w:pStyle w:val="TAC"/>
              <w:rPr>
                <w:lang w:val="en-US"/>
              </w:rPr>
            </w:pPr>
            <w:r>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hideMark/>
          </w:tcPr>
          <w:p w14:paraId="34CFC60E" w14:textId="77777777" w:rsidR="00776685" w:rsidRDefault="00776685">
            <w:pPr>
              <w:pStyle w:val="TAC"/>
            </w:pPr>
            <w:r>
              <w:t>CA_n25A-n66A</w:t>
            </w:r>
          </w:p>
          <w:p w14:paraId="21EDC91A" w14:textId="77777777" w:rsidR="00776685" w:rsidRDefault="00776685">
            <w:pPr>
              <w:pStyle w:val="TAC"/>
            </w:pPr>
            <w:r>
              <w:t>CA_n25A-n71A</w:t>
            </w:r>
          </w:p>
          <w:p w14:paraId="3A489EE5" w14:textId="77777777" w:rsidR="00776685" w:rsidRDefault="00776685">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496BA" w14:textId="77777777" w:rsidR="00776685" w:rsidRDefault="00776685">
            <w:pPr>
              <w:pStyle w:val="TAC"/>
              <w:rPr>
                <w:lang w:val="en-US"/>
              </w:rPr>
            </w:pPr>
            <w:r>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1727C0" w14:textId="77777777" w:rsidR="00776685" w:rsidRDefault="00776685">
            <w:pPr>
              <w:pStyle w:val="TAC"/>
              <w:rPr>
                <w:rFonts w:ascii="Calibri" w:eastAsia="Yu Mincho"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195CC3D9" w14:textId="77777777" w:rsidR="00776685" w:rsidRDefault="00776685">
            <w:pPr>
              <w:pStyle w:val="TAC"/>
              <w:rPr>
                <w:rFonts w:cs="Arial"/>
                <w:szCs w:val="18"/>
                <w:lang w:val="en-US" w:eastAsia="zh-CN"/>
              </w:rPr>
            </w:pPr>
            <w:r>
              <w:rPr>
                <w:lang w:val="en-US" w:eastAsia="zh-CN"/>
              </w:rPr>
              <w:t>0</w:t>
            </w:r>
          </w:p>
        </w:tc>
      </w:tr>
      <w:tr w:rsidR="00776685" w14:paraId="280E99B7" w14:textId="77777777" w:rsidTr="00776685">
        <w:trPr>
          <w:trHeight w:val="29"/>
        </w:trPr>
        <w:tc>
          <w:tcPr>
            <w:tcW w:w="1848" w:type="dxa"/>
            <w:tcBorders>
              <w:top w:val="nil"/>
              <w:left w:val="single" w:sz="4" w:space="0" w:color="auto"/>
              <w:bottom w:val="nil"/>
              <w:right w:val="single" w:sz="4" w:space="0" w:color="auto"/>
            </w:tcBorders>
            <w:vAlign w:val="center"/>
          </w:tcPr>
          <w:p w14:paraId="1628DE47"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8E3F64D"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6CBDC5" w14:textId="77777777" w:rsidR="00776685" w:rsidRDefault="00776685">
            <w:pPr>
              <w:pStyle w:val="TAC"/>
              <w:rPr>
                <w:lang w:val="en-US"/>
              </w:rPr>
            </w:pPr>
            <w:r>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B8E139" w14:textId="77777777" w:rsidR="00776685" w:rsidRDefault="00776685">
            <w:pPr>
              <w:pStyle w:val="TAC"/>
              <w:rPr>
                <w:rFonts w:ascii="Calibri" w:eastAsia="Yu Mincho"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A4F317" w14:textId="77777777" w:rsidR="00776685" w:rsidRDefault="00776685">
            <w:pPr>
              <w:pStyle w:val="TAC"/>
              <w:rPr>
                <w:rFonts w:cs="Arial"/>
                <w:szCs w:val="18"/>
                <w:lang w:val="en-US" w:eastAsia="zh-CN"/>
              </w:rPr>
            </w:pPr>
          </w:p>
        </w:tc>
      </w:tr>
      <w:tr w:rsidR="00776685" w14:paraId="11DF5592" w14:textId="77777777" w:rsidTr="00776685">
        <w:trPr>
          <w:trHeight w:val="29"/>
        </w:trPr>
        <w:tc>
          <w:tcPr>
            <w:tcW w:w="1848" w:type="dxa"/>
            <w:tcBorders>
              <w:top w:val="nil"/>
              <w:left w:val="single" w:sz="4" w:space="0" w:color="auto"/>
              <w:bottom w:val="nil"/>
              <w:right w:val="single" w:sz="4" w:space="0" w:color="auto"/>
            </w:tcBorders>
            <w:vAlign w:val="center"/>
          </w:tcPr>
          <w:p w14:paraId="532BCB9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2E059E"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9A6D38" w14:textId="77777777" w:rsidR="00776685" w:rsidRDefault="00776685">
            <w:pPr>
              <w:pStyle w:val="TAC"/>
              <w:rPr>
                <w:lang w:val="en-US"/>
              </w:rPr>
            </w:pPr>
            <w:r>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5CC99F" w14:textId="77777777" w:rsidR="00776685" w:rsidRDefault="00776685">
            <w:pPr>
              <w:pStyle w:val="TAC"/>
              <w:rPr>
                <w:rFonts w:ascii="Calibri" w:eastAsia="Yu Mincho"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AFAF27" w14:textId="77777777" w:rsidR="00776685" w:rsidRDefault="00776685">
            <w:pPr>
              <w:pStyle w:val="TAC"/>
              <w:rPr>
                <w:rFonts w:cs="Arial"/>
                <w:szCs w:val="18"/>
                <w:lang w:val="en-US" w:eastAsia="zh-CN"/>
              </w:rPr>
            </w:pPr>
          </w:p>
        </w:tc>
      </w:tr>
      <w:tr w:rsidR="00776685" w14:paraId="5B8063A6" w14:textId="77777777" w:rsidTr="00776685">
        <w:trPr>
          <w:trHeight w:val="29"/>
        </w:trPr>
        <w:tc>
          <w:tcPr>
            <w:tcW w:w="1848" w:type="dxa"/>
            <w:tcBorders>
              <w:top w:val="nil"/>
              <w:left w:val="single" w:sz="4" w:space="0" w:color="auto"/>
              <w:bottom w:val="nil"/>
              <w:right w:val="single" w:sz="4" w:space="0" w:color="auto"/>
            </w:tcBorders>
            <w:vAlign w:val="center"/>
          </w:tcPr>
          <w:p w14:paraId="3FE272D1"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D5B9F47" w14:textId="77777777" w:rsidR="00776685" w:rsidRDefault="00776685">
            <w:pPr>
              <w:pStyle w:val="TAC"/>
            </w:pPr>
            <w:r>
              <w:t>CA_n25A-n66A</w:t>
            </w:r>
          </w:p>
          <w:p w14:paraId="6EFA6173" w14:textId="77777777" w:rsidR="00776685" w:rsidRDefault="00776685">
            <w:pPr>
              <w:pStyle w:val="TAC"/>
            </w:pPr>
            <w:r>
              <w:t>CA_n25A-n71A</w:t>
            </w:r>
          </w:p>
          <w:p w14:paraId="16795FF5" w14:textId="77777777" w:rsidR="00776685" w:rsidRDefault="00776685">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62F220" w14:textId="77777777" w:rsidR="00776685" w:rsidRDefault="00776685">
            <w:pPr>
              <w:pStyle w:val="TAC"/>
              <w:rPr>
                <w:rFonts w:eastAsia="Yu Mincho"/>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EF9156" w14:textId="77777777" w:rsidR="00776685" w:rsidRDefault="00776685">
            <w:pPr>
              <w:pStyle w:val="TAC"/>
              <w:rPr>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48A776AB" w14:textId="77777777" w:rsidR="00776685" w:rsidRDefault="00776685">
            <w:pPr>
              <w:pStyle w:val="TAC"/>
              <w:rPr>
                <w:rFonts w:cs="Arial"/>
                <w:szCs w:val="18"/>
                <w:lang w:val="en-US" w:eastAsia="zh-CN"/>
              </w:rPr>
            </w:pPr>
            <w:r>
              <w:rPr>
                <w:rFonts w:cs="Arial"/>
                <w:szCs w:val="18"/>
                <w:lang w:val="en-US" w:eastAsia="zh-CN"/>
              </w:rPr>
              <w:t>4 and 5</w:t>
            </w:r>
          </w:p>
        </w:tc>
      </w:tr>
      <w:tr w:rsidR="00776685" w14:paraId="1E49773D" w14:textId="77777777" w:rsidTr="00776685">
        <w:trPr>
          <w:trHeight w:val="29"/>
        </w:trPr>
        <w:tc>
          <w:tcPr>
            <w:tcW w:w="1848" w:type="dxa"/>
            <w:tcBorders>
              <w:top w:val="nil"/>
              <w:left w:val="single" w:sz="4" w:space="0" w:color="auto"/>
              <w:bottom w:val="nil"/>
              <w:right w:val="single" w:sz="4" w:space="0" w:color="auto"/>
            </w:tcBorders>
            <w:vAlign w:val="center"/>
          </w:tcPr>
          <w:p w14:paraId="677BB5D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FFCC1F8"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AA0309" w14:textId="77777777" w:rsidR="00776685" w:rsidRDefault="00776685">
            <w:pPr>
              <w:pStyle w:val="TAC"/>
              <w:rPr>
                <w:rFonts w:eastAsia="Yu Mincho"/>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43561A"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14AD13A" w14:textId="77777777" w:rsidR="00776685" w:rsidRDefault="00776685">
            <w:pPr>
              <w:pStyle w:val="TAC"/>
              <w:rPr>
                <w:rFonts w:cs="Arial"/>
                <w:szCs w:val="18"/>
                <w:lang w:val="en-US" w:eastAsia="zh-CN"/>
              </w:rPr>
            </w:pPr>
          </w:p>
        </w:tc>
      </w:tr>
      <w:tr w:rsidR="00776685" w14:paraId="6508967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370187C"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FECC" w14:textId="77777777" w:rsidR="00776685" w:rsidRDefault="0077668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A6C953" w14:textId="77777777" w:rsidR="00776685" w:rsidRDefault="00776685">
            <w:pPr>
              <w:pStyle w:val="TAC"/>
              <w:rPr>
                <w:rFonts w:eastAsia="Yu Mincho"/>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8660AC"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7937997F" w14:textId="77777777" w:rsidR="00776685" w:rsidRDefault="00776685">
            <w:pPr>
              <w:pStyle w:val="TAC"/>
              <w:rPr>
                <w:rFonts w:cs="Arial"/>
                <w:szCs w:val="18"/>
                <w:lang w:val="en-US" w:eastAsia="zh-CN"/>
              </w:rPr>
            </w:pPr>
          </w:p>
        </w:tc>
      </w:tr>
      <w:tr w:rsidR="00776685" w14:paraId="09C40F0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5807041" w14:textId="77777777" w:rsidR="00776685" w:rsidRDefault="00776685">
            <w:pPr>
              <w:pStyle w:val="TAC"/>
              <w:rPr>
                <w:lang w:val="en-US" w:eastAsia="zh-CN"/>
              </w:rPr>
            </w:pPr>
            <w:r>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hideMark/>
          </w:tcPr>
          <w:p w14:paraId="7B5F231C" w14:textId="77777777" w:rsidR="00776685" w:rsidRDefault="00776685">
            <w:pPr>
              <w:pStyle w:val="TAC"/>
              <w:rPr>
                <w:szCs w:val="18"/>
                <w:lang w:val="en-US" w:eastAsia="zh-CN"/>
              </w:rPr>
            </w:pPr>
            <w:r>
              <w:rPr>
                <w:szCs w:val="18"/>
                <w:lang w:val="en-US" w:eastAsia="zh-CN"/>
              </w:rPr>
              <w:t>CA_n25A-n66A</w:t>
            </w:r>
          </w:p>
          <w:p w14:paraId="0BD2DD8A" w14:textId="77777777" w:rsidR="00776685" w:rsidRDefault="00776685">
            <w:pPr>
              <w:pStyle w:val="TAC"/>
              <w:rPr>
                <w:szCs w:val="18"/>
                <w:lang w:val="en-US" w:eastAsia="zh-CN"/>
              </w:rPr>
            </w:pPr>
            <w:r>
              <w:rPr>
                <w:szCs w:val="18"/>
                <w:lang w:val="en-US" w:eastAsia="zh-CN"/>
              </w:rPr>
              <w:t>CA_n25A-n77A</w:t>
            </w:r>
          </w:p>
          <w:p w14:paraId="3389AE0E"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E72E65"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EBB455"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71D9F9" w14:textId="77777777" w:rsidR="00776685" w:rsidRDefault="00776685">
            <w:pPr>
              <w:pStyle w:val="TAC"/>
              <w:rPr>
                <w:lang w:val="en-US" w:eastAsia="zh-CN"/>
              </w:rPr>
            </w:pPr>
            <w:r>
              <w:rPr>
                <w:rFonts w:cs="Arial"/>
                <w:szCs w:val="18"/>
                <w:lang w:val="en-US" w:eastAsia="zh-CN"/>
              </w:rPr>
              <w:t>0</w:t>
            </w:r>
          </w:p>
        </w:tc>
      </w:tr>
      <w:tr w:rsidR="00776685" w14:paraId="514C9A02" w14:textId="77777777" w:rsidTr="00776685">
        <w:trPr>
          <w:trHeight w:val="29"/>
        </w:trPr>
        <w:tc>
          <w:tcPr>
            <w:tcW w:w="1848" w:type="dxa"/>
            <w:tcBorders>
              <w:top w:val="nil"/>
              <w:left w:val="single" w:sz="4" w:space="0" w:color="auto"/>
              <w:bottom w:val="nil"/>
              <w:right w:val="single" w:sz="4" w:space="0" w:color="auto"/>
            </w:tcBorders>
            <w:vAlign w:val="center"/>
          </w:tcPr>
          <w:p w14:paraId="41817D3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ACD87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F8CC8E"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CC4B70"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76D817" w14:textId="77777777" w:rsidR="00776685" w:rsidRDefault="00776685">
            <w:pPr>
              <w:pStyle w:val="TAC"/>
              <w:rPr>
                <w:lang w:val="en-US" w:eastAsia="zh-CN"/>
              </w:rPr>
            </w:pPr>
          </w:p>
        </w:tc>
      </w:tr>
      <w:tr w:rsidR="00776685" w14:paraId="5183369A" w14:textId="77777777" w:rsidTr="00776685">
        <w:trPr>
          <w:trHeight w:val="29"/>
        </w:trPr>
        <w:tc>
          <w:tcPr>
            <w:tcW w:w="1848" w:type="dxa"/>
            <w:tcBorders>
              <w:top w:val="nil"/>
              <w:left w:val="single" w:sz="4" w:space="0" w:color="auto"/>
              <w:bottom w:val="nil"/>
              <w:right w:val="single" w:sz="4" w:space="0" w:color="auto"/>
            </w:tcBorders>
            <w:vAlign w:val="center"/>
          </w:tcPr>
          <w:p w14:paraId="02BD2CA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66A1B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5BE6C"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770BC7"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0BA343" w14:textId="77777777" w:rsidR="00776685" w:rsidRDefault="00776685">
            <w:pPr>
              <w:pStyle w:val="TAC"/>
              <w:rPr>
                <w:lang w:val="en-US" w:eastAsia="zh-CN"/>
              </w:rPr>
            </w:pPr>
          </w:p>
        </w:tc>
      </w:tr>
      <w:tr w:rsidR="00776685" w14:paraId="377DE519" w14:textId="77777777" w:rsidTr="00776685">
        <w:trPr>
          <w:trHeight w:val="29"/>
        </w:trPr>
        <w:tc>
          <w:tcPr>
            <w:tcW w:w="1848" w:type="dxa"/>
            <w:tcBorders>
              <w:top w:val="nil"/>
              <w:left w:val="single" w:sz="4" w:space="0" w:color="auto"/>
              <w:bottom w:val="nil"/>
              <w:right w:val="single" w:sz="4" w:space="0" w:color="auto"/>
            </w:tcBorders>
            <w:vAlign w:val="center"/>
          </w:tcPr>
          <w:p w14:paraId="31D2960D"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6D33DF9" w14:textId="77777777" w:rsidR="00776685" w:rsidRDefault="00776685">
            <w:pPr>
              <w:pStyle w:val="TAC"/>
              <w:rPr>
                <w:szCs w:val="18"/>
                <w:lang w:val="en-US" w:eastAsia="zh-CN"/>
              </w:rPr>
            </w:pPr>
            <w:r>
              <w:rPr>
                <w:szCs w:val="18"/>
                <w:lang w:val="en-US" w:eastAsia="zh-CN"/>
              </w:rPr>
              <w:t>CA_n25A-n66A</w:t>
            </w:r>
          </w:p>
          <w:p w14:paraId="20FD5DB7" w14:textId="77777777" w:rsidR="00776685" w:rsidRDefault="00776685">
            <w:pPr>
              <w:pStyle w:val="TAC"/>
              <w:rPr>
                <w:szCs w:val="18"/>
                <w:lang w:val="en-US" w:eastAsia="zh-CN"/>
              </w:rPr>
            </w:pPr>
            <w:r>
              <w:rPr>
                <w:szCs w:val="18"/>
                <w:lang w:val="en-US" w:eastAsia="zh-CN"/>
              </w:rPr>
              <w:t>CA_n25A-n77A</w:t>
            </w:r>
          </w:p>
          <w:p w14:paraId="3300EA75"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2F4E17"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D39C0D"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4B167471" w14:textId="77777777" w:rsidR="00776685" w:rsidRDefault="00776685">
            <w:pPr>
              <w:pStyle w:val="TAC"/>
              <w:rPr>
                <w:lang w:val="en-US" w:eastAsia="zh-CN"/>
              </w:rPr>
            </w:pPr>
            <w:r>
              <w:rPr>
                <w:rFonts w:cs="Arial"/>
                <w:szCs w:val="18"/>
                <w:lang w:val="en-US" w:eastAsia="zh-CN"/>
              </w:rPr>
              <w:t>4 and 5</w:t>
            </w:r>
          </w:p>
        </w:tc>
      </w:tr>
      <w:tr w:rsidR="00776685" w14:paraId="2CEAAAA7" w14:textId="77777777" w:rsidTr="00776685">
        <w:trPr>
          <w:trHeight w:val="29"/>
        </w:trPr>
        <w:tc>
          <w:tcPr>
            <w:tcW w:w="1848" w:type="dxa"/>
            <w:tcBorders>
              <w:top w:val="nil"/>
              <w:left w:val="single" w:sz="4" w:space="0" w:color="auto"/>
              <w:bottom w:val="nil"/>
              <w:right w:val="single" w:sz="4" w:space="0" w:color="auto"/>
            </w:tcBorders>
            <w:vAlign w:val="center"/>
          </w:tcPr>
          <w:p w14:paraId="73CAC5F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518DB4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A0670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9DD255"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29AEFB5" w14:textId="77777777" w:rsidR="00776685" w:rsidRDefault="00776685">
            <w:pPr>
              <w:pStyle w:val="TAC"/>
              <w:rPr>
                <w:lang w:val="en-US" w:eastAsia="zh-CN"/>
              </w:rPr>
            </w:pPr>
          </w:p>
        </w:tc>
      </w:tr>
      <w:tr w:rsidR="00776685" w14:paraId="6282E70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1A18F7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0A07B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D80EB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B964B7"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B5978F9" w14:textId="77777777" w:rsidR="00776685" w:rsidRDefault="00776685">
            <w:pPr>
              <w:pStyle w:val="TAC"/>
              <w:rPr>
                <w:lang w:val="en-US" w:eastAsia="zh-CN"/>
              </w:rPr>
            </w:pPr>
          </w:p>
        </w:tc>
      </w:tr>
      <w:tr w:rsidR="00776685" w14:paraId="51C905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2E52FFC" w14:textId="77777777" w:rsidR="00776685" w:rsidRDefault="00776685">
            <w:pPr>
              <w:pStyle w:val="TAC"/>
              <w:rPr>
                <w:lang w:val="en-US" w:eastAsia="zh-CN"/>
              </w:rPr>
            </w:pPr>
            <w:r>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hideMark/>
          </w:tcPr>
          <w:p w14:paraId="3D6EC4D8" w14:textId="77777777" w:rsidR="00776685" w:rsidRDefault="00776685">
            <w:pPr>
              <w:pStyle w:val="TAC"/>
              <w:rPr>
                <w:lang w:val="en-US" w:eastAsia="zh-CN"/>
              </w:rPr>
            </w:pPr>
            <w:r>
              <w:rPr>
                <w:szCs w:val="18"/>
                <w:lang w:val="en-US" w:eastAsia="zh-CN"/>
              </w:rPr>
              <w:t>CA_n25A-n66A</w:t>
            </w:r>
          </w:p>
          <w:p w14:paraId="5D825454" w14:textId="77777777" w:rsidR="00776685" w:rsidRDefault="00776685">
            <w:pPr>
              <w:pStyle w:val="TAC"/>
              <w:rPr>
                <w:szCs w:val="18"/>
                <w:lang w:val="en-US" w:eastAsia="zh-CN"/>
              </w:rPr>
            </w:pPr>
            <w:r>
              <w:rPr>
                <w:szCs w:val="18"/>
                <w:lang w:val="en-US" w:eastAsia="zh-CN"/>
              </w:rPr>
              <w:t>CA_n25A-n77A</w:t>
            </w:r>
          </w:p>
          <w:p w14:paraId="6BEA0DC1"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1E8CE4"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FD055"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1B82DFC" w14:textId="77777777" w:rsidR="00776685" w:rsidRDefault="00776685">
            <w:pPr>
              <w:pStyle w:val="TAC"/>
              <w:rPr>
                <w:lang w:val="en-US" w:eastAsia="zh-CN"/>
              </w:rPr>
            </w:pPr>
            <w:r>
              <w:rPr>
                <w:rFonts w:cs="Arial"/>
                <w:szCs w:val="18"/>
                <w:lang w:val="en-US" w:eastAsia="zh-CN"/>
              </w:rPr>
              <w:t>0</w:t>
            </w:r>
          </w:p>
        </w:tc>
      </w:tr>
      <w:tr w:rsidR="00776685" w14:paraId="56EEA80A" w14:textId="77777777" w:rsidTr="00776685">
        <w:trPr>
          <w:trHeight w:val="29"/>
        </w:trPr>
        <w:tc>
          <w:tcPr>
            <w:tcW w:w="1848" w:type="dxa"/>
            <w:tcBorders>
              <w:top w:val="nil"/>
              <w:left w:val="single" w:sz="4" w:space="0" w:color="auto"/>
              <w:bottom w:val="nil"/>
              <w:right w:val="single" w:sz="4" w:space="0" w:color="auto"/>
            </w:tcBorders>
            <w:vAlign w:val="center"/>
          </w:tcPr>
          <w:p w14:paraId="27F6EAB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69820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318DB5"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164745"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16B91F33" w14:textId="77777777" w:rsidR="00776685" w:rsidRDefault="00776685">
            <w:pPr>
              <w:pStyle w:val="TAC"/>
              <w:rPr>
                <w:lang w:val="en-US" w:eastAsia="zh-CN"/>
              </w:rPr>
            </w:pPr>
          </w:p>
        </w:tc>
      </w:tr>
      <w:tr w:rsidR="00776685" w14:paraId="02B37618" w14:textId="77777777" w:rsidTr="00776685">
        <w:trPr>
          <w:trHeight w:val="29"/>
        </w:trPr>
        <w:tc>
          <w:tcPr>
            <w:tcW w:w="1848" w:type="dxa"/>
            <w:tcBorders>
              <w:top w:val="nil"/>
              <w:left w:val="single" w:sz="4" w:space="0" w:color="auto"/>
              <w:bottom w:val="nil"/>
              <w:right w:val="single" w:sz="4" w:space="0" w:color="auto"/>
            </w:tcBorders>
            <w:vAlign w:val="center"/>
          </w:tcPr>
          <w:p w14:paraId="1CB1708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36F6A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A08DE6"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0A3B9"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45AAB9" w14:textId="77777777" w:rsidR="00776685" w:rsidRDefault="00776685">
            <w:pPr>
              <w:pStyle w:val="TAC"/>
              <w:rPr>
                <w:lang w:val="en-US" w:eastAsia="zh-CN"/>
              </w:rPr>
            </w:pPr>
          </w:p>
        </w:tc>
      </w:tr>
      <w:tr w:rsidR="00776685" w14:paraId="34EFA857" w14:textId="77777777" w:rsidTr="00776685">
        <w:trPr>
          <w:trHeight w:val="29"/>
        </w:trPr>
        <w:tc>
          <w:tcPr>
            <w:tcW w:w="1848" w:type="dxa"/>
            <w:tcBorders>
              <w:top w:val="nil"/>
              <w:left w:val="single" w:sz="4" w:space="0" w:color="auto"/>
              <w:bottom w:val="nil"/>
              <w:right w:val="single" w:sz="4" w:space="0" w:color="auto"/>
            </w:tcBorders>
            <w:vAlign w:val="center"/>
          </w:tcPr>
          <w:p w14:paraId="39C62600"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1AC9916" w14:textId="77777777" w:rsidR="00776685" w:rsidRDefault="00776685">
            <w:pPr>
              <w:pStyle w:val="TAC"/>
              <w:rPr>
                <w:lang w:val="en-US" w:eastAsia="zh-CN"/>
              </w:rPr>
            </w:pPr>
            <w:r>
              <w:rPr>
                <w:szCs w:val="18"/>
                <w:lang w:val="en-US" w:eastAsia="zh-CN"/>
              </w:rPr>
              <w:t>CA_n25A-n66A</w:t>
            </w:r>
          </w:p>
          <w:p w14:paraId="55798542" w14:textId="77777777" w:rsidR="00776685" w:rsidRDefault="00776685">
            <w:pPr>
              <w:pStyle w:val="TAC"/>
              <w:rPr>
                <w:szCs w:val="18"/>
                <w:lang w:val="en-US" w:eastAsia="zh-CN"/>
              </w:rPr>
            </w:pPr>
            <w:r>
              <w:rPr>
                <w:szCs w:val="18"/>
                <w:lang w:val="en-US" w:eastAsia="zh-CN"/>
              </w:rPr>
              <w:t>CA_n25A-n77A</w:t>
            </w:r>
          </w:p>
          <w:p w14:paraId="31FA0B86"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98D64A"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1C114"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B390131" w14:textId="77777777" w:rsidR="00776685" w:rsidRDefault="00776685">
            <w:pPr>
              <w:pStyle w:val="TAC"/>
              <w:rPr>
                <w:lang w:val="en-US" w:eastAsia="zh-CN"/>
              </w:rPr>
            </w:pPr>
            <w:r>
              <w:rPr>
                <w:rFonts w:cs="Arial"/>
                <w:szCs w:val="18"/>
                <w:lang w:val="en-US" w:eastAsia="zh-CN"/>
              </w:rPr>
              <w:t>4 and 5</w:t>
            </w:r>
          </w:p>
        </w:tc>
      </w:tr>
      <w:tr w:rsidR="00776685" w14:paraId="2F1EAB3E" w14:textId="77777777" w:rsidTr="00776685">
        <w:trPr>
          <w:trHeight w:val="29"/>
        </w:trPr>
        <w:tc>
          <w:tcPr>
            <w:tcW w:w="1848" w:type="dxa"/>
            <w:tcBorders>
              <w:top w:val="nil"/>
              <w:left w:val="single" w:sz="4" w:space="0" w:color="auto"/>
              <w:bottom w:val="nil"/>
              <w:right w:val="single" w:sz="4" w:space="0" w:color="auto"/>
            </w:tcBorders>
            <w:vAlign w:val="center"/>
          </w:tcPr>
          <w:p w14:paraId="6919EEE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2EE802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B69A5A"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4C4E28" w14:textId="77777777" w:rsidR="00776685" w:rsidRDefault="00776685">
            <w:pPr>
              <w:pStyle w:val="TAC"/>
              <w:rPr>
                <w:lang w:val="en-US" w:eastAsia="zh-CN" w:bidi="ar"/>
              </w:rPr>
            </w:pPr>
            <w:r>
              <w:rPr>
                <w:lang w:val="en-US" w:eastAsia="zh-CN" w:bidi="ar"/>
              </w:rPr>
              <w:t>CA_n66(2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645F17BD" w14:textId="77777777" w:rsidR="00776685" w:rsidRDefault="00776685">
            <w:pPr>
              <w:pStyle w:val="TAC"/>
              <w:rPr>
                <w:lang w:val="en-US" w:eastAsia="zh-CN"/>
              </w:rPr>
            </w:pPr>
          </w:p>
        </w:tc>
      </w:tr>
      <w:tr w:rsidR="00776685" w14:paraId="3D59972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69C2D7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89BE3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5351D1"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76B948"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7AEF0D2" w14:textId="77777777" w:rsidR="00776685" w:rsidRDefault="00776685">
            <w:pPr>
              <w:pStyle w:val="TAC"/>
              <w:rPr>
                <w:lang w:val="en-US" w:eastAsia="zh-CN"/>
              </w:rPr>
            </w:pPr>
          </w:p>
        </w:tc>
      </w:tr>
      <w:tr w:rsidR="00776685" w14:paraId="71D91A4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109B952" w14:textId="77777777" w:rsidR="00776685" w:rsidRDefault="00776685">
            <w:pPr>
              <w:pStyle w:val="TAC"/>
              <w:rPr>
                <w:lang w:val="en-US" w:eastAsia="zh-CN"/>
              </w:rPr>
            </w:pPr>
            <w:r>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hideMark/>
          </w:tcPr>
          <w:p w14:paraId="5D17510F" w14:textId="77777777" w:rsidR="00776685" w:rsidRDefault="00776685">
            <w:pPr>
              <w:pStyle w:val="TAC"/>
              <w:rPr>
                <w:lang w:val="en-US" w:eastAsia="zh-CN"/>
              </w:rPr>
            </w:pPr>
            <w:r>
              <w:rPr>
                <w:szCs w:val="18"/>
                <w:lang w:val="en-US" w:eastAsia="zh-CN"/>
              </w:rPr>
              <w:t>CA_n25A-n66A</w:t>
            </w:r>
          </w:p>
          <w:p w14:paraId="628D9738" w14:textId="77777777" w:rsidR="00776685" w:rsidRDefault="00776685">
            <w:pPr>
              <w:pStyle w:val="TAC"/>
              <w:rPr>
                <w:szCs w:val="18"/>
                <w:lang w:val="en-US" w:eastAsia="zh-CN"/>
              </w:rPr>
            </w:pPr>
            <w:r>
              <w:rPr>
                <w:szCs w:val="18"/>
                <w:lang w:val="en-US" w:eastAsia="zh-CN"/>
              </w:rPr>
              <w:t>CA_n25A-n77A</w:t>
            </w:r>
          </w:p>
          <w:p w14:paraId="6CEF3953"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771A44"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3778F2"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F27B860" w14:textId="77777777" w:rsidR="00776685" w:rsidRDefault="00776685">
            <w:pPr>
              <w:pStyle w:val="TAC"/>
              <w:rPr>
                <w:lang w:val="en-US" w:eastAsia="zh-CN"/>
              </w:rPr>
            </w:pPr>
            <w:r>
              <w:rPr>
                <w:rFonts w:cs="Arial"/>
                <w:szCs w:val="18"/>
                <w:lang w:val="en-US" w:eastAsia="zh-CN"/>
              </w:rPr>
              <w:t>0</w:t>
            </w:r>
          </w:p>
        </w:tc>
      </w:tr>
      <w:tr w:rsidR="00776685" w14:paraId="55ED498C" w14:textId="77777777" w:rsidTr="00776685">
        <w:trPr>
          <w:trHeight w:val="29"/>
        </w:trPr>
        <w:tc>
          <w:tcPr>
            <w:tcW w:w="1848" w:type="dxa"/>
            <w:tcBorders>
              <w:top w:val="nil"/>
              <w:left w:val="single" w:sz="4" w:space="0" w:color="auto"/>
              <w:bottom w:val="nil"/>
              <w:right w:val="single" w:sz="4" w:space="0" w:color="auto"/>
            </w:tcBorders>
            <w:vAlign w:val="center"/>
          </w:tcPr>
          <w:p w14:paraId="30D1389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74877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7DCA2E" w14:textId="77777777" w:rsidR="00776685" w:rsidRDefault="00776685">
            <w:pPr>
              <w:pStyle w:val="TAC"/>
              <w:rPr>
                <w:rFonts w:eastAsia="Yu Mincho"/>
                <w:lang w:val="en-US" w:eastAsia="zh-CN"/>
              </w:rPr>
            </w:pPr>
            <w:r>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C21A67" w14:textId="77777777" w:rsidR="00776685" w:rsidRDefault="00776685">
            <w:pPr>
              <w:pStyle w:val="TAC"/>
              <w:rPr>
                <w:rFonts w:eastAsia="Yu Mincho"/>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7BDD80" w14:textId="77777777" w:rsidR="00776685" w:rsidRDefault="00776685">
            <w:pPr>
              <w:pStyle w:val="TAC"/>
              <w:rPr>
                <w:lang w:val="en-US" w:eastAsia="zh-CN"/>
              </w:rPr>
            </w:pPr>
          </w:p>
        </w:tc>
      </w:tr>
      <w:tr w:rsidR="00776685" w14:paraId="77DB99AD" w14:textId="77777777" w:rsidTr="00776685">
        <w:trPr>
          <w:trHeight w:val="29"/>
        </w:trPr>
        <w:tc>
          <w:tcPr>
            <w:tcW w:w="1848" w:type="dxa"/>
            <w:tcBorders>
              <w:top w:val="nil"/>
              <w:left w:val="single" w:sz="4" w:space="0" w:color="auto"/>
              <w:bottom w:val="nil"/>
              <w:right w:val="single" w:sz="4" w:space="0" w:color="auto"/>
            </w:tcBorders>
            <w:vAlign w:val="center"/>
          </w:tcPr>
          <w:p w14:paraId="0B2B55B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84A08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03536"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6395A" w14:textId="77777777" w:rsidR="00776685" w:rsidRDefault="00776685">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862F848" w14:textId="77777777" w:rsidR="00776685" w:rsidRDefault="00776685">
            <w:pPr>
              <w:pStyle w:val="TAC"/>
              <w:rPr>
                <w:lang w:val="en-US" w:eastAsia="zh-CN"/>
              </w:rPr>
            </w:pPr>
          </w:p>
        </w:tc>
      </w:tr>
      <w:tr w:rsidR="00776685" w14:paraId="5C4F0863" w14:textId="77777777" w:rsidTr="00776685">
        <w:trPr>
          <w:trHeight w:val="29"/>
        </w:trPr>
        <w:tc>
          <w:tcPr>
            <w:tcW w:w="1848" w:type="dxa"/>
            <w:tcBorders>
              <w:top w:val="nil"/>
              <w:left w:val="single" w:sz="4" w:space="0" w:color="auto"/>
              <w:bottom w:val="nil"/>
              <w:right w:val="single" w:sz="4" w:space="0" w:color="auto"/>
            </w:tcBorders>
            <w:vAlign w:val="center"/>
          </w:tcPr>
          <w:p w14:paraId="3EA3728A"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F6DF92B" w14:textId="77777777" w:rsidR="00776685" w:rsidRDefault="00776685">
            <w:pPr>
              <w:pStyle w:val="TAC"/>
              <w:rPr>
                <w:lang w:val="en-US" w:eastAsia="zh-CN"/>
              </w:rPr>
            </w:pPr>
            <w:r>
              <w:rPr>
                <w:szCs w:val="18"/>
                <w:lang w:val="en-US" w:eastAsia="zh-CN"/>
              </w:rPr>
              <w:t>CA_n25A-n66A</w:t>
            </w:r>
          </w:p>
          <w:p w14:paraId="58FCA2B6" w14:textId="77777777" w:rsidR="00776685" w:rsidRDefault="00776685">
            <w:pPr>
              <w:pStyle w:val="TAC"/>
              <w:rPr>
                <w:szCs w:val="18"/>
                <w:lang w:val="en-US" w:eastAsia="zh-CN"/>
              </w:rPr>
            </w:pPr>
            <w:r>
              <w:rPr>
                <w:szCs w:val="18"/>
                <w:lang w:val="en-US" w:eastAsia="zh-CN"/>
              </w:rPr>
              <w:t>CA_n25A-n77A</w:t>
            </w:r>
          </w:p>
          <w:p w14:paraId="6EFB13E1"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3690EE"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2CD69" w14:textId="77777777" w:rsidR="00776685" w:rsidRDefault="00776685">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0A6EEB8C" w14:textId="77777777" w:rsidR="00776685" w:rsidRDefault="00776685">
            <w:pPr>
              <w:pStyle w:val="TAC"/>
              <w:rPr>
                <w:lang w:val="en-US" w:eastAsia="zh-CN"/>
              </w:rPr>
            </w:pPr>
            <w:r>
              <w:rPr>
                <w:rFonts w:cs="Arial"/>
                <w:szCs w:val="18"/>
                <w:lang w:val="en-US" w:eastAsia="zh-CN"/>
              </w:rPr>
              <w:t>4 and 5</w:t>
            </w:r>
          </w:p>
        </w:tc>
      </w:tr>
      <w:tr w:rsidR="00776685" w14:paraId="24B5AB74" w14:textId="77777777" w:rsidTr="00776685">
        <w:trPr>
          <w:trHeight w:val="29"/>
        </w:trPr>
        <w:tc>
          <w:tcPr>
            <w:tcW w:w="1848" w:type="dxa"/>
            <w:tcBorders>
              <w:top w:val="nil"/>
              <w:left w:val="single" w:sz="4" w:space="0" w:color="auto"/>
              <w:bottom w:val="nil"/>
              <w:right w:val="single" w:sz="4" w:space="0" w:color="auto"/>
            </w:tcBorders>
            <w:vAlign w:val="center"/>
          </w:tcPr>
          <w:p w14:paraId="5F01B67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C1369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5900E6"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84458D"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C6D35CD" w14:textId="77777777" w:rsidR="00776685" w:rsidRDefault="00776685">
            <w:pPr>
              <w:pStyle w:val="TAC"/>
              <w:rPr>
                <w:lang w:val="en-US" w:eastAsia="zh-CN"/>
              </w:rPr>
            </w:pPr>
          </w:p>
        </w:tc>
      </w:tr>
      <w:tr w:rsidR="00776685" w14:paraId="3EB658E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87F3A8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F578D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2A304B"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8B72B5"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5CBC4BD7" w14:textId="77777777" w:rsidR="00776685" w:rsidRDefault="00776685">
            <w:pPr>
              <w:pStyle w:val="TAC"/>
              <w:rPr>
                <w:lang w:val="en-US" w:eastAsia="zh-CN"/>
              </w:rPr>
            </w:pPr>
          </w:p>
        </w:tc>
      </w:tr>
      <w:tr w:rsidR="00776685" w14:paraId="0DEC6DA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47CD7E0" w14:textId="77777777" w:rsidR="00776685" w:rsidRDefault="00776685">
            <w:pPr>
              <w:pStyle w:val="TAC"/>
              <w:rPr>
                <w:lang w:val="en-US" w:eastAsia="zh-CN"/>
              </w:rPr>
            </w:pPr>
            <w:r>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hideMark/>
          </w:tcPr>
          <w:p w14:paraId="74729D4A" w14:textId="77777777" w:rsidR="00776685" w:rsidRDefault="00776685">
            <w:pPr>
              <w:pStyle w:val="TAC"/>
              <w:rPr>
                <w:lang w:val="en-US" w:eastAsia="zh-CN"/>
              </w:rPr>
            </w:pPr>
            <w:r>
              <w:rPr>
                <w:szCs w:val="18"/>
                <w:lang w:val="en-US" w:eastAsia="zh-CN"/>
              </w:rPr>
              <w:t>CA_n25A-n66A</w:t>
            </w:r>
          </w:p>
          <w:p w14:paraId="6C0915E4" w14:textId="77777777" w:rsidR="00776685" w:rsidRDefault="00776685">
            <w:pPr>
              <w:pStyle w:val="TAC"/>
              <w:rPr>
                <w:szCs w:val="18"/>
                <w:lang w:val="en-US" w:eastAsia="zh-CN"/>
              </w:rPr>
            </w:pPr>
            <w:r>
              <w:rPr>
                <w:szCs w:val="18"/>
                <w:lang w:val="en-US" w:eastAsia="zh-CN"/>
              </w:rPr>
              <w:t>CA_n25A-n77A</w:t>
            </w:r>
          </w:p>
          <w:p w14:paraId="3399CF54"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B39AF7"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CBA37"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990AA93" w14:textId="77777777" w:rsidR="00776685" w:rsidRDefault="00776685">
            <w:pPr>
              <w:pStyle w:val="TAC"/>
              <w:rPr>
                <w:lang w:val="en-US" w:eastAsia="zh-CN"/>
              </w:rPr>
            </w:pPr>
            <w:r>
              <w:rPr>
                <w:rFonts w:cs="Arial"/>
                <w:szCs w:val="18"/>
                <w:lang w:val="en-US" w:eastAsia="zh-CN"/>
              </w:rPr>
              <w:t>0</w:t>
            </w:r>
          </w:p>
        </w:tc>
      </w:tr>
      <w:tr w:rsidR="00776685" w14:paraId="2F1914C1" w14:textId="77777777" w:rsidTr="00776685">
        <w:trPr>
          <w:trHeight w:val="29"/>
        </w:trPr>
        <w:tc>
          <w:tcPr>
            <w:tcW w:w="1848" w:type="dxa"/>
            <w:tcBorders>
              <w:top w:val="nil"/>
              <w:left w:val="single" w:sz="4" w:space="0" w:color="auto"/>
              <w:bottom w:val="nil"/>
              <w:right w:val="single" w:sz="4" w:space="0" w:color="auto"/>
            </w:tcBorders>
            <w:vAlign w:val="center"/>
          </w:tcPr>
          <w:p w14:paraId="42380FA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BBDBEB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4ADAD5"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BA0190"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05DA9F2C" w14:textId="77777777" w:rsidR="00776685" w:rsidRDefault="00776685">
            <w:pPr>
              <w:pStyle w:val="TAC"/>
              <w:rPr>
                <w:lang w:val="en-US" w:eastAsia="zh-CN"/>
              </w:rPr>
            </w:pPr>
          </w:p>
        </w:tc>
      </w:tr>
      <w:tr w:rsidR="00776685" w14:paraId="126EAF0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03E0BA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52C45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30503"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2421E6" w14:textId="77777777" w:rsidR="00776685" w:rsidRDefault="00776685">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355E47" w14:textId="77777777" w:rsidR="00776685" w:rsidRDefault="00776685">
            <w:pPr>
              <w:pStyle w:val="TAC"/>
              <w:rPr>
                <w:lang w:val="en-US" w:eastAsia="zh-CN"/>
              </w:rPr>
            </w:pPr>
          </w:p>
        </w:tc>
      </w:tr>
      <w:tr w:rsidR="00776685" w14:paraId="582ACE9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B3D3BDE" w14:textId="77777777" w:rsidR="00776685" w:rsidRDefault="00776685">
            <w:pPr>
              <w:pStyle w:val="TAC"/>
              <w:rPr>
                <w:lang w:val="en-US" w:eastAsia="zh-CN"/>
              </w:rPr>
            </w:pPr>
            <w:r>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hideMark/>
          </w:tcPr>
          <w:p w14:paraId="372E8073" w14:textId="77777777" w:rsidR="00776685" w:rsidRDefault="00776685">
            <w:pPr>
              <w:pStyle w:val="TAC"/>
              <w:rPr>
                <w:szCs w:val="18"/>
                <w:lang w:val="en-US" w:eastAsia="zh-CN"/>
              </w:rPr>
            </w:pPr>
            <w:r>
              <w:rPr>
                <w:szCs w:val="18"/>
                <w:lang w:val="en-US" w:eastAsia="zh-CN"/>
              </w:rPr>
              <w:t>CA_n25A-n66A</w:t>
            </w:r>
          </w:p>
          <w:p w14:paraId="0E029C97" w14:textId="77777777" w:rsidR="00776685" w:rsidRDefault="00776685">
            <w:pPr>
              <w:pStyle w:val="TAC"/>
              <w:rPr>
                <w:szCs w:val="18"/>
                <w:lang w:val="en-US" w:eastAsia="zh-CN"/>
              </w:rPr>
            </w:pPr>
            <w:r>
              <w:rPr>
                <w:szCs w:val="18"/>
                <w:lang w:val="en-US" w:eastAsia="zh-CN"/>
              </w:rPr>
              <w:t>CA_n25A-n77A</w:t>
            </w:r>
          </w:p>
          <w:p w14:paraId="153DF40C"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C823C4"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0BA8C" w14:textId="77777777" w:rsidR="00776685" w:rsidRDefault="00776685">
            <w:pPr>
              <w:pStyle w:val="TAC"/>
              <w:rPr>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55D14401" w14:textId="77777777" w:rsidR="00776685" w:rsidRDefault="00776685">
            <w:pPr>
              <w:pStyle w:val="TAC"/>
              <w:rPr>
                <w:lang w:val="en-US" w:eastAsia="zh-CN"/>
              </w:rPr>
            </w:pPr>
            <w:r>
              <w:rPr>
                <w:rFonts w:cs="Arial"/>
                <w:szCs w:val="18"/>
                <w:lang w:val="en-US" w:eastAsia="zh-CN"/>
              </w:rPr>
              <w:t>0</w:t>
            </w:r>
          </w:p>
        </w:tc>
      </w:tr>
      <w:tr w:rsidR="00776685" w14:paraId="494167E5" w14:textId="77777777" w:rsidTr="00776685">
        <w:trPr>
          <w:trHeight w:val="29"/>
        </w:trPr>
        <w:tc>
          <w:tcPr>
            <w:tcW w:w="1848" w:type="dxa"/>
            <w:tcBorders>
              <w:top w:val="nil"/>
              <w:left w:val="single" w:sz="4" w:space="0" w:color="auto"/>
              <w:bottom w:val="nil"/>
              <w:right w:val="single" w:sz="4" w:space="0" w:color="auto"/>
            </w:tcBorders>
            <w:vAlign w:val="center"/>
          </w:tcPr>
          <w:p w14:paraId="7D43D30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E04073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95A810"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5D5AE8"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75621B" w14:textId="77777777" w:rsidR="00776685" w:rsidRDefault="00776685">
            <w:pPr>
              <w:pStyle w:val="TAC"/>
              <w:rPr>
                <w:lang w:val="en-US" w:eastAsia="zh-CN"/>
              </w:rPr>
            </w:pPr>
          </w:p>
        </w:tc>
      </w:tr>
      <w:tr w:rsidR="00776685" w14:paraId="3B7B6E92" w14:textId="77777777" w:rsidTr="00776685">
        <w:trPr>
          <w:trHeight w:val="29"/>
        </w:trPr>
        <w:tc>
          <w:tcPr>
            <w:tcW w:w="1848" w:type="dxa"/>
            <w:tcBorders>
              <w:top w:val="nil"/>
              <w:left w:val="single" w:sz="4" w:space="0" w:color="auto"/>
              <w:bottom w:val="nil"/>
              <w:right w:val="single" w:sz="4" w:space="0" w:color="auto"/>
            </w:tcBorders>
            <w:vAlign w:val="center"/>
          </w:tcPr>
          <w:p w14:paraId="6D3B9DF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834D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811990"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E9F3F"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F03059" w14:textId="77777777" w:rsidR="00776685" w:rsidRDefault="00776685">
            <w:pPr>
              <w:pStyle w:val="TAC"/>
              <w:rPr>
                <w:lang w:val="en-US" w:eastAsia="zh-CN"/>
              </w:rPr>
            </w:pPr>
          </w:p>
        </w:tc>
      </w:tr>
      <w:tr w:rsidR="00776685" w14:paraId="1D859043" w14:textId="77777777" w:rsidTr="00776685">
        <w:trPr>
          <w:trHeight w:val="29"/>
        </w:trPr>
        <w:tc>
          <w:tcPr>
            <w:tcW w:w="1848" w:type="dxa"/>
            <w:tcBorders>
              <w:top w:val="nil"/>
              <w:left w:val="single" w:sz="4" w:space="0" w:color="auto"/>
              <w:bottom w:val="nil"/>
              <w:right w:val="single" w:sz="4" w:space="0" w:color="auto"/>
            </w:tcBorders>
            <w:vAlign w:val="center"/>
          </w:tcPr>
          <w:p w14:paraId="094D9F46"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1E3F7CE" w14:textId="77777777" w:rsidR="00776685" w:rsidRDefault="00776685">
            <w:pPr>
              <w:pStyle w:val="TAC"/>
              <w:rPr>
                <w:szCs w:val="18"/>
                <w:lang w:val="en-US" w:eastAsia="zh-CN"/>
              </w:rPr>
            </w:pPr>
            <w:r>
              <w:rPr>
                <w:szCs w:val="18"/>
                <w:lang w:val="en-US" w:eastAsia="zh-CN"/>
              </w:rPr>
              <w:t>CA_n25A-n66A</w:t>
            </w:r>
          </w:p>
          <w:p w14:paraId="21A6563B" w14:textId="77777777" w:rsidR="00776685" w:rsidRDefault="00776685">
            <w:pPr>
              <w:pStyle w:val="TAC"/>
              <w:rPr>
                <w:szCs w:val="18"/>
                <w:lang w:val="en-US" w:eastAsia="zh-CN"/>
              </w:rPr>
            </w:pPr>
            <w:r>
              <w:rPr>
                <w:szCs w:val="18"/>
                <w:lang w:val="en-US" w:eastAsia="zh-CN"/>
              </w:rPr>
              <w:t>CA_n25A-n77A</w:t>
            </w:r>
          </w:p>
          <w:p w14:paraId="0546D85A" w14:textId="77777777" w:rsidR="00776685" w:rsidRDefault="00776685">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E6A0AF"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AEFE96" w14:textId="77777777" w:rsidR="00776685" w:rsidRDefault="00776685">
            <w:pPr>
              <w:pStyle w:val="TAC"/>
              <w:rPr>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2769B65B" w14:textId="77777777" w:rsidR="00776685" w:rsidRDefault="00776685">
            <w:pPr>
              <w:pStyle w:val="TAC"/>
              <w:rPr>
                <w:lang w:val="en-US" w:eastAsia="zh-CN"/>
              </w:rPr>
            </w:pPr>
            <w:r>
              <w:rPr>
                <w:rFonts w:cs="Arial"/>
                <w:szCs w:val="18"/>
                <w:lang w:val="en-US" w:eastAsia="zh-CN"/>
              </w:rPr>
              <w:t>4 and 5</w:t>
            </w:r>
          </w:p>
        </w:tc>
      </w:tr>
      <w:tr w:rsidR="00776685" w14:paraId="17B572C7" w14:textId="77777777" w:rsidTr="00776685">
        <w:trPr>
          <w:trHeight w:val="29"/>
        </w:trPr>
        <w:tc>
          <w:tcPr>
            <w:tcW w:w="1848" w:type="dxa"/>
            <w:tcBorders>
              <w:top w:val="nil"/>
              <w:left w:val="single" w:sz="4" w:space="0" w:color="auto"/>
              <w:bottom w:val="nil"/>
              <w:right w:val="single" w:sz="4" w:space="0" w:color="auto"/>
            </w:tcBorders>
            <w:vAlign w:val="center"/>
          </w:tcPr>
          <w:p w14:paraId="27FC0D9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BA23CF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0A754C"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42D813"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5682738" w14:textId="77777777" w:rsidR="00776685" w:rsidRDefault="00776685">
            <w:pPr>
              <w:pStyle w:val="TAC"/>
              <w:rPr>
                <w:lang w:val="en-US" w:eastAsia="zh-CN"/>
              </w:rPr>
            </w:pPr>
          </w:p>
        </w:tc>
      </w:tr>
      <w:tr w:rsidR="00776685" w14:paraId="05CB91C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00F13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31C7C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CA1B7A"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8CC64C"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9A04D8B" w14:textId="77777777" w:rsidR="00776685" w:rsidRDefault="00776685">
            <w:pPr>
              <w:pStyle w:val="TAC"/>
              <w:rPr>
                <w:lang w:val="en-US" w:eastAsia="zh-CN"/>
              </w:rPr>
            </w:pPr>
          </w:p>
        </w:tc>
      </w:tr>
      <w:tr w:rsidR="00776685" w14:paraId="4D5FB88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DA38528" w14:textId="77777777" w:rsidR="00776685" w:rsidRDefault="00776685">
            <w:pPr>
              <w:pStyle w:val="TAC"/>
              <w:rPr>
                <w:lang w:val="en-US" w:eastAsia="zh-CN"/>
              </w:rPr>
            </w:pPr>
            <w:r>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hideMark/>
          </w:tcPr>
          <w:p w14:paraId="35384CE3" w14:textId="77777777" w:rsidR="00776685" w:rsidRDefault="00776685">
            <w:pPr>
              <w:pStyle w:val="TAC"/>
              <w:rPr>
                <w:lang w:val="en-US"/>
              </w:rPr>
            </w:pPr>
            <w:r>
              <w:rPr>
                <w:lang w:val="en-US"/>
              </w:rPr>
              <w:t>CA_n25A-n66A</w:t>
            </w:r>
          </w:p>
          <w:p w14:paraId="4BEA75F5" w14:textId="77777777" w:rsidR="00776685" w:rsidRDefault="00776685">
            <w:pPr>
              <w:pStyle w:val="TAC"/>
              <w:rPr>
                <w:lang w:val="en-US"/>
              </w:rPr>
            </w:pPr>
            <w:r>
              <w:rPr>
                <w:lang w:val="en-US"/>
              </w:rPr>
              <w:t>CA_n25A-n77A</w:t>
            </w:r>
          </w:p>
          <w:p w14:paraId="7CBC1B81"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782C75"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4E6370" w14:textId="77777777" w:rsidR="00776685" w:rsidRDefault="00776685">
            <w:pPr>
              <w:pStyle w:val="TAC"/>
              <w:rPr>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32499ED9" w14:textId="77777777" w:rsidR="00776685" w:rsidRDefault="00776685">
            <w:pPr>
              <w:pStyle w:val="TAC"/>
              <w:rPr>
                <w:lang w:val="en-US" w:eastAsia="zh-CN"/>
              </w:rPr>
            </w:pPr>
            <w:r>
              <w:rPr>
                <w:rFonts w:cs="Arial"/>
                <w:szCs w:val="18"/>
                <w:lang w:val="en-US" w:eastAsia="zh-CN"/>
              </w:rPr>
              <w:t>0</w:t>
            </w:r>
          </w:p>
        </w:tc>
      </w:tr>
      <w:tr w:rsidR="00776685" w14:paraId="677FB439" w14:textId="77777777" w:rsidTr="00776685">
        <w:trPr>
          <w:trHeight w:val="29"/>
        </w:trPr>
        <w:tc>
          <w:tcPr>
            <w:tcW w:w="1848" w:type="dxa"/>
            <w:tcBorders>
              <w:top w:val="nil"/>
              <w:left w:val="single" w:sz="4" w:space="0" w:color="auto"/>
              <w:bottom w:val="nil"/>
              <w:right w:val="single" w:sz="4" w:space="0" w:color="auto"/>
            </w:tcBorders>
            <w:vAlign w:val="center"/>
          </w:tcPr>
          <w:p w14:paraId="6C37211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9FDF1A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2BB230"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FA937"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49EB6B49" w14:textId="77777777" w:rsidR="00776685" w:rsidRDefault="00776685">
            <w:pPr>
              <w:pStyle w:val="TAC"/>
              <w:rPr>
                <w:lang w:val="en-US" w:eastAsia="zh-CN"/>
              </w:rPr>
            </w:pPr>
          </w:p>
        </w:tc>
      </w:tr>
      <w:tr w:rsidR="00776685" w14:paraId="72B8928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931CD5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F6C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08D7CC"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4B9363"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62147B" w14:textId="77777777" w:rsidR="00776685" w:rsidRDefault="00776685">
            <w:pPr>
              <w:pStyle w:val="TAC"/>
              <w:rPr>
                <w:lang w:val="en-US" w:eastAsia="zh-CN"/>
              </w:rPr>
            </w:pPr>
          </w:p>
        </w:tc>
      </w:tr>
      <w:tr w:rsidR="00776685" w14:paraId="727384D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DD9B802" w14:textId="77777777" w:rsidR="00776685" w:rsidRDefault="00776685">
            <w:pPr>
              <w:pStyle w:val="TAC"/>
              <w:rPr>
                <w:lang w:val="en-US" w:eastAsia="zh-CN"/>
              </w:rPr>
            </w:pPr>
            <w:r>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hideMark/>
          </w:tcPr>
          <w:p w14:paraId="1474E77E" w14:textId="77777777" w:rsidR="00776685" w:rsidRDefault="00776685">
            <w:pPr>
              <w:pStyle w:val="TAC"/>
              <w:rPr>
                <w:lang w:val="en-US"/>
              </w:rPr>
            </w:pPr>
            <w:r>
              <w:rPr>
                <w:lang w:val="en-US"/>
              </w:rPr>
              <w:t>CA_n25A-n66A</w:t>
            </w:r>
          </w:p>
          <w:p w14:paraId="63E17A2E" w14:textId="77777777" w:rsidR="00776685" w:rsidRDefault="00776685">
            <w:pPr>
              <w:pStyle w:val="TAC"/>
              <w:rPr>
                <w:lang w:val="en-US"/>
              </w:rPr>
            </w:pPr>
            <w:r>
              <w:rPr>
                <w:lang w:val="en-US"/>
              </w:rPr>
              <w:t>CA_n25A-n77A</w:t>
            </w:r>
          </w:p>
          <w:p w14:paraId="5C191365"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09FDFB"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15C6E" w14:textId="77777777" w:rsidR="00776685" w:rsidRDefault="00776685">
            <w:pPr>
              <w:pStyle w:val="TAC"/>
              <w:rPr>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75239E0E" w14:textId="77777777" w:rsidR="00776685" w:rsidRDefault="00776685">
            <w:pPr>
              <w:pStyle w:val="TAC"/>
              <w:rPr>
                <w:lang w:val="en-US" w:eastAsia="zh-CN"/>
              </w:rPr>
            </w:pPr>
            <w:r>
              <w:rPr>
                <w:rFonts w:cs="Arial"/>
                <w:szCs w:val="18"/>
                <w:lang w:val="en-US" w:eastAsia="zh-CN"/>
              </w:rPr>
              <w:t>0</w:t>
            </w:r>
          </w:p>
        </w:tc>
      </w:tr>
      <w:tr w:rsidR="00776685" w14:paraId="2CFF3C2E" w14:textId="77777777" w:rsidTr="00776685">
        <w:trPr>
          <w:trHeight w:val="29"/>
        </w:trPr>
        <w:tc>
          <w:tcPr>
            <w:tcW w:w="1848" w:type="dxa"/>
            <w:tcBorders>
              <w:top w:val="nil"/>
              <w:left w:val="single" w:sz="4" w:space="0" w:color="auto"/>
              <w:bottom w:val="nil"/>
              <w:right w:val="single" w:sz="4" w:space="0" w:color="auto"/>
            </w:tcBorders>
            <w:vAlign w:val="center"/>
          </w:tcPr>
          <w:p w14:paraId="54BBC20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2109BD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3700D1"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26FB82"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8BA329" w14:textId="77777777" w:rsidR="00776685" w:rsidRDefault="00776685">
            <w:pPr>
              <w:pStyle w:val="TAC"/>
              <w:rPr>
                <w:lang w:val="en-US" w:eastAsia="zh-CN"/>
              </w:rPr>
            </w:pPr>
          </w:p>
        </w:tc>
      </w:tr>
      <w:tr w:rsidR="00776685" w14:paraId="000C94E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6B473D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CD1C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B19B6"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D62AEA" w14:textId="77777777" w:rsidR="00776685" w:rsidRDefault="00776685">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5393E02" w14:textId="77777777" w:rsidR="00776685" w:rsidRDefault="00776685">
            <w:pPr>
              <w:pStyle w:val="TAC"/>
              <w:rPr>
                <w:lang w:val="en-US" w:eastAsia="zh-CN"/>
              </w:rPr>
            </w:pPr>
          </w:p>
        </w:tc>
      </w:tr>
      <w:tr w:rsidR="00776685" w14:paraId="6374CF6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DB8B136" w14:textId="77777777" w:rsidR="00776685" w:rsidRDefault="00776685">
            <w:pPr>
              <w:pStyle w:val="TAC"/>
              <w:rPr>
                <w:lang w:val="en-US" w:eastAsia="zh-CN"/>
              </w:rPr>
            </w:pPr>
            <w:r>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hideMark/>
          </w:tcPr>
          <w:p w14:paraId="31736246" w14:textId="77777777" w:rsidR="00776685" w:rsidRDefault="00776685">
            <w:pPr>
              <w:pStyle w:val="TAC"/>
              <w:rPr>
                <w:lang w:val="en-US"/>
              </w:rPr>
            </w:pPr>
            <w:r>
              <w:rPr>
                <w:lang w:val="en-US"/>
              </w:rPr>
              <w:t>CA_n25A-n66A</w:t>
            </w:r>
          </w:p>
          <w:p w14:paraId="328DF012" w14:textId="77777777" w:rsidR="00776685" w:rsidRDefault="00776685">
            <w:pPr>
              <w:pStyle w:val="TAC"/>
              <w:rPr>
                <w:lang w:val="en-US"/>
              </w:rPr>
            </w:pPr>
            <w:r>
              <w:rPr>
                <w:lang w:val="en-US"/>
              </w:rPr>
              <w:t>CA_n25A-n77A</w:t>
            </w:r>
          </w:p>
          <w:p w14:paraId="0A3FB7D0"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7B4ECC" w14:textId="77777777" w:rsidR="00776685" w:rsidRDefault="00776685">
            <w:pPr>
              <w:pStyle w:val="TAC"/>
              <w:rPr>
                <w:rFonts w:eastAsia="Yu Mincho"/>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8AD6B5" w14:textId="77777777" w:rsidR="00776685" w:rsidRDefault="00776685">
            <w:pPr>
              <w:pStyle w:val="TAC"/>
              <w:rPr>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5B5B9520" w14:textId="77777777" w:rsidR="00776685" w:rsidRDefault="00776685">
            <w:pPr>
              <w:pStyle w:val="TAC"/>
              <w:rPr>
                <w:lang w:val="en-US" w:eastAsia="zh-CN"/>
              </w:rPr>
            </w:pPr>
            <w:r>
              <w:rPr>
                <w:rFonts w:cs="Arial"/>
                <w:szCs w:val="18"/>
                <w:lang w:val="en-US" w:eastAsia="zh-CN"/>
              </w:rPr>
              <w:t>0</w:t>
            </w:r>
          </w:p>
        </w:tc>
      </w:tr>
      <w:tr w:rsidR="00776685" w14:paraId="69F36C3F" w14:textId="77777777" w:rsidTr="00776685">
        <w:trPr>
          <w:trHeight w:val="29"/>
        </w:trPr>
        <w:tc>
          <w:tcPr>
            <w:tcW w:w="1848" w:type="dxa"/>
            <w:tcBorders>
              <w:top w:val="nil"/>
              <w:left w:val="single" w:sz="4" w:space="0" w:color="auto"/>
              <w:bottom w:val="nil"/>
              <w:right w:val="single" w:sz="4" w:space="0" w:color="auto"/>
            </w:tcBorders>
            <w:vAlign w:val="center"/>
          </w:tcPr>
          <w:p w14:paraId="1344A58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B8E744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05C0E" w14:textId="77777777" w:rsidR="00776685" w:rsidRDefault="00776685">
            <w:pPr>
              <w:pStyle w:val="TAC"/>
              <w:rPr>
                <w:rFonts w:eastAsia="Yu Mincho"/>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853C3"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75A22F09" w14:textId="77777777" w:rsidR="00776685" w:rsidRDefault="00776685">
            <w:pPr>
              <w:pStyle w:val="TAC"/>
              <w:rPr>
                <w:lang w:val="en-US" w:eastAsia="zh-CN"/>
              </w:rPr>
            </w:pPr>
          </w:p>
        </w:tc>
      </w:tr>
      <w:tr w:rsidR="00776685" w14:paraId="2259AF9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8C900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DCF3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82F15C" w14:textId="77777777" w:rsidR="00776685" w:rsidRDefault="00776685">
            <w:pPr>
              <w:pStyle w:val="TAC"/>
              <w:rPr>
                <w:rFonts w:eastAsia="Yu Mincho"/>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720661" w14:textId="77777777" w:rsidR="00776685" w:rsidRDefault="00776685">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16B744E" w14:textId="77777777" w:rsidR="00776685" w:rsidRDefault="00776685">
            <w:pPr>
              <w:pStyle w:val="TAC"/>
              <w:rPr>
                <w:lang w:val="en-US" w:eastAsia="zh-CN"/>
              </w:rPr>
            </w:pPr>
          </w:p>
        </w:tc>
      </w:tr>
      <w:tr w:rsidR="00776685" w14:paraId="0989F54B" w14:textId="77777777" w:rsidTr="00776685">
        <w:trPr>
          <w:trHeight w:val="29"/>
        </w:trPr>
        <w:tc>
          <w:tcPr>
            <w:tcW w:w="1848" w:type="dxa"/>
            <w:tcBorders>
              <w:top w:val="nil"/>
              <w:left w:val="single" w:sz="4" w:space="0" w:color="auto"/>
              <w:bottom w:val="nil"/>
              <w:right w:val="single" w:sz="4" w:space="0" w:color="auto"/>
            </w:tcBorders>
            <w:vAlign w:val="center"/>
            <w:hideMark/>
          </w:tcPr>
          <w:p w14:paraId="65B2638F" w14:textId="77777777" w:rsidR="00776685" w:rsidRDefault="00776685">
            <w:pPr>
              <w:pStyle w:val="TAC"/>
              <w:rPr>
                <w:lang w:val="en-US" w:eastAsia="zh-CN"/>
              </w:rPr>
            </w:pPr>
            <w:r>
              <w:rPr>
                <w:lang w:val="en-US" w:eastAsia="zh-CN"/>
              </w:rPr>
              <w:t>CA_n25A-n66A-n78A</w:t>
            </w:r>
          </w:p>
        </w:tc>
        <w:tc>
          <w:tcPr>
            <w:tcW w:w="1862" w:type="dxa"/>
            <w:tcBorders>
              <w:top w:val="nil"/>
              <w:left w:val="single" w:sz="4" w:space="0" w:color="auto"/>
              <w:bottom w:val="nil"/>
              <w:right w:val="single" w:sz="4" w:space="0" w:color="auto"/>
            </w:tcBorders>
            <w:vAlign w:val="center"/>
            <w:hideMark/>
          </w:tcPr>
          <w:p w14:paraId="07A26322" w14:textId="77777777" w:rsidR="00776685" w:rsidRDefault="0077668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7BC1BE54" w14:textId="77777777" w:rsidR="00776685" w:rsidRDefault="0077668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52AF9872" w14:textId="77777777" w:rsidR="00776685" w:rsidRDefault="00776685">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78380A"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A9D51"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242036C" w14:textId="77777777" w:rsidR="00776685" w:rsidRDefault="00776685">
            <w:pPr>
              <w:pStyle w:val="TAC"/>
              <w:rPr>
                <w:szCs w:val="18"/>
                <w:lang w:val="en-US" w:eastAsia="zh-CN"/>
              </w:rPr>
            </w:pPr>
            <w:r>
              <w:rPr>
                <w:lang w:val="en-US" w:eastAsia="zh-CN"/>
              </w:rPr>
              <w:t>0</w:t>
            </w:r>
          </w:p>
        </w:tc>
      </w:tr>
      <w:tr w:rsidR="00776685" w14:paraId="1AF601E9" w14:textId="77777777" w:rsidTr="00776685">
        <w:trPr>
          <w:trHeight w:val="29"/>
        </w:trPr>
        <w:tc>
          <w:tcPr>
            <w:tcW w:w="1848" w:type="dxa"/>
            <w:tcBorders>
              <w:top w:val="nil"/>
              <w:left w:val="single" w:sz="4" w:space="0" w:color="auto"/>
              <w:bottom w:val="nil"/>
              <w:right w:val="single" w:sz="4" w:space="0" w:color="auto"/>
            </w:tcBorders>
            <w:vAlign w:val="center"/>
          </w:tcPr>
          <w:p w14:paraId="0C93F46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314933A"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60D031"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1FC384"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9C5F04" w14:textId="77777777" w:rsidR="00776685" w:rsidRDefault="00776685">
            <w:pPr>
              <w:pStyle w:val="TAC"/>
              <w:rPr>
                <w:szCs w:val="18"/>
                <w:lang w:val="en-US" w:eastAsia="zh-CN"/>
              </w:rPr>
            </w:pPr>
          </w:p>
        </w:tc>
      </w:tr>
      <w:tr w:rsidR="00776685" w14:paraId="647C5D82" w14:textId="77777777" w:rsidTr="00776685">
        <w:trPr>
          <w:trHeight w:val="29"/>
        </w:trPr>
        <w:tc>
          <w:tcPr>
            <w:tcW w:w="1848" w:type="dxa"/>
            <w:tcBorders>
              <w:top w:val="nil"/>
              <w:left w:val="single" w:sz="4" w:space="0" w:color="auto"/>
              <w:bottom w:val="nil"/>
              <w:right w:val="single" w:sz="4" w:space="0" w:color="auto"/>
            </w:tcBorders>
            <w:vAlign w:val="center"/>
          </w:tcPr>
          <w:p w14:paraId="6AB3F8D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55F69D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6B327F"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CF520" w14:textId="77777777" w:rsidR="00776685" w:rsidRDefault="00776685">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BD48EF0" w14:textId="77777777" w:rsidR="00776685" w:rsidRDefault="00776685">
            <w:pPr>
              <w:pStyle w:val="TAC"/>
              <w:rPr>
                <w:szCs w:val="18"/>
                <w:lang w:val="en-US" w:eastAsia="zh-CN"/>
              </w:rPr>
            </w:pPr>
          </w:p>
        </w:tc>
      </w:tr>
      <w:tr w:rsidR="00776685" w14:paraId="1B067464" w14:textId="77777777" w:rsidTr="00776685">
        <w:trPr>
          <w:trHeight w:val="29"/>
        </w:trPr>
        <w:tc>
          <w:tcPr>
            <w:tcW w:w="1848" w:type="dxa"/>
            <w:tcBorders>
              <w:top w:val="nil"/>
              <w:left w:val="single" w:sz="4" w:space="0" w:color="auto"/>
              <w:bottom w:val="nil"/>
              <w:right w:val="single" w:sz="4" w:space="0" w:color="auto"/>
            </w:tcBorders>
            <w:vAlign w:val="center"/>
          </w:tcPr>
          <w:p w14:paraId="121C39A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FDC144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01ECFD" w14:textId="77777777" w:rsidR="00776685" w:rsidRDefault="00776685">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D648C"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337495F" w14:textId="77777777" w:rsidR="00776685" w:rsidRDefault="00776685">
            <w:pPr>
              <w:pStyle w:val="TAC"/>
              <w:rPr>
                <w:szCs w:val="18"/>
                <w:lang w:val="en-US" w:eastAsia="zh-CN"/>
              </w:rPr>
            </w:pPr>
            <w:r>
              <w:rPr>
                <w:lang w:val="en-US" w:eastAsia="zh-CN"/>
              </w:rPr>
              <w:t>1</w:t>
            </w:r>
          </w:p>
        </w:tc>
      </w:tr>
      <w:tr w:rsidR="00776685" w14:paraId="194D03DF" w14:textId="77777777" w:rsidTr="00776685">
        <w:trPr>
          <w:trHeight w:val="29"/>
        </w:trPr>
        <w:tc>
          <w:tcPr>
            <w:tcW w:w="1848" w:type="dxa"/>
            <w:tcBorders>
              <w:top w:val="nil"/>
              <w:left w:val="single" w:sz="4" w:space="0" w:color="auto"/>
              <w:bottom w:val="nil"/>
              <w:right w:val="single" w:sz="4" w:space="0" w:color="auto"/>
            </w:tcBorders>
            <w:vAlign w:val="center"/>
          </w:tcPr>
          <w:p w14:paraId="61ABE09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9D4E16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D7AAEC"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C4E14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03F7FA" w14:textId="77777777" w:rsidR="00776685" w:rsidRDefault="00776685">
            <w:pPr>
              <w:pStyle w:val="TAC"/>
              <w:rPr>
                <w:szCs w:val="18"/>
                <w:lang w:val="en-US" w:eastAsia="zh-CN"/>
              </w:rPr>
            </w:pPr>
          </w:p>
        </w:tc>
      </w:tr>
      <w:tr w:rsidR="00776685" w14:paraId="78316BA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9A318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6A74F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14E8D0"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34544C"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92AE31" w14:textId="77777777" w:rsidR="00776685" w:rsidRDefault="00776685">
            <w:pPr>
              <w:pStyle w:val="TAC"/>
              <w:rPr>
                <w:szCs w:val="18"/>
                <w:lang w:val="en-US" w:eastAsia="zh-CN"/>
              </w:rPr>
            </w:pPr>
          </w:p>
        </w:tc>
      </w:tr>
      <w:tr w:rsidR="00776685" w14:paraId="67FCC36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AFD0945" w14:textId="77777777" w:rsidR="00776685" w:rsidRDefault="00776685">
            <w:pPr>
              <w:pStyle w:val="TAC"/>
              <w:rPr>
                <w:lang w:val="en-US" w:eastAsia="zh-CN"/>
              </w:rPr>
            </w:pPr>
            <w:r>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hideMark/>
          </w:tcPr>
          <w:p w14:paraId="785956BB"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614CC1"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CA55AA" w14:textId="77777777" w:rsidR="00776685" w:rsidRDefault="00776685">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46453486" w14:textId="77777777" w:rsidR="00776685" w:rsidRDefault="00776685">
            <w:pPr>
              <w:pStyle w:val="TAC"/>
              <w:rPr>
                <w:szCs w:val="18"/>
                <w:lang w:val="en-US" w:eastAsia="zh-CN"/>
              </w:rPr>
            </w:pPr>
            <w:r>
              <w:rPr>
                <w:lang w:val="en-US" w:eastAsia="zh-CN"/>
              </w:rPr>
              <w:t>0</w:t>
            </w:r>
          </w:p>
        </w:tc>
      </w:tr>
      <w:tr w:rsidR="00776685" w14:paraId="7B490808" w14:textId="77777777" w:rsidTr="00776685">
        <w:trPr>
          <w:trHeight w:val="29"/>
        </w:trPr>
        <w:tc>
          <w:tcPr>
            <w:tcW w:w="1848" w:type="dxa"/>
            <w:tcBorders>
              <w:top w:val="nil"/>
              <w:left w:val="single" w:sz="4" w:space="0" w:color="auto"/>
              <w:bottom w:val="nil"/>
              <w:right w:val="single" w:sz="4" w:space="0" w:color="auto"/>
            </w:tcBorders>
            <w:vAlign w:val="center"/>
          </w:tcPr>
          <w:p w14:paraId="66E0641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96D7A6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FCF73E"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A5BFBF"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9BB09" w14:textId="77777777" w:rsidR="00776685" w:rsidRDefault="00776685">
            <w:pPr>
              <w:pStyle w:val="TAC"/>
              <w:rPr>
                <w:szCs w:val="18"/>
                <w:lang w:val="en-US" w:eastAsia="zh-CN"/>
              </w:rPr>
            </w:pPr>
          </w:p>
        </w:tc>
      </w:tr>
      <w:tr w:rsidR="00776685" w14:paraId="674695F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BC60AD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B0F0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9D7F53"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2A7AED"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BAC5E5" w14:textId="77777777" w:rsidR="00776685" w:rsidRDefault="00776685">
            <w:pPr>
              <w:pStyle w:val="TAC"/>
              <w:rPr>
                <w:szCs w:val="18"/>
                <w:lang w:val="en-US" w:eastAsia="zh-CN"/>
              </w:rPr>
            </w:pPr>
          </w:p>
        </w:tc>
      </w:tr>
      <w:tr w:rsidR="00776685" w14:paraId="0D7F767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F41247" w14:textId="77777777" w:rsidR="00776685" w:rsidRDefault="00776685">
            <w:pPr>
              <w:pStyle w:val="TAC"/>
              <w:rPr>
                <w:lang w:val="en-US" w:eastAsia="zh-CN"/>
              </w:rPr>
            </w:pPr>
            <w:r>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hideMark/>
          </w:tcPr>
          <w:p w14:paraId="436DF6B3"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9E00C0"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8FA9C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6712404" w14:textId="77777777" w:rsidR="00776685" w:rsidRDefault="00776685">
            <w:pPr>
              <w:pStyle w:val="TAC"/>
              <w:rPr>
                <w:szCs w:val="18"/>
                <w:lang w:val="en-US" w:eastAsia="zh-CN"/>
              </w:rPr>
            </w:pPr>
            <w:r>
              <w:rPr>
                <w:lang w:val="en-US" w:eastAsia="zh-CN"/>
              </w:rPr>
              <w:t>0</w:t>
            </w:r>
          </w:p>
        </w:tc>
      </w:tr>
      <w:tr w:rsidR="00776685" w14:paraId="7BEE4BD0" w14:textId="77777777" w:rsidTr="00776685">
        <w:trPr>
          <w:trHeight w:val="29"/>
        </w:trPr>
        <w:tc>
          <w:tcPr>
            <w:tcW w:w="1848" w:type="dxa"/>
            <w:tcBorders>
              <w:top w:val="nil"/>
              <w:left w:val="single" w:sz="4" w:space="0" w:color="auto"/>
              <w:bottom w:val="nil"/>
              <w:right w:val="single" w:sz="4" w:space="0" w:color="auto"/>
            </w:tcBorders>
            <w:vAlign w:val="center"/>
          </w:tcPr>
          <w:p w14:paraId="6DEF570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1EA145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1BFA71"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63A5E8"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61E07B7D" w14:textId="77777777" w:rsidR="00776685" w:rsidRDefault="00776685">
            <w:pPr>
              <w:pStyle w:val="TAC"/>
              <w:rPr>
                <w:szCs w:val="18"/>
                <w:lang w:val="en-US" w:eastAsia="zh-CN"/>
              </w:rPr>
            </w:pPr>
          </w:p>
        </w:tc>
      </w:tr>
      <w:tr w:rsidR="00776685" w14:paraId="6BEE696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FDF6FD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32A2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051546"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E08FA"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7B440D" w14:textId="77777777" w:rsidR="00776685" w:rsidRDefault="00776685">
            <w:pPr>
              <w:pStyle w:val="TAC"/>
              <w:rPr>
                <w:szCs w:val="18"/>
                <w:lang w:val="en-US" w:eastAsia="zh-CN"/>
              </w:rPr>
            </w:pPr>
          </w:p>
        </w:tc>
      </w:tr>
      <w:tr w:rsidR="00776685" w14:paraId="7FF7950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44EADF2" w14:textId="77777777" w:rsidR="00776685" w:rsidRDefault="00776685">
            <w:pPr>
              <w:pStyle w:val="TAC"/>
              <w:rPr>
                <w:lang w:val="en-US" w:eastAsia="zh-CN"/>
              </w:rPr>
            </w:pPr>
            <w:r>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hideMark/>
          </w:tcPr>
          <w:p w14:paraId="4973FDCC"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DC4FA2"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E7A921"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1504870" w14:textId="77777777" w:rsidR="00776685" w:rsidRDefault="00776685">
            <w:pPr>
              <w:pStyle w:val="TAC"/>
              <w:rPr>
                <w:szCs w:val="18"/>
                <w:lang w:val="en-US" w:eastAsia="zh-CN"/>
              </w:rPr>
            </w:pPr>
            <w:r>
              <w:rPr>
                <w:lang w:val="en-US" w:eastAsia="zh-CN"/>
              </w:rPr>
              <w:t>0</w:t>
            </w:r>
          </w:p>
        </w:tc>
      </w:tr>
      <w:tr w:rsidR="00776685" w14:paraId="009AFFD9" w14:textId="77777777" w:rsidTr="00776685">
        <w:trPr>
          <w:trHeight w:val="29"/>
        </w:trPr>
        <w:tc>
          <w:tcPr>
            <w:tcW w:w="1848" w:type="dxa"/>
            <w:tcBorders>
              <w:top w:val="nil"/>
              <w:left w:val="single" w:sz="4" w:space="0" w:color="auto"/>
              <w:bottom w:val="nil"/>
              <w:right w:val="single" w:sz="4" w:space="0" w:color="auto"/>
            </w:tcBorders>
            <w:vAlign w:val="center"/>
          </w:tcPr>
          <w:p w14:paraId="581D0B0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D3DF17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65A38B"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3FFD9C"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F13C16" w14:textId="77777777" w:rsidR="00776685" w:rsidRDefault="00776685">
            <w:pPr>
              <w:pStyle w:val="TAC"/>
              <w:rPr>
                <w:szCs w:val="18"/>
                <w:lang w:val="en-US" w:eastAsia="zh-CN"/>
              </w:rPr>
            </w:pPr>
          </w:p>
        </w:tc>
      </w:tr>
      <w:tr w:rsidR="00776685" w14:paraId="5FDF021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555D1D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6107A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6FFE25"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758ECE" w14:textId="77777777" w:rsidR="00776685" w:rsidRDefault="00776685">
            <w:pPr>
              <w:pStyle w:val="TAC"/>
              <w:rPr>
                <w:rFonts w:ascii="Calibri" w:hAnsi="Calibri"/>
                <w:sz w:val="21"/>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4F46BF8" w14:textId="77777777" w:rsidR="00776685" w:rsidRDefault="00776685">
            <w:pPr>
              <w:pStyle w:val="TAC"/>
              <w:rPr>
                <w:szCs w:val="18"/>
                <w:lang w:val="en-US" w:eastAsia="zh-CN"/>
              </w:rPr>
            </w:pPr>
          </w:p>
        </w:tc>
      </w:tr>
      <w:tr w:rsidR="00776685" w14:paraId="4542E4B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96086C6" w14:textId="77777777" w:rsidR="00776685" w:rsidRDefault="00776685">
            <w:pPr>
              <w:pStyle w:val="TAC"/>
              <w:rPr>
                <w:lang w:val="en-US" w:eastAsia="zh-CN"/>
              </w:rPr>
            </w:pPr>
            <w:r>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hideMark/>
          </w:tcPr>
          <w:p w14:paraId="571F1FE9"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182082"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A40687" w14:textId="77777777" w:rsidR="00776685" w:rsidRDefault="00776685">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679B20B6" w14:textId="77777777" w:rsidR="00776685" w:rsidRDefault="00776685">
            <w:pPr>
              <w:pStyle w:val="TAC"/>
              <w:rPr>
                <w:szCs w:val="18"/>
                <w:lang w:val="en-US" w:eastAsia="zh-CN"/>
              </w:rPr>
            </w:pPr>
            <w:r>
              <w:rPr>
                <w:lang w:val="en-US" w:eastAsia="zh-CN"/>
              </w:rPr>
              <w:t>0</w:t>
            </w:r>
          </w:p>
        </w:tc>
      </w:tr>
      <w:tr w:rsidR="00776685" w14:paraId="341C2F39" w14:textId="77777777" w:rsidTr="00776685">
        <w:trPr>
          <w:trHeight w:val="29"/>
        </w:trPr>
        <w:tc>
          <w:tcPr>
            <w:tcW w:w="1848" w:type="dxa"/>
            <w:tcBorders>
              <w:top w:val="nil"/>
              <w:left w:val="single" w:sz="4" w:space="0" w:color="auto"/>
              <w:bottom w:val="nil"/>
              <w:right w:val="single" w:sz="4" w:space="0" w:color="auto"/>
            </w:tcBorders>
            <w:vAlign w:val="center"/>
          </w:tcPr>
          <w:p w14:paraId="324E4C2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0CD3D8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BF36F1"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ABAAE6"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0AC7F55A" w14:textId="77777777" w:rsidR="00776685" w:rsidRDefault="00776685">
            <w:pPr>
              <w:pStyle w:val="TAC"/>
              <w:rPr>
                <w:szCs w:val="18"/>
                <w:lang w:val="en-US" w:eastAsia="zh-CN"/>
              </w:rPr>
            </w:pPr>
          </w:p>
        </w:tc>
      </w:tr>
      <w:tr w:rsidR="00776685" w14:paraId="4648118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84C7A0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1E34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A86C31"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4B4807"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16FF2D" w14:textId="77777777" w:rsidR="00776685" w:rsidRDefault="00776685">
            <w:pPr>
              <w:pStyle w:val="TAC"/>
              <w:rPr>
                <w:szCs w:val="18"/>
                <w:lang w:val="en-US" w:eastAsia="zh-CN"/>
              </w:rPr>
            </w:pPr>
          </w:p>
        </w:tc>
      </w:tr>
      <w:tr w:rsidR="00776685" w14:paraId="67D6910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D53A03" w14:textId="77777777" w:rsidR="00776685" w:rsidRDefault="00776685">
            <w:pPr>
              <w:pStyle w:val="TAC"/>
              <w:rPr>
                <w:lang w:val="en-US" w:eastAsia="zh-CN"/>
              </w:rPr>
            </w:pPr>
            <w:r>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hideMark/>
          </w:tcPr>
          <w:p w14:paraId="701F7A5A"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A5B2CE"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C92FBA" w14:textId="77777777" w:rsidR="00776685" w:rsidRDefault="00776685">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2638B077" w14:textId="77777777" w:rsidR="00776685" w:rsidRDefault="00776685">
            <w:pPr>
              <w:pStyle w:val="TAC"/>
              <w:rPr>
                <w:szCs w:val="18"/>
                <w:lang w:val="en-US" w:eastAsia="zh-CN"/>
              </w:rPr>
            </w:pPr>
            <w:r>
              <w:rPr>
                <w:lang w:val="en-US" w:eastAsia="zh-CN"/>
              </w:rPr>
              <w:t>0</w:t>
            </w:r>
          </w:p>
        </w:tc>
      </w:tr>
      <w:tr w:rsidR="00776685" w14:paraId="4538D41F" w14:textId="77777777" w:rsidTr="00776685">
        <w:trPr>
          <w:trHeight w:val="29"/>
        </w:trPr>
        <w:tc>
          <w:tcPr>
            <w:tcW w:w="1848" w:type="dxa"/>
            <w:tcBorders>
              <w:top w:val="nil"/>
              <w:left w:val="single" w:sz="4" w:space="0" w:color="auto"/>
              <w:bottom w:val="nil"/>
              <w:right w:val="single" w:sz="4" w:space="0" w:color="auto"/>
            </w:tcBorders>
            <w:vAlign w:val="center"/>
          </w:tcPr>
          <w:p w14:paraId="2D87BF6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BC6627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BBD10A"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4F1865"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79129" w14:textId="77777777" w:rsidR="00776685" w:rsidRDefault="00776685">
            <w:pPr>
              <w:pStyle w:val="TAC"/>
              <w:rPr>
                <w:szCs w:val="18"/>
                <w:lang w:val="en-US" w:eastAsia="zh-CN"/>
              </w:rPr>
            </w:pPr>
          </w:p>
        </w:tc>
      </w:tr>
      <w:tr w:rsidR="00776685" w14:paraId="28F8ED1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02E774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A2228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145390"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69B12" w14:textId="77777777" w:rsidR="00776685" w:rsidRDefault="00776685">
            <w:pPr>
              <w:pStyle w:val="TAC"/>
              <w:rPr>
                <w:rFonts w:ascii="Calibri" w:hAnsi="Calibri"/>
                <w:sz w:val="21"/>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607EC16" w14:textId="77777777" w:rsidR="00776685" w:rsidRDefault="00776685">
            <w:pPr>
              <w:pStyle w:val="TAC"/>
              <w:rPr>
                <w:szCs w:val="18"/>
                <w:lang w:val="en-US" w:eastAsia="zh-CN"/>
              </w:rPr>
            </w:pPr>
          </w:p>
        </w:tc>
      </w:tr>
      <w:tr w:rsidR="00776685" w14:paraId="59D6001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ABA6B9" w14:textId="77777777" w:rsidR="00776685" w:rsidRDefault="00776685">
            <w:pPr>
              <w:pStyle w:val="TAC"/>
              <w:rPr>
                <w:lang w:val="en-US" w:eastAsia="zh-CN"/>
              </w:rPr>
            </w:pPr>
            <w:r>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hideMark/>
          </w:tcPr>
          <w:p w14:paraId="04280996" w14:textId="77777777" w:rsidR="00776685" w:rsidRDefault="00776685">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47512"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0BE225"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7EF7E89" w14:textId="77777777" w:rsidR="00776685" w:rsidRDefault="00776685">
            <w:pPr>
              <w:pStyle w:val="TAC"/>
              <w:rPr>
                <w:szCs w:val="18"/>
                <w:lang w:val="en-US" w:eastAsia="zh-CN"/>
              </w:rPr>
            </w:pPr>
            <w:r>
              <w:rPr>
                <w:lang w:val="en-US" w:eastAsia="zh-CN"/>
              </w:rPr>
              <w:t>0</w:t>
            </w:r>
          </w:p>
        </w:tc>
      </w:tr>
      <w:tr w:rsidR="00776685" w14:paraId="34B11184" w14:textId="77777777" w:rsidTr="00776685">
        <w:trPr>
          <w:trHeight w:val="29"/>
        </w:trPr>
        <w:tc>
          <w:tcPr>
            <w:tcW w:w="1848" w:type="dxa"/>
            <w:tcBorders>
              <w:top w:val="nil"/>
              <w:left w:val="single" w:sz="4" w:space="0" w:color="auto"/>
              <w:bottom w:val="nil"/>
              <w:right w:val="single" w:sz="4" w:space="0" w:color="auto"/>
            </w:tcBorders>
            <w:vAlign w:val="center"/>
          </w:tcPr>
          <w:p w14:paraId="01CF818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0A7D5F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C8C6CB"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7F2499"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4EABED07" w14:textId="77777777" w:rsidR="00776685" w:rsidRDefault="00776685">
            <w:pPr>
              <w:pStyle w:val="TAC"/>
              <w:rPr>
                <w:szCs w:val="18"/>
                <w:lang w:val="en-US" w:eastAsia="zh-CN"/>
              </w:rPr>
            </w:pPr>
          </w:p>
        </w:tc>
      </w:tr>
      <w:tr w:rsidR="00776685" w14:paraId="40233E3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7F9C4F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6845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109995"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E0D300" w14:textId="77777777" w:rsidR="00776685" w:rsidRDefault="00776685">
            <w:pPr>
              <w:pStyle w:val="TAC"/>
              <w:rPr>
                <w:rFonts w:ascii="Calibri" w:hAnsi="Calibri"/>
                <w:sz w:val="21"/>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80B9A18" w14:textId="77777777" w:rsidR="00776685" w:rsidRDefault="00776685">
            <w:pPr>
              <w:pStyle w:val="TAC"/>
              <w:rPr>
                <w:szCs w:val="18"/>
                <w:lang w:val="en-US" w:eastAsia="zh-CN"/>
              </w:rPr>
            </w:pPr>
          </w:p>
        </w:tc>
      </w:tr>
      <w:tr w:rsidR="00776685" w14:paraId="39C6BB2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315D5D7" w14:textId="77777777" w:rsidR="00776685" w:rsidRDefault="00776685">
            <w:pPr>
              <w:pStyle w:val="TAC"/>
              <w:rPr>
                <w:lang w:val="en-US" w:eastAsia="zh-CN"/>
              </w:rPr>
            </w:pPr>
            <w:r>
              <w:rPr>
                <w:lang w:val="en-US"/>
              </w:rPr>
              <w:t>CA_n25(2A)-n66(2A)-n78(2A)</w:t>
            </w:r>
          </w:p>
        </w:tc>
        <w:tc>
          <w:tcPr>
            <w:tcW w:w="1862" w:type="dxa"/>
            <w:tcBorders>
              <w:top w:val="single" w:sz="4" w:space="0" w:color="auto"/>
              <w:left w:val="single" w:sz="4" w:space="0" w:color="auto"/>
              <w:bottom w:val="nil"/>
              <w:right w:val="single" w:sz="4" w:space="0" w:color="auto"/>
            </w:tcBorders>
            <w:vAlign w:val="center"/>
            <w:hideMark/>
          </w:tcPr>
          <w:p w14:paraId="17B94C22" w14:textId="77777777" w:rsidR="00776685" w:rsidRDefault="00776685">
            <w:pPr>
              <w:pStyle w:val="TAC"/>
              <w:rPr>
                <w:lang w:val="en-US"/>
              </w:rPr>
            </w:pPr>
            <w:r>
              <w:rPr>
                <w:lang w:val="en-US"/>
              </w:rPr>
              <w:t>CA_n25A-n66A</w:t>
            </w:r>
            <w:r>
              <w:rPr>
                <w:lang w:val="en-US"/>
              </w:rPr>
              <w:br/>
              <w:t>CA_n25A-n78A</w:t>
            </w:r>
            <w:r>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AA8294" w14:textId="77777777" w:rsidR="00776685" w:rsidRDefault="00776685">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03385" w14:textId="77777777" w:rsidR="00776685" w:rsidRDefault="00776685">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hideMark/>
          </w:tcPr>
          <w:p w14:paraId="17A5414C" w14:textId="77777777" w:rsidR="00776685" w:rsidRDefault="00776685">
            <w:pPr>
              <w:pStyle w:val="TAC"/>
              <w:rPr>
                <w:lang w:val="en-US" w:eastAsia="zh-CN"/>
              </w:rPr>
            </w:pPr>
            <w:r>
              <w:rPr>
                <w:lang w:val="en-US" w:eastAsia="zh-CN"/>
              </w:rPr>
              <w:t>0</w:t>
            </w:r>
          </w:p>
        </w:tc>
      </w:tr>
      <w:tr w:rsidR="00776685" w14:paraId="0B990CEB" w14:textId="77777777" w:rsidTr="00776685">
        <w:trPr>
          <w:trHeight w:val="29"/>
        </w:trPr>
        <w:tc>
          <w:tcPr>
            <w:tcW w:w="1848" w:type="dxa"/>
            <w:tcBorders>
              <w:top w:val="nil"/>
              <w:left w:val="single" w:sz="4" w:space="0" w:color="auto"/>
              <w:bottom w:val="nil"/>
              <w:right w:val="single" w:sz="4" w:space="0" w:color="auto"/>
            </w:tcBorders>
            <w:vAlign w:val="center"/>
          </w:tcPr>
          <w:p w14:paraId="1805B58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E1111D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E76317"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D14358"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59116693" w14:textId="77777777" w:rsidR="00776685" w:rsidRDefault="00776685">
            <w:pPr>
              <w:pStyle w:val="TAC"/>
              <w:rPr>
                <w:lang w:val="en-US" w:eastAsia="zh-CN"/>
              </w:rPr>
            </w:pPr>
          </w:p>
        </w:tc>
      </w:tr>
      <w:tr w:rsidR="00776685" w14:paraId="2774027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9913BF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6F74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38681B"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FEB870" w14:textId="77777777" w:rsidR="00776685" w:rsidRDefault="00776685">
            <w:pPr>
              <w:pStyle w:val="TAC"/>
              <w:rPr>
                <w:rFonts w:ascii="Calibri" w:hAnsi="Calibri"/>
                <w:sz w:val="21"/>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1F6785B" w14:textId="77777777" w:rsidR="00776685" w:rsidRDefault="00776685">
            <w:pPr>
              <w:pStyle w:val="TAC"/>
              <w:rPr>
                <w:lang w:val="en-US" w:eastAsia="zh-CN"/>
              </w:rPr>
            </w:pPr>
          </w:p>
        </w:tc>
      </w:tr>
      <w:tr w:rsidR="00776685" w14:paraId="645F26C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88F6D0B" w14:textId="77777777" w:rsidR="00776685" w:rsidRDefault="00776685">
            <w:pPr>
              <w:pStyle w:val="TAC"/>
              <w:rPr>
                <w:lang w:val="en-US" w:eastAsia="zh-CN"/>
              </w:rPr>
            </w:pPr>
            <w:r>
              <w:rPr>
                <w:lang w:val="en-US"/>
              </w:rPr>
              <w:t>CA_n25A-n71A-n77A</w:t>
            </w:r>
          </w:p>
        </w:tc>
        <w:tc>
          <w:tcPr>
            <w:tcW w:w="1862" w:type="dxa"/>
            <w:tcBorders>
              <w:top w:val="single" w:sz="4" w:space="0" w:color="auto"/>
              <w:left w:val="single" w:sz="4" w:space="0" w:color="auto"/>
              <w:bottom w:val="nil"/>
              <w:right w:val="single" w:sz="4" w:space="0" w:color="auto"/>
            </w:tcBorders>
            <w:vAlign w:val="center"/>
            <w:hideMark/>
          </w:tcPr>
          <w:p w14:paraId="2157025C" w14:textId="77777777" w:rsidR="00776685" w:rsidRDefault="00776685">
            <w:pPr>
              <w:pStyle w:val="TAC"/>
              <w:rPr>
                <w:lang w:val="en-US"/>
              </w:rPr>
            </w:pPr>
            <w:r>
              <w:rPr>
                <w:lang w:val="en-US"/>
              </w:rPr>
              <w:t>CA_n25A-n71A</w:t>
            </w:r>
          </w:p>
          <w:p w14:paraId="22024237" w14:textId="77777777" w:rsidR="00776685" w:rsidRDefault="00776685">
            <w:pPr>
              <w:pStyle w:val="TAC"/>
              <w:rPr>
                <w:lang w:val="en-US"/>
              </w:rPr>
            </w:pPr>
            <w:r>
              <w:rPr>
                <w:lang w:val="en-US"/>
              </w:rPr>
              <w:t>CA_n25A-n77A</w:t>
            </w:r>
          </w:p>
          <w:p w14:paraId="4BB2F3B3"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3BEAF4"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14CB6"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0D8B331" w14:textId="77777777" w:rsidR="00776685" w:rsidRDefault="00776685">
            <w:pPr>
              <w:pStyle w:val="TAC"/>
              <w:rPr>
                <w:lang w:val="en-US" w:eastAsia="zh-CN"/>
              </w:rPr>
            </w:pPr>
            <w:r>
              <w:rPr>
                <w:rFonts w:cs="Arial"/>
                <w:szCs w:val="18"/>
                <w:lang w:val="en-US" w:eastAsia="zh-CN"/>
              </w:rPr>
              <w:t>0</w:t>
            </w:r>
          </w:p>
        </w:tc>
      </w:tr>
      <w:tr w:rsidR="00776685" w14:paraId="07110B73" w14:textId="77777777" w:rsidTr="00776685">
        <w:trPr>
          <w:trHeight w:val="29"/>
        </w:trPr>
        <w:tc>
          <w:tcPr>
            <w:tcW w:w="1848" w:type="dxa"/>
            <w:tcBorders>
              <w:top w:val="nil"/>
              <w:left w:val="single" w:sz="4" w:space="0" w:color="auto"/>
              <w:bottom w:val="nil"/>
              <w:right w:val="single" w:sz="4" w:space="0" w:color="auto"/>
            </w:tcBorders>
            <w:vAlign w:val="center"/>
          </w:tcPr>
          <w:p w14:paraId="31609C0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24EA7A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2E68B"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D34EC4"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0B81A12E" w14:textId="77777777" w:rsidR="00776685" w:rsidRDefault="00776685">
            <w:pPr>
              <w:pStyle w:val="TAC"/>
              <w:rPr>
                <w:lang w:val="en-US" w:eastAsia="zh-CN"/>
              </w:rPr>
            </w:pPr>
          </w:p>
        </w:tc>
      </w:tr>
      <w:tr w:rsidR="00776685" w14:paraId="7F1B85DA" w14:textId="77777777" w:rsidTr="00776685">
        <w:trPr>
          <w:trHeight w:val="29"/>
        </w:trPr>
        <w:tc>
          <w:tcPr>
            <w:tcW w:w="1848" w:type="dxa"/>
            <w:tcBorders>
              <w:top w:val="nil"/>
              <w:left w:val="single" w:sz="4" w:space="0" w:color="auto"/>
              <w:bottom w:val="nil"/>
              <w:right w:val="single" w:sz="4" w:space="0" w:color="auto"/>
            </w:tcBorders>
            <w:vAlign w:val="center"/>
          </w:tcPr>
          <w:p w14:paraId="33F0F4E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D9C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DF6B2D"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F8CEB"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D89B" w14:textId="77777777" w:rsidR="00776685" w:rsidRDefault="00776685">
            <w:pPr>
              <w:pStyle w:val="TAC"/>
              <w:rPr>
                <w:lang w:val="en-US" w:eastAsia="zh-CN"/>
              </w:rPr>
            </w:pPr>
          </w:p>
        </w:tc>
      </w:tr>
      <w:tr w:rsidR="00776685" w14:paraId="6784F17C" w14:textId="77777777" w:rsidTr="00776685">
        <w:trPr>
          <w:trHeight w:val="29"/>
        </w:trPr>
        <w:tc>
          <w:tcPr>
            <w:tcW w:w="1848" w:type="dxa"/>
            <w:tcBorders>
              <w:top w:val="nil"/>
              <w:left w:val="single" w:sz="4" w:space="0" w:color="auto"/>
              <w:bottom w:val="nil"/>
              <w:right w:val="single" w:sz="4" w:space="0" w:color="auto"/>
            </w:tcBorders>
            <w:vAlign w:val="center"/>
          </w:tcPr>
          <w:p w14:paraId="5DEAEA57"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82CE60C" w14:textId="77777777" w:rsidR="00776685" w:rsidRDefault="00776685">
            <w:pPr>
              <w:pStyle w:val="TAC"/>
              <w:rPr>
                <w:lang w:val="en-US"/>
              </w:rPr>
            </w:pPr>
            <w:r>
              <w:rPr>
                <w:lang w:val="en-US"/>
              </w:rPr>
              <w:t>CA_n25A-n71A</w:t>
            </w:r>
          </w:p>
          <w:p w14:paraId="0D82170E" w14:textId="77777777" w:rsidR="00776685" w:rsidRDefault="00776685">
            <w:pPr>
              <w:pStyle w:val="TAC"/>
              <w:rPr>
                <w:lang w:val="en-US"/>
              </w:rPr>
            </w:pPr>
            <w:r>
              <w:rPr>
                <w:lang w:val="en-US"/>
              </w:rPr>
              <w:t>CA_n25A-n77A</w:t>
            </w:r>
          </w:p>
          <w:p w14:paraId="52BB2C82"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A74872"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9339B9"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01A2EDE" w14:textId="77777777" w:rsidR="00776685" w:rsidRDefault="00776685">
            <w:pPr>
              <w:pStyle w:val="TAC"/>
              <w:rPr>
                <w:lang w:val="en-US" w:eastAsia="zh-CN"/>
              </w:rPr>
            </w:pPr>
            <w:r>
              <w:rPr>
                <w:rFonts w:cs="Arial"/>
                <w:szCs w:val="18"/>
                <w:lang w:val="en-US" w:eastAsia="zh-CN"/>
              </w:rPr>
              <w:t>4 and 5</w:t>
            </w:r>
          </w:p>
        </w:tc>
      </w:tr>
      <w:tr w:rsidR="00776685" w14:paraId="45C0D43A" w14:textId="77777777" w:rsidTr="00776685">
        <w:trPr>
          <w:trHeight w:val="29"/>
        </w:trPr>
        <w:tc>
          <w:tcPr>
            <w:tcW w:w="1848" w:type="dxa"/>
            <w:tcBorders>
              <w:top w:val="nil"/>
              <w:left w:val="single" w:sz="4" w:space="0" w:color="auto"/>
              <w:bottom w:val="nil"/>
              <w:right w:val="single" w:sz="4" w:space="0" w:color="auto"/>
            </w:tcBorders>
            <w:vAlign w:val="center"/>
          </w:tcPr>
          <w:p w14:paraId="7230FF0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CB4BFB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2B4884"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89A78D"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5BED9D85" w14:textId="77777777" w:rsidR="00776685" w:rsidRDefault="00776685">
            <w:pPr>
              <w:pStyle w:val="TAC"/>
              <w:rPr>
                <w:lang w:val="en-US" w:eastAsia="zh-CN"/>
              </w:rPr>
            </w:pPr>
          </w:p>
        </w:tc>
      </w:tr>
      <w:tr w:rsidR="00776685" w14:paraId="53F9256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9A97E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242C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8969B2"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8A68F"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40A8E11" w14:textId="77777777" w:rsidR="00776685" w:rsidRDefault="00776685">
            <w:pPr>
              <w:pStyle w:val="TAC"/>
              <w:rPr>
                <w:lang w:val="en-US" w:eastAsia="zh-CN"/>
              </w:rPr>
            </w:pPr>
          </w:p>
        </w:tc>
      </w:tr>
      <w:tr w:rsidR="00776685" w14:paraId="48F4F7D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81BAFD1" w14:textId="77777777" w:rsidR="00776685" w:rsidRDefault="00776685">
            <w:pPr>
              <w:pStyle w:val="TAC"/>
              <w:rPr>
                <w:lang w:val="en-US" w:eastAsia="zh-CN"/>
              </w:rPr>
            </w:pPr>
            <w:r>
              <w:rPr>
                <w:lang w:val="en-US"/>
              </w:rPr>
              <w:t>CA_n25A-n71B-n77A</w:t>
            </w:r>
          </w:p>
        </w:tc>
        <w:tc>
          <w:tcPr>
            <w:tcW w:w="1862" w:type="dxa"/>
            <w:tcBorders>
              <w:top w:val="single" w:sz="4" w:space="0" w:color="auto"/>
              <w:left w:val="single" w:sz="4" w:space="0" w:color="auto"/>
              <w:bottom w:val="nil"/>
              <w:right w:val="single" w:sz="4" w:space="0" w:color="auto"/>
            </w:tcBorders>
            <w:vAlign w:val="center"/>
            <w:hideMark/>
          </w:tcPr>
          <w:p w14:paraId="79349387" w14:textId="77777777" w:rsidR="00776685" w:rsidRDefault="00776685">
            <w:pPr>
              <w:pStyle w:val="TAC"/>
              <w:rPr>
                <w:lang w:val="en-US"/>
              </w:rPr>
            </w:pPr>
            <w:r>
              <w:rPr>
                <w:lang w:val="en-US"/>
              </w:rPr>
              <w:t>CA_n25A-n71A</w:t>
            </w:r>
          </w:p>
          <w:p w14:paraId="710CA17E" w14:textId="77777777" w:rsidR="00776685" w:rsidRDefault="00776685">
            <w:pPr>
              <w:pStyle w:val="TAC"/>
              <w:rPr>
                <w:lang w:val="en-US"/>
              </w:rPr>
            </w:pPr>
            <w:r>
              <w:rPr>
                <w:lang w:val="en-US"/>
              </w:rPr>
              <w:t>CA_n25A-n77A</w:t>
            </w:r>
          </w:p>
          <w:p w14:paraId="0C9C5DEE"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CC3060"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8C690"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F966D88" w14:textId="77777777" w:rsidR="00776685" w:rsidRDefault="00776685">
            <w:pPr>
              <w:pStyle w:val="TAC"/>
              <w:rPr>
                <w:lang w:val="en-US" w:eastAsia="zh-CN"/>
              </w:rPr>
            </w:pPr>
            <w:r>
              <w:rPr>
                <w:szCs w:val="18"/>
                <w:lang w:val="en-US" w:eastAsia="zh-CN"/>
              </w:rPr>
              <w:t>0</w:t>
            </w:r>
          </w:p>
        </w:tc>
      </w:tr>
      <w:tr w:rsidR="00776685" w14:paraId="27CFA1FC" w14:textId="77777777" w:rsidTr="00776685">
        <w:trPr>
          <w:trHeight w:val="29"/>
        </w:trPr>
        <w:tc>
          <w:tcPr>
            <w:tcW w:w="1848" w:type="dxa"/>
            <w:tcBorders>
              <w:top w:val="nil"/>
              <w:left w:val="single" w:sz="4" w:space="0" w:color="auto"/>
              <w:bottom w:val="nil"/>
              <w:right w:val="single" w:sz="4" w:space="0" w:color="auto"/>
            </w:tcBorders>
            <w:vAlign w:val="center"/>
          </w:tcPr>
          <w:p w14:paraId="78D4A94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16EEF2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D93D13"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8EB8E" w14:textId="77777777" w:rsidR="00776685" w:rsidRDefault="00776685">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nil"/>
              <w:right w:val="single" w:sz="4" w:space="0" w:color="auto"/>
            </w:tcBorders>
            <w:vAlign w:val="center"/>
          </w:tcPr>
          <w:p w14:paraId="35415E69" w14:textId="77777777" w:rsidR="00776685" w:rsidRDefault="00776685">
            <w:pPr>
              <w:pStyle w:val="TAC"/>
              <w:rPr>
                <w:lang w:val="en-US" w:eastAsia="zh-CN"/>
              </w:rPr>
            </w:pPr>
          </w:p>
        </w:tc>
      </w:tr>
      <w:tr w:rsidR="00776685" w14:paraId="7CA4AE41" w14:textId="77777777" w:rsidTr="00776685">
        <w:trPr>
          <w:trHeight w:val="29"/>
        </w:trPr>
        <w:tc>
          <w:tcPr>
            <w:tcW w:w="1848" w:type="dxa"/>
            <w:tcBorders>
              <w:top w:val="nil"/>
              <w:left w:val="single" w:sz="4" w:space="0" w:color="auto"/>
              <w:bottom w:val="nil"/>
              <w:right w:val="single" w:sz="4" w:space="0" w:color="auto"/>
            </w:tcBorders>
            <w:vAlign w:val="center"/>
          </w:tcPr>
          <w:p w14:paraId="6386111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AA9A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5C112A"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0B3E64"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655CC4" w14:textId="77777777" w:rsidR="00776685" w:rsidRDefault="00776685">
            <w:pPr>
              <w:pStyle w:val="TAC"/>
              <w:rPr>
                <w:lang w:val="en-US" w:eastAsia="zh-CN"/>
              </w:rPr>
            </w:pPr>
          </w:p>
        </w:tc>
      </w:tr>
      <w:tr w:rsidR="00776685" w14:paraId="7EF1B547" w14:textId="77777777" w:rsidTr="00776685">
        <w:trPr>
          <w:trHeight w:val="29"/>
        </w:trPr>
        <w:tc>
          <w:tcPr>
            <w:tcW w:w="1848" w:type="dxa"/>
            <w:tcBorders>
              <w:top w:val="nil"/>
              <w:left w:val="single" w:sz="4" w:space="0" w:color="auto"/>
              <w:bottom w:val="nil"/>
              <w:right w:val="single" w:sz="4" w:space="0" w:color="auto"/>
            </w:tcBorders>
            <w:vAlign w:val="center"/>
          </w:tcPr>
          <w:p w14:paraId="54BDF8C3"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6FD2224" w14:textId="77777777" w:rsidR="00776685" w:rsidRDefault="00776685">
            <w:pPr>
              <w:pStyle w:val="TAC"/>
              <w:rPr>
                <w:lang w:val="en-US"/>
              </w:rPr>
            </w:pPr>
            <w:r>
              <w:rPr>
                <w:lang w:val="en-US"/>
              </w:rPr>
              <w:t>CA_n25A-n71A</w:t>
            </w:r>
          </w:p>
          <w:p w14:paraId="081375A1" w14:textId="77777777" w:rsidR="00776685" w:rsidRDefault="00776685">
            <w:pPr>
              <w:pStyle w:val="TAC"/>
              <w:rPr>
                <w:lang w:val="en-US"/>
              </w:rPr>
            </w:pPr>
            <w:r>
              <w:rPr>
                <w:lang w:val="en-US"/>
              </w:rPr>
              <w:t>CA_n25A-n77A</w:t>
            </w:r>
          </w:p>
          <w:p w14:paraId="6D945DF4"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E549E1"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5040D6"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3D43494" w14:textId="77777777" w:rsidR="00776685" w:rsidRDefault="00776685">
            <w:pPr>
              <w:pStyle w:val="TAC"/>
              <w:rPr>
                <w:lang w:val="en-US" w:eastAsia="zh-CN"/>
              </w:rPr>
            </w:pPr>
            <w:r>
              <w:rPr>
                <w:rFonts w:cs="Arial"/>
                <w:szCs w:val="18"/>
                <w:lang w:val="en-US" w:eastAsia="zh-CN"/>
              </w:rPr>
              <w:t>4 and 5</w:t>
            </w:r>
          </w:p>
        </w:tc>
      </w:tr>
      <w:tr w:rsidR="00776685" w14:paraId="014781A5" w14:textId="77777777" w:rsidTr="00776685">
        <w:trPr>
          <w:trHeight w:val="29"/>
        </w:trPr>
        <w:tc>
          <w:tcPr>
            <w:tcW w:w="1848" w:type="dxa"/>
            <w:tcBorders>
              <w:top w:val="nil"/>
              <w:left w:val="single" w:sz="4" w:space="0" w:color="auto"/>
              <w:bottom w:val="nil"/>
              <w:right w:val="single" w:sz="4" w:space="0" w:color="auto"/>
            </w:tcBorders>
            <w:vAlign w:val="center"/>
          </w:tcPr>
          <w:p w14:paraId="19C468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EF315E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CAA7D"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45809D" w14:textId="77777777" w:rsidR="00776685" w:rsidRDefault="00776685">
            <w:pPr>
              <w:pStyle w:val="TAC"/>
              <w:rPr>
                <w:lang w:val="en-US" w:eastAsia="zh-CN" w:bidi="ar"/>
              </w:rPr>
            </w:pPr>
            <w:r>
              <w:rPr>
                <w:lang w:val="en-US" w:eastAsia="zh-CN" w:bidi="ar"/>
              </w:rPr>
              <w:t>CA_n71B_BCS 4 and 5</w:t>
            </w:r>
          </w:p>
        </w:tc>
        <w:tc>
          <w:tcPr>
            <w:tcW w:w="1638" w:type="dxa"/>
            <w:tcBorders>
              <w:top w:val="nil"/>
              <w:left w:val="single" w:sz="4" w:space="0" w:color="auto"/>
              <w:bottom w:val="nil"/>
              <w:right w:val="single" w:sz="4" w:space="0" w:color="auto"/>
            </w:tcBorders>
            <w:vAlign w:val="center"/>
          </w:tcPr>
          <w:p w14:paraId="0463BC9D" w14:textId="77777777" w:rsidR="00776685" w:rsidRDefault="00776685">
            <w:pPr>
              <w:pStyle w:val="TAC"/>
              <w:rPr>
                <w:lang w:val="en-US" w:eastAsia="zh-CN"/>
              </w:rPr>
            </w:pPr>
          </w:p>
        </w:tc>
      </w:tr>
      <w:tr w:rsidR="00776685" w14:paraId="2924783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4549A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7FDD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41E27A"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9A61D0"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0A7318C" w14:textId="77777777" w:rsidR="00776685" w:rsidRDefault="00776685">
            <w:pPr>
              <w:pStyle w:val="TAC"/>
              <w:rPr>
                <w:lang w:val="en-US" w:eastAsia="zh-CN"/>
              </w:rPr>
            </w:pPr>
          </w:p>
        </w:tc>
      </w:tr>
      <w:tr w:rsidR="00776685" w14:paraId="1B3FCE2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723A958" w14:textId="77777777" w:rsidR="00776685" w:rsidRDefault="00776685">
            <w:pPr>
              <w:pStyle w:val="TAC"/>
              <w:rPr>
                <w:lang w:val="en-US" w:eastAsia="zh-CN"/>
              </w:rPr>
            </w:pPr>
            <w:r>
              <w:rPr>
                <w:lang w:val="en-US"/>
              </w:rPr>
              <w:t>CA_n25A-n71(2A)-n77A</w:t>
            </w:r>
          </w:p>
        </w:tc>
        <w:tc>
          <w:tcPr>
            <w:tcW w:w="1862" w:type="dxa"/>
            <w:tcBorders>
              <w:top w:val="single" w:sz="4" w:space="0" w:color="auto"/>
              <w:left w:val="single" w:sz="4" w:space="0" w:color="auto"/>
              <w:bottom w:val="nil"/>
              <w:right w:val="single" w:sz="4" w:space="0" w:color="auto"/>
            </w:tcBorders>
            <w:vAlign w:val="center"/>
            <w:hideMark/>
          </w:tcPr>
          <w:p w14:paraId="2E248D7E" w14:textId="77777777" w:rsidR="00776685" w:rsidRDefault="00776685">
            <w:pPr>
              <w:pStyle w:val="TAC"/>
              <w:rPr>
                <w:lang w:val="en-US"/>
              </w:rPr>
            </w:pPr>
            <w:r>
              <w:rPr>
                <w:lang w:val="en-US"/>
              </w:rPr>
              <w:t>CA_n25A-n71A</w:t>
            </w:r>
          </w:p>
          <w:p w14:paraId="4B54E806" w14:textId="77777777" w:rsidR="00776685" w:rsidRDefault="00776685">
            <w:pPr>
              <w:pStyle w:val="TAC"/>
              <w:rPr>
                <w:lang w:val="en-US"/>
              </w:rPr>
            </w:pPr>
            <w:r>
              <w:rPr>
                <w:lang w:val="en-US"/>
              </w:rPr>
              <w:t>CA_n25A-n77A</w:t>
            </w:r>
          </w:p>
          <w:p w14:paraId="13561270"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0E0783"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3089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FADD7E3" w14:textId="77777777" w:rsidR="00776685" w:rsidRDefault="00776685">
            <w:pPr>
              <w:pStyle w:val="TAC"/>
              <w:rPr>
                <w:lang w:val="en-US" w:eastAsia="zh-CN"/>
              </w:rPr>
            </w:pPr>
            <w:r>
              <w:rPr>
                <w:szCs w:val="18"/>
                <w:lang w:val="en-US" w:eastAsia="zh-CN"/>
              </w:rPr>
              <w:t>0</w:t>
            </w:r>
          </w:p>
        </w:tc>
      </w:tr>
      <w:tr w:rsidR="00776685" w14:paraId="11C3B81A" w14:textId="77777777" w:rsidTr="00776685">
        <w:trPr>
          <w:trHeight w:val="29"/>
        </w:trPr>
        <w:tc>
          <w:tcPr>
            <w:tcW w:w="1848" w:type="dxa"/>
            <w:tcBorders>
              <w:top w:val="nil"/>
              <w:left w:val="single" w:sz="4" w:space="0" w:color="auto"/>
              <w:bottom w:val="nil"/>
              <w:right w:val="single" w:sz="4" w:space="0" w:color="auto"/>
            </w:tcBorders>
            <w:vAlign w:val="center"/>
          </w:tcPr>
          <w:p w14:paraId="79D4417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EE1A01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C79569"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BB84B5" w14:textId="77777777" w:rsidR="00776685" w:rsidRDefault="00776685">
            <w:pPr>
              <w:pStyle w:val="TAC"/>
              <w:rPr>
                <w:rFonts w:ascii="Calibri" w:hAnsi="Calibri"/>
                <w:sz w:val="21"/>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BDEE9FF" w14:textId="77777777" w:rsidR="00776685" w:rsidRDefault="00776685">
            <w:pPr>
              <w:pStyle w:val="TAC"/>
              <w:rPr>
                <w:lang w:val="en-US" w:eastAsia="zh-CN"/>
              </w:rPr>
            </w:pPr>
          </w:p>
        </w:tc>
      </w:tr>
      <w:tr w:rsidR="00776685" w14:paraId="3F9B2691" w14:textId="77777777" w:rsidTr="00776685">
        <w:trPr>
          <w:trHeight w:val="29"/>
        </w:trPr>
        <w:tc>
          <w:tcPr>
            <w:tcW w:w="1848" w:type="dxa"/>
            <w:tcBorders>
              <w:top w:val="nil"/>
              <w:left w:val="single" w:sz="4" w:space="0" w:color="auto"/>
              <w:bottom w:val="nil"/>
              <w:right w:val="single" w:sz="4" w:space="0" w:color="auto"/>
            </w:tcBorders>
            <w:vAlign w:val="center"/>
          </w:tcPr>
          <w:p w14:paraId="1C7A767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F95D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C40E14"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5CFF37"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B7B4AD" w14:textId="77777777" w:rsidR="00776685" w:rsidRDefault="00776685">
            <w:pPr>
              <w:pStyle w:val="TAC"/>
              <w:rPr>
                <w:lang w:val="en-US" w:eastAsia="zh-CN"/>
              </w:rPr>
            </w:pPr>
          </w:p>
        </w:tc>
      </w:tr>
      <w:tr w:rsidR="00776685" w14:paraId="4C80959A" w14:textId="77777777" w:rsidTr="00776685">
        <w:trPr>
          <w:trHeight w:val="29"/>
        </w:trPr>
        <w:tc>
          <w:tcPr>
            <w:tcW w:w="1848" w:type="dxa"/>
            <w:tcBorders>
              <w:top w:val="nil"/>
              <w:left w:val="single" w:sz="4" w:space="0" w:color="auto"/>
              <w:bottom w:val="nil"/>
              <w:right w:val="single" w:sz="4" w:space="0" w:color="auto"/>
            </w:tcBorders>
            <w:vAlign w:val="center"/>
          </w:tcPr>
          <w:p w14:paraId="3E235AB9"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D5C4113" w14:textId="77777777" w:rsidR="00776685" w:rsidRDefault="00776685">
            <w:pPr>
              <w:pStyle w:val="TAC"/>
              <w:rPr>
                <w:lang w:val="en-US"/>
              </w:rPr>
            </w:pPr>
            <w:r>
              <w:rPr>
                <w:lang w:val="en-US"/>
              </w:rPr>
              <w:t>CA_n25A-n71A</w:t>
            </w:r>
          </w:p>
          <w:p w14:paraId="073955E4" w14:textId="77777777" w:rsidR="00776685" w:rsidRDefault="00776685">
            <w:pPr>
              <w:pStyle w:val="TAC"/>
              <w:rPr>
                <w:lang w:val="en-US"/>
              </w:rPr>
            </w:pPr>
            <w:r>
              <w:rPr>
                <w:lang w:val="en-US"/>
              </w:rPr>
              <w:t>CA_n25A-n77A</w:t>
            </w:r>
          </w:p>
          <w:p w14:paraId="3DA0B32A"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0639F5"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EA54D4" w14:textId="77777777" w:rsidR="00776685" w:rsidRDefault="00776685">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EC52746" w14:textId="77777777" w:rsidR="00776685" w:rsidRDefault="00776685">
            <w:pPr>
              <w:pStyle w:val="TAC"/>
              <w:rPr>
                <w:lang w:val="en-US" w:eastAsia="zh-CN"/>
              </w:rPr>
            </w:pPr>
            <w:r>
              <w:rPr>
                <w:rFonts w:cs="Arial"/>
                <w:szCs w:val="18"/>
                <w:lang w:val="en-US" w:eastAsia="zh-CN"/>
              </w:rPr>
              <w:t>4 and 5</w:t>
            </w:r>
          </w:p>
        </w:tc>
      </w:tr>
      <w:tr w:rsidR="00776685" w14:paraId="348D32EE" w14:textId="77777777" w:rsidTr="00776685">
        <w:trPr>
          <w:trHeight w:val="29"/>
        </w:trPr>
        <w:tc>
          <w:tcPr>
            <w:tcW w:w="1848" w:type="dxa"/>
            <w:tcBorders>
              <w:top w:val="nil"/>
              <w:left w:val="single" w:sz="4" w:space="0" w:color="auto"/>
              <w:bottom w:val="nil"/>
              <w:right w:val="single" w:sz="4" w:space="0" w:color="auto"/>
            </w:tcBorders>
            <w:vAlign w:val="center"/>
          </w:tcPr>
          <w:p w14:paraId="7BF8015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4597DD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3D8357"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E4592D" w14:textId="77777777" w:rsidR="00776685" w:rsidRDefault="00776685">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053DF283" w14:textId="77777777" w:rsidR="00776685" w:rsidRDefault="00776685">
            <w:pPr>
              <w:pStyle w:val="TAC"/>
              <w:rPr>
                <w:lang w:val="en-US" w:eastAsia="zh-CN"/>
              </w:rPr>
            </w:pPr>
          </w:p>
        </w:tc>
      </w:tr>
      <w:tr w:rsidR="00776685" w14:paraId="5A1C3B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E795C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6A9BEE"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ECFE15"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C58F3"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C4D3CA5" w14:textId="77777777" w:rsidR="00776685" w:rsidRDefault="00776685">
            <w:pPr>
              <w:pStyle w:val="TAC"/>
              <w:rPr>
                <w:lang w:val="en-US" w:eastAsia="zh-CN"/>
              </w:rPr>
            </w:pPr>
          </w:p>
        </w:tc>
      </w:tr>
      <w:tr w:rsidR="00776685" w14:paraId="305316C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29CBAB" w14:textId="77777777" w:rsidR="00776685" w:rsidRDefault="00776685">
            <w:pPr>
              <w:pStyle w:val="TAC"/>
              <w:rPr>
                <w:lang w:val="en-US" w:eastAsia="zh-CN"/>
              </w:rPr>
            </w:pPr>
            <w:r>
              <w:rPr>
                <w:lang w:val="en-US"/>
              </w:rPr>
              <w:t>CA_n25(2A)-n71A-n77A</w:t>
            </w:r>
          </w:p>
        </w:tc>
        <w:tc>
          <w:tcPr>
            <w:tcW w:w="1862" w:type="dxa"/>
            <w:tcBorders>
              <w:top w:val="single" w:sz="4" w:space="0" w:color="auto"/>
              <w:left w:val="single" w:sz="4" w:space="0" w:color="auto"/>
              <w:bottom w:val="nil"/>
              <w:right w:val="single" w:sz="4" w:space="0" w:color="auto"/>
            </w:tcBorders>
            <w:vAlign w:val="center"/>
            <w:hideMark/>
          </w:tcPr>
          <w:p w14:paraId="4677099B" w14:textId="77777777" w:rsidR="00776685" w:rsidRDefault="00776685">
            <w:pPr>
              <w:pStyle w:val="TAC"/>
              <w:rPr>
                <w:lang w:val="en-US"/>
              </w:rPr>
            </w:pPr>
            <w:r>
              <w:rPr>
                <w:lang w:val="en-US"/>
              </w:rPr>
              <w:t>CA_n25A-n71A</w:t>
            </w:r>
          </w:p>
          <w:p w14:paraId="5FB858C5" w14:textId="77777777" w:rsidR="00776685" w:rsidRDefault="00776685">
            <w:pPr>
              <w:pStyle w:val="TAC"/>
              <w:rPr>
                <w:lang w:val="en-US"/>
              </w:rPr>
            </w:pPr>
            <w:r>
              <w:rPr>
                <w:lang w:val="en-US"/>
              </w:rPr>
              <w:t>CA_n25A-n77A</w:t>
            </w:r>
          </w:p>
          <w:p w14:paraId="3E327920"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5D8842"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411853" w14:textId="77777777" w:rsidR="00776685" w:rsidRDefault="00776685">
            <w:pPr>
              <w:pStyle w:val="TAC"/>
              <w:rPr>
                <w:rFonts w:ascii="Calibri" w:hAnsi="Calibri"/>
                <w:sz w:val="21"/>
                <w:lang w:val="en-US" w:eastAsia="zh-CN"/>
              </w:rPr>
            </w:pPr>
            <w:r>
              <w:rPr>
                <w:lang w:val="en-US" w:eastAsia="zh-CN" w:bidi="ar"/>
              </w:rPr>
              <w:t>CA_n25(2</w:t>
            </w:r>
            <w:proofErr w:type="gramStart"/>
            <w:r>
              <w:rPr>
                <w:lang w:val="en-US" w:eastAsia="zh-CN" w:bidi="ar"/>
              </w:rPr>
              <w:t>A)_</w:t>
            </w:r>
            <w:proofErr w:type="gramEnd"/>
            <w:r>
              <w:rPr>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184F2BE1" w14:textId="77777777" w:rsidR="00776685" w:rsidRDefault="00776685">
            <w:pPr>
              <w:pStyle w:val="TAC"/>
              <w:rPr>
                <w:lang w:val="en-US" w:eastAsia="zh-CN"/>
              </w:rPr>
            </w:pPr>
            <w:r>
              <w:rPr>
                <w:szCs w:val="18"/>
                <w:lang w:val="en-US" w:eastAsia="zh-CN"/>
              </w:rPr>
              <w:t>0</w:t>
            </w:r>
          </w:p>
        </w:tc>
      </w:tr>
      <w:tr w:rsidR="00776685" w14:paraId="47B921C5" w14:textId="77777777" w:rsidTr="00776685">
        <w:trPr>
          <w:trHeight w:val="29"/>
        </w:trPr>
        <w:tc>
          <w:tcPr>
            <w:tcW w:w="1848" w:type="dxa"/>
            <w:tcBorders>
              <w:top w:val="nil"/>
              <w:left w:val="single" w:sz="4" w:space="0" w:color="auto"/>
              <w:bottom w:val="nil"/>
              <w:right w:val="single" w:sz="4" w:space="0" w:color="auto"/>
            </w:tcBorders>
            <w:vAlign w:val="center"/>
          </w:tcPr>
          <w:p w14:paraId="7E9E9BE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5D0AAB1"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3108D0"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2BFC76"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F812018" w14:textId="77777777" w:rsidR="00776685" w:rsidRDefault="00776685">
            <w:pPr>
              <w:pStyle w:val="TAC"/>
              <w:rPr>
                <w:lang w:val="en-US" w:eastAsia="zh-CN"/>
              </w:rPr>
            </w:pPr>
          </w:p>
        </w:tc>
      </w:tr>
      <w:tr w:rsidR="00776685" w14:paraId="4E85ED74" w14:textId="77777777" w:rsidTr="00776685">
        <w:trPr>
          <w:trHeight w:val="29"/>
        </w:trPr>
        <w:tc>
          <w:tcPr>
            <w:tcW w:w="1848" w:type="dxa"/>
            <w:tcBorders>
              <w:top w:val="nil"/>
              <w:left w:val="single" w:sz="4" w:space="0" w:color="auto"/>
              <w:bottom w:val="nil"/>
              <w:right w:val="single" w:sz="4" w:space="0" w:color="auto"/>
            </w:tcBorders>
            <w:vAlign w:val="center"/>
          </w:tcPr>
          <w:p w14:paraId="24514F8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469B2"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37BD56"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766C1"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DDE424" w14:textId="77777777" w:rsidR="00776685" w:rsidRDefault="00776685">
            <w:pPr>
              <w:pStyle w:val="TAC"/>
              <w:rPr>
                <w:lang w:val="en-US" w:eastAsia="zh-CN"/>
              </w:rPr>
            </w:pPr>
          </w:p>
        </w:tc>
      </w:tr>
      <w:tr w:rsidR="00776685" w14:paraId="56776595" w14:textId="77777777" w:rsidTr="00776685">
        <w:trPr>
          <w:trHeight w:val="29"/>
        </w:trPr>
        <w:tc>
          <w:tcPr>
            <w:tcW w:w="1848" w:type="dxa"/>
            <w:tcBorders>
              <w:top w:val="nil"/>
              <w:left w:val="single" w:sz="4" w:space="0" w:color="auto"/>
              <w:bottom w:val="nil"/>
              <w:right w:val="single" w:sz="4" w:space="0" w:color="auto"/>
            </w:tcBorders>
            <w:vAlign w:val="center"/>
          </w:tcPr>
          <w:p w14:paraId="02F353B6"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BDF150E" w14:textId="77777777" w:rsidR="00776685" w:rsidRDefault="00776685">
            <w:pPr>
              <w:pStyle w:val="TAC"/>
              <w:rPr>
                <w:lang w:val="en-US"/>
              </w:rPr>
            </w:pPr>
            <w:r>
              <w:rPr>
                <w:lang w:val="en-US"/>
              </w:rPr>
              <w:t>CA_n25A-n71A</w:t>
            </w:r>
          </w:p>
          <w:p w14:paraId="48378CCF" w14:textId="77777777" w:rsidR="00776685" w:rsidRDefault="00776685">
            <w:pPr>
              <w:pStyle w:val="TAC"/>
              <w:rPr>
                <w:lang w:val="en-US"/>
              </w:rPr>
            </w:pPr>
            <w:r>
              <w:rPr>
                <w:lang w:val="en-US"/>
              </w:rPr>
              <w:t>CA_n25A-n77A</w:t>
            </w:r>
          </w:p>
          <w:p w14:paraId="1621C010"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D1D7A4" w14:textId="77777777" w:rsidR="00776685" w:rsidRDefault="00776685">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4A8067" w14:textId="77777777" w:rsidR="00776685" w:rsidRDefault="00776685">
            <w:pPr>
              <w:pStyle w:val="TAC"/>
              <w:rPr>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1D2CB062" w14:textId="77777777" w:rsidR="00776685" w:rsidRDefault="00776685">
            <w:pPr>
              <w:pStyle w:val="TAC"/>
              <w:rPr>
                <w:lang w:val="en-US" w:eastAsia="zh-CN"/>
              </w:rPr>
            </w:pPr>
            <w:r>
              <w:rPr>
                <w:rFonts w:cs="Arial"/>
                <w:szCs w:val="18"/>
                <w:lang w:val="en-US" w:eastAsia="zh-CN"/>
              </w:rPr>
              <w:t>4 and 5</w:t>
            </w:r>
          </w:p>
        </w:tc>
      </w:tr>
      <w:tr w:rsidR="00776685" w14:paraId="6B63CB6C" w14:textId="77777777" w:rsidTr="00776685">
        <w:trPr>
          <w:trHeight w:val="29"/>
        </w:trPr>
        <w:tc>
          <w:tcPr>
            <w:tcW w:w="1848" w:type="dxa"/>
            <w:tcBorders>
              <w:top w:val="nil"/>
              <w:left w:val="single" w:sz="4" w:space="0" w:color="auto"/>
              <w:bottom w:val="nil"/>
              <w:right w:val="single" w:sz="4" w:space="0" w:color="auto"/>
            </w:tcBorders>
            <w:vAlign w:val="center"/>
          </w:tcPr>
          <w:p w14:paraId="3D80F7F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7B6B693"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86DD13"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DBFA2A"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71191C69" w14:textId="77777777" w:rsidR="00776685" w:rsidRDefault="00776685">
            <w:pPr>
              <w:pStyle w:val="TAC"/>
              <w:rPr>
                <w:lang w:val="en-US" w:eastAsia="zh-CN"/>
              </w:rPr>
            </w:pPr>
          </w:p>
        </w:tc>
      </w:tr>
      <w:tr w:rsidR="00776685" w14:paraId="34A3B7C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E7FE1F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0DE5E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39A8E9" w14:textId="77777777" w:rsidR="00776685" w:rsidRDefault="00776685">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11ABE5"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AFC1AF9" w14:textId="77777777" w:rsidR="00776685" w:rsidRDefault="00776685">
            <w:pPr>
              <w:pStyle w:val="TAC"/>
              <w:rPr>
                <w:lang w:val="en-US" w:eastAsia="zh-CN"/>
              </w:rPr>
            </w:pPr>
          </w:p>
        </w:tc>
      </w:tr>
      <w:tr w:rsidR="00776685" w14:paraId="61DE4CBE" w14:textId="77777777" w:rsidTr="00776685">
        <w:trPr>
          <w:trHeight w:val="29"/>
        </w:trPr>
        <w:tc>
          <w:tcPr>
            <w:tcW w:w="1848" w:type="dxa"/>
            <w:tcBorders>
              <w:top w:val="nil"/>
              <w:left w:val="single" w:sz="4" w:space="0" w:color="auto"/>
              <w:bottom w:val="nil"/>
              <w:right w:val="single" w:sz="4" w:space="0" w:color="auto"/>
            </w:tcBorders>
            <w:vAlign w:val="center"/>
            <w:hideMark/>
          </w:tcPr>
          <w:p w14:paraId="07CEE8E6" w14:textId="77777777" w:rsidR="00776685" w:rsidRDefault="00776685">
            <w:pPr>
              <w:pStyle w:val="TAC"/>
              <w:rPr>
                <w:lang w:val="en-US" w:eastAsia="zh-CN"/>
              </w:rPr>
            </w:pPr>
            <w:r>
              <w:rPr>
                <w:lang w:val="en-US" w:eastAsia="zh-CN"/>
              </w:rPr>
              <w:t>CA_n25A-n71A-n78A</w:t>
            </w:r>
          </w:p>
        </w:tc>
        <w:tc>
          <w:tcPr>
            <w:tcW w:w="1862" w:type="dxa"/>
            <w:tcBorders>
              <w:top w:val="nil"/>
              <w:left w:val="single" w:sz="4" w:space="0" w:color="auto"/>
              <w:bottom w:val="nil"/>
              <w:right w:val="single" w:sz="4" w:space="0" w:color="auto"/>
            </w:tcBorders>
            <w:vAlign w:val="center"/>
            <w:hideMark/>
          </w:tcPr>
          <w:p w14:paraId="27C98697" w14:textId="77777777" w:rsidR="00776685" w:rsidRDefault="00776685">
            <w:pPr>
              <w:pStyle w:val="TAC"/>
              <w:rPr>
                <w:lang w:val="en-US"/>
              </w:rPr>
            </w:pPr>
            <w:r>
              <w:rPr>
                <w:lang w:val="en-US"/>
              </w:rPr>
              <w:t>CA_n25A-n71A</w:t>
            </w:r>
          </w:p>
          <w:p w14:paraId="793D09D2" w14:textId="77777777" w:rsidR="00776685" w:rsidRDefault="00776685">
            <w:pPr>
              <w:pStyle w:val="TAC"/>
              <w:rPr>
                <w:lang w:val="en-US"/>
              </w:rPr>
            </w:pPr>
            <w:r>
              <w:rPr>
                <w:lang w:val="en-US"/>
              </w:rPr>
              <w:t>CA_n25A-n78A</w:t>
            </w:r>
          </w:p>
          <w:p w14:paraId="35AEBB9E" w14:textId="77777777" w:rsidR="00776685" w:rsidRDefault="00776685">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607FD5"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14C348"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7945DC7" w14:textId="77777777" w:rsidR="00776685" w:rsidRDefault="00776685">
            <w:pPr>
              <w:pStyle w:val="TAC"/>
              <w:rPr>
                <w:lang w:val="en-US" w:eastAsia="zh-CN"/>
              </w:rPr>
            </w:pPr>
            <w:r>
              <w:rPr>
                <w:lang w:val="en-US" w:eastAsia="zh-CN"/>
              </w:rPr>
              <w:t>0</w:t>
            </w:r>
          </w:p>
        </w:tc>
      </w:tr>
      <w:tr w:rsidR="00776685" w14:paraId="47B18563" w14:textId="77777777" w:rsidTr="00776685">
        <w:trPr>
          <w:trHeight w:val="29"/>
        </w:trPr>
        <w:tc>
          <w:tcPr>
            <w:tcW w:w="1848" w:type="dxa"/>
            <w:tcBorders>
              <w:top w:val="nil"/>
              <w:left w:val="single" w:sz="4" w:space="0" w:color="auto"/>
              <w:bottom w:val="nil"/>
              <w:right w:val="single" w:sz="4" w:space="0" w:color="auto"/>
            </w:tcBorders>
            <w:vAlign w:val="center"/>
          </w:tcPr>
          <w:p w14:paraId="283310B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15AB8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6137F9" w14:textId="77777777" w:rsidR="00776685" w:rsidRDefault="00776685">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AD2990"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26207EE9" w14:textId="77777777" w:rsidR="00776685" w:rsidRDefault="00776685">
            <w:pPr>
              <w:pStyle w:val="TAC"/>
              <w:rPr>
                <w:lang w:val="en-US" w:eastAsia="zh-CN"/>
              </w:rPr>
            </w:pPr>
          </w:p>
        </w:tc>
      </w:tr>
      <w:tr w:rsidR="00776685" w14:paraId="3266AED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057118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7B3A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C4823D" w14:textId="77777777" w:rsidR="00776685" w:rsidRDefault="00776685">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C51B3B"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B25B56" w14:textId="77777777" w:rsidR="00776685" w:rsidRDefault="00776685">
            <w:pPr>
              <w:pStyle w:val="TAC"/>
              <w:rPr>
                <w:lang w:val="en-US" w:eastAsia="zh-CN"/>
              </w:rPr>
            </w:pPr>
          </w:p>
        </w:tc>
      </w:tr>
      <w:tr w:rsidR="00776685" w14:paraId="14521868" w14:textId="77777777" w:rsidTr="00776685">
        <w:trPr>
          <w:trHeight w:val="29"/>
        </w:trPr>
        <w:tc>
          <w:tcPr>
            <w:tcW w:w="1848" w:type="dxa"/>
            <w:tcBorders>
              <w:top w:val="nil"/>
              <w:left w:val="single" w:sz="4" w:space="0" w:color="auto"/>
              <w:bottom w:val="nil"/>
              <w:right w:val="single" w:sz="4" w:space="0" w:color="auto"/>
            </w:tcBorders>
            <w:vAlign w:val="center"/>
            <w:hideMark/>
          </w:tcPr>
          <w:p w14:paraId="284F1CBD" w14:textId="77777777" w:rsidR="00776685" w:rsidRDefault="00776685">
            <w:pPr>
              <w:pStyle w:val="TAC"/>
              <w:rPr>
                <w:lang w:val="en-US" w:eastAsia="zh-CN"/>
              </w:rPr>
            </w:pPr>
            <w:r>
              <w:rPr>
                <w:lang w:val="en-US" w:eastAsia="zh-CN"/>
              </w:rPr>
              <w:t>CA_n25A-n71A-n78(2A)</w:t>
            </w:r>
          </w:p>
        </w:tc>
        <w:tc>
          <w:tcPr>
            <w:tcW w:w="1862" w:type="dxa"/>
            <w:tcBorders>
              <w:top w:val="nil"/>
              <w:left w:val="single" w:sz="4" w:space="0" w:color="auto"/>
              <w:bottom w:val="nil"/>
              <w:right w:val="single" w:sz="4" w:space="0" w:color="auto"/>
            </w:tcBorders>
            <w:vAlign w:val="center"/>
            <w:hideMark/>
          </w:tcPr>
          <w:p w14:paraId="7E0E434A" w14:textId="77777777" w:rsidR="00776685" w:rsidRDefault="00776685">
            <w:pPr>
              <w:pStyle w:val="TAC"/>
              <w:rPr>
                <w:lang w:val="en-US"/>
              </w:rPr>
            </w:pPr>
            <w:r>
              <w:rPr>
                <w:lang w:val="en-US"/>
              </w:rPr>
              <w:t>CA_n25A-n71A</w:t>
            </w:r>
          </w:p>
          <w:p w14:paraId="04387CC6" w14:textId="77777777" w:rsidR="00776685" w:rsidRDefault="00776685">
            <w:pPr>
              <w:pStyle w:val="TAC"/>
              <w:rPr>
                <w:lang w:val="en-US"/>
              </w:rPr>
            </w:pPr>
            <w:r>
              <w:rPr>
                <w:lang w:val="en-US"/>
              </w:rPr>
              <w:t>CA_n25A-n78A</w:t>
            </w:r>
          </w:p>
          <w:p w14:paraId="06177A65" w14:textId="77777777" w:rsidR="00776685" w:rsidRDefault="00776685">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BF2C96" w14:textId="77777777" w:rsidR="00776685" w:rsidRDefault="00776685">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1E63AA"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AE23D2F" w14:textId="77777777" w:rsidR="00776685" w:rsidRDefault="00776685">
            <w:pPr>
              <w:pStyle w:val="TAC"/>
              <w:rPr>
                <w:lang w:val="en-US" w:eastAsia="zh-CN"/>
              </w:rPr>
            </w:pPr>
            <w:r>
              <w:rPr>
                <w:lang w:val="en-US" w:eastAsia="zh-CN"/>
              </w:rPr>
              <w:t>0</w:t>
            </w:r>
          </w:p>
        </w:tc>
      </w:tr>
      <w:tr w:rsidR="00776685" w14:paraId="550F99DF" w14:textId="77777777" w:rsidTr="00776685">
        <w:trPr>
          <w:trHeight w:val="29"/>
        </w:trPr>
        <w:tc>
          <w:tcPr>
            <w:tcW w:w="1848" w:type="dxa"/>
            <w:tcBorders>
              <w:top w:val="nil"/>
              <w:left w:val="single" w:sz="4" w:space="0" w:color="auto"/>
              <w:bottom w:val="nil"/>
              <w:right w:val="single" w:sz="4" w:space="0" w:color="auto"/>
            </w:tcBorders>
            <w:vAlign w:val="center"/>
          </w:tcPr>
          <w:p w14:paraId="2C7F0993"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09F244C"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402D90" w14:textId="77777777" w:rsidR="00776685" w:rsidRDefault="00776685">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209865"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683458A" w14:textId="77777777" w:rsidR="00776685" w:rsidRDefault="00776685">
            <w:pPr>
              <w:pStyle w:val="TAC"/>
              <w:rPr>
                <w:szCs w:val="18"/>
                <w:lang w:val="en-US" w:eastAsia="zh-CN"/>
              </w:rPr>
            </w:pPr>
          </w:p>
        </w:tc>
      </w:tr>
      <w:tr w:rsidR="00776685" w14:paraId="50F94A6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8ED893"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D177411" w14:textId="77777777" w:rsidR="00776685" w:rsidRDefault="0077668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CC82E6" w14:textId="77777777" w:rsidR="00776685" w:rsidRDefault="00776685">
            <w:pPr>
              <w:pStyle w:val="TAC"/>
              <w:rPr>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6796A"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82C9267" w14:textId="77777777" w:rsidR="00776685" w:rsidRDefault="00776685">
            <w:pPr>
              <w:pStyle w:val="TAC"/>
              <w:rPr>
                <w:szCs w:val="18"/>
                <w:lang w:val="en-US" w:eastAsia="zh-CN"/>
              </w:rPr>
            </w:pPr>
          </w:p>
        </w:tc>
      </w:tr>
      <w:tr w:rsidR="00776685" w14:paraId="08DBAAE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6A8ABEA" w14:textId="77777777" w:rsidR="00776685" w:rsidRDefault="00776685">
            <w:pPr>
              <w:pStyle w:val="TAC"/>
              <w:rPr>
                <w:lang w:val="en-US" w:eastAsia="zh-CN"/>
              </w:rPr>
            </w:pPr>
            <w:r>
              <w:rPr>
                <w:lang w:val="en-US"/>
              </w:rPr>
              <w:t>CA_n26A-n66A-n70A</w:t>
            </w:r>
          </w:p>
        </w:tc>
        <w:tc>
          <w:tcPr>
            <w:tcW w:w="1862" w:type="dxa"/>
            <w:tcBorders>
              <w:top w:val="single" w:sz="4" w:space="0" w:color="auto"/>
              <w:left w:val="single" w:sz="4" w:space="0" w:color="auto"/>
              <w:bottom w:val="nil"/>
              <w:right w:val="single" w:sz="4" w:space="0" w:color="auto"/>
            </w:tcBorders>
            <w:vAlign w:val="center"/>
            <w:hideMark/>
          </w:tcPr>
          <w:p w14:paraId="0FD7D699" w14:textId="77777777" w:rsidR="00776685" w:rsidRDefault="00776685">
            <w:pPr>
              <w:pStyle w:val="TAC"/>
              <w:rPr>
                <w:lang w:val="en-US" w:eastAsia="zh-CN"/>
              </w:rPr>
            </w:pPr>
            <w:r>
              <w:rPr>
                <w:lang w:val="en-US" w:eastAsia="zh-CN"/>
              </w:rPr>
              <w:t>CA_n26A-n66A</w:t>
            </w:r>
          </w:p>
          <w:p w14:paraId="665073F6" w14:textId="77777777" w:rsidR="00776685" w:rsidRDefault="00776685">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D900A" w14:textId="77777777" w:rsidR="00776685" w:rsidRDefault="00776685">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0BAA25"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58B3777" w14:textId="77777777" w:rsidR="00776685" w:rsidRDefault="00776685">
            <w:pPr>
              <w:pStyle w:val="TAC"/>
              <w:rPr>
                <w:lang w:val="en-US" w:eastAsia="zh-CN"/>
              </w:rPr>
            </w:pPr>
            <w:r>
              <w:rPr>
                <w:lang w:val="en-US" w:eastAsia="zh-CN"/>
              </w:rPr>
              <w:t>0</w:t>
            </w:r>
          </w:p>
        </w:tc>
      </w:tr>
      <w:tr w:rsidR="00776685" w14:paraId="6EF9EF97" w14:textId="77777777" w:rsidTr="00776685">
        <w:trPr>
          <w:trHeight w:val="29"/>
        </w:trPr>
        <w:tc>
          <w:tcPr>
            <w:tcW w:w="1848" w:type="dxa"/>
            <w:tcBorders>
              <w:top w:val="nil"/>
              <w:left w:val="single" w:sz="4" w:space="0" w:color="auto"/>
              <w:bottom w:val="nil"/>
              <w:right w:val="single" w:sz="4" w:space="0" w:color="auto"/>
            </w:tcBorders>
            <w:vAlign w:val="center"/>
          </w:tcPr>
          <w:p w14:paraId="6E37E4C9"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150EBC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73102F" w14:textId="77777777" w:rsidR="00776685" w:rsidRDefault="00776685">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40A688"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415F83" w14:textId="77777777" w:rsidR="00776685" w:rsidRDefault="00776685">
            <w:pPr>
              <w:pStyle w:val="TAC"/>
              <w:rPr>
                <w:lang w:val="en-US" w:eastAsia="zh-CN"/>
              </w:rPr>
            </w:pPr>
          </w:p>
        </w:tc>
      </w:tr>
      <w:tr w:rsidR="00776685" w14:paraId="32B12C3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56978BF"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9DD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B309C1" w14:textId="77777777" w:rsidR="00776685" w:rsidRDefault="00776685">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8A0182" w14:textId="77777777" w:rsidR="00776685" w:rsidRDefault="00776685">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68D49B" w14:textId="77777777" w:rsidR="00776685" w:rsidRDefault="00776685">
            <w:pPr>
              <w:pStyle w:val="TAC"/>
              <w:rPr>
                <w:lang w:val="en-US" w:eastAsia="zh-CN"/>
              </w:rPr>
            </w:pPr>
          </w:p>
        </w:tc>
      </w:tr>
      <w:tr w:rsidR="00776685" w14:paraId="6653E9E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1FA98D1" w14:textId="77777777" w:rsidR="00776685" w:rsidRDefault="00776685">
            <w:pPr>
              <w:pStyle w:val="TAC"/>
              <w:rPr>
                <w:lang w:val="en-US" w:eastAsia="zh-CN"/>
              </w:rPr>
            </w:pPr>
            <w:r>
              <w:rPr>
                <w:lang w:val="en-US"/>
              </w:rPr>
              <w:t>CA_n26A-n66(2A)-n70A</w:t>
            </w:r>
          </w:p>
        </w:tc>
        <w:tc>
          <w:tcPr>
            <w:tcW w:w="1862" w:type="dxa"/>
            <w:tcBorders>
              <w:top w:val="single" w:sz="4" w:space="0" w:color="auto"/>
              <w:left w:val="single" w:sz="4" w:space="0" w:color="auto"/>
              <w:bottom w:val="nil"/>
              <w:right w:val="single" w:sz="4" w:space="0" w:color="auto"/>
            </w:tcBorders>
            <w:vAlign w:val="center"/>
            <w:hideMark/>
          </w:tcPr>
          <w:p w14:paraId="15C56B69" w14:textId="77777777" w:rsidR="00776685" w:rsidRDefault="00776685">
            <w:pPr>
              <w:pStyle w:val="TAC"/>
              <w:rPr>
                <w:lang w:val="en-US" w:eastAsia="zh-CN"/>
              </w:rPr>
            </w:pPr>
            <w:r>
              <w:rPr>
                <w:lang w:val="en-US" w:eastAsia="zh-CN"/>
              </w:rPr>
              <w:t>CA_n26A-n66A</w:t>
            </w:r>
          </w:p>
          <w:p w14:paraId="51B65AAF" w14:textId="77777777" w:rsidR="00776685" w:rsidRDefault="00776685">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C1C69C" w14:textId="77777777" w:rsidR="00776685" w:rsidRDefault="00776685">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D431D"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346D5A" w14:textId="77777777" w:rsidR="00776685" w:rsidRDefault="00776685">
            <w:pPr>
              <w:pStyle w:val="TAC"/>
              <w:rPr>
                <w:lang w:val="en-US" w:eastAsia="zh-CN"/>
              </w:rPr>
            </w:pPr>
            <w:r>
              <w:rPr>
                <w:lang w:val="en-US" w:eastAsia="zh-CN"/>
              </w:rPr>
              <w:t>0</w:t>
            </w:r>
          </w:p>
        </w:tc>
      </w:tr>
      <w:tr w:rsidR="00776685" w14:paraId="6BBD710A" w14:textId="77777777" w:rsidTr="00776685">
        <w:trPr>
          <w:trHeight w:val="29"/>
        </w:trPr>
        <w:tc>
          <w:tcPr>
            <w:tcW w:w="1848" w:type="dxa"/>
            <w:tcBorders>
              <w:top w:val="nil"/>
              <w:left w:val="single" w:sz="4" w:space="0" w:color="auto"/>
              <w:bottom w:val="nil"/>
              <w:right w:val="single" w:sz="4" w:space="0" w:color="auto"/>
            </w:tcBorders>
            <w:vAlign w:val="center"/>
          </w:tcPr>
          <w:p w14:paraId="3C41962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B29BEA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837211" w14:textId="77777777" w:rsidR="00776685" w:rsidRDefault="00776685">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BE3E0"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1F21B8DB" w14:textId="77777777" w:rsidR="00776685" w:rsidRDefault="00776685">
            <w:pPr>
              <w:pStyle w:val="TAC"/>
              <w:rPr>
                <w:lang w:val="en-US" w:eastAsia="zh-CN"/>
              </w:rPr>
            </w:pPr>
          </w:p>
        </w:tc>
      </w:tr>
      <w:tr w:rsidR="00776685" w14:paraId="73DD8E9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DA6716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59AED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949AC8" w14:textId="77777777" w:rsidR="00776685" w:rsidRDefault="00776685">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02EB76" w14:textId="77777777" w:rsidR="00776685" w:rsidRDefault="00776685">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70FCAA3" w14:textId="77777777" w:rsidR="00776685" w:rsidRDefault="00776685">
            <w:pPr>
              <w:pStyle w:val="TAC"/>
              <w:rPr>
                <w:lang w:val="en-US" w:eastAsia="zh-CN"/>
              </w:rPr>
            </w:pPr>
          </w:p>
        </w:tc>
      </w:tr>
      <w:tr w:rsidR="00776685" w14:paraId="611DCB7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5B49D6A" w14:textId="77777777" w:rsidR="00776685" w:rsidRDefault="00776685">
            <w:pPr>
              <w:pStyle w:val="TAC"/>
              <w:rPr>
                <w:lang w:val="en-US" w:eastAsia="zh-CN"/>
              </w:rPr>
            </w:pPr>
            <w:r>
              <w:rPr>
                <w:lang w:val="en-US"/>
              </w:rPr>
              <w:t>CA_n28A-n38A-n78A</w:t>
            </w:r>
          </w:p>
        </w:tc>
        <w:tc>
          <w:tcPr>
            <w:tcW w:w="1862" w:type="dxa"/>
            <w:tcBorders>
              <w:top w:val="single" w:sz="4" w:space="0" w:color="auto"/>
              <w:left w:val="single" w:sz="4" w:space="0" w:color="auto"/>
              <w:bottom w:val="nil"/>
              <w:right w:val="single" w:sz="4" w:space="0" w:color="auto"/>
            </w:tcBorders>
            <w:vAlign w:val="center"/>
            <w:hideMark/>
          </w:tcPr>
          <w:p w14:paraId="4D079B89"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E6C12B" w14:textId="77777777" w:rsidR="00776685" w:rsidRDefault="00776685">
            <w:pPr>
              <w:pStyle w:val="TAC"/>
              <w:rPr>
                <w:rFonts w:cs="Arial"/>
                <w:color w:val="000000"/>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8D65C4" w14:textId="77777777" w:rsidR="00776685" w:rsidRDefault="00776685">
            <w:pPr>
              <w:pStyle w:val="TAC"/>
              <w:rPr>
                <w:lang w:val="en-US" w:eastAsia="zh-CN" w:bidi="ar"/>
              </w:rPr>
            </w:pPr>
            <w:r>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0D85CD33" w14:textId="77777777" w:rsidR="00776685" w:rsidRDefault="00776685">
            <w:pPr>
              <w:pStyle w:val="TAC"/>
              <w:rPr>
                <w:lang w:val="en-US" w:eastAsia="zh-CN"/>
              </w:rPr>
            </w:pPr>
            <w:r>
              <w:rPr>
                <w:lang w:val="en-US"/>
              </w:rPr>
              <w:t>0</w:t>
            </w:r>
          </w:p>
        </w:tc>
      </w:tr>
      <w:tr w:rsidR="00776685" w14:paraId="2F12B5EA" w14:textId="77777777" w:rsidTr="00776685">
        <w:trPr>
          <w:trHeight w:val="29"/>
        </w:trPr>
        <w:tc>
          <w:tcPr>
            <w:tcW w:w="1848" w:type="dxa"/>
            <w:tcBorders>
              <w:top w:val="nil"/>
              <w:left w:val="single" w:sz="4" w:space="0" w:color="auto"/>
              <w:bottom w:val="nil"/>
              <w:right w:val="single" w:sz="4" w:space="0" w:color="auto"/>
            </w:tcBorders>
            <w:vAlign w:val="center"/>
          </w:tcPr>
          <w:p w14:paraId="4F132E9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DEFC7C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CEE99D" w14:textId="77777777" w:rsidR="00776685" w:rsidRDefault="00776685">
            <w:pPr>
              <w:pStyle w:val="TAC"/>
              <w:rPr>
                <w:rFonts w:cs="Arial"/>
                <w:color w:val="000000"/>
                <w:szCs w:val="18"/>
                <w:lang w:val="en-US"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51636" w14:textId="77777777" w:rsidR="00776685" w:rsidRDefault="00776685">
            <w:pPr>
              <w:pStyle w:val="TAC"/>
              <w:rPr>
                <w:lang w:val="en-US" w:eastAsia="zh-CN" w:bidi="ar"/>
              </w:rPr>
            </w:pPr>
            <w:r>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91D7DB" w14:textId="77777777" w:rsidR="00776685" w:rsidRDefault="00776685">
            <w:pPr>
              <w:pStyle w:val="TAC"/>
              <w:rPr>
                <w:lang w:val="en-US" w:eastAsia="zh-CN"/>
              </w:rPr>
            </w:pPr>
          </w:p>
        </w:tc>
      </w:tr>
      <w:tr w:rsidR="00776685" w14:paraId="1E50768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BD9A52D"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A10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07DF0F" w14:textId="77777777" w:rsidR="00776685" w:rsidRDefault="00776685">
            <w:pPr>
              <w:pStyle w:val="TAC"/>
              <w:rPr>
                <w:rFonts w:cs="Arial"/>
                <w:color w:val="000000"/>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51CA9" w14:textId="77777777" w:rsidR="00776685" w:rsidRDefault="00776685">
            <w:pPr>
              <w:pStyle w:val="TAC"/>
              <w:rPr>
                <w:lang w:val="en-US" w:eastAsia="zh-CN" w:bidi="ar"/>
              </w:rPr>
            </w:pPr>
            <w:r>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2973E9" w14:textId="77777777" w:rsidR="00776685" w:rsidRDefault="00776685">
            <w:pPr>
              <w:pStyle w:val="TAC"/>
              <w:rPr>
                <w:lang w:val="en-US" w:eastAsia="zh-CN"/>
              </w:rPr>
            </w:pPr>
          </w:p>
        </w:tc>
      </w:tr>
      <w:tr w:rsidR="00776685" w14:paraId="3BBF3C1C"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FDF09EF" w14:textId="77777777" w:rsidR="00776685" w:rsidRDefault="00776685">
            <w:pPr>
              <w:pStyle w:val="TAC"/>
              <w:rPr>
                <w:lang w:val="en-US" w:eastAsia="zh-CN"/>
              </w:rPr>
            </w:pPr>
            <w:r>
              <w:rPr>
                <w:lang w:val="en-US"/>
              </w:rPr>
              <w:t>CA_n28A-n39A-n40A</w:t>
            </w:r>
          </w:p>
        </w:tc>
        <w:tc>
          <w:tcPr>
            <w:tcW w:w="1862" w:type="dxa"/>
            <w:tcBorders>
              <w:top w:val="single" w:sz="4" w:space="0" w:color="auto"/>
              <w:left w:val="single" w:sz="4" w:space="0" w:color="auto"/>
              <w:bottom w:val="nil"/>
              <w:right w:val="single" w:sz="4" w:space="0" w:color="auto"/>
            </w:tcBorders>
            <w:hideMark/>
          </w:tcPr>
          <w:p w14:paraId="7A8CCBD8" w14:textId="77777777" w:rsidR="00776685" w:rsidRDefault="00776685">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751C40" w14:textId="77777777" w:rsidR="00776685" w:rsidRDefault="00776685">
            <w:pPr>
              <w:pStyle w:val="TAC"/>
              <w:rPr>
                <w:rFonts w:cs="Arial"/>
                <w:color w:val="000000"/>
                <w:szCs w:val="18"/>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C9839D" w14:textId="77777777" w:rsidR="00776685" w:rsidRDefault="00776685">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2ECAF900" w14:textId="77777777" w:rsidR="00776685" w:rsidRDefault="00776685">
            <w:pPr>
              <w:pStyle w:val="TAC"/>
              <w:rPr>
                <w:lang w:val="en-US" w:eastAsia="zh-CN"/>
              </w:rPr>
            </w:pPr>
            <w:r>
              <w:rPr>
                <w:lang w:val="en-US"/>
              </w:rPr>
              <w:t>0</w:t>
            </w:r>
          </w:p>
        </w:tc>
      </w:tr>
      <w:tr w:rsidR="00776685" w14:paraId="08FFC4A2" w14:textId="77777777" w:rsidTr="00776685">
        <w:trPr>
          <w:trHeight w:val="29"/>
        </w:trPr>
        <w:tc>
          <w:tcPr>
            <w:tcW w:w="1848" w:type="dxa"/>
            <w:tcBorders>
              <w:top w:val="nil"/>
              <w:left w:val="single" w:sz="4" w:space="0" w:color="auto"/>
              <w:bottom w:val="nil"/>
              <w:right w:val="single" w:sz="4" w:space="0" w:color="auto"/>
            </w:tcBorders>
          </w:tcPr>
          <w:p w14:paraId="3271C01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50E3C60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306B1B" w14:textId="77777777" w:rsidR="00776685" w:rsidRDefault="00776685">
            <w:pPr>
              <w:pStyle w:val="TAC"/>
              <w:rPr>
                <w:rFonts w:cs="Arial"/>
                <w:color w:val="000000"/>
                <w:szCs w:val="18"/>
                <w:lang w:val="en-US" w:eastAsia="zh-CN"/>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9DAFA" w14:textId="77777777" w:rsidR="00776685" w:rsidRDefault="00776685">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24A27F70" w14:textId="77777777" w:rsidR="00776685" w:rsidRDefault="00776685">
            <w:pPr>
              <w:pStyle w:val="TAC"/>
              <w:rPr>
                <w:lang w:val="en-US" w:eastAsia="zh-CN"/>
              </w:rPr>
            </w:pPr>
          </w:p>
        </w:tc>
      </w:tr>
      <w:tr w:rsidR="00776685" w14:paraId="4B750093" w14:textId="77777777" w:rsidTr="00776685">
        <w:trPr>
          <w:trHeight w:val="29"/>
        </w:trPr>
        <w:tc>
          <w:tcPr>
            <w:tcW w:w="1848" w:type="dxa"/>
            <w:tcBorders>
              <w:top w:val="nil"/>
              <w:left w:val="single" w:sz="4" w:space="0" w:color="auto"/>
              <w:bottom w:val="single" w:sz="4" w:space="0" w:color="auto"/>
              <w:right w:val="single" w:sz="4" w:space="0" w:color="auto"/>
            </w:tcBorders>
          </w:tcPr>
          <w:p w14:paraId="57271F4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E7582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2ECCCE" w14:textId="77777777" w:rsidR="00776685" w:rsidRDefault="00776685">
            <w:pPr>
              <w:pStyle w:val="TAC"/>
              <w:rPr>
                <w:rFonts w:cs="Arial"/>
                <w:color w:val="000000"/>
                <w:szCs w:val="18"/>
                <w:lang w:val="en-US" w:eastAsia="zh-CN"/>
              </w:rPr>
            </w:pPr>
            <w:r>
              <w:rPr>
                <w:lang w:val="en-US"/>
              </w:rPr>
              <w:t>n40</w:t>
            </w:r>
          </w:p>
        </w:tc>
        <w:tc>
          <w:tcPr>
            <w:tcW w:w="3423" w:type="dxa"/>
            <w:tcBorders>
              <w:top w:val="single" w:sz="4" w:space="0" w:color="auto"/>
              <w:left w:val="single" w:sz="4" w:space="0" w:color="auto"/>
              <w:bottom w:val="single" w:sz="4" w:space="0" w:color="auto"/>
              <w:right w:val="single" w:sz="4" w:space="0" w:color="auto"/>
            </w:tcBorders>
            <w:hideMark/>
          </w:tcPr>
          <w:p w14:paraId="2E73CA7C" w14:textId="77777777" w:rsidR="00776685" w:rsidRDefault="00776685">
            <w:pPr>
              <w:pStyle w:val="TAC"/>
              <w:rPr>
                <w:lang w:val="en-US" w:eastAsia="zh-CN" w:bidi="ar"/>
              </w:rPr>
            </w:pPr>
            <w:r>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2B2BD41C" w14:textId="77777777" w:rsidR="00776685" w:rsidRDefault="00776685">
            <w:pPr>
              <w:pStyle w:val="TAC"/>
              <w:rPr>
                <w:lang w:val="en-US" w:eastAsia="zh-CN"/>
              </w:rPr>
            </w:pPr>
          </w:p>
        </w:tc>
      </w:tr>
      <w:tr w:rsidR="00776685" w14:paraId="7EC2C428"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62A3EF67" w14:textId="77777777" w:rsidR="00776685" w:rsidRDefault="00776685">
            <w:pPr>
              <w:pStyle w:val="TAC"/>
              <w:rPr>
                <w:lang w:val="en-US" w:eastAsia="zh-CN"/>
              </w:rPr>
            </w:pPr>
            <w:r>
              <w:rPr>
                <w:rFonts w:cs="Arial"/>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hideMark/>
          </w:tcPr>
          <w:p w14:paraId="462420C1" w14:textId="77777777" w:rsidR="00776685" w:rsidRDefault="00776685">
            <w:pPr>
              <w:pStyle w:val="TAC"/>
              <w:rPr>
                <w:szCs w:val="18"/>
                <w:lang w:val="en-US" w:eastAsia="zh-CN"/>
              </w:rPr>
            </w:pPr>
            <w:r>
              <w:rPr>
                <w:rFonts w:cs="Arial"/>
                <w:szCs w:val="18"/>
                <w:lang w:val="en-US" w:eastAsia="zh-CN"/>
              </w:rPr>
              <w:t>CA_n28A-n39A</w:t>
            </w:r>
          </w:p>
          <w:p w14:paraId="730959E3" w14:textId="77777777" w:rsidR="00776685" w:rsidRDefault="00776685">
            <w:pPr>
              <w:pStyle w:val="TAC"/>
              <w:rPr>
                <w:szCs w:val="18"/>
                <w:lang w:val="en-US" w:eastAsia="zh-CN"/>
              </w:rPr>
            </w:pPr>
            <w:r>
              <w:rPr>
                <w:rFonts w:cs="Arial"/>
                <w:szCs w:val="18"/>
                <w:lang w:val="en-US" w:eastAsia="zh-CN"/>
              </w:rPr>
              <w:t>CA_n28A-n41A</w:t>
            </w:r>
          </w:p>
          <w:p w14:paraId="48CA4822" w14:textId="77777777" w:rsidR="00776685" w:rsidRDefault="00776685">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3E2522" w14:textId="77777777" w:rsidR="00776685" w:rsidRDefault="00776685">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234897" w14:textId="77777777" w:rsidR="00776685" w:rsidRDefault="00776685">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2EA4AE62" w14:textId="77777777" w:rsidR="00776685" w:rsidRDefault="00776685">
            <w:pPr>
              <w:pStyle w:val="TAC"/>
              <w:rPr>
                <w:lang w:val="en-US" w:eastAsia="zh-CN"/>
              </w:rPr>
            </w:pPr>
            <w:r>
              <w:rPr>
                <w:color w:val="000000" w:themeColor="text1"/>
                <w:szCs w:val="18"/>
                <w:lang w:val="en-US" w:eastAsia="zh-CN"/>
              </w:rPr>
              <w:t>0</w:t>
            </w:r>
          </w:p>
        </w:tc>
      </w:tr>
      <w:tr w:rsidR="00776685" w14:paraId="1AD4AB62" w14:textId="77777777" w:rsidTr="00776685">
        <w:trPr>
          <w:trHeight w:val="29"/>
        </w:trPr>
        <w:tc>
          <w:tcPr>
            <w:tcW w:w="1848" w:type="dxa"/>
            <w:tcBorders>
              <w:top w:val="nil"/>
              <w:left w:val="single" w:sz="4" w:space="0" w:color="auto"/>
              <w:bottom w:val="nil"/>
              <w:right w:val="single" w:sz="4" w:space="0" w:color="auto"/>
            </w:tcBorders>
          </w:tcPr>
          <w:p w14:paraId="10EC3B9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51B658C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78DD73" w14:textId="77777777" w:rsidR="00776685" w:rsidRDefault="00776685">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D47B17" w14:textId="77777777" w:rsidR="00776685" w:rsidRDefault="00776685">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6082F3ED" w14:textId="77777777" w:rsidR="00776685" w:rsidRDefault="00776685">
            <w:pPr>
              <w:pStyle w:val="TAC"/>
              <w:rPr>
                <w:lang w:val="en-US" w:eastAsia="zh-CN"/>
              </w:rPr>
            </w:pPr>
          </w:p>
        </w:tc>
      </w:tr>
      <w:tr w:rsidR="00776685" w14:paraId="5D8F012B" w14:textId="77777777" w:rsidTr="00776685">
        <w:trPr>
          <w:trHeight w:val="29"/>
        </w:trPr>
        <w:tc>
          <w:tcPr>
            <w:tcW w:w="1848" w:type="dxa"/>
            <w:tcBorders>
              <w:top w:val="nil"/>
              <w:left w:val="single" w:sz="4" w:space="0" w:color="auto"/>
              <w:bottom w:val="single" w:sz="4" w:space="0" w:color="auto"/>
              <w:right w:val="single" w:sz="4" w:space="0" w:color="auto"/>
            </w:tcBorders>
          </w:tcPr>
          <w:p w14:paraId="6BBF91B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F46CFE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A2E5CD" w14:textId="77777777" w:rsidR="00776685" w:rsidRDefault="00776685">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6656C03D" w14:textId="77777777" w:rsidR="00776685" w:rsidRDefault="00776685">
            <w:pPr>
              <w:pStyle w:val="TAC"/>
              <w:rPr>
                <w:lang w:val="en-US" w:eastAsia="zh-CN" w:bidi="ar"/>
              </w:rPr>
            </w:pPr>
            <w:r>
              <w:rPr>
                <w:color w:val="000000" w:themeColor="text1"/>
                <w:szCs w:val="18"/>
                <w:lang w:val="en-US" w:eastAsia="zh-CN"/>
              </w:rPr>
              <w:t xml:space="preserve">10, 15, 20, 30, 40, </w:t>
            </w:r>
            <w:r>
              <w:rPr>
                <w:color w:val="000000" w:themeColor="text1"/>
                <w:szCs w:val="18"/>
                <w:lang w:eastAsia="zh-CN"/>
              </w:rPr>
              <w:t>50</w:t>
            </w:r>
            <w:r>
              <w:rPr>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2919CB0A" w14:textId="77777777" w:rsidR="00776685" w:rsidRDefault="00776685">
            <w:pPr>
              <w:pStyle w:val="TAC"/>
              <w:rPr>
                <w:lang w:val="en-US" w:eastAsia="zh-CN"/>
              </w:rPr>
            </w:pPr>
          </w:p>
        </w:tc>
      </w:tr>
      <w:tr w:rsidR="00776685" w14:paraId="11EAD524"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522CB3D9" w14:textId="77777777" w:rsidR="00776685" w:rsidRDefault="00776685">
            <w:pPr>
              <w:pStyle w:val="TAC"/>
              <w:rPr>
                <w:lang w:val="en-US" w:eastAsia="zh-CN"/>
              </w:rPr>
            </w:pPr>
            <w:r>
              <w:rPr>
                <w:rFonts w:cs="Arial"/>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hideMark/>
          </w:tcPr>
          <w:p w14:paraId="17FC74E2" w14:textId="77777777" w:rsidR="00776685" w:rsidRDefault="00776685">
            <w:pPr>
              <w:pStyle w:val="TAC"/>
              <w:rPr>
                <w:szCs w:val="18"/>
                <w:lang w:val="en-US" w:eastAsia="zh-CN"/>
              </w:rPr>
            </w:pPr>
            <w:r>
              <w:rPr>
                <w:rFonts w:cs="Arial"/>
                <w:szCs w:val="18"/>
                <w:lang w:val="en-US" w:eastAsia="zh-CN"/>
              </w:rPr>
              <w:t>CA_n28A-n39A</w:t>
            </w:r>
          </w:p>
          <w:p w14:paraId="4B1CCEE7" w14:textId="77777777" w:rsidR="00776685" w:rsidRDefault="00776685">
            <w:pPr>
              <w:pStyle w:val="TAC"/>
              <w:rPr>
                <w:szCs w:val="18"/>
                <w:lang w:val="en-US" w:eastAsia="zh-CN"/>
              </w:rPr>
            </w:pPr>
            <w:r>
              <w:rPr>
                <w:rFonts w:cs="Arial"/>
                <w:szCs w:val="18"/>
                <w:lang w:val="en-US" w:eastAsia="zh-CN"/>
              </w:rPr>
              <w:t>CA_n28A-n41A</w:t>
            </w:r>
          </w:p>
          <w:p w14:paraId="2B3A54BA" w14:textId="77777777" w:rsidR="00776685" w:rsidRDefault="00776685">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D1311E" w14:textId="77777777" w:rsidR="00776685" w:rsidRDefault="00776685">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564C07" w14:textId="77777777" w:rsidR="00776685" w:rsidRDefault="00776685">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1CAF7366" w14:textId="77777777" w:rsidR="00776685" w:rsidRDefault="00776685">
            <w:pPr>
              <w:pStyle w:val="TAC"/>
              <w:rPr>
                <w:lang w:val="en-US" w:eastAsia="zh-CN"/>
              </w:rPr>
            </w:pPr>
            <w:r>
              <w:rPr>
                <w:color w:val="000000" w:themeColor="text1"/>
                <w:szCs w:val="18"/>
                <w:lang w:val="en-US" w:eastAsia="zh-CN"/>
              </w:rPr>
              <w:t>0</w:t>
            </w:r>
          </w:p>
        </w:tc>
      </w:tr>
      <w:tr w:rsidR="00776685" w14:paraId="0A996EB8" w14:textId="77777777" w:rsidTr="00776685">
        <w:trPr>
          <w:trHeight w:val="29"/>
        </w:trPr>
        <w:tc>
          <w:tcPr>
            <w:tcW w:w="1848" w:type="dxa"/>
            <w:tcBorders>
              <w:top w:val="nil"/>
              <w:left w:val="single" w:sz="4" w:space="0" w:color="auto"/>
              <w:bottom w:val="nil"/>
              <w:right w:val="single" w:sz="4" w:space="0" w:color="auto"/>
            </w:tcBorders>
          </w:tcPr>
          <w:p w14:paraId="78FF8BA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tcPr>
          <w:p w14:paraId="7E9EAE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AAECE9" w14:textId="77777777" w:rsidR="00776685" w:rsidRDefault="00776685">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4F5C85" w14:textId="77777777" w:rsidR="00776685" w:rsidRDefault="00776685">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3F9D24CC" w14:textId="77777777" w:rsidR="00776685" w:rsidRDefault="00776685">
            <w:pPr>
              <w:pStyle w:val="TAC"/>
              <w:rPr>
                <w:lang w:val="en-US" w:eastAsia="zh-CN"/>
              </w:rPr>
            </w:pPr>
          </w:p>
        </w:tc>
      </w:tr>
      <w:tr w:rsidR="00776685" w14:paraId="75605373" w14:textId="77777777" w:rsidTr="00776685">
        <w:trPr>
          <w:trHeight w:val="29"/>
        </w:trPr>
        <w:tc>
          <w:tcPr>
            <w:tcW w:w="1848" w:type="dxa"/>
            <w:tcBorders>
              <w:top w:val="nil"/>
              <w:left w:val="single" w:sz="4" w:space="0" w:color="auto"/>
              <w:bottom w:val="single" w:sz="4" w:space="0" w:color="auto"/>
              <w:right w:val="single" w:sz="4" w:space="0" w:color="auto"/>
            </w:tcBorders>
          </w:tcPr>
          <w:p w14:paraId="3B393CB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DA46D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DB84B5" w14:textId="77777777" w:rsidR="00776685" w:rsidRDefault="00776685">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557F0A37" w14:textId="77777777" w:rsidR="00776685" w:rsidRDefault="00776685">
            <w:pPr>
              <w:pStyle w:val="TAC"/>
              <w:rPr>
                <w:lang w:val="en-US" w:eastAsia="zh-CN" w:bidi="ar"/>
              </w:rPr>
            </w:pPr>
            <w:r>
              <w:rPr>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05B7C07E" w14:textId="77777777" w:rsidR="00776685" w:rsidRDefault="00776685">
            <w:pPr>
              <w:pStyle w:val="TAC"/>
              <w:rPr>
                <w:lang w:val="en-US" w:eastAsia="zh-CN"/>
              </w:rPr>
            </w:pPr>
          </w:p>
        </w:tc>
      </w:tr>
      <w:tr w:rsidR="00776685" w14:paraId="350F0687"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B6E4D07" w14:textId="77777777" w:rsidR="00776685" w:rsidRDefault="00776685">
            <w:pPr>
              <w:pStyle w:val="TAC"/>
              <w:rPr>
                <w:rFonts w:cs="Arial"/>
                <w:color w:val="000000"/>
                <w:szCs w:val="18"/>
                <w:lang w:val="en-US" w:eastAsia="zh-CN" w:bidi="ar"/>
              </w:rPr>
            </w:pPr>
            <w:r>
              <w:rPr>
                <w:lang w:val="en-US"/>
              </w:rPr>
              <w:lastRenderedPageBreak/>
              <w:t>CA_n28A-n39A-n79A</w:t>
            </w:r>
          </w:p>
        </w:tc>
        <w:tc>
          <w:tcPr>
            <w:tcW w:w="1862" w:type="dxa"/>
            <w:tcBorders>
              <w:top w:val="single" w:sz="4" w:space="0" w:color="auto"/>
              <w:left w:val="single" w:sz="4" w:space="0" w:color="auto"/>
              <w:bottom w:val="nil"/>
              <w:right w:val="single" w:sz="4" w:space="0" w:color="auto"/>
            </w:tcBorders>
            <w:hideMark/>
          </w:tcPr>
          <w:p w14:paraId="218DCEE6" w14:textId="77777777" w:rsidR="00776685" w:rsidRDefault="00776685">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4720B9" w14:textId="77777777" w:rsidR="00776685" w:rsidRDefault="00776685">
            <w:pPr>
              <w:pStyle w:val="TAC"/>
              <w:rPr>
                <w:rFonts w:cs="Arial"/>
                <w:color w:val="000000"/>
                <w:szCs w:val="18"/>
                <w:lang w:val="en-US" w:eastAsia="zh-CN" w:bidi="ar"/>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BF4AE0" w14:textId="77777777" w:rsidR="00776685" w:rsidRDefault="00776685">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34A83BE8" w14:textId="77777777" w:rsidR="00776685" w:rsidRDefault="00776685">
            <w:pPr>
              <w:pStyle w:val="TAC"/>
              <w:rPr>
                <w:lang w:val="en-US" w:eastAsia="zh-CN"/>
              </w:rPr>
            </w:pPr>
            <w:r>
              <w:rPr>
                <w:lang w:val="en-US"/>
              </w:rPr>
              <w:t>0</w:t>
            </w:r>
          </w:p>
        </w:tc>
      </w:tr>
      <w:tr w:rsidR="00776685" w14:paraId="4AED72AE" w14:textId="77777777" w:rsidTr="00776685">
        <w:trPr>
          <w:trHeight w:val="29"/>
        </w:trPr>
        <w:tc>
          <w:tcPr>
            <w:tcW w:w="1848" w:type="dxa"/>
            <w:tcBorders>
              <w:top w:val="nil"/>
              <w:left w:val="single" w:sz="4" w:space="0" w:color="auto"/>
              <w:bottom w:val="nil"/>
              <w:right w:val="single" w:sz="4" w:space="0" w:color="auto"/>
            </w:tcBorders>
          </w:tcPr>
          <w:p w14:paraId="1C7A3B51"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84256D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0A235D" w14:textId="77777777" w:rsidR="00776685" w:rsidRDefault="00776685">
            <w:pPr>
              <w:pStyle w:val="TAC"/>
              <w:rPr>
                <w:rFonts w:cs="Arial"/>
                <w:color w:val="000000"/>
                <w:szCs w:val="18"/>
                <w:lang w:val="en-US" w:eastAsia="zh-CN" w:bidi="ar"/>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FB7589" w14:textId="77777777" w:rsidR="00776685" w:rsidRDefault="00776685">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70D8DEEF" w14:textId="77777777" w:rsidR="00776685" w:rsidRDefault="00776685">
            <w:pPr>
              <w:pStyle w:val="TAC"/>
              <w:rPr>
                <w:lang w:val="en-US" w:eastAsia="zh-CN"/>
              </w:rPr>
            </w:pPr>
          </w:p>
        </w:tc>
      </w:tr>
      <w:tr w:rsidR="00776685" w14:paraId="2C585BA4" w14:textId="77777777" w:rsidTr="00776685">
        <w:trPr>
          <w:trHeight w:val="29"/>
        </w:trPr>
        <w:tc>
          <w:tcPr>
            <w:tcW w:w="1848" w:type="dxa"/>
            <w:tcBorders>
              <w:top w:val="nil"/>
              <w:left w:val="single" w:sz="4" w:space="0" w:color="auto"/>
              <w:bottom w:val="single" w:sz="4" w:space="0" w:color="auto"/>
              <w:right w:val="single" w:sz="4" w:space="0" w:color="auto"/>
            </w:tcBorders>
          </w:tcPr>
          <w:p w14:paraId="125560CB"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06F0E9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8F44DD" w14:textId="77777777" w:rsidR="00776685" w:rsidRDefault="00776685">
            <w:pPr>
              <w:pStyle w:val="TAC"/>
              <w:rPr>
                <w:rFonts w:cs="Arial"/>
                <w:color w:val="000000"/>
                <w:szCs w:val="18"/>
                <w:lang w:val="en-US" w:eastAsia="zh-CN" w:bidi="ar"/>
              </w:rPr>
            </w:pPr>
            <w:r>
              <w:rPr>
                <w:lang w:val="en-US"/>
              </w:rPr>
              <w:t>n79</w:t>
            </w:r>
          </w:p>
        </w:tc>
        <w:tc>
          <w:tcPr>
            <w:tcW w:w="3423" w:type="dxa"/>
            <w:tcBorders>
              <w:top w:val="single" w:sz="4" w:space="0" w:color="auto"/>
              <w:left w:val="single" w:sz="4" w:space="0" w:color="auto"/>
              <w:bottom w:val="single" w:sz="4" w:space="0" w:color="auto"/>
              <w:right w:val="single" w:sz="4" w:space="0" w:color="auto"/>
            </w:tcBorders>
            <w:hideMark/>
          </w:tcPr>
          <w:p w14:paraId="6651D149" w14:textId="77777777" w:rsidR="00776685" w:rsidRDefault="00776685">
            <w:pPr>
              <w:pStyle w:val="TAC"/>
              <w:rPr>
                <w:lang w:val="en-US" w:eastAsia="zh-CN" w:bidi="ar"/>
              </w:rPr>
            </w:pPr>
            <w:r>
              <w:rPr>
                <w:lang w:val="en-US"/>
              </w:rPr>
              <w:t>40, 50, 60, 80, 100</w:t>
            </w:r>
          </w:p>
        </w:tc>
        <w:tc>
          <w:tcPr>
            <w:tcW w:w="1638" w:type="dxa"/>
            <w:tcBorders>
              <w:top w:val="nil"/>
              <w:left w:val="single" w:sz="4" w:space="0" w:color="auto"/>
              <w:bottom w:val="single" w:sz="4" w:space="0" w:color="auto"/>
              <w:right w:val="single" w:sz="4" w:space="0" w:color="auto"/>
            </w:tcBorders>
          </w:tcPr>
          <w:p w14:paraId="6BD6D939" w14:textId="77777777" w:rsidR="00776685" w:rsidRDefault="00776685">
            <w:pPr>
              <w:pStyle w:val="TAC"/>
              <w:rPr>
                <w:lang w:val="en-US" w:eastAsia="zh-CN"/>
              </w:rPr>
            </w:pPr>
          </w:p>
        </w:tc>
      </w:tr>
      <w:tr w:rsidR="00776685" w14:paraId="219DB4B3"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54C066D6"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hideMark/>
          </w:tcPr>
          <w:p w14:paraId="74360BC9" w14:textId="77777777" w:rsidR="00776685" w:rsidRDefault="00776685">
            <w:pPr>
              <w:pStyle w:val="TAC"/>
              <w:rPr>
                <w:lang w:val="en-US" w:eastAsia="zh-CN"/>
              </w:rPr>
            </w:pPr>
            <w:r>
              <w:rPr>
                <w:lang w:val="en-US" w:eastAsia="zh-CN"/>
              </w:rPr>
              <w:t>CA_n28A-n40A</w:t>
            </w:r>
          </w:p>
          <w:p w14:paraId="586F1B60" w14:textId="77777777" w:rsidR="00776685" w:rsidRDefault="00776685">
            <w:pPr>
              <w:pStyle w:val="TAC"/>
              <w:rPr>
                <w:lang w:val="en-US" w:eastAsia="zh-CN"/>
              </w:rPr>
            </w:pPr>
            <w:r>
              <w:rPr>
                <w:lang w:val="en-US" w:eastAsia="zh-CN"/>
              </w:rPr>
              <w:t>CA_n28A-n41A</w:t>
            </w:r>
          </w:p>
          <w:p w14:paraId="397A075E" w14:textId="77777777" w:rsidR="00776685" w:rsidRDefault="00776685">
            <w:pPr>
              <w:pStyle w:val="TAC"/>
              <w:rPr>
                <w:lang w:val="en-US" w:eastAsia="zh-CN"/>
              </w:rPr>
            </w:pPr>
            <w:r>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7984A8"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2DCE6" w14:textId="77777777" w:rsidR="00776685" w:rsidRDefault="00776685">
            <w:pPr>
              <w:pStyle w:val="TAC"/>
              <w:rPr>
                <w:rFonts w:eastAsia="SimSun"/>
                <w:kern w:val="2"/>
                <w:szCs w:val="22"/>
                <w:lang w:val="en-US" w:eastAsia="zh-CN"/>
              </w:rPr>
            </w:pPr>
            <w:r>
              <w:rPr>
                <w:rFonts w:eastAsia="SimSun"/>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4B41426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9637753" w14:textId="77777777" w:rsidTr="00776685">
        <w:trPr>
          <w:trHeight w:val="29"/>
        </w:trPr>
        <w:tc>
          <w:tcPr>
            <w:tcW w:w="1848" w:type="dxa"/>
            <w:tcBorders>
              <w:top w:val="nil"/>
              <w:left w:val="single" w:sz="4" w:space="0" w:color="auto"/>
              <w:bottom w:val="nil"/>
              <w:right w:val="single" w:sz="4" w:space="0" w:color="auto"/>
            </w:tcBorders>
          </w:tcPr>
          <w:p w14:paraId="3A2A08DA" w14:textId="77777777" w:rsidR="00776685" w:rsidRDefault="00776685">
            <w:pPr>
              <w:pStyle w:val="TAC"/>
              <w:rPr>
                <w:rFonts w:eastAsia="SimSun" w:cs="Arial"/>
                <w:color w:val="000000"/>
                <w:szCs w:val="18"/>
                <w:lang w:val="en-US" w:eastAsia="zh-CN" w:bidi="ar"/>
              </w:rPr>
            </w:pPr>
          </w:p>
        </w:tc>
        <w:tc>
          <w:tcPr>
            <w:tcW w:w="1862" w:type="dxa"/>
            <w:tcBorders>
              <w:top w:val="nil"/>
              <w:left w:val="single" w:sz="4" w:space="0" w:color="auto"/>
              <w:bottom w:val="nil"/>
              <w:right w:val="single" w:sz="4" w:space="0" w:color="auto"/>
            </w:tcBorders>
          </w:tcPr>
          <w:p w14:paraId="79A25428" w14:textId="77777777" w:rsidR="00776685" w:rsidRDefault="00776685">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836EE0"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417A64" w14:textId="77777777" w:rsidR="00776685" w:rsidRDefault="00776685">
            <w:pPr>
              <w:pStyle w:val="TAC"/>
              <w:rPr>
                <w:rFonts w:eastAsia="SimSun"/>
                <w:kern w:val="2"/>
                <w:szCs w:val="22"/>
                <w:lang w:val="en-US" w:eastAsia="zh-CN"/>
              </w:rPr>
            </w:pPr>
            <w:r>
              <w:rPr>
                <w:rFonts w:eastAsia="SimSun"/>
                <w:lang w:val="en-US" w:eastAsia="zh-CN" w:bidi="ar"/>
              </w:rPr>
              <w:t>5, 10, 15, 20, 25, 30, 40, 50, 60, 80, 90, 100</w:t>
            </w:r>
          </w:p>
        </w:tc>
        <w:tc>
          <w:tcPr>
            <w:tcW w:w="1638" w:type="dxa"/>
            <w:tcBorders>
              <w:top w:val="nil"/>
              <w:left w:val="single" w:sz="4" w:space="0" w:color="auto"/>
              <w:bottom w:val="nil"/>
              <w:right w:val="single" w:sz="4" w:space="0" w:color="auto"/>
            </w:tcBorders>
            <w:vAlign w:val="center"/>
          </w:tcPr>
          <w:p w14:paraId="1F012133" w14:textId="77777777" w:rsidR="00776685" w:rsidRDefault="00776685">
            <w:pPr>
              <w:pStyle w:val="TAC"/>
              <w:rPr>
                <w:rFonts w:eastAsia="SimSun"/>
                <w:kern w:val="2"/>
                <w:szCs w:val="22"/>
                <w:lang w:val="en-US" w:eastAsia="zh-CN"/>
              </w:rPr>
            </w:pPr>
          </w:p>
        </w:tc>
      </w:tr>
      <w:tr w:rsidR="00776685" w14:paraId="743BEC15" w14:textId="77777777" w:rsidTr="00776685">
        <w:trPr>
          <w:trHeight w:val="29"/>
        </w:trPr>
        <w:tc>
          <w:tcPr>
            <w:tcW w:w="1848" w:type="dxa"/>
            <w:tcBorders>
              <w:top w:val="nil"/>
              <w:left w:val="single" w:sz="4" w:space="0" w:color="auto"/>
              <w:bottom w:val="nil"/>
              <w:right w:val="single" w:sz="4" w:space="0" w:color="auto"/>
            </w:tcBorders>
          </w:tcPr>
          <w:p w14:paraId="47E55DCE" w14:textId="77777777" w:rsidR="00776685" w:rsidRDefault="00776685">
            <w:pPr>
              <w:pStyle w:val="TAC"/>
              <w:rPr>
                <w:rFonts w:eastAsia="SimSun"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454C7995" w14:textId="77777777" w:rsidR="00776685" w:rsidRDefault="00776685">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E1297D"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016A83" w14:textId="77777777" w:rsidR="00776685" w:rsidRDefault="00776685">
            <w:pPr>
              <w:pStyle w:val="TAC"/>
              <w:rPr>
                <w:rFonts w:eastAsia="SimSun"/>
                <w:kern w:val="2"/>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0F601615" w14:textId="77777777" w:rsidR="00776685" w:rsidRDefault="00776685">
            <w:pPr>
              <w:pStyle w:val="TAC"/>
              <w:rPr>
                <w:rFonts w:eastAsia="SimSun"/>
                <w:kern w:val="2"/>
                <w:szCs w:val="22"/>
                <w:lang w:val="en-US" w:eastAsia="zh-CN"/>
              </w:rPr>
            </w:pPr>
          </w:p>
        </w:tc>
      </w:tr>
      <w:tr w:rsidR="00776685" w14:paraId="2E53AC1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9DCD445" w14:textId="77777777" w:rsidR="00776685" w:rsidRDefault="00776685">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67C8319B" w14:textId="77777777" w:rsidR="00776685" w:rsidRDefault="00776685">
            <w:pPr>
              <w:pStyle w:val="TAC"/>
              <w:rPr>
                <w:rFonts w:eastAsia="SimSun"/>
                <w:kern w:val="2"/>
                <w:lang w:val="en-US" w:eastAsia="zh-CN"/>
              </w:rPr>
            </w:pPr>
            <w:r>
              <w:rPr>
                <w:rFonts w:eastAsia="SimSun"/>
                <w:kern w:val="2"/>
                <w:szCs w:val="22"/>
                <w:lang w:val="en-US" w:eastAsia="zh-CN"/>
              </w:rPr>
              <w:t>CA_n28A-n40A</w:t>
            </w:r>
          </w:p>
          <w:p w14:paraId="0623FFA6" w14:textId="77777777" w:rsidR="00776685" w:rsidRDefault="00776685">
            <w:pPr>
              <w:pStyle w:val="TAC"/>
              <w:rPr>
                <w:rFonts w:eastAsia="SimSun"/>
                <w:kern w:val="2"/>
                <w:szCs w:val="22"/>
                <w:lang w:val="en-US" w:eastAsia="zh-CN"/>
              </w:rPr>
            </w:pPr>
            <w:r>
              <w:rPr>
                <w:rFonts w:eastAsia="SimSun"/>
                <w:kern w:val="2"/>
                <w:szCs w:val="22"/>
                <w:lang w:val="en-US" w:eastAsia="zh-CN"/>
              </w:rPr>
              <w:t>CA_n28A-n78A</w:t>
            </w:r>
          </w:p>
          <w:p w14:paraId="2E132BD8" w14:textId="77777777" w:rsidR="00776685" w:rsidRDefault="00776685">
            <w:pPr>
              <w:pStyle w:val="TAC"/>
              <w:rPr>
                <w:rFonts w:eastAsia="SimSun"/>
                <w:kern w:val="2"/>
                <w:szCs w:val="22"/>
                <w:lang w:val="en-US" w:eastAsia="zh-CN"/>
              </w:rPr>
            </w:pPr>
            <w:r>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85BB36" w14:textId="77777777" w:rsidR="00776685" w:rsidRDefault="00776685">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BD3DF" w14:textId="77777777" w:rsidR="00776685" w:rsidRDefault="00776685">
            <w:pPr>
              <w:pStyle w:val="TAC"/>
              <w:rPr>
                <w:rFonts w:eastAsia="SimSun"/>
                <w:kern w:val="2"/>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4ABCFE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F88ABE6" w14:textId="77777777" w:rsidTr="00776685">
        <w:trPr>
          <w:trHeight w:val="29"/>
        </w:trPr>
        <w:tc>
          <w:tcPr>
            <w:tcW w:w="1848" w:type="dxa"/>
            <w:tcBorders>
              <w:top w:val="nil"/>
              <w:left w:val="single" w:sz="4" w:space="0" w:color="auto"/>
              <w:bottom w:val="nil"/>
              <w:right w:val="single" w:sz="4" w:space="0" w:color="auto"/>
            </w:tcBorders>
            <w:vAlign w:val="center"/>
          </w:tcPr>
          <w:p w14:paraId="5AFE63D2"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C484B39"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7AC50A" w14:textId="77777777" w:rsidR="00776685" w:rsidRDefault="00776685">
            <w:pPr>
              <w:pStyle w:val="TAC"/>
              <w:rPr>
                <w:rFonts w:eastAsia="SimSun"/>
                <w:kern w:val="2"/>
                <w:szCs w:val="22"/>
                <w:lang w:val="en-US" w:eastAsia="zh-CN"/>
              </w:rPr>
            </w:pPr>
            <w:r>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E5E9DE" w14:textId="77777777" w:rsidR="00776685" w:rsidRDefault="00776685">
            <w:pPr>
              <w:pStyle w:val="TAC"/>
              <w:rPr>
                <w:rFonts w:eastAsia="SimSun"/>
                <w:kern w:val="2"/>
                <w:szCs w:val="22"/>
                <w:lang w:val="en-US" w:eastAsia="zh-CN"/>
              </w:rPr>
            </w:pPr>
            <w:r>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49F6AB" w14:textId="77777777" w:rsidR="00776685" w:rsidRDefault="00776685">
            <w:pPr>
              <w:pStyle w:val="TAC"/>
              <w:rPr>
                <w:rFonts w:eastAsia="SimSun"/>
                <w:kern w:val="2"/>
                <w:szCs w:val="22"/>
                <w:lang w:val="en-US" w:eastAsia="zh-CN"/>
              </w:rPr>
            </w:pPr>
          </w:p>
        </w:tc>
      </w:tr>
      <w:tr w:rsidR="00776685" w14:paraId="640E532F" w14:textId="77777777" w:rsidTr="00776685">
        <w:trPr>
          <w:trHeight w:val="29"/>
        </w:trPr>
        <w:tc>
          <w:tcPr>
            <w:tcW w:w="1848" w:type="dxa"/>
            <w:tcBorders>
              <w:top w:val="nil"/>
              <w:left w:val="single" w:sz="4" w:space="0" w:color="auto"/>
              <w:bottom w:val="nil"/>
              <w:right w:val="single" w:sz="4" w:space="0" w:color="auto"/>
            </w:tcBorders>
            <w:vAlign w:val="center"/>
          </w:tcPr>
          <w:p w14:paraId="39379615"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4858377" w14:textId="77777777" w:rsidR="00776685" w:rsidRDefault="00776685">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112BEC" w14:textId="77777777" w:rsidR="00776685" w:rsidRDefault="00776685">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CEBF58" w14:textId="77777777" w:rsidR="00776685" w:rsidRDefault="00776685">
            <w:pPr>
              <w:pStyle w:val="TAC"/>
              <w:rPr>
                <w:rFonts w:eastAsia="SimSun"/>
                <w:kern w:val="2"/>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8F7F2A" w14:textId="77777777" w:rsidR="00776685" w:rsidRDefault="00776685">
            <w:pPr>
              <w:pStyle w:val="TAC"/>
              <w:rPr>
                <w:rFonts w:eastAsia="SimSun"/>
                <w:kern w:val="2"/>
                <w:szCs w:val="22"/>
                <w:lang w:val="en-US" w:eastAsia="zh-CN"/>
              </w:rPr>
            </w:pPr>
          </w:p>
        </w:tc>
      </w:tr>
      <w:tr w:rsidR="00776685" w14:paraId="188D5E6E" w14:textId="77777777" w:rsidTr="00776685">
        <w:trPr>
          <w:trHeight w:val="29"/>
        </w:trPr>
        <w:tc>
          <w:tcPr>
            <w:tcW w:w="1848" w:type="dxa"/>
            <w:tcBorders>
              <w:top w:val="nil"/>
              <w:left w:val="single" w:sz="4" w:space="0" w:color="auto"/>
              <w:bottom w:val="nil"/>
              <w:right w:val="single" w:sz="4" w:space="0" w:color="auto"/>
            </w:tcBorders>
            <w:vAlign w:val="center"/>
          </w:tcPr>
          <w:p w14:paraId="149A259E" w14:textId="77777777" w:rsidR="00776685" w:rsidRDefault="00776685">
            <w:pPr>
              <w:pStyle w:val="TAC"/>
              <w:rPr>
                <w:rFonts w:eastAsia="SimSun"/>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8A1D551" w14:textId="77777777" w:rsidR="00776685" w:rsidRDefault="00776685">
            <w:pPr>
              <w:pStyle w:val="TAC"/>
              <w:rPr>
                <w:rFonts w:eastAsia="SimSun"/>
                <w:kern w:val="2"/>
                <w:lang w:val="en-US" w:eastAsia="zh-CN"/>
              </w:rPr>
            </w:pPr>
            <w:r>
              <w:rPr>
                <w:rFonts w:eastAsia="SimSun"/>
                <w:kern w:val="2"/>
                <w:szCs w:val="22"/>
                <w:lang w:val="en-US" w:eastAsia="zh-CN"/>
              </w:rPr>
              <w:t>CA_n28A-n40A</w:t>
            </w:r>
          </w:p>
          <w:p w14:paraId="73818A18" w14:textId="77777777" w:rsidR="00776685" w:rsidRDefault="00776685">
            <w:pPr>
              <w:pStyle w:val="TAC"/>
              <w:rPr>
                <w:rFonts w:eastAsia="SimSun"/>
                <w:kern w:val="2"/>
                <w:szCs w:val="22"/>
                <w:lang w:val="en-US" w:eastAsia="zh-CN"/>
              </w:rPr>
            </w:pPr>
            <w:r>
              <w:rPr>
                <w:rFonts w:eastAsia="SimSun"/>
                <w:kern w:val="2"/>
                <w:szCs w:val="22"/>
                <w:lang w:val="en-US" w:eastAsia="zh-CN"/>
              </w:rPr>
              <w:t>CA_n28A-n78A</w:t>
            </w:r>
          </w:p>
          <w:p w14:paraId="4B9BBCB8" w14:textId="77777777" w:rsidR="00776685" w:rsidRDefault="00776685">
            <w:pPr>
              <w:pStyle w:val="TAC"/>
              <w:rPr>
                <w:rFonts w:eastAsia="SimSun"/>
                <w:kern w:val="2"/>
                <w:szCs w:val="22"/>
                <w:lang w:val="en-US"/>
              </w:rPr>
            </w:pPr>
            <w:r>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A3BE61" w14:textId="77777777" w:rsidR="00776685" w:rsidRDefault="00776685">
            <w:pPr>
              <w:pStyle w:val="TAC"/>
              <w:rPr>
                <w:rFonts w:eastAsia="SimSun"/>
                <w:kern w:val="2"/>
                <w:szCs w:val="22"/>
                <w:lang w:val="en-US" w:eastAsia="zh-CN"/>
              </w:rPr>
            </w:pPr>
            <w:r>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B596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83230F7" w14:textId="77777777" w:rsidR="00776685" w:rsidRDefault="00776685">
            <w:pPr>
              <w:pStyle w:val="TAC"/>
              <w:rPr>
                <w:rFonts w:eastAsia="SimSun" w:cs="Arial"/>
                <w:kern w:val="2"/>
                <w:szCs w:val="22"/>
                <w:lang w:val="en-US" w:eastAsia="zh-CN"/>
              </w:rPr>
            </w:pPr>
            <w:r>
              <w:rPr>
                <w:rFonts w:eastAsia="SimSun"/>
                <w:kern w:val="2"/>
                <w:szCs w:val="22"/>
                <w:lang w:val="en-US" w:eastAsia="zh-CN"/>
              </w:rPr>
              <w:t>1</w:t>
            </w:r>
          </w:p>
        </w:tc>
      </w:tr>
      <w:tr w:rsidR="00776685" w14:paraId="712E1AB0" w14:textId="77777777" w:rsidTr="00776685">
        <w:trPr>
          <w:trHeight w:val="29"/>
        </w:trPr>
        <w:tc>
          <w:tcPr>
            <w:tcW w:w="1848" w:type="dxa"/>
            <w:tcBorders>
              <w:top w:val="nil"/>
              <w:left w:val="single" w:sz="4" w:space="0" w:color="auto"/>
              <w:bottom w:val="nil"/>
              <w:right w:val="single" w:sz="4" w:space="0" w:color="auto"/>
            </w:tcBorders>
            <w:vAlign w:val="center"/>
          </w:tcPr>
          <w:p w14:paraId="026C6E9E"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4DC4FE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F24D13" w14:textId="77777777" w:rsidR="00776685" w:rsidRDefault="00776685">
            <w:pPr>
              <w:pStyle w:val="TAC"/>
              <w:rPr>
                <w:rFonts w:eastAsia="SimSun"/>
                <w:kern w:val="2"/>
                <w:szCs w:val="22"/>
                <w:lang w:val="en-US" w:eastAsia="zh-CN"/>
              </w:rPr>
            </w:pPr>
            <w:r>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83C1E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DB3436A" w14:textId="77777777" w:rsidR="00776685" w:rsidRDefault="00776685">
            <w:pPr>
              <w:pStyle w:val="TAC"/>
              <w:rPr>
                <w:rFonts w:eastAsia="SimSun" w:cs="Arial"/>
                <w:kern w:val="2"/>
                <w:szCs w:val="22"/>
                <w:lang w:val="en-US" w:eastAsia="zh-CN"/>
              </w:rPr>
            </w:pPr>
          </w:p>
        </w:tc>
      </w:tr>
      <w:tr w:rsidR="00776685" w14:paraId="403CAA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0C2C255"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A5FC0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C2D835" w14:textId="77777777" w:rsidR="00776685" w:rsidRDefault="00776685">
            <w:pPr>
              <w:pStyle w:val="TAC"/>
              <w:rPr>
                <w:rFonts w:eastAsia="SimSun"/>
                <w:kern w:val="2"/>
                <w:szCs w:val="22"/>
                <w:lang w:val="en-US" w:eastAsia="zh-CN"/>
              </w:rPr>
            </w:pPr>
            <w:r>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ED5B8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DCD74D" w14:textId="77777777" w:rsidR="00776685" w:rsidRDefault="00776685">
            <w:pPr>
              <w:pStyle w:val="TAC"/>
              <w:rPr>
                <w:rFonts w:eastAsia="SimSun" w:cs="Arial"/>
                <w:kern w:val="2"/>
                <w:szCs w:val="22"/>
                <w:lang w:val="en-US" w:eastAsia="zh-CN"/>
              </w:rPr>
            </w:pPr>
          </w:p>
        </w:tc>
      </w:tr>
      <w:tr w:rsidR="00776685" w14:paraId="702B260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76D70F" w14:textId="77777777" w:rsidR="00776685" w:rsidRDefault="0077668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54254FC9" w14:textId="77777777" w:rsidR="00776685" w:rsidRDefault="00776685">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72BD3E" w14:textId="77777777" w:rsidR="00776685" w:rsidRDefault="00776685">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D2CA96" w14:textId="77777777" w:rsidR="00776685" w:rsidRDefault="0077668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3B2DF3E" w14:textId="77777777" w:rsidR="00776685" w:rsidRDefault="00776685">
            <w:pPr>
              <w:pStyle w:val="TAC"/>
              <w:rPr>
                <w:rFonts w:cs="Arial"/>
                <w:kern w:val="2"/>
                <w:szCs w:val="22"/>
                <w:lang w:val="en-US" w:eastAsia="zh-CN"/>
              </w:rPr>
            </w:pPr>
            <w:r>
              <w:rPr>
                <w:lang w:val="en-US" w:eastAsia="zh-CN"/>
              </w:rPr>
              <w:t>0</w:t>
            </w:r>
          </w:p>
        </w:tc>
      </w:tr>
      <w:tr w:rsidR="00776685" w14:paraId="17E0ED8D" w14:textId="77777777" w:rsidTr="00776685">
        <w:trPr>
          <w:trHeight w:val="29"/>
        </w:trPr>
        <w:tc>
          <w:tcPr>
            <w:tcW w:w="1848" w:type="dxa"/>
            <w:tcBorders>
              <w:top w:val="nil"/>
              <w:left w:val="single" w:sz="4" w:space="0" w:color="auto"/>
              <w:bottom w:val="nil"/>
              <w:right w:val="single" w:sz="4" w:space="0" w:color="auto"/>
            </w:tcBorders>
            <w:vAlign w:val="center"/>
          </w:tcPr>
          <w:p w14:paraId="425E2EC9" w14:textId="77777777" w:rsidR="00776685" w:rsidRDefault="00776685">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3235ABD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0F04C4" w14:textId="77777777" w:rsidR="00776685" w:rsidRDefault="00776685">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36B7FB" w14:textId="77777777" w:rsidR="00776685" w:rsidRDefault="00776685">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2D3CFDCA" w14:textId="77777777" w:rsidR="00776685" w:rsidRDefault="00776685">
            <w:pPr>
              <w:pStyle w:val="TAC"/>
              <w:rPr>
                <w:rFonts w:cs="Arial"/>
                <w:kern w:val="2"/>
                <w:szCs w:val="22"/>
                <w:lang w:val="en-US" w:eastAsia="zh-CN"/>
              </w:rPr>
            </w:pPr>
          </w:p>
        </w:tc>
      </w:tr>
      <w:tr w:rsidR="00776685" w14:paraId="603FCEC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05F26C" w14:textId="77777777" w:rsidR="00776685" w:rsidRDefault="00776685">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E31D58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DA6487" w14:textId="77777777" w:rsidR="00776685" w:rsidRDefault="00776685">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4F74DE" w14:textId="77777777" w:rsidR="00776685" w:rsidRDefault="00776685">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436329" w14:textId="77777777" w:rsidR="00776685" w:rsidRDefault="00776685">
            <w:pPr>
              <w:pStyle w:val="TAC"/>
              <w:rPr>
                <w:rFonts w:cs="Arial"/>
                <w:kern w:val="2"/>
                <w:szCs w:val="22"/>
                <w:lang w:val="en-US" w:eastAsia="zh-CN"/>
              </w:rPr>
            </w:pPr>
          </w:p>
        </w:tc>
      </w:tr>
      <w:tr w:rsidR="00776685" w14:paraId="234428C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AEC4239" w14:textId="77777777" w:rsidR="00776685" w:rsidRDefault="00776685">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hideMark/>
          </w:tcPr>
          <w:p w14:paraId="24B53257" w14:textId="77777777" w:rsidR="00776685" w:rsidRDefault="00776685">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5658FED5" w14:textId="77777777" w:rsidR="00776685" w:rsidRDefault="00776685">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2F35194E" w14:textId="77777777" w:rsidR="00776685" w:rsidRDefault="00776685">
            <w:pPr>
              <w:pStyle w:val="TAC"/>
              <w:rPr>
                <w:rFonts w:eastAsia="SimSun"/>
                <w:kern w:val="2"/>
                <w:szCs w:val="22"/>
                <w:lang w:val="en-US"/>
              </w:rPr>
            </w:pPr>
            <w:r>
              <w:rPr>
                <w:rFonts w:eastAsia="SimSun"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189CB4" w14:textId="77777777" w:rsidR="00776685" w:rsidRDefault="00776685">
            <w:pPr>
              <w:pStyle w:val="TAC"/>
              <w:rPr>
                <w:rFonts w:eastAsia="SimSun"/>
                <w:kern w:val="2"/>
                <w:szCs w:val="22"/>
                <w:lang w:val="en-US" w:eastAsia="zh-CN"/>
              </w:rPr>
            </w:pPr>
            <w:r>
              <w:rPr>
                <w:rFonts w:eastAsia="SimSun"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40774B" w14:textId="77777777" w:rsidR="00776685" w:rsidRDefault="00776685">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hideMark/>
          </w:tcPr>
          <w:p w14:paraId="7E2D19CF" w14:textId="77777777" w:rsidR="00776685" w:rsidRDefault="00776685">
            <w:pPr>
              <w:pStyle w:val="TAC"/>
              <w:rPr>
                <w:rFonts w:eastAsia="SimSun" w:cs="Arial"/>
                <w:kern w:val="2"/>
                <w:szCs w:val="22"/>
                <w:lang w:val="en-US" w:eastAsia="zh-CN"/>
              </w:rPr>
            </w:pPr>
            <w:r>
              <w:rPr>
                <w:rFonts w:eastAsia="SimSun" w:cs="Arial"/>
                <w:kern w:val="2"/>
                <w:szCs w:val="18"/>
                <w:lang w:val="en-US" w:eastAsia="zh-CN"/>
              </w:rPr>
              <w:t>0</w:t>
            </w:r>
          </w:p>
        </w:tc>
      </w:tr>
      <w:tr w:rsidR="00776685" w14:paraId="60A2A63C" w14:textId="77777777" w:rsidTr="00776685">
        <w:trPr>
          <w:trHeight w:val="29"/>
        </w:trPr>
        <w:tc>
          <w:tcPr>
            <w:tcW w:w="1848" w:type="dxa"/>
            <w:tcBorders>
              <w:top w:val="nil"/>
              <w:left w:val="single" w:sz="4" w:space="0" w:color="auto"/>
              <w:bottom w:val="nil"/>
              <w:right w:val="single" w:sz="4" w:space="0" w:color="auto"/>
            </w:tcBorders>
            <w:vAlign w:val="center"/>
          </w:tcPr>
          <w:p w14:paraId="08DDB144" w14:textId="77777777" w:rsidR="00776685" w:rsidRDefault="00776685">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BE6360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B45AFB" w14:textId="77777777" w:rsidR="00776685" w:rsidRDefault="00776685">
            <w:pPr>
              <w:pStyle w:val="TAC"/>
              <w:rPr>
                <w:rFonts w:eastAsia="SimSun"/>
                <w:kern w:val="2"/>
                <w:szCs w:val="22"/>
                <w:lang w:val="en-US" w:eastAsia="zh-CN"/>
              </w:rPr>
            </w:pPr>
            <w:r>
              <w:rPr>
                <w:rFonts w:eastAsia="SimSun"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1302E2" w14:textId="77777777" w:rsidR="00776685" w:rsidRDefault="00776685">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5F627EAD" w14:textId="77777777" w:rsidR="00776685" w:rsidRDefault="00776685">
            <w:pPr>
              <w:pStyle w:val="TAC"/>
              <w:rPr>
                <w:rFonts w:eastAsia="SimSun" w:cs="Arial"/>
                <w:kern w:val="2"/>
                <w:szCs w:val="22"/>
                <w:lang w:val="en-US" w:eastAsia="zh-CN"/>
              </w:rPr>
            </w:pPr>
          </w:p>
        </w:tc>
      </w:tr>
      <w:tr w:rsidR="00776685" w14:paraId="7B88326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AD0418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DFFC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FA502E" w14:textId="77777777" w:rsidR="00776685" w:rsidRDefault="00776685">
            <w:pPr>
              <w:pStyle w:val="TAC"/>
              <w:rPr>
                <w:lang w:val="en-US" w:eastAsia="zh-CN"/>
              </w:rPr>
            </w:pPr>
            <w:r>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E2DB37" w14:textId="77777777" w:rsidR="00776685" w:rsidRDefault="00776685">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300AA0A" w14:textId="77777777" w:rsidR="00776685" w:rsidRDefault="00776685">
            <w:pPr>
              <w:pStyle w:val="TAC"/>
              <w:rPr>
                <w:rFonts w:cs="Arial"/>
                <w:lang w:val="en-US" w:eastAsia="zh-CN"/>
              </w:rPr>
            </w:pPr>
          </w:p>
        </w:tc>
      </w:tr>
      <w:tr w:rsidR="00776685" w14:paraId="7221D099" w14:textId="77777777" w:rsidTr="00776685">
        <w:trPr>
          <w:trHeight w:val="29"/>
        </w:trPr>
        <w:tc>
          <w:tcPr>
            <w:tcW w:w="1848" w:type="dxa"/>
            <w:tcBorders>
              <w:top w:val="nil"/>
              <w:left w:val="single" w:sz="4" w:space="0" w:color="auto"/>
              <w:bottom w:val="nil"/>
              <w:right w:val="single" w:sz="4" w:space="0" w:color="auto"/>
            </w:tcBorders>
            <w:vAlign w:val="center"/>
            <w:hideMark/>
          </w:tcPr>
          <w:p w14:paraId="33025B22" w14:textId="77777777" w:rsidR="00776685" w:rsidRDefault="00776685">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62" w:type="dxa"/>
            <w:tcBorders>
              <w:top w:val="nil"/>
              <w:left w:val="single" w:sz="4" w:space="0" w:color="auto"/>
              <w:bottom w:val="nil"/>
              <w:right w:val="single" w:sz="4" w:space="0" w:color="auto"/>
            </w:tcBorders>
            <w:vAlign w:val="center"/>
            <w:hideMark/>
          </w:tcPr>
          <w:p w14:paraId="7C6EE65D" w14:textId="77777777" w:rsidR="00776685" w:rsidRDefault="00776685">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8874C5"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F4947E" w14:textId="77777777" w:rsidR="00776685" w:rsidRDefault="00776685">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27F160F8" w14:textId="77777777" w:rsidR="00776685" w:rsidRDefault="00776685">
            <w:pPr>
              <w:pStyle w:val="TAC"/>
              <w:rPr>
                <w:lang w:val="en-US" w:eastAsia="zh-CN"/>
              </w:rPr>
            </w:pPr>
            <w:r>
              <w:rPr>
                <w:rFonts w:cs="Arial"/>
                <w:lang w:val="en-US" w:eastAsia="zh-CN"/>
              </w:rPr>
              <w:t>0</w:t>
            </w:r>
          </w:p>
        </w:tc>
      </w:tr>
      <w:tr w:rsidR="00776685" w14:paraId="2E95D2BD" w14:textId="77777777" w:rsidTr="00776685">
        <w:trPr>
          <w:trHeight w:val="29"/>
        </w:trPr>
        <w:tc>
          <w:tcPr>
            <w:tcW w:w="1848" w:type="dxa"/>
            <w:tcBorders>
              <w:top w:val="nil"/>
              <w:left w:val="single" w:sz="4" w:space="0" w:color="auto"/>
              <w:bottom w:val="nil"/>
              <w:right w:val="single" w:sz="4" w:space="0" w:color="auto"/>
            </w:tcBorders>
            <w:vAlign w:val="center"/>
          </w:tcPr>
          <w:p w14:paraId="164C7AD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0F123EBD" w14:textId="77777777" w:rsidR="00776685" w:rsidRDefault="00776685">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FD92F4"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B809F"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820F68" w14:textId="77777777" w:rsidR="00776685" w:rsidRDefault="00776685">
            <w:pPr>
              <w:pStyle w:val="TAC"/>
              <w:rPr>
                <w:lang w:val="en-US" w:eastAsia="zh-CN"/>
              </w:rPr>
            </w:pPr>
          </w:p>
        </w:tc>
      </w:tr>
      <w:tr w:rsidR="00776685" w14:paraId="0403390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4C25AD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6F242DE4" w14:textId="77777777" w:rsidR="00776685" w:rsidRDefault="00776685">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0175B8"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0DF149" w14:textId="77777777" w:rsidR="00776685" w:rsidRDefault="00776685">
            <w:pPr>
              <w:pStyle w:val="TAC"/>
              <w:rPr>
                <w:lang w:val="en-US" w:eastAsia="zh-CN"/>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02EE1E0B" w14:textId="77777777" w:rsidR="00776685" w:rsidRDefault="00776685">
            <w:pPr>
              <w:pStyle w:val="TAC"/>
              <w:rPr>
                <w:lang w:val="en-US" w:eastAsia="zh-CN"/>
              </w:rPr>
            </w:pPr>
          </w:p>
        </w:tc>
      </w:tr>
      <w:tr w:rsidR="00776685" w14:paraId="65D3873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AAFA1C2" w14:textId="77777777" w:rsidR="00776685" w:rsidRDefault="00776685">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0EDD3C47" w14:textId="77777777" w:rsidR="00776685" w:rsidRDefault="00776685">
            <w:pPr>
              <w:pStyle w:val="TAC"/>
              <w:rPr>
                <w:lang w:val="en-US" w:eastAsia="zh-CN"/>
              </w:rPr>
            </w:pPr>
            <w:r>
              <w:rPr>
                <w:lang w:val="en-US" w:eastAsia="zh-CN"/>
              </w:rPr>
              <w:t>CA_n28A-n41A</w:t>
            </w:r>
          </w:p>
          <w:p w14:paraId="585E2BD6" w14:textId="77777777" w:rsidR="00776685" w:rsidRDefault="00776685">
            <w:pPr>
              <w:pStyle w:val="TAC"/>
              <w:rPr>
                <w:lang w:val="en-US" w:eastAsia="zh-CN"/>
              </w:rPr>
            </w:pPr>
            <w:r>
              <w:rPr>
                <w:lang w:val="en-US" w:eastAsia="zh-CN"/>
              </w:rPr>
              <w:t>CA_n28A-n77A</w:t>
            </w:r>
          </w:p>
          <w:p w14:paraId="2FC4A4F5" w14:textId="77777777" w:rsidR="00776685" w:rsidRDefault="00776685">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F91A48"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71F660" w14:textId="77777777" w:rsidR="00776685" w:rsidRDefault="00776685">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F059FE3" w14:textId="77777777" w:rsidR="00776685" w:rsidRDefault="00776685">
            <w:pPr>
              <w:pStyle w:val="TAC"/>
              <w:rPr>
                <w:lang w:val="en-US" w:eastAsia="zh-CN"/>
              </w:rPr>
            </w:pPr>
            <w:r>
              <w:rPr>
                <w:lang w:val="en-US" w:eastAsia="zh-CN"/>
              </w:rPr>
              <w:t>0</w:t>
            </w:r>
          </w:p>
        </w:tc>
      </w:tr>
      <w:tr w:rsidR="00776685" w14:paraId="2770AD35" w14:textId="77777777" w:rsidTr="00776685">
        <w:trPr>
          <w:trHeight w:val="29"/>
        </w:trPr>
        <w:tc>
          <w:tcPr>
            <w:tcW w:w="1848" w:type="dxa"/>
            <w:tcBorders>
              <w:top w:val="nil"/>
              <w:left w:val="single" w:sz="4" w:space="0" w:color="auto"/>
              <w:bottom w:val="nil"/>
              <w:right w:val="single" w:sz="4" w:space="0" w:color="auto"/>
            </w:tcBorders>
            <w:vAlign w:val="center"/>
          </w:tcPr>
          <w:p w14:paraId="7EF7AC0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8ED72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E14BA3"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1F7CEB" w14:textId="77777777" w:rsidR="00776685" w:rsidRDefault="00776685">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0107E88A" w14:textId="77777777" w:rsidR="00776685" w:rsidRDefault="00776685">
            <w:pPr>
              <w:pStyle w:val="TAC"/>
              <w:rPr>
                <w:lang w:val="en-US" w:eastAsia="zh-CN"/>
              </w:rPr>
            </w:pPr>
          </w:p>
        </w:tc>
      </w:tr>
      <w:tr w:rsidR="00776685" w14:paraId="53E04E1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B1912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19CA9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7EB187"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6D6AF3" w14:textId="77777777" w:rsidR="00776685" w:rsidRDefault="00776685">
            <w:pPr>
              <w:pStyle w:val="TAC"/>
              <w:rPr>
                <w:lang w:val="en-US" w:eastAsia="zh-CN" w:bidi="ar"/>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EACBD20" w14:textId="77777777" w:rsidR="00776685" w:rsidRDefault="00776685">
            <w:pPr>
              <w:pStyle w:val="TAC"/>
              <w:rPr>
                <w:lang w:val="en-US" w:eastAsia="zh-CN"/>
              </w:rPr>
            </w:pPr>
          </w:p>
        </w:tc>
      </w:tr>
      <w:tr w:rsidR="00776685" w14:paraId="4E9E6D75" w14:textId="77777777" w:rsidTr="00776685">
        <w:trPr>
          <w:trHeight w:val="29"/>
        </w:trPr>
        <w:tc>
          <w:tcPr>
            <w:tcW w:w="1848" w:type="dxa"/>
            <w:tcBorders>
              <w:top w:val="nil"/>
              <w:left w:val="single" w:sz="4" w:space="0" w:color="auto"/>
              <w:bottom w:val="nil"/>
              <w:right w:val="single" w:sz="4" w:space="0" w:color="auto"/>
            </w:tcBorders>
            <w:vAlign w:val="center"/>
            <w:hideMark/>
          </w:tcPr>
          <w:p w14:paraId="5F209D8C" w14:textId="77777777" w:rsidR="00776685" w:rsidRDefault="00776685">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62" w:type="dxa"/>
            <w:tcBorders>
              <w:top w:val="nil"/>
              <w:left w:val="single" w:sz="4" w:space="0" w:color="auto"/>
              <w:bottom w:val="nil"/>
              <w:right w:val="single" w:sz="4" w:space="0" w:color="auto"/>
            </w:tcBorders>
            <w:vAlign w:val="center"/>
            <w:hideMark/>
          </w:tcPr>
          <w:p w14:paraId="0148F1DC" w14:textId="77777777" w:rsidR="00776685" w:rsidRDefault="00776685">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732AE9"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420A01" w14:textId="77777777" w:rsidR="00776685" w:rsidRDefault="00776685">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5F86BA1A" w14:textId="77777777" w:rsidR="00776685" w:rsidRDefault="00776685">
            <w:pPr>
              <w:pStyle w:val="TAC"/>
              <w:rPr>
                <w:lang w:val="en-US" w:eastAsia="zh-CN"/>
              </w:rPr>
            </w:pPr>
            <w:r>
              <w:rPr>
                <w:rFonts w:cs="Arial"/>
                <w:lang w:val="en-US" w:eastAsia="zh-CN"/>
              </w:rPr>
              <w:t>0</w:t>
            </w:r>
          </w:p>
        </w:tc>
      </w:tr>
      <w:tr w:rsidR="00776685" w14:paraId="28BB8274" w14:textId="77777777" w:rsidTr="00776685">
        <w:trPr>
          <w:trHeight w:val="29"/>
        </w:trPr>
        <w:tc>
          <w:tcPr>
            <w:tcW w:w="1848" w:type="dxa"/>
            <w:tcBorders>
              <w:top w:val="nil"/>
              <w:left w:val="single" w:sz="4" w:space="0" w:color="auto"/>
              <w:bottom w:val="nil"/>
              <w:right w:val="single" w:sz="4" w:space="0" w:color="auto"/>
            </w:tcBorders>
            <w:vAlign w:val="center"/>
          </w:tcPr>
          <w:p w14:paraId="2ED9FE9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7C07CB14" w14:textId="77777777" w:rsidR="00776685" w:rsidRDefault="00776685">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06A644"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255D09"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86F1669" w14:textId="77777777" w:rsidR="00776685" w:rsidRDefault="00776685">
            <w:pPr>
              <w:pStyle w:val="TAC"/>
              <w:rPr>
                <w:lang w:val="en-US" w:eastAsia="zh-CN"/>
              </w:rPr>
            </w:pPr>
          </w:p>
        </w:tc>
      </w:tr>
      <w:tr w:rsidR="00776685" w14:paraId="3F58779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C885A7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5603FF51" w14:textId="77777777" w:rsidR="00776685" w:rsidRDefault="00776685">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6B012"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7DA716" w14:textId="77777777" w:rsidR="00776685" w:rsidRDefault="00776685">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77FDD45" w14:textId="77777777" w:rsidR="00776685" w:rsidRDefault="00776685">
            <w:pPr>
              <w:pStyle w:val="TAC"/>
              <w:rPr>
                <w:lang w:val="en-US" w:eastAsia="zh-CN"/>
              </w:rPr>
            </w:pPr>
          </w:p>
        </w:tc>
      </w:tr>
      <w:tr w:rsidR="00776685" w14:paraId="71F91B5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FF06EF6" w14:textId="77777777" w:rsidR="00776685" w:rsidRDefault="00776685">
            <w:pPr>
              <w:pStyle w:val="TAC"/>
              <w:rPr>
                <w:lang w:val="en-US" w:eastAsia="zh-CN"/>
              </w:rPr>
            </w:pPr>
            <w:r>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hideMark/>
          </w:tcPr>
          <w:p w14:paraId="05DDB96C" w14:textId="77777777" w:rsidR="00776685" w:rsidRDefault="00776685">
            <w:pPr>
              <w:pStyle w:val="TAC"/>
              <w:rPr>
                <w:lang w:val="en-US" w:eastAsia="zh-CN"/>
              </w:rPr>
            </w:pPr>
            <w:r>
              <w:rPr>
                <w:lang w:val="en-US" w:eastAsia="zh-CN"/>
              </w:rPr>
              <w:t>CA_n28A-n41A</w:t>
            </w:r>
          </w:p>
          <w:p w14:paraId="261F26D9" w14:textId="77777777" w:rsidR="00776685" w:rsidRDefault="00776685">
            <w:pPr>
              <w:pStyle w:val="TAC"/>
              <w:rPr>
                <w:lang w:val="en-US" w:eastAsia="zh-CN"/>
              </w:rPr>
            </w:pPr>
            <w:r>
              <w:rPr>
                <w:lang w:val="en-US" w:eastAsia="zh-CN"/>
              </w:rPr>
              <w:t>CA_n28A-n77A</w:t>
            </w:r>
          </w:p>
          <w:p w14:paraId="142218AB" w14:textId="77777777" w:rsidR="00776685" w:rsidRDefault="00776685">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1916AF"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882B1E" w14:textId="77777777" w:rsidR="00776685" w:rsidRDefault="00776685">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EEAD4F8" w14:textId="77777777" w:rsidR="00776685" w:rsidRDefault="00776685">
            <w:pPr>
              <w:pStyle w:val="TAC"/>
              <w:rPr>
                <w:lang w:val="en-US" w:eastAsia="zh-CN"/>
              </w:rPr>
            </w:pPr>
            <w:r>
              <w:rPr>
                <w:lang w:val="en-US" w:eastAsia="zh-CN"/>
              </w:rPr>
              <w:t>0</w:t>
            </w:r>
          </w:p>
        </w:tc>
      </w:tr>
      <w:tr w:rsidR="00776685" w14:paraId="46AD8E29" w14:textId="77777777" w:rsidTr="00776685">
        <w:trPr>
          <w:trHeight w:val="29"/>
        </w:trPr>
        <w:tc>
          <w:tcPr>
            <w:tcW w:w="1848" w:type="dxa"/>
            <w:tcBorders>
              <w:top w:val="nil"/>
              <w:left w:val="single" w:sz="4" w:space="0" w:color="auto"/>
              <w:bottom w:val="nil"/>
              <w:right w:val="single" w:sz="4" w:space="0" w:color="auto"/>
            </w:tcBorders>
            <w:vAlign w:val="center"/>
          </w:tcPr>
          <w:p w14:paraId="7C9AABF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4C55C4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721FBB"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382026" w14:textId="77777777" w:rsidR="00776685" w:rsidRDefault="00776685">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7363C22" w14:textId="77777777" w:rsidR="00776685" w:rsidRDefault="00776685">
            <w:pPr>
              <w:pStyle w:val="TAC"/>
              <w:rPr>
                <w:lang w:val="en-US" w:eastAsia="zh-CN"/>
              </w:rPr>
            </w:pPr>
          </w:p>
        </w:tc>
      </w:tr>
      <w:tr w:rsidR="00776685" w14:paraId="69D2480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B33A260"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8EA6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76689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7082E" w14:textId="77777777" w:rsidR="00776685" w:rsidRDefault="00776685">
            <w:pPr>
              <w:pStyle w:val="TAC"/>
              <w:rPr>
                <w:lang w:val="en-US" w:eastAsia="zh-CN" w:bidi="ar"/>
              </w:rPr>
            </w:pPr>
            <w:r>
              <w:rPr>
                <w:lang w:val="en-US" w:eastAsia="zh-CN" w:bidi="ar"/>
              </w:rPr>
              <w:t>CA_n77(3</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217D57" w14:textId="77777777" w:rsidR="00776685" w:rsidRDefault="00776685">
            <w:pPr>
              <w:pStyle w:val="TAC"/>
              <w:rPr>
                <w:lang w:val="en-US" w:eastAsia="zh-CN"/>
              </w:rPr>
            </w:pPr>
          </w:p>
        </w:tc>
      </w:tr>
      <w:tr w:rsidR="00776685" w14:paraId="507C0C1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321EAB7" w14:textId="77777777" w:rsidR="00776685" w:rsidRDefault="00776685">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hideMark/>
          </w:tcPr>
          <w:p w14:paraId="073654D6" w14:textId="77777777" w:rsidR="00776685" w:rsidRDefault="00776685">
            <w:pPr>
              <w:pStyle w:val="TAC"/>
              <w:rPr>
                <w:ins w:id="171" w:author="Petri J. Vasenkari (Nokia)" w:date="2023-01-24T11:51:00Z"/>
                <w:lang w:val="en-US" w:eastAsia="zh-CN"/>
              </w:rPr>
            </w:pPr>
            <w:r>
              <w:rPr>
                <w:lang w:val="en-US" w:eastAsia="zh-CN"/>
              </w:rPr>
              <w:t>CA_n28A-n41A</w:t>
            </w:r>
          </w:p>
          <w:p w14:paraId="4A614DDD" w14:textId="77777777" w:rsidR="00776685" w:rsidRDefault="00776685">
            <w:pPr>
              <w:pStyle w:val="TAC"/>
              <w:rPr>
                <w:lang w:val="en-US" w:eastAsia="zh-CN"/>
              </w:rPr>
            </w:pPr>
            <w:ins w:id="172" w:author="Petri J. Vasenkari (Nokia)" w:date="2023-01-24T11:51:00Z">
              <w:r>
                <w:rPr>
                  <w:lang w:val="en-US" w:eastAsia="zh-CN"/>
                </w:rPr>
                <w:t>CA_n28A-n78A</w:t>
              </w:r>
            </w:ins>
          </w:p>
          <w:p w14:paraId="11F4F300" w14:textId="77777777" w:rsidR="00776685" w:rsidRDefault="00776685">
            <w:pPr>
              <w:pStyle w:val="TAC"/>
              <w:rPr>
                <w:lang w:val="en-US" w:eastAsia="zh-CN"/>
              </w:rPr>
            </w:pPr>
            <w:r>
              <w:rPr>
                <w:lang w:val="en-US" w:eastAsia="zh-CN"/>
              </w:rPr>
              <w:t>CA_n41A-n78A</w:t>
            </w:r>
          </w:p>
          <w:p w14:paraId="7D1B070F" w14:textId="77777777" w:rsidR="00776685" w:rsidRDefault="00776685">
            <w:pPr>
              <w:pStyle w:val="TAC"/>
              <w:rPr>
                <w:lang w:val="en-US" w:eastAsia="zh-CN"/>
              </w:rPr>
            </w:pPr>
            <w:del w:id="173" w:author="Petri J. Vasenkari (Nokia)" w:date="2023-01-24T11:51:00Z">
              <w:r>
                <w:rPr>
                  <w:lang w:val="en-US" w:eastAsia="zh-CN"/>
                </w:rPr>
                <w:delText>CA_n28A-n78A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0EAD645"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AC672"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0BD1CA" w14:textId="77777777" w:rsidR="00776685" w:rsidRDefault="00776685">
            <w:pPr>
              <w:pStyle w:val="TAC"/>
              <w:rPr>
                <w:lang w:val="en-US" w:eastAsia="zh-CN"/>
              </w:rPr>
            </w:pPr>
            <w:r>
              <w:rPr>
                <w:lang w:val="en-US" w:eastAsia="zh-CN"/>
              </w:rPr>
              <w:t>0</w:t>
            </w:r>
          </w:p>
        </w:tc>
      </w:tr>
      <w:tr w:rsidR="00776685" w14:paraId="7DDEDD48" w14:textId="77777777" w:rsidTr="00776685">
        <w:trPr>
          <w:trHeight w:val="29"/>
        </w:trPr>
        <w:tc>
          <w:tcPr>
            <w:tcW w:w="1848" w:type="dxa"/>
            <w:tcBorders>
              <w:top w:val="nil"/>
              <w:left w:val="single" w:sz="4" w:space="0" w:color="auto"/>
              <w:bottom w:val="nil"/>
              <w:right w:val="single" w:sz="4" w:space="0" w:color="auto"/>
            </w:tcBorders>
            <w:vAlign w:val="center"/>
          </w:tcPr>
          <w:p w14:paraId="41E7F8A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B3A66D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886050"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E389A5" w14:textId="77777777" w:rsidR="00776685" w:rsidRDefault="00776685">
            <w:pPr>
              <w:pStyle w:val="TAC"/>
              <w:rPr>
                <w:lang w:val="en-US" w:eastAsia="zh-CN"/>
              </w:rPr>
            </w:pPr>
            <w:r>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30245BB4" w14:textId="77777777" w:rsidR="00776685" w:rsidRDefault="00776685">
            <w:pPr>
              <w:pStyle w:val="TAC"/>
              <w:rPr>
                <w:lang w:val="en-US" w:eastAsia="zh-CN"/>
              </w:rPr>
            </w:pPr>
          </w:p>
        </w:tc>
      </w:tr>
      <w:tr w:rsidR="00776685" w14:paraId="5FB485D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9DC0BA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76F6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3A115F"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93783" w14:textId="77777777" w:rsidR="00776685" w:rsidRDefault="00776685">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79379CD" w14:textId="77777777" w:rsidR="00776685" w:rsidRDefault="00776685">
            <w:pPr>
              <w:pStyle w:val="TAC"/>
              <w:rPr>
                <w:lang w:val="en-US" w:eastAsia="zh-CN"/>
              </w:rPr>
            </w:pPr>
          </w:p>
        </w:tc>
      </w:tr>
      <w:tr w:rsidR="00776685" w14:paraId="21563C1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B7E5C53" w14:textId="77777777" w:rsidR="00776685" w:rsidRDefault="00776685">
            <w:pPr>
              <w:pStyle w:val="TAC"/>
              <w:rPr>
                <w:lang w:val="fr-FR" w:eastAsia="zh-CN"/>
              </w:rPr>
            </w:pPr>
            <w:r>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hideMark/>
          </w:tcPr>
          <w:p w14:paraId="29A894E0" w14:textId="77777777" w:rsidR="00776685" w:rsidRDefault="00776685">
            <w:pPr>
              <w:pStyle w:val="TAC"/>
              <w:rPr>
                <w:lang w:val="en-US" w:eastAsia="zh-CN"/>
              </w:rPr>
            </w:pPr>
            <w:r>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641C1C"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9723A1" w14:textId="77777777" w:rsidR="00776685" w:rsidRDefault="00776685">
            <w:pPr>
              <w:pStyle w:val="TAC"/>
              <w:rPr>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2B3EBFF1" w14:textId="77777777" w:rsidR="00776685" w:rsidRDefault="00776685">
            <w:pPr>
              <w:pStyle w:val="TAC"/>
              <w:rPr>
                <w:lang w:val="en-US" w:eastAsia="zh-CN"/>
              </w:rPr>
            </w:pPr>
            <w:r>
              <w:rPr>
                <w:lang w:val="en-US" w:eastAsia="zh-CN"/>
              </w:rPr>
              <w:t>0</w:t>
            </w:r>
          </w:p>
        </w:tc>
      </w:tr>
      <w:tr w:rsidR="00776685" w14:paraId="7FEABD8D" w14:textId="77777777" w:rsidTr="00776685">
        <w:trPr>
          <w:trHeight w:val="29"/>
        </w:trPr>
        <w:tc>
          <w:tcPr>
            <w:tcW w:w="1848" w:type="dxa"/>
            <w:tcBorders>
              <w:top w:val="nil"/>
              <w:left w:val="single" w:sz="4" w:space="0" w:color="auto"/>
              <w:bottom w:val="nil"/>
              <w:right w:val="single" w:sz="4" w:space="0" w:color="auto"/>
            </w:tcBorders>
            <w:vAlign w:val="center"/>
          </w:tcPr>
          <w:p w14:paraId="044D3440"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20DA3D9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788DA2"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DE7543" w14:textId="77777777" w:rsidR="00776685" w:rsidRDefault="00776685">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7457D75" w14:textId="77777777" w:rsidR="00776685" w:rsidRDefault="00776685">
            <w:pPr>
              <w:pStyle w:val="TAC"/>
              <w:rPr>
                <w:lang w:val="en-US" w:eastAsia="zh-CN"/>
              </w:rPr>
            </w:pPr>
          </w:p>
        </w:tc>
      </w:tr>
      <w:tr w:rsidR="00776685" w14:paraId="4D54466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76D86F"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95A113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540ED4"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9A14C"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03DC8FC" w14:textId="77777777" w:rsidR="00776685" w:rsidRDefault="00776685">
            <w:pPr>
              <w:pStyle w:val="TAC"/>
              <w:rPr>
                <w:lang w:val="en-US" w:eastAsia="zh-CN"/>
              </w:rPr>
            </w:pPr>
          </w:p>
        </w:tc>
      </w:tr>
      <w:tr w:rsidR="00776685" w14:paraId="29572F9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51EF6D4" w14:textId="77777777" w:rsidR="00776685" w:rsidRDefault="00776685">
            <w:pPr>
              <w:pStyle w:val="TAC"/>
              <w:rPr>
                <w:lang w:val="fr-FR" w:eastAsia="zh-CN"/>
              </w:rPr>
            </w:pPr>
            <w:r>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hideMark/>
          </w:tcPr>
          <w:p w14:paraId="7FEFE912" w14:textId="77777777" w:rsidR="00776685" w:rsidRDefault="00776685">
            <w:pPr>
              <w:pStyle w:val="TAC"/>
              <w:rPr>
                <w:color w:val="000000"/>
                <w:szCs w:val="18"/>
                <w:lang w:val="en-US" w:eastAsia="zh-CN"/>
              </w:rPr>
            </w:pPr>
            <w:r>
              <w:rPr>
                <w:color w:val="000000"/>
                <w:szCs w:val="18"/>
                <w:lang w:val="en-US" w:eastAsia="zh-CN"/>
              </w:rPr>
              <w:t>CA_n28A-n41A</w:t>
            </w:r>
          </w:p>
          <w:p w14:paraId="31CD5160" w14:textId="77777777" w:rsidR="00776685" w:rsidRDefault="00776685">
            <w:pPr>
              <w:pStyle w:val="TAC"/>
              <w:rPr>
                <w:color w:val="000000"/>
                <w:szCs w:val="18"/>
                <w:lang w:val="en-US" w:eastAsia="zh-CN"/>
              </w:rPr>
            </w:pPr>
            <w:r>
              <w:rPr>
                <w:color w:val="000000"/>
                <w:szCs w:val="18"/>
                <w:lang w:val="en-US" w:eastAsia="zh-CN"/>
              </w:rPr>
              <w:t>CA_n28A-n79A</w:t>
            </w:r>
          </w:p>
          <w:p w14:paraId="2CB790D7" w14:textId="77777777" w:rsidR="00776685" w:rsidRDefault="0077668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3C4E17"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C94DC" w14:textId="77777777" w:rsidR="00776685" w:rsidRDefault="00776685">
            <w:pPr>
              <w:pStyle w:val="TAC"/>
              <w:rPr>
                <w:rFonts w:ascii="Calibri" w:hAnsi="Calibri"/>
                <w:sz w:val="21"/>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613780DB" w14:textId="77777777" w:rsidR="00776685" w:rsidRDefault="00776685">
            <w:pPr>
              <w:pStyle w:val="TAC"/>
              <w:rPr>
                <w:lang w:val="en-US" w:eastAsia="zh-CN"/>
              </w:rPr>
            </w:pPr>
            <w:r>
              <w:rPr>
                <w:rFonts w:ascii="Calibri" w:hAnsi="Calibri"/>
                <w:color w:val="000000"/>
                <w:sz w:val="21"/>
                <w:szCs w:val="18"/>
                <w:lang w:val="en-US" w:eastAsia="zh-CN"/>
              </w:rPr>
              <w:t>0</w:t>
            </w:r>
          </w:p>
        </w:tc>
      </w:tr>
      <w:tr w:rsidR="00776685" w14:paraId="49212DDB" w14:textId="77777777" w:rsidTr="00776685">
        <w:trPr>
          <w:trHeight w:val="29"/>
        </w:trPr>
        <w:tc>
          <w:tcPr>
            <w:tcW w:w="1848" w:type="dxa"/>
            <w:tcBorders>
              <w:top w:val="nil"/>
              <w:left w:val="single" w:sz="4" w:space="0" w:color="auto"/>
              <w:bottom w:val="nil"/>
              <w:right w:val="single" w:sz="4" w:space="0" w:color="auto"/>
            </w:tcBorders>
            <w:vAlign w:val="center"/>
          </w:tcPr>
          <w:p w14:paraId="10C9B27D"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24D117D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8C4FF4"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3E3A3"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2A0AD31" w14:textId="77777777" w:rsidR="00776685" w:rsidRDefault="00776685">
            <w:pPr>
              <w:pStyle w:val="TAC"/>
              <w:rPr>
                <w:lang w:val="en-US" w:eastAsia="zh-CN"/>
              </w:rPr>
            </w:pPr>
          </w:p>
        </w:tc>
      </w:tr>
      <w:tr w:rsidR="00776685" w14:paraId="57FF1AD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E90A78"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F4364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69D01B" w14:textId="77777777" w:rsidR="00776685" w:rsidRDefault="00776685">
            <w:pPr>
              <w:pStyle w:val="TAC"/>
              <w:rPr>
                <w:lang w:val="en-US"/>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616204" w14:textId="77777777" w:rsidR="00776685" w:rsidRDefault="00776685">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FFA14DD" w14:textId="77777777" w:rsidR="00776685" w:rsidRDefault="00776685">
            <w:pPr>
              <w:pStyle w:val="TAC"/>
              <w:rPr>
                <w:lang w:val="en-US" w:eastAsia="zh-CN"/>
              </w:rPr>
            </w:pPr>
          </w:p>
        </w:tc>
      </w:tr>
      <w:tr w:rsidR="00776685" w14:paraId="6EB249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B622B7" w14:textId="77777777" w:rsidR="00776685" w:rsidRDefault="00776685">
            <w:pPr>
              <w:pStyle w:val="TAC"/>
              <w:rPr>
                <w:lang w:val="fr-FR" w:eastAsia="zh-CN"/>
              </w:rPr>
            </w:pPr>
            <w:r>
              <w:rPr>
                <w:color w:val="000000"/>
                <w:szCs w:val="18"/>
                <w:lang w:val="en-US" w:eastAsia="zh-CN"/>
              </w:rPr>
              <w:lastRenderedPageBreak/>
              <w:t>CA_n28A-n41C-n79A</w:t>
            </w:r>
          </w:p>
        </w:tc>
        <w:tc>
          <w:tcPr>
            <w:tcW w:w="1862" w:type="dxa"/>
            <w:tcBorders>
              <w:top w:val="single" w:sz="4" w:space="0" w:color="auto"/>
              <w:left w:val="single" w:sz="4" w:space="0" w:color="auto"/>
              <w:bottom w:val="nil"/>
              <w:right w:val="single" w:sz="4" w:space="0" w:color="auto"/>
            </w:tcBorders>
            <w:vAlign w:val="center"/>
            <w:hideMark/>
          </w:tcPr>
          <w:p w14:paraId="165EBA8C" w14:textId="77777777" w:rsidR="00776685" w:rsidRDefault="00776685">
            <w:pPr>
              <w:pStyle w:val="TAC"/>
              <w:rPr>
                <w:color w:val="000000"/>
                <w:szCs w:val="18"/>
                <w:lang w:val="en-US" w:eastAsia="zh-CN"/>
              </w:rPr>
            </w:pPr>
            <w:r>
              <w:rPr>
                <w:color w:val="000000"/>
                <w:szCs w:val="18"/>
                <w:lang w:val="en-US" w:eastAsia="zh-CN"/>
              </w:rPr>
              <w:t>CA_n28A-n41A</w:t>
            </w:r>
          </w:p>
          <w:p w14:paraId="4B274E45" w14:textId="77777777" w:rsidR="00776685" w:rsidRDefault="00776685">
            <w:pPr>
              <w:pStyle w:val="TAC"/>
              <w:rPr>
                <w:color w:val="000000"/>
                <w:szCs w:val="18"/>
                <w:lang w:val="en-US" w:eastAsia="zh-CN"/>
              </w:rPr>
            </w:pPr>
            <w:r>
              <w:rPr>
                <w:color w:val="000000"/>
                <w:szCs w:val="18"/>
                <w:lang w:val="en-US" w:eastAsia="zh-CN"/>
              </w:rPr>
              <w:t>CA_n28A-n79A</w:t>
            </w:r>
          </w:p>
          <w:p w14:paraId="3DF29CDC" w14:textId="77777777" w:rsidR="00776685" w:rsidRDefault="0077668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787E10"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88F2FE" w14:textId="77777777" w:rsidR="00776685" w:rsidRDefault="00776685">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5CDEE98A" w14:textId="77777777" w:rsidR="00776685" w:rsidRDefault="00776685">
            <w:pPr>
              <w:pStyle w:val="TAC"/>
              <w:rPr>
                <w:lang w:val="en-US" w:eastAsia="zh-CN"/>
              </w:rPr>
            </w:pPr>
            <w:r>
              <w:rPr>
                <w:lang w:val="en-US" w:eastAsia="zh-CN"/>
              </w:rPr>
              <w:t>0</w:t>
            </w:r>
          </w:p>
        </w:tc>
      </w:tr>
      <w:tr w:rsidR="00776685" w14:paraId="45C476F2" w14:textId="77777777" w:rsidTr="00776685">
        <w:trPr>
          <w:trHeight w:val="29"/>
        </w:trPr>
        <w:tc>
          <w:tcPr>
            <w:tcW w:w="1848" w:type="dxa"/>
            <w:tcBorders>
              <w:top w:val="nil"/>
              <w:left w:val="single" w:sz="4" w:space="0" w:color="auto"/>
              <w:bottom w:val="nil"/>
              <w:right w:val="single" w:sz="4" w:space="0" w:color="auto"/>
            </w:tcBorders>
            <w:vAlign w:val="center"/>
          </w:tcPr>
          <w:p w14:paraId="48B2AD3E"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09AD0C0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B4111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013676" w14:textId="77777777" w:rsidR="00776685" w:rsidRDefault="00776685">
            <w:pPr>
              <w:pStyle w:val="TAC"/>
              <w:rPr>
                <w:lang w:val="en-US" w:eastAsia="zh-CN" w:bidi="ar"/>
              </w:rPr>
            </w:pPr>
            <w:r>
              <w:rPr>
                <w:rFonts w:cs="Arial"/>
                <w:color w:val="000000"/>
                <w:szCs w:val="18"/>
                <w:lang w:val="en-US" w:eastAsia="zh-CN" w:bidi="ar"/>
              </w:rPr>
              <w:t>CA_n41C_BCS1</w:t>
            </w:r>
          </w:p>
        </w:tc>
        <w:tc>
          <w:tcPr>
            <w:tcW w:w="1638" w:type="dxa"/>
            <w:tcBorders>
              <w:top w:val="nil"/>
              <w:left w:val="single" w:sz="4" w:space="0" w:color="auto"/>
              <w:bottom w:val="nil"/>
              <w:right w:val="single" w:sz="4" w:space="0" w:color="auto"/>
            </w:tcBorders>
            <w:vAlign w:val="center"/>
          </w:tcPr>
          <w:p w14:paraId="62933E28" w14:textId="77777777" w:rsidR="00776685" w:rsidRDefault="00776685">
            <w:pPr>
              <w:pStyle w:val="TAC"/>
              <w:rPr>
                <w:lang w:val="en-US" w:eastAsia="zh-CN"/>
              </w:rPr>
            </w:pPr>
          </w:p>
        </w:tc>
      </w:tr>
      <w:tr w:rsidR="00776685" w14:paraId="769EA25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D1409C4"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4C7749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10DF7"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118449" w14:textId="77777777" w:rsidR="00776685" w:rsidRDefault="00776685">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0CD045" w14:textId="77777777" w:rsidR="00776685" w:rsidRDefault="00776685">
            <w:pPr>
              <w:pStyle w:val="TAC"/>
              <w:rPr>
                <w:lang w:val="en-US" w:eastAsia="zh-CN"/>
              </w:rPr>
            </w:pPr>
          </w:p>
        </w:tc>
      </w:tr>
      <w:tr w:rsidR="00776685" w14:paraId="456BF8F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EC68AB8" w14:textId="77777777" w:rsidR="00776685" w:rsidRDefault="00776685">
            <w:pPr>
              <w:pStyle w:val="TAC"/>
              <w:rPr>
                <w:lang w:val="fr-FR" w:eastAsia="zh-CN"/>
              </w:rPr>
            </w:pPr>
            <w:r>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hideMark/>
          </w:tcPr>
          <w:p w14:paraId="61C487CA" w14:textId="77777777" w:rsidR="00776685" w:rsidRDefault="00776685">
            <w:pPr>
              <w:pStyle w:val="TAC"/>
              <w:rPr>
                <w:rFonts w:eastAsia="MS Mincho"/>
                <w:lang w:val="en-US" w:eastAsia="zh-CN"/>
              </w:rPr>
            </w:pPr>
            <w:r>
              <w:rPr>
                <w:rFonts w:eastAsia="MS Mincho"/>
                <w:lang w:val="en-US" w:eastAsia="zh-CN"/>
              </w:rPr>
              <w:t>CA_n28A-n46A</w:t>
            </w:r>
          </w:p>
          <w:p w14:paraId="4B9A2D25" w14:textId="77777777" w:rsidR="00776685" w:rsidRDefault="00776685">
            <w:pPr>
              <w:pStyle w:val="TAC"/>
              <w:rPr>
                <w:rFonts w:eastAsia="MS Mincho"/>
                <w:lang w:val="en-US" w:eastAsia="zh-CN"/>
              </w:rPr>
            </w:pPr>
            <w:r>
              <w:rPr>
                <w:rFonts w:eastAsia="MS Mincho"/>
                <w:lang w:val="en-US" w:eastAsia="zh-CN"/>
              </w:rPr>
              <w:t>CA_n28A-n78A</w:t>
            </w:r>
          </w:p>
          <w:p w14:paraId="74C2B955" w14:textId="77777777" w:rsidR="00776685" w:rsidRDefault="00776685">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4CEA5C"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7CE9F"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4E85B3" w14:textId="77777777" w:rsidR="00776685" w:rsidRDefault="00776685">
            <w:pPr>
              <w:pStyle w:val="TAC"/>
              <w:rPr>
                <w:lang w:val="en-US" w:eastAsia="zh-CN"/>
              </w:rPr>
            </w:pPr>
            <w:r>
              <w:rPr>
                <w:lang w:val="en-US" w:eastAsia="zh-CN"/>
              </w:rPr>
              <w:t>0</w:t>
            </w:r>
          </w:p>
        </w:tc>
      </w:tr>
      <w:tr w:rsidR="00776685" w14:paraId="3DB468E3" w14:textId="77777777" w:rsidTr="00776685">
        <w:trPr>
          <w:trHeight w:val="29"/>
        </w:trPr>
        <w:tc>
          <w:tcPr>
            <w:tcW w:w="1848" w:type="dxa"/>
            <w:tcBorders>
              <w:top w:val="nil"/>
              <w:left w:val="single" w:sz="4" w:space="0" w:color="auto"/>
              <w:bottom w:val="nil"/>
              <w:right w:val="single" w:sz="4" w:space="0" w:color="auto"/>
            </w:tcBorders>
            <w:vAlign w:val="center"/>
          </w:tcPr>
          <w:p w14:paraId="5A3C27BA"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50CCE34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3843C1" w14:textId="77777777" w:rsidR="00776685" w:rsidRDefault="00776685">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8C33F5" w14:textId="77777777" w:rsidR="00776685" w:rsidRDefault="00776685">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79B2069B" w14:textId="77777777" w:rsidR="00776685" w:rsidRDefault="00776685">
            <w:pPr>
              <w:pStyle w:val="TAC"/>
              <w:rPr>
                <w:lang w:val="en-US" w:eastAsia="zh-CN"/>
              </w:rPr>
            </w:pPr>
          </w:p>
        </w:tc>
      </w:tr>
      <w:tr w:rsidR="00776685" w14:paraId="5ED26DC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D289A9D"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9C0642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D02F2C"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AE8B7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2A38D1" w14:textId="77777777" w:rsidR="00776685" w:rsidRDefault="00776685">
            <w:pPr>
              <w:pStyle w:val="TAC"/>
              <w:rPr>
                <w:lang w:val="en-US" w:eastAsia="zh-CN"/>
              </w:rPr>
            </w:pPr>
          </w:p>
        </w:tc>
      </w:tr>
      <w:tr w:rsidR="00776685" w14:paraId="586DFFE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9CB8DC4" w14:textId="77777777" w:rsidR="00776685" w:rsidRDefault="00776685">
            <w:pPr>
              <w:pStyle w:val="TAC"/>
              <w:rPr>
                <w:lang w:val="fr-FR" w:eastAsia="zh-CN"/>
              </w:rPr>
            </w:pPr>
            <w:r>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hideMark/>
          </w:tcPr>
          <w:p w14:paraId="210A83CD" w14:textId="77777777" w:rsidR="00776685" w:rsidRDefault="00776685">
            <w:pPr>
              <w:pStyle w:val="TAC"/>
              <w:rPr>
                <w:rFonts w:eastAsia="MS Mincho"/>
                <w:lang w:val="en-US" w:eastAsia="zh-CN"/>
              </w:rPr>
            </w:pPr>
            <w:r>
              <w:rPr>
                <w:rFonts w:eastAsia="MS Mincho"/>
                <w:lang w:val="en-US" w:eastAsia="zh-CN"/>
              </w:rPr>
              <w:t>CA_n28A-n46A</w:t>
            </w:r>
          </w:p>
          <w:p w14:paraId="2B6F2305" w14:textId="77777777" w:rsidR="00776685" w:rsidRDefault="00776685">
            <w:pPr>
              <w:pStyle w:val="TAC"/>
              <w:rPr>
                <w:rFonts w:eastAsia="MS Mincho"/>
                <w:lang w:val="en-US" w:eastAsia="zh-CN"/>
              </w:rPr>
            </w:pPr>
            <w:r>
              <w:rPr>
                <w:rFonts w:eastAsia="MS Mincho"/>
                <w:lang w:val="en-US" w:eastAsia="zh-CN"/>
              </w:rPr>
              <w:t>CA_n28A-n78A</w:t>
            </w:r>
          </w:p>
          <w:p w14:paraId="619F3E99" w14:textId="77777777" w:rsidR="00776685" w:rsidRDefault="00776685">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314DDF"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853921"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4ED8E03" w14:textId="77777777" w:rsidR="00776685" w:rsidRDefault="00776685">
            <w:pPr>
              <w:pStyle w:val="TAC"/>
              <w:rPr>
                <w:lang w:val="en-US" w:eastAsia="zh-CN"/>
              </w:rPr>
            </w:pPr>
            <w:r>
              <w:rPr>
                <w:lang w:val="en-US" w:eastAsia="zh-CN"/>
              </w:rPr>
              <w:t>0</w:t>
            </w:r>
          </w:p>
        </w:tc>
      </w:tr>
      <w:tr w:rsidR="00776685" w14:paraId="45C09313" w14:textId="77777777" w:rsidTr="00776685">
        <w:trPr>
          <w:trHeight w:val="29"/>
        </w:trPr>
        <w:tc>
          <w:tcPr>
            <w:tcW w:w="1848" w:type="dxa"/>
            <w:tcBorders>
              <w:top w:val="nil"/>
              <w:left w:val="single" w:sz="4" w:space="0" w:color="auto"/>
              <w:bottom w:val="nil"/>
              <w:right w:val="single" w:sz="4" w:space="0" w:color="auto"/>
            </w:tcBorders>
            <w:vAlign w:val="center"/>
          </w:tcPr>
          <w:p w14:paraId="0F00043D"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0EAF432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B0AC7F" w14:textId="77777777" w:rsidR="00776685" w:rsidRDefault="00776685">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D68936" w14:textId="77777777" w:rsidR="00776685" w:rsidRDefault="00776685">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195AA6E0" w14:textId="77777777" w:rsidR="00776685" w:rsidRDefault="00776685">
            <w:pPr>
              <w:pStyle w:val="TAC"/>
              <w:rPr>
                <w:lang w:val="en-US" w:eastAsia="zh-CN"/>
              </w:rPr>
            </w:pPr>
          </w:p>
        </w:tc>
      </w:tr>
      <w:tr w:rsidR="00776685" w14:paraId="67787FB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7D7267C"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3EC09B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3D5A77"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C46EC8"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DAC9B1" w14:textId="77777777" w:rsidR="00776685" w:rsidRDefault="00776685">
            <w:pPr>
              <w:pStyle w:val="TAC"/>
              <w:rPr>
                <w:lang w:val="en-US" w:eastAsia="zh-CN"/>
              </w:rPr>
            </w:pPr>
          </w:p>
        </w:tc>
      </w:tr>
      <w:tr w:rsidR="00776685" w14:paraId="646F6A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4C959D8" w14:textId="77777777" w:rsidR="00776685" w:rsidRDefault="00776685">
            <w:pPr>
              <w:pStyle w:val="TAC"/>
              <w:rPr>
                <w:lang w:val="fr-FR" w:eastAsia="zh-CN"/>
              </w:rPr>
            </w:pPr>
            <w:r>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hideMark/>
          </w:tcPr>
          <w:p w14:paraId="0B886154" w14:textId="77777777" w:rsidR="00776685" w:rsidRDefault="00776685">
            <w:pPr>
              <w:pStyle w:val="TAC"/>
              <w:rPr>
                <w:rFonts w:eastAsia="MS Mincho"/>
                <w:lang w:val="en-US" w:eastAsia="zh-CN"/>
              </w:rPr>
            </w:pPr>
            <w:r>
              <w:rPr>
                <w:rFonts w:eastAsia="MS Mincho"/>
                <w:lang w:val="en-US" w:eastAsia="zh-CN"/>
              </w:rPr>
              <w:t>CA_n28A-n46A</w:t>
            </w:r>
          </w:p>
          <w:p w14:paraId="0A0A8D4A" w14:textId="77777777" w:rsidR="00776685" w:rsidRDefault="00776685">
            <w:pPr>
              <w:pStyle w:val="TAC"/>
              <w:rPr>
                <w:rFonts w:eastAsia="MS Mincho"/>
                <w:lang w:val="en-US" w:eastAsia="zh-CN"/>
              </w:rPr>
            </w:pPr>
            <w:r>
              <w:rPr>
                <w:rFonts w:eastAsia="MS Mincho"/>
                <w:lang w:val="en-US" w:eastAsia="zh-CN"/>
              </w:rPr>
              <w:t>CA_n28A-n78A</w:t>
            </w:r>
          </w:p>
          <w:p w14:paraId="51DB0515" w14:textId="77777777" w:rsidR="00776685" w:rsidRDefault="00776685">
            <w:pPr>
              <w:pStyle w:val="TAC"/>
              <w:rPr>
                <w:lang w:val="en-US" w:eastAsia="zh-CN"/>
              </w:rPr>
            </w:pPr>
            <w:r>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5ECF1E" w14:textId="77777777" w:rsidR="00776685" w:rsidRDefault="00776685">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C9F99" w14:textId="77777777" w:rsidR="00776685" w:rsidRDefault="00776685">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C3610F" w14:textId="77777777" w:rsidR="00776685" w:rsidRDefault="00776685">
            <w:pPr>
              <w:pStyle w:val="TAC"/>
              <w:rPr>
                <w:lang w:val="en-US" w:eastAsia="zh-CN"/>
              </w:rPr>
            </w:pPr>
            <w:r>
              <w:rPr>
                <w:lang w:val="en-US" w:eastAsia="zh-CN"/>
              </w:rPr>
              <w:t>0</w:t>
            </w:r>
          </w:p>
        </w:tc>
      </w:tr>
      <w:tr w:rsidR="00776685" w14:paraId="6E873AFD" w14:textId="77777777" w:rsidTr="00776685">
        <w:trPr>
          <w:trHeight w:val="29"/>
        </w:trPr>
        <w:tc>
          <w:tcPr>
            <w:tcW w:w="1848" w:type="dxa"/>
            <w:tcBorders>
              <w:top w:val="nil"/>
              <w:left w:val="single" w:sz="4" w:space="0" w:color="auto"/>
              <w:bottom w:val="nil"/>
              <w:right w:val="single" w:sz="4" w:space="0" w:color="auto"/>
            </w:tcBorders>
            <w:vAlign w:val="center"/>
          </w:tcPr>
          <w:p w14:paraId="214DBB08"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3E0CD8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CA5D9F" w14:textId="77777777" w:rsidR="00776685" w:rsidRDefault="00776685">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654E3" w14:textId="77777777" w:rsidR="00776685" w:rsidRDefault="00776685">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01A33DD1" w14:textId="77777777" w:rsidR="00776685" w:rsidRDefault="00776685">
            <w:pPr>
              <w:pStyle w:val="TAC"/>
              <w:rPr>
                <w:lang w:val="en-US" w:eastAsia="zh-CN"/>
              </w:rPr>
            </w:pPr>
          </w:p>
        </w:tc>
      </w:tr>
      <w:tr w:rsidR="00776685" w14:paraId="1B29BCD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4EEE15D"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B488FE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C5E9C2" w14:textId="77777777" w:rsidR="00776685" w:rsidRDefault="00776685">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A5AB18"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A1759D" w14:textId="77777777" w:rsidR="00776685" w:rsidRDefault="00776685">
            <w:pPr>
              <w:pStyle w:val="TAC"/>
              <w:rPr>
                <w:lang w:val="en-US" w:eastAsia="zh-CN"/>
              </w:rPr>
            </w:pPr>
          </w:p>
        </w:tc>
      </w:tr>
      <w:tr w:rsidR="00776685" w14:paraId="7D96420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B3F1FEF" w14:textId="77777777" w:rsidR="00776685" w:rsidRDefault="00776685">
            <w:pPr>
              <w:pStyle w:val="TAC"/>
              <w:rPr>
                <w:vertAlign w:val="superscript"/>
                <w:lang w:val="fr-FR" w:eastAsia="zh-CN"/>
              </w:rPr>
            </w:pPr>
            <w:r>
              <w:rPr>
                <w:lang w:val="fr-FR" w:eastAsia="zh-CN"/>
              </w:rPr>
              <w:t>CA_n28A-n77A-n79A</w:t>
            </w:r>
            <w:r>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hideMark/>
          </w:tcPr>
          <w:p w14:paraId="2FB8EFC3" w14:textId="77777777" w:rsidR="00776685" w:rsidRDefault="00776685">
            <w:pPr>
              <w:pStyle w:val="TAC"/>
              <w:rPr>
                <w:lang w:val="en-US" w:eastAsia="zh-CN"/>
              </w:rPr>
            </w:pPr>
            <w:r>
              <w:rPr>
                <w:lang w:val="en-US" w:eastAsia="zh-CN"/>
              </w:rPr>
              <w:t>CA_n28A-n77A</w:t>
            </w:r>
          </w:p>
          <w:p w14:paraId="64D2E0CE" w14:textId="77777777" w:rsidR="00776685" w:rsidRDefault="00776685">
            <w:pPr>
              <w:pStyle w:val="TAC"/>
              <w:rPr>
                <w:lang w:val="en-US" w:eastAsia="zh-CN"/>
              </w:rPr>
            </w:pPr>
            <w:r>
              <w:rPr>
                <w:lang w:val="en-US" w:eastAsia="zh-CN"/>
              </w:rPr>
              <w:t>CA_n28A-n79A</w:t>
            </w:r>
          </w:p>
          <w:p w14:paraId="09073E4B" w14:textId="77777777" w:rsidR="00776685" w:rsidRDefault="00776685">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ED7598"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C54AD2"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8D424D7" w14:textId="77777777" w:rsidR="00776685" w:rsidRDefault="00776685">
            <w:pPr>
              <w:pStyle w:val="TAC"/>
              <w:rPr>
                <w:lang w:val="en-US" w:eastAsia="zh-CN"/>
              </w:rPr>
            </w:pPr>
            <w:r>
              <w:rPr>
                <w:lang w:val="en-US" w:eastAsia="zh-CN"/>
              </w:rPr>
              <w:t>0</w:t>
            </w:r>
          </w:p>
        </w:tc>
      </w:tr>
      <w:tr w:rsidR="00776685" w14:paraId="5FDE33FB" w14:textId="77777777" w:rsidTr="00776685">
        <w:trPr>
          <w:trHeight w:val="29"/>
        </w:trPr>
        <w:tc>
          <w:tcPr>
            <w:tcW w:w="1848" w:type="dxa"/>
            <w:tcBorders>
              <w:top w:val="nil"/>
              <w:left w:val="single" w:sz="4" w:space="0" w:color="auto"/>
              <w:bottom w:val="nil"/>
              <w:right w:val="single" w:sz="4" w:space="0" w:color="auto"/>
            </w:tcBorders>
            <w:vAlign w:val="center"/>
          </w:tcPr>
          <w:p w14:paraId="0870763E"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5D74DEB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903904"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E82CF1" w14:textId="77777777" w:rsidR="00776685" w:rsidRDefault="00776685">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10CEE6" w14:textId="77777777" w:rsidR="00776685" w:rsidRDefault="00776685">
            <w:pPr>
              <w:pStyle w:val="TAC"/>
              <w:rPr>
                <w:lang w:val="en-US" w:eastAsia="zh-CN"/>
              </w:rPr>
            </w:pPr>
          </w:p>
        </w:tc>
      </w:tr>
      <w:tr w:rsidR="00776685" w14:paraId="419E0B0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A7D09A2"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9E789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9E8AA4"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397126"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B681CB" w14:textId="77777777" w:rsidR="00776685" w:rsidRDefault="00776685">
            <w:pPr>
              <w:pStyle w:val="TAC"/>
              <w:rPr>
                <w:lang w:val="en-US" w:eastAsia="zh-CN"/>
              </w:rPr>
            </w:pPr>
          </w:p>
        </w:tc>
      </w:tr>
      <w:tr w:rsidR="00776685" w14:paraId="6DE1383D" w14:textId="77777777" w:rsidTr="00776685">
        <w:trPr>
          <w:trHeight w:val="29"/>
        </w:trPr>
        <w:tc>
          <w:tcPr>
            <w:tcW w:w="1848" w:type="dxa"/>
            <w:tcBorders>
              <w:top w:val="nil"/>
              <w:left w:val="single" w:sz="4" w:space="0" w:color="auto"/>
              <w:bottom w:val="nil"/>
              <w:right w:val="single" w:sz="4" w:space="0" w:color="auto"/>
            </w:tcBorders>
            <w:vAlign w:val="center"/>
            <w:hideMark/>
          </w:tcPr>
          <w:p w14:paraId="671B0EC5" w14:textId="77777777" w:rsidR="00776685" w:rsidRDefault="00776685">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hideMark/>
          </w:tcPr>
          <w:p w14:paraId="141290FB" w14:textId="77777777" w:rsidR="00776685" w:rsidRDefault="00776685">
            <w:pPr>
              <w:pStyle w:val="TAC"/>
              <w:rPr>
                <w:lang w:val="en-US" w:eastAsia="zh-CN"/>
              </w:rPr>
            </w:pPr>
            <w:r>
              <w:rPr>
                <w:lang w:val="en-US" w:eastAsia="zh-CN"/>
              </w:rPr>
              <w:t>CA_n28A-n77A</w:t>
            </w:r>
          </w:p>
          <w:p w14:paraId="2750B8DD" w14:textId="77777777" w:rsidR="00776685" w:rsidRDefault="00776685">
            <w:pPr>
              <w:pStyle w:val="TAC"/>
              <w:rPr>
                <w:lang w:val="en-US" w:eastAsia="zh-CN"/>
              </w:rPr>
            </w:pPr>
            <w:r>
              <w:rPr>
                <w:lang w:val="en-US" w:eastAsia="zh-CN"/>
              </w:rPr>
              <w:t>CA_n28A-n79A</w:t>
            </w:r>
          </w:p>
          <w:p w14:paraId="5ED0BB4B" w14:textId="77777777" w:rsidR="00776685" w:rsidRDefault="00776685">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AE1141" w14:textId="77777777" w:rsidR="00776685" w:rsidRDefault="00776685">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D89866"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85B33DB" w14:textId="77777777" w:rsidR="00776685" w:rsidRDefault="00776685">
            <w:pPr>
              <w:pStyle w:val="TAC"/>
              <w:rPr>
                <w:lang w:val="en-US" w:eastAsia="zh-CN"/>
              </w:rPr>
            </w:pPr>
            <w:r>
              <w:rPr>
                <w:lang w:val="en-US" w:eastAsia="zh-CN"/>
              </w:rPr>
              <w:t>0</w:t>
            </w:r>
          </w:p>
        </w:tc>
      </w:tr>
      <w:tr w:rsidR="00776685" w14:paraId="5A60B075" w14:textId="77777777" w:rsidTr="00776685">
        <w:trPr>
          <w:trHeight w:val="245"/>
        </w:trPr>
        <w:tc>
          <w:tcPr>
            <w:tcW w:w="1848" w:type="dxa"/>
            <w:tcBorders>
              <w:top w:val="nil"/>
              <w:left w:val="single" w:sz="4" w:space="0" w:color="auto"/>
              <w:bottom w:val="nil"/>
              <w:right w:val="single" w:sz="4" w:space="0" w:color="auto"/>
            </w:tcBorders>
            <w:vAlign w:val="center"/>
          </w:tcPr>
          <w:p w14:paraId="74377AA3"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0F68B06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45577C" w14:textId="77777777" w:rsidR="00776685" w:rsidRDefault="00776685">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39FCA1" w14:textId="77777777" w:rsidR="00776685" w:rsidRDefault="00776685">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1C9D5208" w14:textId="77777777" w:rsidR="00776685" w:rsidRDefault="00776685">
            <w:pPr>
              <w:pStyle w:val="TAC"/>
              <w:rPr>
                <w:lang w:val="en-US" w:eastAsia="zh-CN"/>
              </w:rPr>
            </w:pPr>
          </w:p>
        </w:tc>
      </w:tr>
      <w:tr w:rsidR="00776685" w14:paraId="4492A1F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A5E5125"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F5BCDB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EF8DB8" w14:textId="77777777" w:rsidR="00776685" w:rsidRDefault="00776685">
            <w:pPr>
              <w:pStyle w:val="TAC"/>
              <w:rPr>
                <w:lang w:val="en-US" w:eastAsia="zh-CN"/>
              </w:rPr>
            </w:pPr>
            <w:r>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C9413"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697AA4" w14:textId="77777777" w:rsidR="00776685" w:rsidRDefault="00776685">
            <w:pPr>
              <w:pStyle w:val="TAC"/>
              <w:rPr>
                <w:lang w:val="en-US" w:eastAsia="zh-CN"/>
              </w:rPr>
            </w:pPr>
          </w:p>
        </w:tc>
      </w:tr>
      <w:tr w:rsidR="00776685" w14:paraId="7A6DA82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85C905E" w14:textId="77777777" w:rsidR="00776685" w:rsidRDefault="00776685">
            <w:pPr>
              <w:pStyle w:val="TAC"/>
              <w:rPr>
                <w:lang w:val="fr-FR" w:eastAsia="zh-CN"/>
              </w:rPr>
            </w:pPr>
            <w:r>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hideMark/>
          </w:tcPr>
          <w:p w14:paraId="221B47DB" w14:textId="77777777" w:rsidR="00776685" w:rsidRDefault="00776685">
            <w:pPr>
              <w:pStyle w:val="TAC"/>
              <w:rPr>
                <w:szCs w:val="18"/>
                <w:lang w:val="en-US"/>
              </w:rPr>
            </w:pPr>
            <w:r>
              <w:rPr>
                <w:szCs w:val="18"/>
                <w:lang w:val="en-US"/>
              </w:rPr>
              <w:t>CA_n28A-n78A</w:t>
            </w:r>
          </w:p>
          <w:p w14:paraId="0BA07102" w14:textId="77777777" w:rsidR="00776685" w:rsidRDefault="00776685">
            <w:pPr>
              <w:pStyle w:val="TAC"/>
              <w:rPr>
                <w:szCs w:val="18"/>
                <w:lang w:val="en-US"/>
              </w:rPr>
            </w:pPr>
            <w:r>
              <w:rPr>
                <w:szCs w:val="18"/>
                <w:lang w:val="en-US"/>
              </w:rPr>
              <w:t>CA_n28A-n79A</w:t>
            </w:r>
          </w:p>
          <w:p w14:paraId="251C020A" w14:textId="77777777" w:rsidR="00776685" w:rsidRDefault="00776685">
            <w:pPr>
              <w:pStyle w:val="TAC"/>
              <w:rPr>
                <w:lang w:val="en-US" w:eastAsia="zh-CN"/>
              </w:rPr>
            </w:pPr>
            <w:r>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8708D5" w14:textId="77777777" w:rsidR="00776685" w:rsidRDefault="0077668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6AACFE" w14:textId="77777777" w:rsidR="00776685" w:rsidRDefault="00776685">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07B6F67" w14:textId="77777777" w:rsidR="00776685" w:rsidRDefault="00776685">
            <w:pPr>
              <w:pStyle w:val="TAC"/>
              <w:rPr>
                <w:lang w:val="en-US" w:eastAsia="zh-CN"/>
              </w:rPr>
            </w:pPr>
            <w:r>
              <w:rPr>
                <w:lang w:val="en-US" w:eastAsia="zh-CN"/>
              </w:rPr>
              <w:t>0</w:t>
            </w:r>
          </w:p>
        </w:tc>
      </w:tr>
      <w:tr w:rsidR="00776685" w14:paraId="6E4B1A9E" w14:textId="77777777" w:rsidTr="00776685">
        <w:trPr>
          <w:trHeight w:val="29"/>
        </w:trPr>
        <w:tc>
          <w:tcPr>
            <w:tcW w:w="1848" w:type="dxa"/>
            <w:tcBorders>
              <w:top w:val="nil"/>
              <w:left w:val="single" w:sz="4" w:space="0" w:color="auto"/>
              <w:bottom w:val="nil"/>
              <w:right w:val="single" w:sz="4" w:space="0" w:color="auto"/>
            </w:tcBorders>
            <w:vAlign w:val="center"/>
          </w:tcPr>
          <w:p w14:paraId="5BD96D16"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3F3ABB6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38900" w14:textId="77777777" w:rsidR="00776685" w:rsidRDefault="0077668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1B9C25" w14:textId="77777777" w:rsidR="00776685" w:rsidRDefault="00776685">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541F46F" w14:textId="77777777" w:rsidR="00776685" w:rsidRDefault="00776685">
            <w:pPr>
              <w:pStyle w:val="TAC"/>
              <w:rPr>
                <w:lang w:val="en-US" w:eastAsia="zh-CN"/>
              </w:rPr>
            </w:pPr>
          </w:p>
        </w:tc>
      </w:tr>
      <w:tr w:rsidR="00776685" w14:paraId="151DC0E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490680"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68B33F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547D6B"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5C35AF"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D843CD0" w14:textId="77777777" w:rsidR="00776685" w:rsidRDefault="00776685">
            <w:pPr>
              <w:pStyle w:val="TAC"/>
              <w:rPr>
                <w:lang w:val="en-US" w:eastAsia="zh-CN"/>
              </w:rPr>
            </w:pPr>
          </w:p>
        </w:tc>
      </w:tr>
      <w:tr w:rsidR="00776685" w14:paraId="0E8E0954"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317ECA8B"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hideMark/>
          </w:tcPr>
          <w:p w14:paraId="682D01CC" w14:textId="77777777" w:rsidR="00776685" w:rsidRDefault="00776685">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21AADE01"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139F9C" w14:textId="77777777" w:rsidR="00776685" w:rsidRDefault="00776685">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2DEF5F2"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59137D1F" w14:textId="77777777" w:rsidTr="00776685">
        <w:trPr>
          <w:trHeight w:val="29"/>
        </w:trPr>
        <w:tc>
          <w:tcPr>
            <w:tcW w:w="1848" w:type="dxa"/>
            <w:tcBorders>
              <w:top w:val="nil"/>
              <w:left w:val="single" w:sz="4" w:space="0" w:color="auto"/>
              <w:bottom w:val="nil"/>
              <w:right w:val="single" w:sz="4" w:space="0" w:color="auto"/>
            </w:tcBorders>
          </w:tcPr>
          <w:p w14:paraId="7A0888C5"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473E2AE"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CCC0374"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AD559B"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9B9D455" w14:textId="77777777" w:rsidR="00776685" w:rsidRDefault="00776685">
            <w:pPr>
              <w:pStyle w:val="TAC"/>
              <w:rPr>
                <w:rFonts w:cs="Arial"/>
                <w:color w:val="000000"/>
                <w:szCs w:val="18"/>
                <w:lang w:val="en-US" w:eastAsia="zh-CN" w:bidi="ar"/>
              </w:rPr>
            </w:pPr>
          </w:p>
        </w:tc>
      </w:tr>
      <w:tr w:rsidR="00776685" w14:paraId="65062747" w14:textId="77777777" w:rsidTr="00776685">
        <w:trPr>
          <w:trHeight w:val="29"/>
        </w:trPr>
        <w:tc>
          <w:tcPr>
            <w:tcW w:w="1848" w:type="dxa"/>
            <w:tcBorders>
              <w:top w:val="nil"/>
              <w:left w:val="single" w:sz="4" w:space="0" w:color="auto"/>
              <w:bottom w:val="single" w:sz="4" w:space="0" w:color="auto"/>
              <w:right w:val="single" w:sz="4" w:space="0" w:color="auto"/>
            </w:tcBorders>
          </w:tcPr>
          <w:p w14:paraId="5BB3E999"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157C88"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73574119"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695829" w14:textId="77777777" w:rsidR="00776685" w:rsidRDefault="00776685">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568154D" w14:textId="77777777" w:rsidR="00776685" w:rsidRDefault="00776685">
            <w:pPr>
              <w:pStyle w:val="TAC"/>
              <w:rPr>
                <w:rFonts w:cs="Arial"/>
                <w:color w:val="000000"/>
                <w:szCs w:val="18"/>
                <w:lang w:val="en-US" w:eastAsia="zh-CN" w:bidi="ar"/>
              </w:rPr>
            </w:pPr>
          </w:p>
        </w:tc>
      </w:tr>
      <w:tr w:rsidR="00776685" w14:paraId="56ABC7C2"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381DB5BF"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hideMark/>
          </w:tcPr>
          <w:p w14:paraId="66D229E4" w14:textId="77777777" w:rsidR="00776685" w:rsidRDefault="00776685">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279DF0F0" w14:textId="77777777" w:rsidR="00776685" w:rsidRDefault="00776685">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30EA3F" w14:textId="77777777" w:rsidR="00776685" w:rsidRDefault="00776685">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C976287" w14:textId="77777777" w:rsidR="00776685" w:rsidRDefault="00776685">
            <w:pPr>
              <w:pStyle w:val="TAC"/>
              <w:rPr>
                <w:rFonts w:cs="Arial"/>
                <w:color w:val="000000"/>
                <w:szCs w:val="18"/>
                <w:lang w:val="en-US" w:eastAsia="zh-CN" w:bidi="ar"/>
              </w:rPr>
            </w:pPr>
            <w:r>
              <w:rPr>
                <w:rFonts w:cs="Arial"/>
                <w:color w:val="000000"/>
                <w:szCs w:val="18"/>
                <w:lang w:val="en-US" w:eastAsia="zh-CN" w:bidi="ar"/>
              </w:rPr>
              <w:t>0</w:t>
            </w:r>
          </w:p>
        </w:tc>
      </w:tr>
      <w:tr w:rsidR="00776685" w14:paraId="7B683280" w14:textId="77777777" w:rsidTr="00776685">
        <w:trPr>
          <w:trHeight w:val="29"/>
        </w:trPr>
        <w:tc>
          <w:tcPr>
            <w:tcW w:w="1848" w:type="dxa"/>
            <w:tcBorders>
              <w:top w:val="nil"/>
              <w:left w:val="single" w:sz="4" w:space="0" w:color="auto"/>
              <w:bottom w:val="nil"/>
              <w:right w:val="single" w:sz="4" w:space="0" w:color="auto"/>
            </w:tcBorders>
          </w:tcPr>
          <w:p w14:paraId="171B3AEA"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AAFE9E5"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9ACA33A" w14:textId="77777777" w:rsidR="00776685" w:rsidRDefault="00776685">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FEA1EB" w14:textId="77777777" w:rsidR="00776685" w:rsidRDefault="00776685">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996708A" w14:textId="77777777" w:rsidR="00776685" w:rsidRDefault="00776685">
            <w:pPr>
              <w:pStyle w:val="TAC"/>
              <w:rPr>
                <w:rFonts w:cs="Arial"/>
                <w:color w:val="000000"/>
                <w:szCs w:val="18"/>
                <w:lang w:val="en-US" w:eastAsia="zh-CN" w:bidi="ar"/>
              </w:rPr>
            </w:pPr>
          </w:p>
        </w:tc>
      </w:tr>
      <w:tr w:rsidR="00776685" w14:paraId="548DDBA8" w14:textId="77777777" w:rsidTr="00776685">
        <w:trPr>
          <w:trHeight w:val="29"/>
        </w:trPr>
        <w:tc>
          <w:tcPr>
            <w:tcW w:w="1848" w:type="dxa"/>
            <w:tcBorders>
              <w:top w:val="nil"/>
              <w:left w:val="single" w:sz="4" w:space="0" w:color="auto"/>
              <w:bottom w:val="single" w:sz="4" w:space="0" w:color="auto"/>
              <w:right w:val="single" w:sz="4" w:space="0" w:color="auto"/>
            </w:tcBorders>
          </w:tcPr>
          <w:p w14:paraId="67664691" w14:textId="77777777" w:rsidR="00776685" w:rsidRDefault="0077668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AE226F" w14:textId="77777777" w:rsidR="00776685" w:rsidRDefault="0077668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86BDC89" w14:textId="77777777" w:rsidR="00776685" w:rsidRDefault="00776685">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F82FF0" w14:textId="77777777" w:rsidR="00776685" w:rsidRDefault="00776685">
            <w:pPr>
              <w:pStyle w:val="TAC"/>
              <w:rPr>
                <w:lang w:val="en-US" w:eastAsia="zh-CN" w:bidi="ar"/>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853DE8E" w14:textId="77777777" w:rsidR="00776685" w:rsidRDefault="00776685">
            <w:pPr>
              <w:pStyle w:val="TAC"/>
              <w:rPr>
                <w:rFonts w:cs="Arial"/>
                <w:color w:val="000000"/>
                <w:szCs w:val="18"/>
                <w:lang w:val="en-US" w:eastAsia="zh-CN" w:bidi="ar"/>
              </w:rPr>
            </w:pPr>
          </w:p>
        </w:tc>
      </w:tr>
      <w:tr w:rsidR="00776685" w14:paraId="60248D9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1308F5A" w14:textId="77777777" w:rsidR="00776685" w:rsidRDefault="00776685">
            <w:pPr>
              <w:pStyle w:val="TAC"/>
              <w:rPr>
                <w:lang w:val="fr-FR" w:eastAsia="zh-CN"/>
              </w:rPr>
            </w:pPr>
            <w:r>
              <w:rPr>
                <w:lang w:val="fr-FR" w:eastAsia="zh-CN"/>
              </w:rPr>
              <w:t>CA_n29A-n30A-n77A</w:t>
            </w:r>
          </w:p>
        </w:tc>
        <w:tc>
          <w:tcPr>
            <w:tcW w:w="1862" w:type="dxa"/>
            <w:tcBorders>
              <w:top w:val="single" w:sz="4" w:space="0" w:color="auto"/>
              <w:left w:val="single" w:sz="4" w:space="0" w:color="auto"/>
              <w:bottom w:val="nil"/>
              <w:right w:val="single" w:sz="4" w:space="0" w:color="auto"/>
            </w:tcBorders>
            <w:vAlign w:val="center"/>
            <w:hideMark/>
          </w:tcPr>
          <w:p w14:paraId="1EF848F0" w14:textId="77777777" w:rsidR="00776685" w:rsidRDefault="00776685">
            <w:pPr>
              <w:pStyle w:val="TAC"/>
              <w:rPr>
                <w:lang w:eastAsia="zh-CN"/>
              </w:rPr>
            </w:pPr>
            <w:r>
              <w:rPr>
                <w:rFonts w:cs="Arial"/>
                <w:szCs w:val="18"/>
                <w:lang w:val="en-US" w:eastAsia="zh-CN"/>
              </w:rPr>
              <w:t>n77</w:t>
            </w:r>
            <w:r>
              <w:rPr>
                <w:rFonts w:cs="Arial"/>
                <w:szCs w:val="18"/>
                <w:vertAlign w:val="superscript"/>
                <w:lang w:val="en-US" w:eastAsia="zh-CN"/>
              </w:rPr>
              <w:t>7</w:t>
            </w:r>
          </w:p>
          <w:p w14:paraId="3612DF7A" w14:textId="77777777" w:rsidR="00776685" w:rsidRDefault="00776685">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141F52" w14:textId="77777777" w:rsidR="00776685" w:rsidRDefault="00776685">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231A7"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737BB97" w14:textId="77777777" w:rsidR="00776685" w:rsidRDefault="00776685">
            <w:pPr>
              <w:pStyle w:val="TAC"/>
              <w:rPr>
                <w:lang w:val="en-US" w:eastAsia="zh-CN"/>
              </w:rPr>
            </w:pPr>
            <w:r>
              <w:rPr>
                <w:lang w:val="en-US" w:eastAsia="zh-CN"/>
              </w:rPr>
              <w:t>0</w:t>
            </w:r>
          </w:p>
        </w:tc>
      </w:tr>
      <w:tr w:rsidR="00776685" w14:paraId="328F84B0" w14:textId="77777777" w:rsidTr="00776685">
        <w:trPr>
          <w:trHeight w:val="29"/>
        </w:trPr>
        <w:tc>
          <w:tcPr>
            <w:tcW w:w="1848" w:type="dxa"/>
            <w:tcBorders>
              <w:top w:val="nil"/>
              <w:left w:val="single" w:sz="4" w:space="0" w:color="auto"/>
              <w:bottom w:val="nil"/>
              <w:right w:val="single" w:sz="4" w:space="0" w:color="auto"/>
            </w:tcBorders>
            <w:vAlign w:val="center"/>
          </w:tcPr>
          <w:p w14:paraId="75588563"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6002154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F66D34"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C830C4"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D03B6FB" w14:textId="77777777" w:rsidR="00776685" w:rsidRDefault="00776685">
            <w:pPr>
              <w:pStyle w:val="TAC"/>
              <w:rPr>
                <w:lang w:val="en-US" w:eastAsia="zh-CN"/>
              </w:rPr>
            </w:pPr>
          </w:p>
        </w:tc>
      </w:tr>
      <w:tr w:rsidR="00776685" w14:paraId="05ECA7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6E2350B"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F19D06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5D8884"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AFC4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E19B2" w14:textId="77777777" w:rsidR="00776685" w:rsidRDefault="00776685">
            <w:pPr>
              <w:pStyle w:val="TAC"/>
              <w:rPr>
                <w:lang w:val="en-US" w:eastAsia="zh-CN"/>
              </w:rPr>
            </w:pPr>
          </w:p>
        </w:tc>
      </w:tr>
      <w:tr w:rsidR="00776685" w14:paraId="6FFFDF3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2F3A011" w14:textId="77777777" w:rsidR="00776685" w:rsidRDefault="00776685">
            <w:pPr>
              <w:pStyle w:val="TAC"/>
              <w:rPr>
                <w:lang w:val="fr-FR" w:eastAsia="zh-CN"/>
              </w:rPr>
            </w:pPr>
            <w:r>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hideMark/>
          </w:tcPr>
          <w:p w14:paraId="37508C03" w14:textId="77777777" w:rsidR="00776685" w:rsidRDefault="00776685">
            <w:pPr>
              <w:pStyle w:val="TAC"/>
              <w:rPr>
                <w:lang w:eastAsia="zh-CN"/>
              </w:rPr>
            </w:pPr>
            <w:r>
              <w:rPr>
                <w:lang w:val="en-US" w:eastAsia="zh-CN"/>
              </w:rPr>
              <w:t>n77</w:t>
            </w:r>
            <w:r>
              <w:rPr>
                <w:vertAlign w:val="superscript"/>
                <w:lang w:val="en-US" w:eastAsia="zh-CN"/>
              </w:rPr>
              <w:t>7</w:t>
            </w:r>
          </w:p>
          <w:p w14:paraId="28180EC8" w14:textId="77777777" w:rsidR="00776685" w:rsidRDefault="00776685">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FBD145" w14:textId="77777777" w:rsidR="00776685" w:rsidRDefault="00776685">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9809E7"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3C0A17B" w14:textId="77777777" w:rsidR="00776685" w:rsidRDefault="00776685">
            <w:pPr>
              <w:pStyle w:val="TAC"/>
              <w:rPr>
                <w:lang w:val="en-US" w:eastAsia="zh-CN"/>
              </w:rPr>
            </w:pPr>
            <w:r>
              <w:rPr>
                <w:lang w:val="en-US" w:eastAsia="zh-CN"/>
              </w:rPr>
              <w:t>0</w:t>
            </w:r>
          </w:p>
        </w:tc>
      </w:tr>
      <w:tr w:rsidR="00776685" w14:paraId="0E1552BD" w14:textId="77777777" w:rsidTr="00776685">
        <w:trPr>
          <w:trHeight w:val="29"/>
        </w:trPr>
        <w:tc>
          <w:tcPr>
            <w:tcW w:w="1848" w:type="dxa"/>
            <w:tcBorders>
              <w:top w:val="nil"/>
              <w:left w:val="single" w:sz="4" w:space="0" w:color="auto"/>
              <w:bottom w:val="nil"/>
              <w:right w:val="single" w:sz="4" w:space="0" w:color="auto"/>
            </w:tcBorders>
            <w:vAlign w:val="center"/>
          </w:tcPr>
          <w:p w14:paraId="46237675" w14:textId="77777777" w:rsidR="00776685" w:rsidRDefault="00776685">
            <w:pPr>
              <w:pStyle w:val="TAC"/>
              <w:rPr>
                <w:lang w:val="fr-FR" w:eastAsia="zh-CN"/>
              </w:rPr>
            </w:pPr>
          </w:p>
        </w:tc>
        <w:tc>
          <w:tcPr>
            <w:tcW w:w="1862" w:type="dxa"/>
            <w:tcBorders>
              <w:top w:val="nil"/>
              <w:left w:val="single" w:sz="4" w:space="0" w:color="auto"/>
              <w:bottom w:val="nil"/>
              <w:right w:val="single" w:sz="4" w:space="0" w:color="auto"/>
            </w:tcBorders>
            <w:vAlign w:val="center"/>
          </w:tcPr>
          <w:p w14:paraId="59843DF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945C7" w14:textId="77777777" w:rsidR="00776685" w:rsidRDefault="00776685">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6CD78"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70536D5" w14:textId="77777777" w:rsidR="00776685" w:rsidRDefault="00776685">
            <w:pPr>
              <w:pStyle w:val="TAC"/>
              <w:rPr>
                <w:lang w:val="en-US" w:eastAsia="zh-CN"/>
              </w:rPr>
            </w:pPr>
          </w:p>
        </w:tc>
      </w:tr>
      <w:tr w:rsidR="00776685" w14:paraId="52CA16B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313C977" w14:textId="77777777" w:rsidR="00776685" w:rsidRDefault="0077668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24CBE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AEFF15" w14:textId="77777777" w:rsidR="00776685" w:rsidRDefault="00776685">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7CC23D"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C34706F" w14:textId="77777777" w:rsidR="00776685" w:rsidRDefault="00776685">
            <w:pPr>
              <w:pStyle w:val="TAC"/>
              <w:rPr>
                <w:lang w:val="en-US" w:eastAsia="zh-CN"/>
              </w:rPr>
            </w:pPr>
          </w:p>
        </w:tc>
      </w:tr>
      <w:tr w:rsidR="00776685" w14:paraId="6E16CC2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DD6FDEB" w14:textId="77777777" w:rsidR="00776685" w:rsidRDefault="00776685">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2BD7EF1F"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FD4E6F"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B6A775" w14:textId="77777777" w:rsidR="00776685" w:rsidRDefault="00776685">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742F0A5" w14:textId="77777777" w:rsidR="00776685" w:rsidRDefault="00776685">
            <w:pPr>
              <w:pStyle w:val="TAC"/>
              <w:rPr>
                <w:lang w:val="en-US" w:eastAsia="zh-CN"/>
              </w:rPr>
            </w:pPr>
            <w:r>
              <w:rPr>
                <w:lang w:val="en-US" w:eastAsia="zh-CN"/>
              </w:rPr>
              <w:t>0</w:t>
            </w:r>
          </w:p>
        </w:tc>
      </w:tr>
      <w:tr w:rsidR="00776685" w14:paraId="6BAE76C1" w14:textId="77777777" w:rsidTr="00776685">
        <w:trPr>
          <w:trHeight w:val="29"/>
        </w:trPr>
        <w:tc>
          <w:tcPr>
            <w:tcW w:w="1848" w:type="dxa"/>
            <w:tcBorders>
              <w:top w:val="nil"/>
              <w:left w:val="single" w:sz="4" w:space="0" w:color="auto"/>
              <w:bottom w:val="nil"/>
              <w:right w:val="single" w:sz="4" w:space="0" w:color="auto"/>
            </w:tcBorders>
            <w:vAlign w:val="center"/>
          </w:tcPr>
          <w:p w14:paraId="7BA392D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D4540C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D42508"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9D89F6"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7BC26520" w14:textId="77777777" w:rsidR="00776685" w:rsidRDefault="00776685">
            <w:pPr>
              <w:pStyle w:val="TAC"/>
              <w:rPr>
                <w:lang w:val="en-US" w:eastAsia="zh-CN"/>
              </w:rPr>
            </w:pPr>
          </w:p>
        </w:tc>
      </w:tr>
      <w:tr w:rsidR="00776685" w14:paraId="654A099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F0ECD51"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E7520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419EF7" w14:textId="77777777" w:rsidR="00776685" w:rsidRDefault="00776685">
            <w:pPr>
              <w:pStyle w:val="TAC"/>
              <w:rPr>
                <w:lang w:val="en-US" w:eastAsia="zh-CN"/>
              </w:rPr>
            </w:pPr>
            <w:r>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7C692E" w14:textId="77777777" w:rsidR="00776685" w:rsidRDefault="00776685">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5DC08CB" w14:textId="77777777" w:rsidR="00776685" w:rsidRDefault="00776685">
            <w:pPr>
              <w:pStyle w:val="TAC"/>
              <w:rPr>
                <w:lang w:val="en-US" w:eastAsia="zh-CN"/>
              </w:rPr>
            </w:pPr>
          </w:p>
        </w:tc>
      </w:tr>
      <w:tr w:rsidR="00776685" w14:paraId="452111C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45FE33D" w14:textId="77777777" w:rsidR="00776685" w:rsidRDefault="00776685">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4D9D8A21"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C8EE34"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670F0A" w14:textId="77777777" w:rsidR="00776685" w:rsidRDefault="00776685">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EB8DDC7" w14:textId="77777777" w:rsidR="00776685" w:rsidRDefault="00776685">
            <w:pPr>
              <w:pStyle w:val="TAC"/>
              <w:rPr>
                <w:lang w:val="en-US" w:eastAsia="zh-CN"/>
              </w:rPr>
            </w:pPr>
            <w:r>
              <w:rPr>
                <w:lang w:val="en-US" w:eastAsia="zh-CN"/>
              </w:rPr>
              <w:t>0</w:t>
            </w:r>
          </w:p>
        </w:tc>
      </w:tr>
      <w:tr w:rsidR="00776685" w14:paraId="17435638" w14:textId="77777777" w:rsidTr="00776685">
        <w:trPr>
          <w:trHeight w:val="29"/>
        </w:trPr>
        <w:tc>
          <w:tcPr>
            <w:tcW w:w="1848" w:type="dxa"/>
            <w:tcBorders>
              <w:top w:val="nil"/>
              <w:left w:val="single" w:sz="4" w:space="0" w:color="auto"/>
              <w:bottom w:val="nil"/>
              <w:right w:val="single" w:sz="4" w:space="0" w:color="auto"/>
            </w:tcBorders>
            <w:vAlign w:val="center"/>
          </w:tcPr>
          <w:p w14:paraId="20B2F9B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2200A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80AC9C" w14:textId="77777777" w:rsidR="00776685" w:rsidRDefault="00776685">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ACC9E" w14:textId="77777777" w:rsidR="00776685" w:rsidRDefault="00776685">
            <w:pPr>
              <w:pStyle w:val="TAC"/>
              <w:rPr>
                <w:lang w:val="fr-FR" w:eastAsia="ja-JP"/>
              </w:rPr>
            </w:pPr>
            <w:r>
              <w:rPr>
                <w:lang w:val="en-US" w:eastAsia="zh-CN" w:bidi="ar"/>
              </w:rPr>
              <w:t>CA_n66B_BCS0</w:t>
            </w:r>
          </w:p>
        </w:tc>
        <w:tc>
          <w:tcPr>
            <w:tcW w:w="1638" w:type="dxa"/>
            <w:tcBorders>
              <w:top w:val="nil"/>
              <w:left w:val="single" w:sz="4" w:space="0" w:color="auto"/>
              <w:bottom w:val="nil"/>
              <w:right w:val="single" w:sz="4" w:space="0" w:color="auto"/>
            </w:tcBorders>
            <w:vAlign w:val="center"/>
          </w:tcPr>
          <w:p w14:paraId="5F388B42" w14:textId="77777777" w:rsidR="00776685" w:rsidRDefault="00776685">
            <w:pPr>
              <w:pStyle w:val="TAC"/>
              <w:rPr>
                <w:lang w:val="en-US" w:eastAsia="zh-CN"/>
              </w:rPr>
            </w:pPr>
          </w:p>
        </w:tc>
      </w:tr>
      <w:tr w:rsidR="00776685" w14:paraId="33DD3D0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D4F63C2"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2D2E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51E86C" w14:textId="77777777" w:rsidR="00776685" w:rsidRDefault="00776685">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4E3E6B" w14:textId="77777777" w:rsidR="00776685" w:rsidRDefault="00776685">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DBD57C8" w14:textId="77777777" w:rsidR="00776685" w:rsidRDefault="00776685">
            <w:pPr>
              <w:pStyle w:val="TAC"/>
              <w:rPr>
                <w:lang w:val="en-US" w:eastAsia="zh-CN"/>
              </w:rPr>
            </w:pPr>
          </w:p>
        </w:tc>
      </w:tr>
      <w:tr w:rsidR="00776685" w14:paraId="2CAC81D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97AA67B" w14:textId="77777777" w:rsidR="00776685" w:rsidRDefault="00776685">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0151A955"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D9E3E4"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87CA5" w14:textId="77777777" w:rsidR="00776685" w:rsidRDefault="00776685">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EA28A9D" w14:textId="77777777" w:rsidR="00776685" w:rsidRDefault="00776685">
            <w:pPr>
              <w:pStyle w:val="TAC"/>
              <w:rPr>
                <w:lang w:val="en-US" w:eastAsia="zh-CN"/>
              </w:rPr>
            </w:pPr>
            <w:r>
              <w:rPr>
                <w:lang w:val="en-US" w:eastAsia="zh-CN"/>
              </w:rPr>
              <w:t>0</w:t>
            </w:r>
          </w:p>
        </w:tc>
      </w:tr>
      <w:tr w:rsidR="00776685" w14:paraId="63B91FF9" w14:textId="77777777" w:rsidTr="00776685">
        <w:trPr>
          <w:trHeight w:val="29"/>
        </w:trPr>
        <w:tc>
          <w:tcPr>
            <w:tcW w:w="1848" w:type="dxa"/>
            <w:tcBorders>
              <w:top w:val="nil"/>
              <w:left w:val="single" w:sz="4" w:space="0" w:color="auto"/>
              <w:bottom w:val="nil"/>
              <w:right w:val="single" w:sz="4" w:space="0" w:color="auto"/>
            </w:tcBorders>
            <w:vAlign w:val="center"/>
          </w:tcPr>
          <w:p w14:paraId="70FECEC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A50193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E48F46" w14:textId="77777777" w:rsidR="00776685" w:rsidRDefault="00776685">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95C19" w14:textId="77777777" w:rsidR="00776685" w:rsidRDefault="00776685">
            <w:pPr>
              <w:pStyle w:val="TAC"/>
              <w:rPr>
                <w:lang w:val="fr-FR" w:eastAsia="ja-JP"/>
              </w:rPr>
            </w:pPr>
            <w:r>
              <w:rPr>
                <w:lang w:val="en-US" w:eastAsia="zh-CN" w:bidi="ar"/>
              </w:rPr>
              <w:t>CA_n66(2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32F2C09" w14:textId="77777777" w:rsidR="00776685" w:rsidRDefault="00776685">
            <w:pPr>
              <w:pStyle w:val="TAC"/>
              <w:rPr>
                <w:lang w:val="en-US" w:eastAsia="zh-CN"/>
              </w:rPr>
            </w:pPr>
          </w:p>
        </w:tc>
      </w:tr>
      <w:tr w:rsidR="00776685" w14:paraId="0A5EA2A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0C70F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6A7F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75BE2F" w14:textId="77777777" w:rsidR="00776685" w:rsidRDefault="00776685">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0E1805" w14:textId="77777777" w:rsidR="00776685" w:rsidRDefault="00776685">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EBC56E7" w14:textId="77777777" w:rsidR="00776685" w:rsidRDefault="00776685">
            <w:pPr>
              <w:pStyle w:val="TAC"/>
              <w:rPr>
                <w:lang w:val="en-US" w:eastAsia="zh-CN"/>
              </w:rPr>
            </w:pPr>
          </w:p>
        </w:tc>
      </w:tr>
      <w:tr w:rsidR="00776685" w14:paraId="2CBCB3D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B92A620" w14:textId="77777777" w:rsidR="00776685" w:rsidRDefault="00776685">
            <w:pPr>
              <w:pStyle w:val="TAC"/>
              <w:rPr>
                <w:lang w:val="en-US" w:eastAsia="zh-CN"/>
              </w:rPr>
            </w:pPr>
            <w:r>
              <w:rPr>
                <w:lang w:val="sv-SE" w:eastAsia="ja-JP"/>
              </w:rPr>
              <w:t>CA_n29A-n66A-n77A</w:t>
            </w:r>
          </w:p>
        </w:tc>
        <w:tc>
          <w:tcPr>
            <w:tcW w:w="1862" w:type="dxa"/>
            <w:tcBorders>
              <w:top w:val="single" w:sz="4" w:space="0" w:color="auto"/>
              <w:left w:val="single" w:sz="4" w:space="0" w:color="auto"/>
              <w:bottom w:val="nil"/>
              <w:right w:val="single" w:sz="4" w:space="0" w:color="auto"/>
            </w:tcBorders>
            <w:hideMark/>
          </w:tcPr>
          <w:p w14:paraId="73FC0212" w14:textId="77777777" w:rsidR="00776685" w:rsidRDefault="00776685">
            <w:pPr>
              <w:pStyle w:val="TAC"/>
              <w:rPr>
                <w:lang w:val="en-US" w:eastAsia="zh-CN"/>
              </w:rPr>
            </w:pPr>
            <w:r>
              <w:rPr>
                <w:lang w:val="en-US" w:eastAsia="zh-CN"/>
              </w:rPr>
              <w:t>n77</w:t>
            </w:r>
            <w:r>
              <w:rPr>
                <w:vertAlign w:val="superscript"/>
                <w:lang w:val="en-US" w:eastAsia="zh-CN"/>
              </w:rPr>
              <w:t>7</w:t>
            </w:r>
          </w:p>
          <w:p w14:paraId="25E874D6" w14:textId="77777777" w:rsidR="00776685" w:rsidRDefault="00776685">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D6F8CD"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13C01E"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3BE0B1B" w14:textId="77777777" w:rsidR="00776685" w:rsidRDefault="00776685">
            <w:pPr>
              <w:pStyle w:val="TAC"/>
              <w:rPr>
                <w:lang w:val="en-US" w:eastAsia="zh-CN"/>
              </w:rPr>
            </w:pPr>
            <w:r>
              <w:rPr>
                <w:lang w:val="en-US" w:eastAsia="zh-CN"/>
              </w:rPr>
              <w:t>0</w:t>
            </w:r>
          </w:p>
        </w:tc>
      </w:tr>
      <w:tr w:rsidR="00776685" w14:paraId="188597E8" w14:textId="77777777" w:rsidTr="00776685">
        <w:trPr>
          <w:trHeight w:val="29"/>
        </w:trPr>
        <w:tc>
          <w:tcPr>
            <w:tcW w:w="1848" w:type="dxa"/>
            <w:tcBorders>
              <w:top w:val="nil"/>
              <w:left w:val="single" w:sz="4" w:space="0" w:color="auto"/>
              <w:bottom w:val="nil"/>
              <w:right w:val="single" w:sz="4" w:space="0" w:color="auto"/>
            </w:tcBorders>
            <w:vAlign w:val="center"/>
          </w:tcPr>
          <w:p w14:paraId="5E4D3A2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3BD5A6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416ED8" w14:textId="77777777" w:rsidR="00776685" w:rsidRDefault="00776685">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461701" w14:textId="77777777" w:rsidR="00776685" w:rsidRDefault="00776685">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ED6697" w14:textId="77777777" w:rsidR="00776685" w:rsidRDefault="00776685">
            <w:pPr>
              <w:pStyle w:val="TAC"/>
              <w:rPr>
                <w:lang w:val="en-US" w:eastAsia="zh-CN"/>
              </w:rPr>
            </w:pPr>
          </w:p>
        </w:tc>
      </w:tr>
      <w:tr w:rsidR="00776685" w14:paraId="16A8E6C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8216C3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202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5A640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BBEE54"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B2F68A" w14:textId="77777777" w:rsidR="00776685" w:rsidRDefault="00776685">
            <w:pPr>
              <w:pStyle w:val="TAC"/>
              <w:rPr>
                <w:lang w:val="en-US" w:eastAsia="zh-CN"/>
              </w:rPr>
            </w:pPr>
          </w:p>
        </w:tc>
      </w:tr>
      <w:tr w:rsidR="00776685" w14:paraId="0B2C1E0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8AAF1B4" w14:textId="77777777" w:rsidR="00776685" w:rsidRDefault="00776685">
            <w:pPr>
              <w:pStyle w:val="TAC"/>
              <w:rPr>
                <w:lang w:val="en-US" w:eastAsia="zh-CN"/>
              </w:rPr>
            </w:pPr>
            <w:r>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hideMark/>
          </w:tcPr>
          <w:p w14:paraId="01077F2E" w14:textId="77777777" w:rsidR="00776685" w:rsidRDefault="00776685">
            <w:pPr>
              <w:pStyle w:val="TAC"/>
              <w:rPr>
                <w:lang w:val="en-US" w:eastAsia="zh-CN"/>
              </w:rPr>
            </w:pPr>
            <w:r>
              <w:rPr>
                <w:lang w:val="en-US" w:eastAsia="zh-CN"/>
              </w:rPr>
              <w:t>n77</w:t>
            </w:r>
            <w:r>
              <w:rPr>
                <w:vertAlign w:val="superscript"/>
                <w:lang w:val="en-US" w:eastAsia="zh-CN"/>
              </w:rPr>
              <w:t>7</w:t>
            </w:r>
          </w:p>
          <w:p w14:paraId="17A6B3B2" w14:textId="77777777" w:rsidR="00776685" w:rsidRDefault="00776685">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487F0A"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3EA400"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F264B85" w14:textId="77777777" w:rsidR="00776685" w:rsidRDefault="00776685">
            <w:pPr>
              <w:pStyle w:val="TAC"/>
              <w:rPr>
                <w:lang w:val="en-US" w:eastAsia="zh-CN"/>
              </w:rPr>
            </w:pPr>
            <w:r>
              <w:rPr>
                <w:lang w:val="en-US" w:eastAsia="zh-CN"/>
              </w:rPr>
              <w:t>0</w:t>
            </w:r>
          </w:p>
        </w:tc>
      </w:tr>
      <w:tr w:rsidR="00776685" w14:paraId="44712A43" w14:textId="77777777" w:rsidTr="00776685">
        <w:trPr>
          <w:trHeight w:val="29"/>
        </w:trPr>
        <w:tc>
          <w:tcPr>
            <w:tcW w:w="1848" w:type="dxa"/>
            <w:tcBorders>
              <w:top w:val="nil"/>
              <w:left w:val="single" w:sz="4" w:space="0" w:color="auto"/>
              <w:bottom w:val="nil"/>
              <w:right w:val="single" w:sz="4" w:space="0" w:color="auto"/>
            </w:tcBorders>
            <w:vAlign w:val="center"/>
          </w:tcPr>
          <w:p w14:paraId="368813C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D6ADBE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842D3A" w14:textId="77777777" w:rsidR="00776685" w:rsidRDefault="00776685">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7D5E7" w14:textId="77777777" w:rsidR="00776685" w:rsidRDefault="00776685">
            <w:pPr>
              <w:pStyle w:val="TAC"/>
              <w:rPr>
                <w:rFonts w:ascii="Calibri" w:hAnsi="Calibri"/>
                <w:sz w:val="21"/>
                <w:lang w:val="fr-FR" w:eastAsia="ja-JP"/>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5165AB80" w14:textId="77777777" w:rsidR="00776685" w:rsidRDefault="00776685">
            <w:pPr>
              <w:pStyle w:val="TAC"/>
              <w:rPr>
                <w:lang w:val="en-US" w:eastAsia="zh-CN"/>
              </w:rPr>
            </w:pPr>
          </w:p>
        </w:tc>
      </w:tr>
      <w:tr w:rsidR="00776685" w14:paraId="3D793FA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46F213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5ACCE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743036"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6A3D31"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BA55C5" w14:textId="77777777" w:rsidR="00776685" w:rsidRDefault="00776685">
            <w:pPr>
              <w:pStyle w:val="TAC"/>
              <w:rPr>
                <w:lang w:val="en-US" w:eastAsia="zh-CN"/>
              </w:rPr>
            </w:pPr>
          </w:p>
        </w:tc>
      </w:tr>
      <w:tr w:rsidR="00776685" w14:paraId="43C6A41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F8BE8BE" w14:textId="77777777" w:rsidR="00776685" w:rsidRDefault="00776685">
            <w:pPr>
              <w:pStyle w:val="TAC"/>
              <w:rPr>
                <w:lang w:val="en-US" w:eastAsia="zh-CN"/>
              </w:rPr>
            </w:pPr>
            <w:r>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hideMark/>
          </w:tcPr>
          <w:p w14:paraId="656CC39F" w14:textId="77777777" w:rsidR="00776685" w:rsidRDefault="00776685">
            <w:pPr>
              <w:pStyle w:val="TAC"/>
              <w:rPr>
                <w:lang w:val="en-US" w:eastAsia="zh-CN"/>
              </w:rPr>
            </w:pPr>
            <w:r>
              <w:rPr>
                <w:lang w:val="en-US" w:eastAsia="zh-CN"/>
              </w:rPr>
              <w:t>n77</w:t>
            </w:r>
            <w:r>
              <w:rPr>
                <w:vertAlign w:val="superscript"/>
                <w:lang w:val="en-US" w:eastAsia="zh-CN"/>
              </w:rPr>
              <w:t>7</w:t>
            </w:r>
          </w:p>
          <w:p w14:paraId="18999BAE" w14:textId="77777777" w:rsidR="00776685" w:rsidRDefault="00776685">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F631C9" w14:textId="77777777" w:rsidR="00776685" w:rsidRDefault="00776685">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E0C21D"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B83A110" w14:textId="77777777" w:rsidR="00776685" w:rsidRDefault="00776685">
            <w:pPr>
              <w:pStyle w:val="TAC"/>
              <w:rPr>
                <w:lang w:val="en-US" w:eastAsia="zh-CN"/>
              </w:rPr>
            </w:pPr>
            <w:r>
              <w:rPr>
                <w:lang w:val="en-US" w:eastAsia="zh-CN"/>
              </w:rPr>
              <w:t>0</w:t>
            </w:r>
          </w:p>
        </w:tc>
      </w:tr>
      <w:tr w:rsidR="00776685" w14:paraId="27AFF20B" w14:textId="77777777" w:rsidTr="00776685">
        <w:trPr>
          <w:trHeight w:val="29"/>
        </w:trPr>
        <w:tc>
          <w:tcPr>
            <w:tcW w:w="1848" w:type="dxa"/>
            <w:tcBorders>
              <w:top w:val="nil"/>
              <w:left w:val="single" w:sz="4" w:space="0" w:color="auto"/>
              <w:bottom w:val="nil"/>
              <w:right w:val="single" w:sz="4" w:space="0" w:color="auto"/>
            </w:tcBorders>
            <w:vAlign w:val="center"/>
          </w:tcPr>
          <w:p w14:paraId="36914EC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F874AD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4FA05C" w14:textId="77777777" w:rsidR="00776685" w:rsidRDefault="00776685">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C79301" w14:textId="77777777" w:rsidR="00776685" w:rsidRDefault="00776685">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5F864C" w14:textId="77777777" w:rsidR="00776685" w:rsidRDefault="00776685">
            <w:pPr>
              <w:pStyle w:val="TAC"/>
              <w:rPr>
                <w:lang w:val="en-US" w:eastAsia="zh-CN"/>
              </w:rPr>
            </w:pPr>
          </w:p>
        </w:tc>
      </w:tr>
      <w:tr w:rsidR="00776685" w14:paraId="0995C6F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3E5612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C976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D9A895"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252543"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113399A" w14:textId="77777777" w:rsidR="00776685" w:rsidRDefault="00776685">
            <w:pPr>
              <w:pStyle w:val="TAC"/>
              <w:rPr>
                <w:lang w:val="en-US" w:eastAsia="zh-CN"/>
              </w:rPr>
            </w:pPr>
          </w:p>
        </w:tc>
      </w:tr>
      <w:tr w:rsidR="00776685" w14:paraId="403291F9" w14:textId="77777777" w:rsidTr="00776685">
        <w:trPr>
          <w:trHeight w:val="29"/>
        </w:trPr>
        <w:tc>
          <w:tcPr>
            <w:tcW w:w="1848" w:type="dxa"/>
            <w:tcBorders>
              <w:top w:val="nil"/>
              <w:left w:val="single" w:sz="4" w:space="0" w:color="auto"/>
              <w:bottom w:val="nil"/>
              <w:right w:val="single" w:sz="4" w:space="0" w:color="auto"/>
            </w:tcBorders>
            <w:vAlign w:val="center"/>
            <w:hideMark/>
          </w:tcPr>
          <w:p w14:paraId="51FF2C60" w14:textId="77777777" w:rsidR="00776685" w:rsidRDefault="00776685">
            <w:pPr>
              <w:pStyle w:val="TAC"/>
              <w:rPr>
                <w:lang w:val="en-US" w:eastAsia="zh-CN"/>
              </w:rPr>
            </w:pPr>
            <w:r>
              <w:rPr>
                <w:lang w:val="en-US" w:eastAsia="zh-CN"/>
              </w:rPr>
              <w:t>CA_n30A-n66A-n77A</w:t>
            </w:r>
          </w:p>
        </w:tc>
        <w:tc>
          <w:tcPr>
            <w:tcW w:w="1862" w:type="dxa"/>
            <w:tcBorders>
              <w:top w:val="nil"/>
              <w:left w:val="single" w:sz="4" w:space="0" w:color="auto"/>
              <w:bottom w:val="nil"/>
              <w:right w:val="single" w:sz="4" w:space="0" w:color="auto"/>
            </w:tcBorders>
            <w:vAlign w:val="center"/>
            <w:hideMark/>
          </w:tcPr>
          <w:p w14:paraId="45564A9F" w14:textId="77777777" w:rsidR="00776685" w:rsidRDefault="00776685">
            <w:pPr>
              <w:pStyle w:val="TAC"/>
              <w:rPr>
                <w:rFonts w:cs="Arial"/>
                <w:vertAlign w:val="superscript"/>
                <w:lang w:val="en-US"/>
              </w:rPr>
            </w:pPr>
            <w:r>
              <w:rPr>
                <w:rFonts w:cs="Arial"/>
                <w:lang w:val="en-US"/>
              </w:rPr>
              <w:t>n77</w:t>
            </w:r>
            <w:r>
              <w:rPr>
                <w:rFonts w:cs="Arial"/>
                <w:vertAlign w:val="superscript"/>
                <w:lang w:val="en-US"/>
              </w:rPr>
              <w:t>7</w:t>
            </w:r>
          </w:p>
          <w:p w14:paraId="1A79973F" w14:textId="77777777" w:rsidR="00776685" w:rsidRDefault="00776685">
            <w:pPr>
              <w:pStyle w:val="TAC"/>
              <w:rPr>
                <w:lang w:val="en-US" w:eastAsia="zh-CN"/>
              </w:rPr>
            </w:pPr>
            <w:r>
              <w:rPr>
                <w:lang w:val="en-US" w:eastAsia="zh-CN"/>
              </w:rPr>
              <w:t>CA_n30A-n66A</w:t>
            </w:r>
          </w:p>
          <w:p w14:paraId="45AC0B6D" w14:textId="77777777" w:rsidR="00776685" w:rsidRDefault="00776685">
            <w:pPr>
              <w:pStyle w:val="TAC"/>
              <w:rPr>
                <w:vertAlign w:val="superscript"/>
                <w:lang w:val="en-US" w:eastAsia="zh-CN"/>
              </w:rPr>
            </w:pPr>
            <w:r>
              <w:rPr>
                <w:lang w:val="en-US" w:eastAsia="zh-CN"/>
              </w:rPr>
              <w:t>CA_n30A-n77A</w:t>
            </w:r>
            <w:r>
              <w:rPr>
                <w:vertAlign w:val="superscript"/>
                <w:lang w:val="en-US" w:eastAsia="zh-CN"/>
              </w:rPr>
              <w:t>7</w:t>
            </w:r>
          </w:p>
          <w:p w14:paraId="743F2FA2" w14:textId="77777777" w:rsidR="00776685" w:rsidRDefault="00776685">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134E4A" w14:textId="77777777" w:rsidR="00776685" w:rsidRDefault="00776685">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AF5135" w14:textId="77777777" w:rsidR="00776685" w:rsidRDefault="00776685">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32CB66C6" w14:textId="77777777" w:rsidR="00776685" w:rsidRDefault="00776685">
            <w:pPr>
              <w:pStyle w:val="TAC"/>
              <w:rPr>
                <w:lang w:val="en-US" w:eastAsia="zh-CN"/>
              </w:rPr>
            </w:pPr>
            <w:r>
              <w:rPr>
                <w:lang w:val="en-US" w:eastAsia="zh-CN"/>
              </w:rPr>
              <w:t>0</w:t>
            </w:r>
          </w:p>
        </w:tc>
      </w:tr>
      <w:tr w:rsidR="00776685" w14:paraId="4386D2FB" w14:textId="77777777" w:rsidTr="00776685">
        <w:trPr>
          <w:trHeight w:val="29"/>
        </w:trPr>
        <w:tc>
          <w:tcPr>
            <w:tcW w:w="1848" w:type="dxa"/>
            <w:tcBorders>
              <w:top w:val="nil"/>
              <w:left w:val="single" w:sz="4" w:space="0" w:color="auto"/>
              <w:bottom w:val="nil"/>
              <w:right w:val="single" w:sz="4" w:space="0" w:color="auto"/>
            </w:tcBorders>
            <w:vAlign w:val="center"/>
          </w:tcPr>
          <w:p w14:paraId="6F16C157"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704162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381A8"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21E48C"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99286" w14:textId="77777777" w:rsidR="00776685" w:rsidRDefault="00776685">
            <w:pPr>
              <w:pStyle w:val="TAC"/>
              <w:rPr>
                <w:lang w:val="en-US" w:eastAsia="zh-CN"/>
              </w:rPr>
            </w:pPr>
          </w:p>
        </w:tc>
      </w:tr>
      <w:tr w:rsidR="00776685" w14:paraId="276A4FD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658B8C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5A31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3E089D" w14:textId="77777777" w:rsidR="00776685" w:rsidRDefault="00776685">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DD3A69"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16C401" w14:textId="77777777" w:rsidR="00776685" w:rsidRDefault="00776685">
            <w:pPr>
              <w:pStyle w:val="TAC"/>
              <w:rPr>
                <w:lang w:val="en-US" w:eastAsia="zh-CN"/>
              </w:rPr>
            </w:pPr>
          </w:p>
        </w:tc>
      </w:tr>
      <w:tr w:rsidR="00776685" w14:paraId="7B5AC2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48630D8" w14:textId="77777777" w:rsidR="00776685" w:rsidRDefault="00776685">
            <w:pPr>
              <w:pStyle w:val="TAC"/>
              <w:rPr>
                <w:lang w:val="en-US"/>
              </w:rPr>
            </w:pPr>
            <w:r>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hideMark/>
          </w:tcPr>
          <w:p w14:paraId="1B0C8F5C" w14:textId="77777777" w:rsidR="00776685" w:rsidRDefault="00776685">
            <w:pPr>
              <w:pStyle w:val="TAC"/>
            </w:pPr>
            <w:r>
              <w:rPr>
                <w:lang w:val="en-US" w:eastAsia="zh-CN"/>
              </w:rPr>
              <w:t>n77</w:t>
            </w:r>
            <w:r>
              <w:rPr>
                <w:vertAlign w:val="superscript"/>
                <w:lang w:val="en-US" w:eastAsia="zh-CN"/>
              </w:rPr>
              <w:t>7</w:t>
            </w:r>
          </w:p>
          <w:p w14:paraId="4BE47B70" w14:textId="77777777" w:rsidR="00776685" w:rsidRDefault="00776685">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604850" w14:textId="77777777" w:rsidR="00776685" w:rsidRDefault="00776685">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C2E99F"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7895A51" w14:textId="77777777" w:rsidR="00776685" w:rsidRDefault="00776685">
            <w:pPr>
              <w:pStyle w:val="TAC"/>
              <w:rPr>
                <w:lang w:val="en-US" w:eastAsia="zh-CN"/>
              </w:rPr>
            </w:pPr>
            <w:r>
              <w:rPr>
                <w:lang w:val="en-US" w:eastAsia="zh-CN"/>
              </w:rPr>
              <w:t>0</w:t>
            </w:r>
          </w:p>
        </w:tc>
      </w:tr>
      <w:tr w:rsidR="00776685" w14:paraId="4300241F" w14:textId="77777777" w:rsidTr="00776685">
        <w:trPr>
          <w:trHeight w:val="29"/>
        </w:trPr>
        <w:tc>
          <w:tcPr>
            <w:tcW w:w="1848" w:type="dxa"/>
            <w:tcBorders>
              <w:top w:val="nil"/>
              <w:left w:val="single" w:sz="4" w:space="0" w:color="auto"/>
              <w:bottom w:val="nil"/>
              <w:right w:val="single" w:sz="4" w:space="0" w:color="auto"/>
            </w:tcBorders>
            <w:vAlign w:val="center"/>
          </w:tcPr>
          <w:p w14:paraId="63DCB486"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5066D7F"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A35B6F" w14:textId="77777777" w:rsidR="00776685" w:rsidRDefault="00776685">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F770F0"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62B48932" w14:textId="77777777" w:rsidR="00776685" w:rsidRDefault="00776685">
            <w:pPr>
              <w:pStyle w:val="TAC"/>
              <w:rPr>
                <w:lang w:val="en-US" w:eastAsia="zh-CN"/>
              </w:rPr>
            </w:pPr>
          </w:p>
        </w:tc>
      </w:tr>
      <w:tr w:rsidR="00776685" w14:paraId="589EFC0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77694B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355B4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FB57E1" w14:textId="77777777" w:rsidR="00776685" w:rsidRDefault="00776685">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74F92"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645F0B" w14:textId="77777777" w:rsidR="00776685" w:rsidRDefault="00776685">
            <w:pPr>
              <w:pStyle w:val="TAC"/>
              <w:rPr>
                <w:lang w:val="en-US" w:eastAsia="zh-CN"/>
              </w:rPr>
            </w:pPr>
          </w:p>
        </w:tc>
      </w:tr>
      <w:tr w:rsidR="00776685" w14:paraId="334BDAD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637092E" w14:textId="77777777" w:rsidR="00776685" w:rsidRDefault="00776685">
            <w:pPr>
              <w:pStyle w:val="TAC"/>
              <w:rPr>
                <w:lang w:val="en-US"/>
              </w:rPr>
            </w:pPr>
            <w:r>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hideMark/>
          </w:tcPr>
          <w:p w14:paraId="686820D8" w14:textId="77777777" w:rsidR="00776685" w:rsidRDefault="00776685">
            <w:pPr>
              <w:pStyle w:val="TAC"/>
            </w:pPr>
            <w:r>
              <w:rPr>
                <w:lang w:val="en-US" w:eastAsia="zh-CN"/>
              </w:rPr>
              <w:t>n77</w:t>
            </w:r>
            <w:r>
              <w:rPr>
                <w:vertAlign w:val="superscript"/>
                <w:lang w:val="en-US" w:eastAsia="zh-CN"/>
              </w:rPr>
              <w:t>7</w:t>
            </w:r>
          </w:p>
          <w:p w14:paraId="7DC0F753" w14:textId="77777777" w:rsidR="00776685" w:rsidRDefault="00776685">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DD2AD4" w14:textId="77777777" w:rsidR="00776685" w:rsidRDefault="00776685">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C0F4A3" w14:textId="77777777" w:rsidR="00776685" w:rsidRDefault="00776685">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675E12A" w14:textId="77777777" w:rsidR="00776685" w:rsidRDefault="00776685">
            <w:pPr>
              <w:pStyle w:val="TAC"/>
              <w:rPr>
                <w:lang w:val="en-US" w:eastAsia="zh-CN"/>
              </w:rPr>
            </w:pPr>
            <w:r>
              <w:rPr>
                <w:lang w:val="en-US" w:eastAsia="zh-CN"/>
              </w:rPr>
              <w:t>0</w:t>
            </w:r>
          </w:p>
        </w:tc>
      </w:tr>
      <w:tr w:rsidR="00776685" w14:paraId="17B0C850" w14:textId="77777777" w:rsidTr="00776685">
        <w:trPr>
          <w:trHeight w:val="29"/>
        </w:trPr>
        <w:tc>
          <w:tcPr>
            <w:tcW w:w="1848" w:type="dxa"/>
            <w:tcBorders>
              <w:top w:val="nil"/>
              <w:left w:val="single" w:sz="4" w:space="0" w:color="auto"/>
              <w:bottom w:val="nil"/>
              <w:right w:val="single" w:sz="4" w:space="0" w:color="auto"/>
            </w:tcBorders>
            <w:vAlign w:val="center"/>
          </w:tcPr>
          <w:p w14:paraId="0016D74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74E681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FCCA6B" w14:textId="77777777" w:rsidR="00776685" w:rsidRDefault="00776685">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EE66F9"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F128A3" w14:textId="77777777" w:rsidR="00776685" w:rsidRDefault="00776685">
            <w:pPr>
              <w:pStyle w:val="TAC"/>
              <w:rPr>
                <w:lang w:val="en-US" w:eastAsia="zh-CN"/>
              </w:rPr>
            </w:pPr>
          </w:p>
        </w:tc>
      </w:tr>
      <w:tr w:rsidR="00776685" w14:paraId="0ADFCCF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01696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353AB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1A04B4" w14:textId="77777777" w:rsidR="00776685" w:rsidRDefault="00776685">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3323DC"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7F3B125" w14:textId="77777777" w:rsidR="00776685" w:rsidRDefault="00776685">
            <w:pPr>
              <w:pStyle w:val="TAC"/>
              <w:rPr>
                <w:lang w:val="en-US" w:eastAsia="zh-CN"/>
              </w:rPr>
            </w:pPr>
          </w:p>
        </w:tc>
      </w:tr>
      <w:tr w:rsidR="00776685" w14:paraId="175E33B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6C697CA" w14:textId="77777777" w:rsidR="00776685" w:rsidRDefault="00776685">
            <w:pPr>
              <w:pStyle w:val="TAC"/>
              <w:rPr>
                <w:lang w:val="en-US" w:eastAsia="zh-CN"/>
              </w:rPr>
            </w:pPr>
            <w:r>
              <w:rPr>
                <w:lang w:val="en-US"/>
              </w:rPr>
              <w:t>CA_n38A-n66A-n78A</w:t>
            </w:r>
          </w:p>
        </w:tc>
        <w:tc>
          <w:tcPr>
            <w:tcW w:w="1862" w:type="dxa"/>
            <w:tcBorders>
              <w:top w:val="single" w:sz="4" w:space="0" w:color="auto"/>
              <w:left w:val="single" w:sz="4" w:space="0" w:color="auto"/>
              <w:bottom w:val="nil"/>
              <w:right w:val="single" w:sz="4" w:space="0" w:color="auto"/>
            </w:tcBorders>
            <w:vAlign w:val="center"/>
            <w:hideMark/>
          </w:tcPr>
          <w:p w14:paraId="4BB9F07B" w14:textId="77777777" w:rsidR="00776685" w:rsidRDefault="00776685">
            <w:pPr>
              <w:pStyle w:val="TAC"/>
              <w:rPr>
                <w:lang w:val="en-US"/>
              </w:rPr>
            </w:pPr>
            <w:r>
              <w:rPr>
                <w:lang w:val="en-US"/>
              </w:rPr>
              <w:t>CA_n38A-n66A</w:t>
            </w:r>
          </w:p>
          <w:p w14:paraId="374B7F31" w14:textId="77777777" w:rsidR="00776685" w:rsidRDefault="00776685">
            <w:pPr>
              <w:pStyle w:val="TAC"/>
              <w:rPr>
                <w:lang w:val="en-US"/>
              </w:rPr>
            </w:pPr>
            <w:r>
              <w:rPr>
                <w:lang w:val="en-US"/>
              </w:rPr>
              <w:t>CA_n38A-n78A</w:t>
            </w:r>
          </w:p>
          <w:p w14:paraId="665B52D7" w14:textId="77777777" w:rsidR="00776685" w:rsidRDefault="00776685">
            <w:pPr>
              <w:pStyle w:val="TAC"/>
              <w:rPr>
                <w:lang w:val="en-US" w:eastAsia="zh-CN"/>
              </w:rPr>
            </w:pPr>
            <w:r>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85EC5A" w14:textId="77777777" w:rsidR="00776685" w:rsidRDefault="00776685">
            <w:pPr>
              <w:pStyle w:val="TAC"/>
              <w:rPr>
                <w:lang w:val="en-US" w:eastAsia="zh-CN"/>
              </w:rPr>
            </w:pPr>
            <w:r>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C92844"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41A7DF0" w14:textId="77777777" w:rsidR="00776685" w:rsidRDefault="00776685">
            <w:pPr>
              <w:pStyle w:val="TAC"/>
              <w:rPr>
                <w:lang w:val="en-US" w:eastAsia="zh-CN"/>
              </w:rPr>
            </w:pPr>
            <w:r>
              <w:rPr>
                <w:lang w:val="en-US" w:eastAsia="zh-CN"/>
              </w:rPr>
              <w:t>0</w:t>
            </w:r>
          </w:p>
        </w:tc>
      </w:tr>
      <w:tr w:rsidR="00776685" w14:paraId="5A0335D3" w14:textId="77777777" w:rsidTr="00776685">
        <w:trPr>
          <w:trHeight w:val="29"/>
        </w:trPr>
        <w:tc>
          <w:tcPr>
            <w:tcW w:w="1848" w:type="dxa"/>
            <w:tcBorders>
              <w:top w:val="nil"/>
              <w:left w:val="single" w:sz="4" w:space="0" w:color="auto"/>
              <w:bottom w:val="nil"/>
              <w:right w:val="single" w:sz="4" w:space="0" w:color="auto"/>
            </w:tcBorders>
            <w:vAlign w:val="center"/>
          </w:tcPr>
          <w:p w14:paraId="13F37B1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EC5888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1484B4"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33D46A"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68DD6C" w14:textId="77777777" w:rsidR="00776685" w:rsidRDefault="00776685">
            <w:pPr>
              <w:pStyle w:val="TAC"/>
              <w:rPr>
                <w:lang w:val="en-US" w:eastAsia="zh-CN"/>
              </w:rPr>
            </w:pPr>
          </w:p>
        </w:tc>
      </w:tr>
      <w:tr w:rsidR="00776685" w14:paraId="2F2581D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834C55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3140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A39187"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2CB19"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065CDE" w14:textId="77777777" w:rsidR="00776685" w:rsidRDefault="00776685">
            <w:pPr>
              <w:pStyle w:val="TAC"/>
              <w:rPr>
                <w:lang w:val="en-US" w:eastAsia="zh-CN"/>
              </w:rPr>
            </w:pPr>
          </w:p>
        </w:tc>
      </w:tr>
      <w:tr w:rsidR="00776685" w14:paraId="183FDA08" w14:textId="77777777" w:rsidTr="00776685">
        <w:trPr>
          <w:trHeight w:val="29"/>
        </w:trPr>
        <w:tc>
          <w:tcPr>
            <w:tcW w:w="1848" w:type="dxa"/>
            <w:tcBorders>
              <w:top w:val="nil"/>
              <w:left w:val="single" w:sz="4" w:space="0" w:color="auto"/>
              <w:bottom w:val="nil"/>
              <w:right w:val="single" w:sz="4" w:space="0" w:color="auto"/>
            </w:tcBorders>
            <w:vAlign w:val="center"/>
            <w:hideMark/>
          </w:tcPr>
          <w:p w14:paraId="4CF41DF4" w14:textId="77777777" w:rsidR="00776685" w:rsidRDefault="00776685">
            <w:pPr>
              <w:pStyle w:val="TAC"/>
              <w:rPr>
                <w:lang w:val="en-US" w:eastAsia="zh-CN"/>
              </w:rPr>
            </w:pPr>
            <w:r>
              <w:rPr>
                <w:lang w:val="en-US" w:eastAsia="zh-CN"/>
              </w:rPr>
              <w:t>CA_n38A-n66A-n78(2A)</w:t>
            </w:r>
          </w:p>
        </w:tc>
        <w:tc>
          <w:tcPr>
            <w:tcW w:w="1862" w:type="dxa"/>
            <w:tcBorders>
              <w:top w:val="nil"/>
              <w:left w:val="single" w:sz="4" w:space="0" w:color="auto"/>
              <w:bottom w:val="nil"/>
              <w:right w:val="single" w:sz="4" w:space="0" w:color="auto"/>
            </w:tcBorders>
            <w:vAlign w:val="center"/>
            <w:hideMark/>
          </w:tcPr>
          <w:p w14:paraId="4C2E0097" w14:textId="77777777" w:rsidR="00776685" w:rsidRDefault="00776685">
            <w:pPr>
              <w:pStyle w:val="TAC"/>
              <w:rPr>
                <w:lang w:val="en-US" w:eastAsia="zh-CN"/>
              </w:rPr>
            </w:pPr>
            <w:r>
              <w:rPr>
                <w:lang w:val="en-US" w:eastAsia="zh-CN"/>
              </w:rPr>
              <w:t>CA_n38A-n66A</w:t>
            </w:r>
          </w:p>
          <w:p w14:paraId="1BD990BA" w14:textId="77777777" w:rsidR="00776685" w:rsidRDefault="00776685">
            <w:pPr>
              <w:pStyle w:val="TAC"/>
              <w:rPr>
                <w:lang w:val="en-US" w:eastAsia="zh-CN"/>
              </w:rPr>
            </w:pPr>
            <w:r>
              <w:rPr>
                <w:lang w:val="en-US" w:eastAsia="zh-CN"/>
              </w:rPr>
              <w:t>CA_n38A-n78A</w:t>
            </w:r>
          </w:p>
          <w:p w14:paraId="0491EA51" w14:textId="77777777" w:rsidR="00776685" w:rsidRDefault="00776685">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D6E87C"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1CCB2"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9366EA7" w14:textId="77777777" w:rsidR="00776685" w:rsidRDefault="00776685">
            <w:pPr>
              <w:pStyle w:val="TAC"/>
              <w:rPr>
                <w:lang w:val="en-US" w:eastAsia="zh-CN"/>
              </w:rPr>
            </w:pPr>
            <w:r>
              <w:rPr>
                <w:lang w:val="en-US" w:eastAsia="zh-CN"/>
              </w:rPr>
              <w:t>0</w:t>
            </w:r>
          </w:p>
        </w:tc>
      </w:tr>
      <w:tr w:rsidR="00776685" w14:paraId="0AB1E234" w14:textId="77777777" w:rsidTr="00776685">
        <w:trPr>
          <w:trHeight w:val="29"/>
        </w:trPr>
        <w:tc>
          <w:tcPr>
            <w:tcW w:w="1848" w:type="dxa"/>
            <w:tcBorders>
              <w:top w:val="nil"/>
              <w:left w:val="single" w:sz="4" w:space="0" w:color="auto"/>
              <w:bottom w:val="nil"/>
              <w:right w:val="single" w:sz="4" w:space="0" w:color="auto"/>
            </w:tcBorders>
            <w:vAlign w:val="center"/>
          </w:tcPr>
          <w:p w14:paraId="649C24D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553D63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2AB5AC"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88472D"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1F4BF5" w14:textId="77777777" w:rsidR="00776685" w:rsidRDefault="00776685">
            <w:pPr>
              <w:pStyle w:val="TAC"/>
              <w:rPr>
                <w:lang w:val="en-US" w:eastAsia="zh-CN"/>
              </w:rPr>
            </w:pPr>
          </w:p>
        </w:tc>
      </w:tr>
      <w:tr w:rsidR="00776685" w14:paraId="1623BA2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53FA37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6E8CA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17CC80"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0D0372"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F4A080D" w14:textId="77777777" w:rsidR="00776685" w:rsidRDefault="00776685">
            <w:pPr>
              <w:pStyle w:val="TAC"/>
              <w:rPr>
                <w:lang w:val="en-US" w:eastAsia="zh-CN"/>
              </w:rPr>
            </w:pPr>
          </w:p>
        </w:tc>
      </w:tr>
      <w:tr w:rsidR="00776685" w14:paraId="542025E6" w14:textId="77777777" w:rsidTr="00776685">
        <w:trPr>
          <w:trHeight w:val="29"/>
        </w:trPr>
        <w:tc>
          <w:tcPr>
            <w:tcW w:w="1848" w:type="dxa"/>
            <w:tcBorders>
              <w:top w:val="nil"/>
              <w:left w:val="single" w:sz="4" w:space="0" w:color="auto"/>
              <w:bottom w:val="nil"/>
              <w:right w:val="single" w:sz="4" w:space="0" w:color="auto"/>
            </w:tcBorders>
            <w:vAlign w:val="center"/>
            <w:hideMark/>
          </w:tcPr>
          <w:p w14:paraId="73AA6048" w14:textId="77777777" w:rsidR="00776685" w:rsidRDefault="00776685">
            <w:pPr>
              <w:pStyle w:val="TAC"/>
              <w:rPr>
                <w:lang w:val="en-US" w:eastAsia="zh-CN"/>
              </w:rPr>
            </w:pPr>
            <w:r>
              <w:rPr>
                <w:lang w:val="en-US" w:eastAsia="zh-CN"/>
              </w:rPr>
              <w:t>CA_n38A-n66(2A)-n78A</w:t>
            </w:r>
          </w:p>
        </w:tc>
        <w:tc>
          <w:tcPr>
            <w:tcW w:w="1862" w:type="dxa"/>
            <w:tcBorders>
              <w:top w:val="nil"/>
              <w:left w:val="single" w:sz="4" w:space="0" w:color="auto"/>
              <w:bottom w:val="nil"/>
              <w:right w:val="single" w:sz="4" w:space="0" w:color="auto"/>
            </w:tcBorders>
            <w:vAlign w:val="center"/>
            <w:hideMark/>
          </w:tcPr>
          <w:p w14:paraId="6A3CA7BC" w14:textId="77777777" w:rsidR="00776685" w:rsidRDefault="00776685">
            <w:pPr>
              <w:pStyle w:val="TAC"/>
              <w:rPr>
                <w:lang w:val="en-US" w:eastAsia="zh-CN"/>
              </w:rPr>
            </w:pPr>
            <w:r>
              <w:rPr>
                <w:lang w:val="en-US" w:eastAsia="zh-CN"/>
              </w:rPr>
              <w:t>CA_n38A-n66A</w:t>
            </w:r>
          </w:p>
          <w:p w14:paraId="33FBC19F" w14:textId="77777777" w:rsidR="00776685" w:rsidRDefault="00776685">
            <w:pPr>
              <w:pStyle w:val="TAC"/>
              <w:rPr>
                <w:lang w:val="en-US" w:eastAsia="zh-CN"/>
              </w:rPr>
            </w:pPr>
            <w:r>
              <w:rPr>
                <w:lang w:val="en-US" w:eastAsia="zh-CN"/>
              </w:rPr>
              <w:t>CA_n38A-n78A</w:t>
            </w:r>
          </w:p>
          <w:p w14:paraId="5C3FC0EF" w14:textId="77777777" w:rsidR="00776685" w:rsidRDefault="00776685">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D9784E"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E8F5E4"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52E1674" w14:textId="77777777" w:rsidR="00776685" w:rsidRDefault="00776685">
            <w:pPr>
              <w:pStyle w:val="TAC"/>
              <w:rPr>
                <w:lang w:val="en-US" w:eastAsia="zh-CN"/>
              </w:rPr>
            </w:pPr>
            <w:r>
              <w:rPr>
                <w:szCs w:val="18"/>
                <w:lang w:val="en-US" w:eastAsia="zh-CN"/>
              </w:rPr>
              <w:t>0</w:t>
            </w:r>
          </w:p>
        </w:tc>
      </w:tr>
      <w:tr w:rsidR="00776685" w14:paraId="5F0EC890" w14:textId="77777777" w:rsidTr="00776685">
        <w:trPr>
          <w:trHeight w:val="29"/>
        </w:trPr>
        <w:tc>
          <w:tcPr>
            <w:tcW w:w="1848" w:type="dxa"/>
            <w:tcBorders>
              <w:top w:val="nil"/>
              <w:left w:val="single" w:sz="4" w:space="0" w:color="auto"/>
              <w:bottom w:val="nil"/>
              <w:right w:val="single" w:sz="4" w:space="0" w:color="auto"/>
            </w:tcBorders>
            <w:vAlign w:val="center"/>
          </w:tcPr>
          <w:p w14:paraId="705AC68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57E87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177F3C"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790A99"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30985557" w14:textId="77777777" w:rsidR="00776685" w:rsidRDefault="00776685">
            <w:pPr>
              <w:pStyle w:val="TAC"/>
              <w:rPr>
                <w:lang w:val="en-US" w:eastAsia="zh-CN"/>
              </w:rPr>
            </w:pPr>
          </w:p>
        </w:tc>
      </w:tr>
      <w:tr w:rsidR="00776685" w14:paraId="4C901FE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53133F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3B4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4B5CFB"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AD311" w14:textId="77777777" w:rsidR="00776685" w:rsidRDefault="00776685">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BFEA66" w14:textId="77777777" w:rsidR="00776685" w:rsidRDefault="00776685">
            <w:pPr>
              <w:pStyle w:val="TAC"/>
              <w:rPr>
                <w:lang w:val="en-US" w:eastAsia="zh-CN"/>
              </w:rPr>
            </w:pPr>
          </w:p>
        </w:tc>
      </w:tr>
      <w:tr w:rsidR="00776685" w14:paraId="33310E0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239F87" w14:textId="77777777" w:rsidR="00776685" w:rsidRDefault="00776685">
            <w:pPr>
              <w:pStyle w:val="TAC"/>
              <w:rPr>
                <w:lang w:val="en-US" w:eastAsia="zh-CN"/>
              </w:rPr>
            </w:pPr>
            <w:r>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hideMark/>
          </w:tcPr>
          <w:p w14:paraId="01ABDF01" w14:textId="77777777" w:rsidR="00776685" w:rsidRDefault="00776685">
            <w:pPr>
              <w:pStyle w:val="TAC"/>
              <w:rPr>
                <w:lang w:val="en-US" w:eastAsia="zh-CN"/>
              </w:rPr>
            </w:pPr>
            <w:r>
              <w:rPr>
                <w:lang w:val="en-US" w:eastAsia="zh-CN"/>
              </w:rPr>
              <w:t>CA_n38A-n66A</w:t>
            </w:r>
          </w:p>
          <w:p w14:paraId="3996DE7D" w14:textId="77777777" w:rsidR="00776685" w:rsidRDefault="00776685">
            <w:pPr>
              <w:pStyle w:val="TAC"/>
              <w:rPr>
                <w:lang w:val="en-US" w:eastAsia="zh-CN"/>
              </w:rPr>
            </w:pPr>
            <w:r>
              <w:rPr>
                <w:lang w:val="en-US" w:eastAsia="zh-CN"/>
              </w:rPr>
              <w:t>CA_n38A-n78A</w:t>
            </w:r>
          </w:p>
          <w:p w14:paraId="6BE232EF" w14:textId="77777777" w:rsidR="00776685" w:rsidRDefault="00776685">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C8DD47" w14:textId="77777777" w:rsidR="00776685" w:rsidRDefault="00776685">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DDE0B5"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6025984" w14:textId="77777777" w:rsidR="00776685" w:rsidRDefault="00776685">
            <w:pPr>
              <w:pStyle w:val="TAC"/>
              <w:rPr>
                <w:lang w:val="en-US" w:eastAsia="zh-CN"/>
              </w:rPr>
            </w:pPr>
            <w:r>
              <w:rPr>
                <w:lang w:val="en-US" w:eastAsia="zh-CN"/>
              </w:rPr>
              <w:t>0</w:t>
            </w:r>
          </w:p>
        </w:tc>
      </w:tr>
      <w:tr w:rsidR="00776685" w14:paraId="7E042927" w14:textId="77777777" w:rsidTr="00776685">
        <w:trPr>
          <w:trHeight w:val="29"/>
        </w:trPr>
        <w:tc>
          <w:tcPr>
            <w:tcW w:w="1848" w:type="dxa"/>
            <w:tcBorders>
              <w:top w:val="nil"/>
              <w:left w:val="single" w:sz="4" w:space="0" w:color="auto"/>
              <w:bottom w:val="nil"/>
              <w:right w:val="single" w:sz="4" w:space="0" w:color="auto"/>
            </w:tcBorders>
            <w:vAlign w:val="center"/>
          </w:tcPr>
          <w:p w14:paraId="7BF3B353"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F336B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AAC480" w14:textId="77777777" w:rsidR="00776685" w:rsidRDefault="00776685">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4123AF"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1A02F1D5" w14:textId="77777777" w:rsidR="00776685" w:rsidRDefault="00776685">
            <w:pPr>
              <w:pStyle w:val="TAC"/>
              <w:rPr>
                <w:lang w:val="en-US" w:eastAsia="zh-CN"/>
              </w:rPr>
            </w:pPr>
          </w:p>
        </w:tc>
      </w:tr>
      <w:tr w:rsidR="00776685" w14:paraId="51103E95" w14:textId="77777777" w:rsidTr="00776685">
        <w:trPr>
          <w:trHeight w:val="557"/>
        </w:trPr>
        <w:tc>
          <w:tcPr>
            <w:tcW w:w="1848" w:type="dxa"/>
            <w:tcBorders>
              <w:top w:val="nil"/>
              <w:left w:val="single" w:sz="4" w:space="0" w:color="auto"/>
              <w:bottom w:val="single" w:sz="4" w:space="0" w:color="auto"/>
              <w:right w:val="single" w:sz="4" w:space="0" w:color="auto"/>
            </w:tcBorders>
            <w:vAlign w:val="center"/>
          </w:tcPr>
          <w:p w14:paraId="00ABC6E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6E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50A753" w14:textId="77777777" w:rsidR="00776685" w:rsidRDefault="00776685">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2FCF75" w14:textId="77777777" w:rsidR="00776685" w:rsidRDefault="0077668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B3666BD" w14:textId="77777777" w:rsidR="00776685" w:rsidRDefault="00776685">
            <w:pPr>
              <w:pStyle w:val="TAC"/>
              <w:rPr>
                <w:lang w:val="en-US" w:eastAsia="zh-CN"/>
              </w:rPr>
            </w:pPr>
          </w:p>
        </w:tc>
      </w:tr>
      <w:tr w:rsidR="00776685" w14:paraId="03C6A71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73DBB15" w14:textId="77777777" w:rsidR="00776685" w:rsidRDefault="00776685">
            <w:pPr>
              <w:pStyle w:val="TAC"/>
              <w:rPr>
                <w:lang w:val="en-US" w:eastAsia="zh-CN"/>
              </w:rPr>
            </w:pPr>
            <w:r>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hideMark/>
          </w:tcPr>
          <w:p w14:paraId="163F167C" w14:textId="77777777" w:rsidR="00776685" w:rsidRDefault="00776685">
            <w:pPr>
              <w:pStyle w:val="TAC"/>
              <w:rPr>
                <w:lang w:val="en-US" w:eastAsia="zh-CN" w:bidi="ar"/>
              </w:rPr>
            </w:pPr>
            <w:r>
              <w:rPr>
                <w:lang w:val="en-US" w:eastAsia="zh-CN" w:bidi="ar"/>
              </w:rPr>
              <w:t>CA_n39A-n40A</w:t>
            </w:r>
          </w:p>
          <w:p w14:paraId="0D4E3E49" w14:textId="77777777" w:rsidR="00776685" w:rsidRDefault="00776685">
            <w:pPr>
              <w:pStyle w:val="TAC"/>
              <w:rPr>
                <w:lang w:val="en-US" w:eastAsia="zh-CN" w:bidi="ar"/>
              </w:rPr>
            </w:pPr>
            <w:r>
              <w:rPr>
                <w:lang w:val="en-US" w:eastAsia="zh-CN" w:bidi="ar"/>
              </w:rPr>
              <w:t>CA_n39A-n41A</w:t>
            </w:r>
          </w:p>
          <w:p w14:paraId="0DB82295" w14:textId="77777777" w:rsidR="00776685" w:rsidRDefault="00776685">
            <w:pPr>
              <w:pStyle w:val="TAC"/>
              <w:rPr>
                <w:lang w:val="en-US" w:eastAsia="zh-CN"/>
              </w:rPr>
            </w:pPr>
            <w:r>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135A1C" w14:textId="77777777" w:rsidR="00776685" w:rsidRDefault="00776685">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74D5EA" w14:textId="77777777" w:rsidR="00776685" w:rsidRDefault="00776685">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63F41A8" w14:textId="77777777" w:rsidR="00776685" w:rsidRDefault="00776685">
            <w:pPr>
              <w:pStyle w:val="TAC"/>
              <w:rPr>
                <w:lang w:val="en-US" w:eastAsia="zh-CN"/>
              </w:rPr>
            </w:pPr>
            <w:r>
              <w:rPr>
                <w:szCs w:val="18"/>
                <w:lang w:val="en-US" w:eastAsia="zh-CN"/>
              </w:rPr>
              <w:t>0</w:t>
            </w:r>
          </w:p>
        </w:tc>
      </w:tr>
      <w:tr w:rsidR="00776685" w14:paraId="72B57FA9" w14:textId="77777777" w:rsidTr="00776685">
        <w:trPr>
          <w:trHeight w:val="29"/>
        </w:trPr>
        <w:tc>
          <w:tcPr>
            <w:tcW w:w="1848" w:type="dxa"/>
            <w:tcBorders>
              <w:top w:val="nil"/>
              <w:left w:val="single" w:sz="4" w:space="0" w:color="auto"/>
              <w:bottom w:val="nil"/>
              <w:right w:val="single" w:sz="4" w:space="0" w:color="auto"/>
            </w:tcBorders>
            <w:vAlign w:val="center"/>
          </w:tcPr>
          <w:p w14:paraId="77050E1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7FBA34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31FAD" w14:textId="77777777" w:rsidR="00776685" w:rsidRDefault="00776685">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D2FDA0" w14:textId="77777777" w:rsidR="00776685" w:rsidRDefault="00776685">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658AB6E" w14:textId="77777777" w:rsidR="00776685" w:rsidRDefault="00776685">
            <w:pPr>
              <w:pStyle w:val="TAC"/>
              <w:rPr>
                <w:lang w:val="en-US" w:eastAsia="zh-CN"/>
              </w:rPr>
            </w:pPr>
          </w:p>
        </w:tc>
      </w:tr>
      <w:tr w:rsidR="00776685" w14:paraId="72E181C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7EF7B65"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D95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2BF8E1" w14:textId="77777777" w:rsidR="00776685" w:rsidRDefault="00776685">
            <w:pPr>
              <w:pStyle w:val="TAC"/>
              <w:rPr>
                <w:lang w:val="en-US" w:eastAsia="zh-CN"/>
              </w:rPr>
            </w:pPr>
            <w:r>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F78B9B" w14:textId="77777777" w:rsidR="00776685" w:rsidRDefault="00776685">
            <w:pPr>
              <w:pStyle w:val="TAC"/>
              <w:rPr>
                <w:rFonts w:ascii="Calibri" w:hAnsi="Calibri"/>
                <w:sz w:val="21"/>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B3982B" w14:textId="77777777" w:rsidR="00776685" w:rsidRDefault="00776685">
            <w:pPr>
              <w:pStyle w:val="TAC"/>
              <w:rPr>
                <w:lang w:val="en-US" w:eastAsia="zh-CN"/>
              </w:rPr>
            </w:pPr>
          </w:p>
        </w:tc>
      </w:tr>
      <w:tr w:rsidR="00776685" w14:paraId="1B0AF28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03DDA62" w14:textId="77777777" w:rsidR="00776685" w:rsidRDefault="00776685">
            <w:pPr>
              <w:pStyle w:val="TAC"/>
              <w:rPr>
                <w:lang w:val="en-US" w:eastAsia="zh-CN"/>
              </w:rPr>
            </w:pPr>
            <w:r>
              <w:rPr>
                <w:lang w:val="en-US" w:eastAsia="zh-CN" w:bidi="ar"/>
              </w:rPr>
              <w:lastRenderedPageBreak/>
              <w:t>CA_n39A-n40A-n79A</w:t>
            </w:r>
          </w:p>
        </w:tc>
        <w:tc>
          <w:tcPr>
            <w:tcW w:w="1862" w:type="dxa"/>
            <w:tcBorders>
              <w:top w:val="single" w:sz="4" w:space="0" w:color="auto"/>
              <w:left w:val="single" w:sz="4" w:space="0" w:color="auto"/>
              <w:bottom w:val="nil"/>
              <w:right w:val="single" w:sz="4" w:space="0" w:color="auto"/>
            </w:tcBorders>
            <w:vAlign w:val="center"/>
            <w:hideMark/>
          </w:tcPr>
          <w:p w14:paraId="6FEFC8ED" w14:textId="77777777" w:rsidR="00776685" w:rsidRDefault="00776685">
            <w:pPr>
              <w:pStyle w:val="TAC"/>
              <w:rPr>
                <w:ins w:id="174" w:author="Petri J. Vasenkari (Nokia)" w:date="2023-01-24T11:52:00Z"/>
                <w:lang w:val="en-US" w:eastAsia="zh-CN" w:bidi="ar"/>
              </w:rPr>
            </w:pPr>
            <w:r>
              <w:rPr>
                <w:lang w:val="en-US" w:eastAsia="zh-CN" w:bidi="ar"/>
              </w:rPr>
              <w:t>CA_n39A-n40A</w:t>
            </w:r>
          </w:p>
          <w:p w14:paraId="5CFC1871" w14:textId="77777777" w:rsidR="00776685" w:rsidRDefault="00776685">
            <w:pPr>
              <w:pStyle w:val="TAC"/>
              <w:rPr>
                <w:lang w:val="en-US" w:eastAsia="zh-CN" w:bidi="ar"/>
              </w:rPr>
            </w:pPr>
            <w:ins w:id="175" w:author="Petri J. Vasenkari (Nokia)" w:date="2023-01-24T11:52:00Z">
              <w:r>
                <w:rPr>
                  <w:lang w:val="en-US" w:eastAsia="zh-CN" w:bidi="ar"/>
                </w:rPr>
                <w:t>CA_n39A-n79A</w:t>
              </w:r>
            </w:ins>
          </w:p>
          <w:p w14:paraId="4E429A11" w14:textId="77777777" w:rsidR="00776685" w:rsidRDefault="00776685">
            <w:pPr>
              <w:pStyle w:val="TAC"/>
              <w:rPr>
                <w:lang w:val="en-US" w:eastAsia="zh-CN" w:bidi="ar"/>
              </w:rPr>
            </w:pPr>
            <w:r>
              <w:rPr>
                <w:lang w:val="en-US" w:eastAsia="zh-CN" w:bidi="ar"/>
              </w:rPr>
              <w:t>CA_n40A-n79A</w:t>
            </w:r>
          </w:p>
          <w:p w14:paraId="6C1D510B" w14:textId="77777777" w:rsidR="00776685" w:rsidRDefault="00776685">
            <w:pPr>
              <w:pStyle w:val="TAC"/>
              <w:rPr>
                <w:lang w:val="en-US" w:eastAsia="zh-CN"/>
              </w:rPr>
            </w:pPr>
            <w:del w:id="176" w:author="Petri J. Vasenkari (Nokia)" w:date="2023-01-24T11:52:00Z">
              <w:r>
                <w:rPr>
                  <w:lang w:val="en-US" w:eastAsia="zh-CN" w:bidi="ar"/>
                </w:rPr>
                <w:delText>CA_n39A-n79A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BBB0F27" w14:textId="77777777" w:rsidR="00776685" w:rsidRDefault="00776685">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412443" w14:textId="77777777" w:rsidR="00776685" w:rsidRDefault="00776685">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818D0B1" w14:textId="77777777" w:rsidR="00776685" w:rsidRDefault="00776685">
            <w:pPr>
              <w:pStyle w:val="TAC"/>
              <w:rPr>
                <w:lang w:val="en-US" w:eastAsia="zh-CN"/>
              </w:rPr>
            </w:pPr>
            <w:r>
              <w:rPr>
                <w:szCs w:val="18"/>
                <w:lang w:val="en-US" w:eastAsia="zh-CN"/>
              </w:rPr>
              <w:t>0</w:t>
            </w:r>
          </w:p>
        </w:tc>
      </w:tr>
      <w:tr w:rsidR="00776685" w14:paraId="0850A094" w14:textId="77777777" w:rsidTr="00776685">
        <w:trPr>
          <w:trHeight w:val="29"/>
        </w:trPr>
        <w:tc>
          <w:tcPr>
            <w:tcW w:w="1848" w:type="dxa"/>
            <w:tcBorders>
              <w:top w:val="nil"/>
              <w:left w:val="single" w:sz="4" w:space="0" w:color="auto"/>
              <w:bottom w:val="nil"/>
              <w:right w:val="single" w:sz="4" w:space="0" w:color="auto"/>
            </w:tcBorders>
            <w:vAlign w:val="center"/>
          </w:tcPr>
          <w:p w14:paraId="0E07629D"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C5EE9A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3612CA" w14:textId="77777777" w:rsidR="00776685" w:rsidRDefault="00776685">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7BC3E5" w14:textId="77777777" w:rsidR="00776685" w:rsidRDefault="00776685">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817136A" w14:textId="77777777" w:rsidR="00776685" w:rsidRDefault="00776685">
            <w:pPr>
              <w:pStyle w:val="TAC"/>
              <w:rPr>
                <w:lang w:val="en-US" w:eastAsia="zh-CN"/>
              </w:rPr>
            </w:pPr>
          </w:p>
        </w:tc>
      </w:tr>
      <w:tr w:rsidR="00776685" w14:paraId="7FA8863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2D03C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F734C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B15CD6" w14:textId="77777777" w:rsidR="00776685" w:rsidRDefault="00776685">
            <w:pPr>
              <w:pStyle w:val="TAC"/>
              <w:rPr>
                <w:lang w:val="en-US" w:eastAsia="zh-CN"/>
              </w:rPr>
            </w:pPr>
            <w:r>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4358B4" w14:textId="77777777" w:rsidR="00776685" w:rsidRDefault="00776685">
            <w:pPr>
              <w:pStyle w:val="TAC"/>
              <w:rPr>
                <w:rFonts w:ascii="Calibri" w:hAnsi="Calibri"/>
                <w:sz w:val="21"/>
                <w:lang w:val="en-US" w:eastAsia="zh-CN" w:bidi="ar"/>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AEDEDC" w14:textId="77777777" w:rsidR="00776685" w:rsidRDefault="00776685">
            <w:pPr>
              <w:pStyle w:val="TAC"/>
              <w:rPr>
                <w:lang w:val="en-US" w:eastAsia="zh-CN"/>
              </w:rPr>
            </w:pPr>
          </w:p>
        </w:tc>
      </w:tr>
      <w:tr w:rsidR="00776685" w14:paraId="75762FA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F320C8C" w14:textId="77777777" w:rsidR="00776685" w:rsidRDefault="00776685">
            <w:pPr>
              <w:pStyle w:val="TAC"/>
              <w:rPr>
                <w:lang w:val="en-US" w:eastAsia="zh-CN"/>
              </w:rPr>
            </w:pPr>
            <w:r>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hideMark/>
          </w:tcPr>
          <w:p w14:paraId="3E1860F4" w14:textId="77777777" w:rsidR="00776685" w:rsidRDefault="00776685">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4C417D" w14:textId="77777777" w:rsidR="00776685" w:rsidRDefault="00776685">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931E0"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47B3392" w14:textId="77777777" w:rsidR="00776685" w:rsidRDefault="00776685">
            <w:pPr>
              <w:pStyle w:val="TAC"/>
              <w:rPr>
                <w:lang w:val="en-US" w:eastAsia="zh-CN"/>
              </w:rPr>
            </w:pPr>
            <w:r>
              <w:rPr>
                <w:lang w:val="en-US" w:eastAsia="zh-CN"/>
              </w:rPr>
              <w:t>0</w:t>
            </w:r>
          </w:p>
        </w:tc>
      </w:tr>
      <w:tr w:rsidR="00776685" w14:paraId="71B9B90E" w14:textId="77777777" w:rsidTr="00776685">
        <w:trPr>
          <w:trHeight w:val="29"/>
        </w:trPr>
        <w:tc>
          <w:tcPr>
            <w:tcW w:w="1848" w:type="dxa"/>
            <w:tcBorders>
              <w:top w:val="nil"/>
              <w:left w:val="single" w:sz="4" w:space="0" w:color="auto"/>
              <w:bottom w:val="nil"/>
              <w:right w:val="single" w:sz="4" w:space="0" w:color="auto"/>
            </w:tcBorders>
            <w:vAlign w:val="center"/>
          </w:tcPr>
          <w:p w14:paraId="520FA5D6"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D59E0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FA0B98"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9B999E" w14:textId="77777777" w:rsidR="00776685" w:rsidRDefault="00776685">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660FC3F" w14:textId="77777777" w:rsidR="00776685" w:rsidRDefault="00776685">
            <w:pPr>
              <w:pStyle w:val="TAC"/>
              <w:rPr>
                <w:lang w:val="en-US" w:eastAsia="zh-CN"/>
              </w:rPr>
            </w:pPr>
          </w:p>
        </w:tc>
      </w:tr>
      <w:tr w:rsidR="00776685" w14:paraId="04884719" w14:textId="77777777" w:rsidTr="00776685">
        <w:trPr>
          <w:trHeight w:val="29"/>
        </w:trPr>
        <w:tc>
          <w:tcPr>
            <w:tcW w:w="1848" w:type="dxa"/>
            <w:tcBorders>
              <w:top w:val="nil"/>
              <w:left w:val="single" w:sz="4" w:space="0" w:color="auto"/>
              <w:bottom w:val="nil"/>
              <w:right w:val="single" w:sz="4" w:space="0" w:color="auto"/>
            </w:tcBorders>
            <w:vAlign w:val="center"/>
          </w:tcPr>
          <w:p w14:paraId="7CFD397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992229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458952"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B1C471"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C9D8A0" w14:textId="77777777" w:rsidR="00776685" w:rsidRDefault="00776685">
            <w:pPr>
              <w:pStyle w:val="TAC"/>
              <w:rPr>
                <w:lang w:val="en-US" w:eastAsia="zh-CN"/>
              </w:rPr>
            </w:pPr>
          </w:p>
        </w:tc>
      </w:tr>
      <w:tr w:rsidR="00776685" w14:paraId="65E95953" w14:textId="77777777" w:rsidTr="00776685">
        <w:trPr>
          <w:trHeight w:val="29"/>
        </w:trPr>
        <w:tc>
          <w:tcPr>
            <w:tcW w:w="1848" w:type="dxa"/>
            <w:tcBorders>
              <w:top w:val="nil"/>
              <w:left w:val="single" w:sz="4" w:space="0" w:color="auto"/>
              <w:bottom w:val="nil"/>
              <w:right w:val="single" w:sz="4" w:space="0" w:color="auto"/>
            </w:tcBorders>
            <w:vAlign w:val="center"/>
          </w:tcPr>
          <w:p w14:paraId="7B1C3CC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555A9E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64523F" w14:textId="77777777" w:rsidR="00776685" w:rsidRDefault="00776685">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B4055E"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E3EAFC2" w14:textId="77777777" w:rsidR="00776685" w:rsidRDefault="00776685">
            <w:pPr>
              <w:pStyle w:val="TAC"/>
              <w:rPr>
                <w:lang w:val="en-US" w:eastAsia="zh-CN"/>
              </w:rPr>
            </w:pPr>
            <w:r>
              <w:rPr>
                <w:lang w:val="en-US" w:eastAsia="zh-CN"/>
              </w:rPr>
              <w:t>1</w:t>
            </w:r>
          </w:p>
        </w:tc>
      </w:tr>
      <w:tr w:rsidR="00776685" w14:paraId="460EB8D9" w14:textId="77777777" w:rsidTr="00776685">
        <w:trPr>
          <w:trHeight w:val="29"/>
        </w:trPr>
        <w:tc>
          <w:tcPr>
            <w:tcW w:w="1848" w:type="dxa"/>
            <w:tcBorders>
              <w:top w:val="nil"/>
              <w:left w:val="single" w:sz="4" w:space="0" w:color="auto"/>
              <w:bottom w:val="nil"/>
              <w:right w:val="single" w:sz="4" w:space="0" w:color="auto"/>
            </w:tcBorders>
            <w:vAlign w:val="center"/>
          </w:tcPr>
          <w:p w14:paraId="4414B9A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A2399E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D42960"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444EBF" w14:textId="77777777" w:rsidR="00776685" w:rsidRDefault="00776685">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8DCD6D" w14:textId="77777777" w:rsidR="00776685" w:rsidRDefault="00776685">
            <w:pPr>
              <w:pStyle w:val="TAC"/>
              <w:rPr>
                <w:lang w:val="en-US" w:eastAsia="zh-CN"/>
              </w:rPr>
            </w:pPr>
          </w:p>
        </w:tc>
      </w:tr>
      <w:tr w:rsidR="00776685" w14:paraId="790CDD0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D6260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7E12D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A6A232"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A91FF2" w14:textId="77777777" w:rsidR="00776685" w:rsidRDefault="00776685">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3B6134" w14:textId="77777777" w:rsidR="00776685" w:rsidRDefault="00776685">
            <w:pPr>
              <w:pStyle w:val="TAC"/>
              <w:rPr>
                <w:lang w:val="en-US" w:eastAsia="zh-CN"/>
              </w:rPr>
            </w:pPr>
          </w:p>
        </w:tc>
      </w:tr>
      <w:tr w:rsidR="00776685" w14:paraId="513BF8E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D877CC0" w14:textId="77777777" w:rsidR="00776685" w:rsidRDefault="00776685">
            <w:pPr>
              <w:pStyle w:val="TAC"/>
              <w:rPr>
                <w:lang w:val="en-US" w:eastAsia="zh-CN"/>
              </w:rPr>
            </w:pPr>
            <w:r>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hideMark/>
          </w:tcPr>
          <w:p w14:paraId="51C9C8A9" w14:textId="77777777" w:rsidR="00776685" w:rsidRDefault="00776685">
            <w:pPr>
              <w:pStyle w:val="TAC"/>
              <w:rPr>
                <w:lang w:val="en-US" w:eastAsia="zh-CN"/>
              </w:rPr>
            </w:pPr>
            <w:r>
              <w:rPr>
                <w:lang w:val="en-US" w:eastAsia="zh-CN"/>
              </w:rPr>
              <w:t>CA_n40A-n41A</w:t>
            </w:r>
          </w:p>
          <w:p w14:paraId="4523DF6C" w14:textId="77777777" w:rsidR="00776685" w:rsidRDefault="00776685">
            <w:pPr>
              <w:pStyle w:val="TAC"/>
              <w:rPr>
                <w:lang w:val="en-US" w:eastAsia="zh-CN"/>
              </w:rPr>
            </w:pPr>
            <w:r>
              <w:rPr>
                <w:lang w:val="en-US" w:eastAsia="zh-CN"/>
              </w:rPr>
              <w:t>CA_n40A-n79A</w:t>
            </w:r>
          </w:p>
          <w:p w14:paraId="0C3F1EE2" w14:textId="77777777" w:rsidR="00776685" w:rsidRDefault="00776685">
            <w:pPr>
              <w:pStyle w:val="TAC"/>
              <w:rPr>
                <w:lang w:val="en-US" w:eastAsia="zh-CN"/>
              </w:rPr>
            </w:pPr>
            <w:r>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90861C"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75E158" w14:textId="77777777" w:rsidR="00776685" w:rsidRDefault="00776685">
            <w:pPr>
              <w:pStyle w:val="TAC"/>
              <w:rPr>
                <w:lang w:val="en-US" w:eastAsia="zh-CN"/>
              </w:rPr>
            </w:pPr>
            <w:r>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hideMark/>
          </w:tcPr>
          <w:p w14:paraId="6852F2DD" w14:textId="77777777" w:rsidR="00776685" w:rsidRDefault="00776685">
            <w:pPr>
              <w:pStyle w:val="TAC"/>
              <w:rPr>
                <w:lang w:val="en-US" w:eastAsia="zh-CN"/>
              </w:rPr>
            </w:pPr>
            <w:r>
              <w:rPr>
                <w:lang w:val="en-US" w:eastAsia="zh-CN"/>
              </w:rPr>
              <w:t>0</w:t>
            </w:r>
          </w:p>
        </w:tc>
      </w:tr>
      <w:tr w:rsidR="00776685" w14:paraId="65AA5A1C" w14:textId="77777777" w:rsidTr="00776685">
        <w:trPr>
          <w:trHeight w:val="29"/>
        </w:trPr>
        <w:tc>
          <w:tcPr>
            <w:tcW w:w="1848" w:type="dxa"/>
            <w:tcBorders>
              <w:top w:val="nil"/>
              <w:left w:val="single" w:sz="4" w:space="0" w:color="auto"/>
              <w:bottom w:val="nil"/>
              <w:right w:val="single" w:sz="4" w:space="0" w:color="auto"/>
            </w:tcBorders>
            <w:vAlign w:val="center"/>
          </w:tcPr>
          <w:p w14:paraId="04C88FF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D4876C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00E3DF"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328AFF" w14:textId="77777777" w:rsidR="00776685" w:rsidRDefault="00776685">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70B4030" w14:textId="77777777" w:rsidR="00776685" w:rsidRDefault="00776685">
            <w:pPr>
              <w:pStyle w:val="TAC"/>
              <w:rPr>
                <w:lang w:val="en-US" w:eastAsia="zh-CN"/>
              </w:rPr>
            </w:pPr>
          </w:p>
        </w:tc>
      </w:tr>
      <w:tr w:rsidR="00776685" w14:paraId="588DB0C3" w14:textId="77777777" w:rsidTr="00776685">
        <w:trPr>
          <w:trHeight w:val="29"/>
        </w:trPr>
        <w:tc>
          <w:tcPr>
            <w:tcW w:w="1848" w:type="dxa"/>
            <w:tcBorders>
              <w:top w:val="nil"/>
              <w:left w:val="single" w:sz="4" w:space="0" w:color="auto"/>
              <w:bottom w:val="nil"/>
              <w:right w:val="single" w:sz="4" w:space="0" w:color="auto"/>
            </w:tcBorders>
            <w:vAlign w:val="center"/>
          </w:tcPr>
          <w:p w14:paraId="534FDADC"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398BF8F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DB3422"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BE7B8" w14:textId="77777777" w:rsidR="00776685" w:rsidRDefault="00776685">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BA58936" w14:textId="77777777" w:rsidR="00776685" w:rsidRDefault="00776685">
            <w:pPr>
              <w:pStyle w:val="TAC"/>
              <w:rPr>
                <w:lang w:val="en-US" w:eastAsia="zh-CN"/>
              </w:rPr>
            </w:pPr>
          </w:p>
        </w:tc>
      </w:tr>
      <w:tr w:rsidR="00776685" w14:paraId="7288DE14" w14:textId="77777777" w:rsidTr="00776685">
        <w:trPr>
          <w:trHeight w:val="29"/>
        </w:trPr>
        <w:tc>
          <w:tcPr>
            <w:tcW w:w="1848" w:type="dxa"/>
            <w:tcBorders>
              <w:top w:val="nil"/>
              <w:left w:val="single" w:sz="4" w:space="0" w:color="auto"/>
              <w:bottom w:val="nil"/>
              <w:right w:val="single" w:sz="4" w:space="0" w:color="auto"/>
            </w:tcBorders>
            <w:vAlign w:val="center"/>
          </w:tcPr>
          <w:p w14:paraId="4EC3020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A30C0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44647A" w14:textId="77777777" w:rsidR="00776685" w:rsidRDefault="0077668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CF672C" w14:textId="77777777" w:rsidR="00776685" w:rsidRDefault="00776685">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4B5EE6F" w14:textId="77777777" w:rsidR="00776685" w:rsidRDefault="00776685">
            <w:pPr>
              <w:pStyle w:val="TAC"/>
              <w:rPr>
                <w:lang w:val="en-US" w:eastAsia="zh-CN"/>
              </w:rPr>
            </w:pPr>
            <w:r>
              <w:rPr>
                <w:lang w:val="en-US" w:eastAsia="zh-CN"/>
              </w:rPr>
              <w:t>1</w:t>
            </w:r>
          </w:p>
        </w:tc>
      </w:tr>
      <w:tr w:rsidR="00776685" w14:paraId="77DC279E" w14:textId="77777777" w:rsidTr="00776685">
        <w:trPr>
          <w:trHeight w:val="29"/>
        </w:trPr>
        <w:tc>
          <w:tcPr>
            <w:tcW w:w="1848" w:type="dxa"/>
            <w:tcBorders>
              <w:top w:val="nil"/>
              <w:left w:val="single" w:sz="4" w:space="0" w:color="auto"/>
              <w:bottom w:val="nil"/>
              <w:right w:val="single" w:sz="4" w:space="0" w:color="auto"/>
            </w:tcBorders>
            <w:vAlign w:val="center"/>
          </w:tcPr>
          <w:p w14:paraId="07BCA99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6BC2D74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CA8FD2"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FC4606" w14:textId="77777777" w:rsidR="00776685" w:rsidRDefault="00776685">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617531B" w14:textId="77777777" w:rsidR="00776685" w:rsidRDefault="00776685">
            <w:pPr>
              <w:pStyle w:val="TAC"/>
              <w:rPr>
                <w:lang w:val="en-US" w:eastAsia="zh-CN"/>
              </w:rPr>
            </w:pPr>
          </w:p>
        </w:tc>
      </w:tr>
      <w:tr w:rsidR="00776685" w14:paraId="690A765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E8DF7E"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D2D1C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C73D99" w14:textId="77777777" w:rsidR="00776685" w:rsidRDefault="0077668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930327" w14:textId="77777777" w:rsidR="00776685" w:rsidRDefault="00776685">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5ECD094" w14:textId="77777777" w:rsidR="00776685" w:rsidRDefault="00776685">
            <w:pPr>
              <w:pStyle w:val="TAC"/>
              <w:rPr>
                <w:lang w:val="en-US" w:eastAsia="zh-CN"/>
              </w:rPr>
            </w:pPr>
          </w:p>
        </w:tc>
      </w:tr>
      <w:tr w:rsidR="00776685" w14:paraId="6C5B649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16AA066" w14:textId="77777777" w:rsidR="00776685" w:rsidRDefault="00776685">
            <w:pPr>
              <w:pStyle w:val="TAC"/>
              <w:rPr>
                <w:lang w:val="en-US" w:eastAsia="zh-CN"/>
              </w:rPr>
            </w:pPr>
            <w:r>
              <w:rPr>
                <w:color w:val="000000"/>
              </w:rPr>
              <w:t>CA_n41A-n66A-n70A</w:t>
            </w:r>
          </w:p>
        </w:tc>
        <w:tc>
          <w:tcPr>
            <w:tcW w:w="1862" w:type="dxa"/>
            <w:tcBorders>
              <w:top w:val="nil"/>
              <w:left w:val="single" w:sz="4" w:space="0" w:color="auto"/>
              <w:bottom w:val="nil"/>
              <w:right w:val="single" w:sz="4" w:space="0" w:color="auto"/>
            </w:tcBorders>
            <w:vAlign w:val="center"/>
            <w:hideMark/>
          </w:tcPr>
          <w:p w14:paraId="02985D1F" w14:textId="77777777" w:rsidR="00776685" w:rsidRDefault="00776685">
            <w:pPr>
              <w:pStyle w:val="TAC"/>
              <w:rPr>
                <w:color w:val="000000"/>
              </w:rPr>
            </w:pPr>
            <w:r>
              <w:rPr>
                <w:color w:val="000000"/>
              </w:rPr>
              <w:t>CA_n41A-n66A</w:t>
            </w:r>
          </w:p>
          <w:p w14:paraId="2A392F9A" w14:textId="77777777" w:rsidR="00776685" w:rsidRDefault="00776685">
            <w:pPr>
              <w:pStyle w:val="TAC"/>
              <w:rPr>
                <w:lang w:val="en-US" w:eastAsia="zh-CN"/>
              </w:rPr>
            </w:pPr>
            <w:r>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E3E968" w14:textId="77777777" w:rsidR="00776685" w:rsidRDefault="00776685">
            <w:pPr>
              <w:pStyle w:val="TAC"/>
              <w:rPr>
                <w:lang w:val="en-US" w:eastAsia="zh-CN"/>
              </w:rPr>
            </w:pPr>
            <w:r>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E300B" w14:textId="77777777" w:rsidR="00776685" w:rsidRDefault="00776685">
            <w:pPr>
              <w:pStyle w:val="TAC"/>
              <w:rPr>
                <w:lang w:val="en-US" w:eastAsia="zh-CN" w:bidi="ar"/>
              </w:rPr>
            </w:pPr>
            <w:r>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C05FA2D" w14:textId="77777777" w:rsidR="00776685" w:rsidRDefault="00776685">
            <w:pPr>
              <w:pStyle w:val="TAC"/>
              <w:rPr>
                <w:lang w:val="en-US" w:eastAsia="zh-CN"/>
              </w:rPr>
            </w:pPr>
            <w:r>
              <w:rPr>
                <w:lang w:val="en-US"/>
              </w:rPr>
              <w:t>0</w:t>
            </w:r>
          </w:p>
        </w:tc>
      </w:tr>
      <w:tr w:rsidR="00776685" w14:paraId="6983F2B7" w14:textId="77777777" w:rsidTr="00776685">
        <w:trPr>
          <w:trHeight w:val="29"/>
        </w:trPr>
        <w:tc>
          <w:tcPr>
            <w:tcW w:w="1848" w:type="dxa"/>
            <w:tcBorders>
              <w:top w:val="nil"/>
              <w:left w:val="single" w:sz="4" w:space="0" w:color="auto"/>
              <w:bottom w:val="nil"/>
              <w:right w:val="single" w:sz="4" w:space="0" w:color="auto"/>
            </w:tcBorders>
            <w:vAlign w:val="center"/>
          </w:tcPr>
          <w:p w14:paraId="092DEED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22F56D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232F34" w14:textId="77777777" w:rsidR="00776685" w:rsidRDefault="00776685">
            <w:pPr>
              <w:pStyle w:val="TAC"/>
              <w:rPr>
                <w:lang w:val="en-US" w:eastAsia="zh-CN"/>
              </w:rPr>
            </w:pPr>
            <w:r>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D6A11A" w14:textId="77777777" w:rsidR="00776685" w:rsidRDefault="00776685">
            <w:pPr>
              <w:pStyle w:val="TAC"/>
              <w:rPr>
                <w:lang w:val="en-US" w:eastAsia="zh-CN" w:bidi="ar"/>
              </w:rPr>
            </w:pPr>
            <w:r>
              <w:rPr>
                <w:lang w:val="en-US" w:bidi="ar"/>
              </w:rPr>
              <w:t>10, 15, 20, 25, 30, 40</w:t>
            </w:r>
          </w:p>
        </w:tc>
        <w:tc>
          <w:tcPr>
            <w:tcW w:w="1638" w:type="dxa"/>
            <w:tcBorders>
              <w:top w:val="nil"/>
              <w:left w:val="single" w:sz="4" w:space="0" w:color="auto"/>
              <w:bottom w:val="nil"/>
              <w:right w:val="single" w:sz="4" w:space="0" w:color="auto"/>
            </w:tcBorders>
            <w:vAlign w:val="center"/>
          </w:tcPr>
          <w:p w14:paraId="79EF39A9" w14:textId="77777777" w:rsidR="00776685" w:rsidRDefault="00776685">
            <w:pPr>
              <w:pStyle w:val="TAC"/>
              <w:rPr>
                <w:lang w:val="en-US" w:eastAsia="zh-CN"/>
              </w:rPr>
            </w:pPr>
          </w:p>
        </w:tc>
      </w:tr>
      <w:tr w:rsidR="00776685" w14:paraId="08EC44F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6034D1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B159C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CEDD45" w14:textId="77777777" w:rsidR="00776685" w:rsidRDefault="00776685">
            <w:pPr>
              <w:pStyle w:val="TAC"/>
              <w:rPr>
                <w:lang w:val="en-US" w:eastAsia="zh-CN"/>
              </w:rPr>
            </w:pPr>
            <w:r>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0B8B11" w14:textId="77777777" w:rsidR="00776685" w:rsidRDefault="00776685">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5E2CD57" w14:textId="77777777" w:rsidR="00776685" w:rsidRDefault="00776685">
            <w:pPr>
              <w:pStyle w:val="TAC"/>
              <w:rPr>
                <w:lang w:val="en-US" w:eastAsia="zh-CN"/>
              </w:rPr>
            </w:pPr>
          </w:p>
        </w:tc>
      </w:tr>
      <w:tr w:rsidR="00776685" w14:paraId="78DFBF0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B1F9B90" w14:textId="77777777" w:rsidR="00776685" w:rsidRDefault="00776685">
            <w:pPr>
              <w:pStyle w:val="TAC"/>
              <w:rPr>
                <w:lang w:val="en-US" w:eastAsia="zh-CN"/>
              </w:rPr>
            </w:pPr>
            <w:r>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hideMark/>
          </w:tcPr>
          <w:p w14:paraId="369FD49B"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C0A5D" w14:textId="77777777" w:rsidR="00776685" w:rsidRDefault="00776685">
            <w:pPr>
              <w:pStyle w:val="TAC"/>
              <w:rPr>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165345" w14:textId="77777777" w:rsidR="00776685" w:rsidRDefault="00776685">
            <w:pPr>
              <w:pStyle w:val="TAC"/>
              <w:rPr>
                <w:lang w:val="en-US" w:eastAsia="zh-CN"/>
              </w:rPr>
            </w:pPr>
            <w:r>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768574D3" w14:textId="77777777" w:rsidR="00776685" w:rsidRDefault="00776685">
            <w:pPr>
              <w:pStyle w:val="TAC"/>
              <w:rPr>
                <w:lang w:val="en-US" w:eastAsia="zh-CN"/>
              </w:rPr>
            </w:pPr>
            <w:r>
              <w:rPr>
                <w:lang w:val="en-US" w:eastAsia="zh-CN"/>
              </w:rPr>
              <w:t>0</w:t>
            </w:r>
          </w:p>
        </w:tc>
      </w:tr>
      <w:tr w:rsidR="00776685" w14:paraId="09448F21" w14:textId="77777777" w:rsidTr="00776685">
        <w:trPr>
          <w:trHeight w:val="29"/>
        </w:trPr>
        <w:tc>
          <w:tcPr>
            <w:tcW w:w="1848" w:type="dxa"/>
            <w:tcBorders>
              <w:top w:val="nil"/>
              <w:left w:val="single" w:sz="4" w:space="0" w:color="auto"/>
              <w:bottom w:val="nil"/>
              <w:right w:val="single" w:sz="4" w:space="0" w:color="auto"/>
            </w:tcBorders>
            <w:vAlign w:val="center"/>
          </w:tcPr>
          <w:p w14:paraId="3AB083D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20BE217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170768" w14:textId="77777777" w:rsidR="00776685" w:rsidRDefault="00776685">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840290"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3A6329BA" w14:textId="77777777" w:rsidR="00776685" w:rsidRDefault="00776685">
            <w:pPr>
              <w:pStyle w:val="TAC"/>
              <w:rPr>
                <w:lang w:val="en-US" w:eastAsia="zh-CN"/>
              </w:rPr>
            </w:pPr>
          </w:p>
        </w:tc>
      </w:tr>
      <w:tr w:rsidR="00776685" w14:paraId="384290DD" w14:textId="77777777" w:rsidTr="00776685">
        <w:trPr>
          <w:trHeight w:val="29"/>
        </w:trPr>
        <w:tc>
          <w:tcPr>
            <w:tcW w:w="1848" w:type="dxa"/>
            <w:tcBorders>
              <w:top w:val="nil"/>
              <w:left w:val="single" w:sz="4" w:space="0" w:color="auto"/>
              <w:bottom w:val="nil"/>
              <w:right w:val="single" w:sz="4" w:space="0" w:color="auto"/>
            </w:tcBorders>
            <w:vAlign w:val="center"/>
          </w:tcPr>
          <w:p w14:paraId="26338E3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E310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017249" w14:textId="77777777" w:rsidR="00776685" w:rsidRDefault="00776685">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8A4225"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18675F" w14:textId="77777777" w:rsidR="00776685" w:rsidRDefault="00776685">
            <w:pPr>
              <w:pStyle w:val="TAC"/>
              <w:rPr>
                <w:lang w:val="en-US" w:eastAsia="zh-CN"/>
              </w:rPr>
            </w:pPr>
          </w:p>
        </w:tc>
      </w:tr>
      <w:tr w:rsidR="00776685" w14:paraId="68ACE023" w14:textId="77777777" w:rsidTr="00776685">
        <w:trPr>
          <w:trHeight w:val="29"/>
        </w:trPr>
        <w:tc>
          <w:tcPr>
            <w:tcW w:w="1848" w:type="dxa"/>
            <w:tcBorders>
              <w:top w:val="nil"/>
              <w:left w:val="single" w:sz="4" w:space="0" w:color="auto"/>
              <w:bottom w:val="nil"/>
              <w:right w:val="single" w:sz="4" w:space="0" w:color="auto"/>
            </w:tcBorders>
            <w:vAlign w:val="center"/>
          </w:tcPr>
          <w:p w14:paraId="6CBC30BF"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0AA6EDA6" w14:textId="77777777" w:rsidR="00776685" w:rsidRDefault="00776685">
            <w:pPr>
              <w:pStyle w:val="TAC"/>
              <w:rPr>
                <w:ins w:id="177" w:author="Petri J. Vasenkari (Nokia)" w:date="2023-01-24T11:53:00Z"/>
                <w:lang w:val="en-US" w:eastAsia="zh-CN"/>
              </w:rPr>
            </w:pPr>
            <w:r>
              <w:rPr>
                <w:lang w:val="en-US" w:eastAsia="zh-CN"/>
              </w:rPr>
              <w:t>CA_n41A-n71A</w:t>
            </w:r>
          </w:p>
          <w:p w14:paraId="40F7C043" w14:textId="77777777" w:rsidR="00776685" w:rsidRDefault="00776685">
            <w:pPr>
              <w:pStyle w:val="TAC"/>
              <w:rPr>
                <w:lang w:val="en-US" w:eastAsia="zh-CN"/>
              </w:rPr>
            </w:pPr>
            <w:ins w:id="178" w:author="Petri J. Vasenkari (Nokia)" w:date="2023-01-24T11:53:00Z">
              <w:r>
                <w:rPr>
                  <w:lang w:val="en-US" w:eastAsia="zh-CN"/>
                </w:rPr>
                <w:t>CA_n41A-n66A</w:t>
              </w:r>
            </w:ins>
          </w:p>
          <w:p w14:paraId="7B97A4B3" w14:textId="77777777" w:rsidR="00776685" w:rsidRDefault="00776685">
            <w:pPr>
              <w:pStyle w:val="TAC"/>
              <w:rPr>
                <w:lang w:val="en-US" w:eastAsia="zh-CN"/>
              </w:rPr>
            </w:pPr>
            <w:r>
              <w:rPr>
                <w:lang w:val="en-US" w:eastAsia="zh-CN"/>
              </w:rPr>
              <w:t>CA_n66A-n71A</w:t>
            </w:r>
          </w:p>
          <w:p w14:paraId="0396697B" w14:textId="77777777" w:rsidR="00776685" w:rsidRDefault="00776685">
            <w:pPr>
              <w:pStyle w:val="TAC"/>
              <w:rPr>
                <w:lang w:val="en-US" w:eastAsia="zh-CN"/>
              </w:rPr>
            </w:pPr>
            <w:del w:id="179" w:author="Petri J. Vasenkari (Nokia)" w:date="2023-01-24T11:53:00Z">
              <w:r>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C59504D" w14:textId="77777777" w:rsidR="00776685" w:rsidRDefault="00776685">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6A71CA" w14:textId="77777777" w:rsidR="00776685" w:rsidRDefault="00776685">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139C27BB" w14:textId="77777777" w:rsidR="00776685" w:rsidRDefault="00776685">
            <w:pPr>
              <w:pStyle w:val="TAC"/>
              <w:rPr>
                <w:lang w:val="en-US" w:eastAsia="zh-CN"/>
              </w:rPr>
            </w:pPr>
            <w:r>
              <w:rPr>
                <w:lang w:val="en-US" w:eastAsia="zh-CN"/>
              </w:rPr>
              <w:t>1</w:t>
            </w:r>
          </w:p>
        </w:tc>
      </w:tr>
      <w:tr w:rsidR="00776685" w14:paraId="4D38DDB2" w14:textId="77777777" w:rsidTr="00776685">
        <w:trPr>
          <w:trHeight w:val="29"/>
        </w:trPr>
        <w:tc>
          <w:tcPr>
            <w:tcW w:w="1848" w:type="dxa"/>
            <w:tcBorders>
              <w:top w:val="nil"/>
              <w:left w:val="single" w:sz="4" w:space="0" w:color="auto"/>
              <w:bottom w:val="nil"/>
              <w:right w:val="single" w:sz="4" w:space="0" w:color="auto"/>
            </w:tcBorders>
            <w:vAlign w:val="center"/>
          </w:tcPr>
          <w:p w14:paraId="4B1F8930"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3DED48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8CDE17" w14:textId="77777777" w:rsidR="00776685" w:rsidRDefault="00776685">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311363"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1A08C" w14:textId="77777777" w:rsidR="00776685" w:rsidRDefault="00776685">
            <w:pPr>
              <w:pStyle w:val="TAC"/>
              <w:rPr>
                <w:lang w:val="en-US" w:eastAsia="zh-CN"/>
              </w:rPr>
            </w:pPr>
          </w:p>
        </w:tc>
      </w:tr>
      <w:tr w:rsidR="00776685" w14:paraId="2850EE4F" w14:textId="77777777" w:rsidTr="00776685">
        <w:trPr>
          <w:trHeight w:val="29"/>
        </w:trPr>
        <w:tc>
          <w:tcPr>
            <w:tcW w:w="1848" w:type="dxa"/>
            <w:tcBorders>
              <w:top w:val="nil"/>
              <w:left w:val="single" w:sz="4" w:space="0" w:color="auto"/>
              <w:bottom w:val="nil"/>
              <w:right w:val="single" w:sz="4" w:space="0" w:color="auto"/>
            </w:tcBorders>
            <w:vAlign w:val="center"/>
          </w:tcPr>
          <w:p w14:paraId="199DD06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50D7F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7AACD8" w14:textId="77777777" w:rsidR="00776685" w:rsidRDefault="00776685">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45D38D"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0D1B672" w14:textId="77777777" w:rsidR="00776685" w:rsidRDefault="00776685">
            <w:pPr>
              <w:pStyle w:val="TAC"/>
              <w:rPr>
                <w:lang w:val="en-US" w:eastAsia="zh-CN"/>
              </w:rPr>
            </w:pPr>
          </w:p>
        </w:tc>
      </w:tr>
      <w:tr w:rsidR="00776685" w14:paraId="1F828512" w14:textId="77777777" w:rsidTr="00776685">
        <w:trPr>
          <w:trHeight w:val="29"/>
        </w:trPr>
        <w:tc>
          <w:tcPr>
            <w:tcW w:w="1848" w:type="dxa"/>
            <w:tcBorders>
              <w:top w:val="nil"/>
              <w:left w:val="single" w:sz="4" w:space="0" w:color="auto"/>
              <w:bottom w:val="nil"/>
              <w:right w:val="single" w:sz="4" w:space="0" w:color="auto"/>
            </w:tcBorders>
            <w:vAlign w:val="center"/>
          </w:tcPr>
          <w:p w14:paraId="43D31DB2"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5271D11" w14:textId="77777777" w:rsidR="00776685" w:rsidRDefault="00776685">
            <w:pPr>
              <w:pStyle w:val="TAC"/>
              <w:rPr>
                <w:ins w:id="180" w:author="Petri J. Vasenkari (Nokia)" w:date="2023-01-24T11:53:00Z"/>
                <w:lang w:val="en-US" w:eastAsia="zh-CN"/>
              </w:rPr>
            </w:pPr>
            <w:r>
              <w:rPr>
                <w:lang w:val="en-US" w:eastAsia="zh-CN"/>
              </w:rPr>
              <w:t>CA_n41A-n71A</w:t>
            </w:r>
          </w:p>
          <w:p w14:paraId="1892E221" w14:textId="77777777" w:rsidR="00776685" w:rsidRDefault="00776685">
            <w:pPr>
              <w:pStyle w:val="TAC"/>
              <w:rPr>
                <w:lang w:val="en-US" w:eastAsia="zh-CN"/>
              </w:rPr>
            </w:pPr>
            <w:ins w:id="181" w:author="Petri J. Vasenkari (Nokia)" w:date="2023-01-24T11:53:00Z">
              <w:r>
                <w:rPr>
                  <w:lang w:val="en-US" w:eastAsia="zh-CN"/>
                </w:rPr>
                <w:t>CA_n41A-n66A</w:t>
              </w:r>
            </w:ins>
          </w:p>
          <w:p w14:paraId="55F9D45E" w14:textId="77777777" w:rsidR="00776685" w:rsidRDefault="00776685">
            <w:pPr>
              <w:pStyle w:val="TAC"/>
              <w:rPr>
                <w:lang w:val="en-US" w:eastAsia="zh-CN"/>
              </w:rPr>
            </w:pPr>
            <w:r>
              <w:rPr>
                <w:lang w:val="en-US" w:eastAsia="zh-CN"/>
              </w:rPr>
              <w:t>CA_n66A-n71A</w:t>
            </w:r>
          </w:p>
          <w:p w14:paraId="6C5505D1" w14:textId="77777777" w:rsidR="00776685" w:rsidRDefault="00776685">
            <w:pPr>
              <w:pStyle w:val="TAC"/>
              <w:rPr>
                <w:lang w:val="en-US" w:eastAsia="zh-CN"/>
              </w:rPr>
            </w:pPr>
            <w:del w:id="182" w:author="Petri J. Vasenkari (Nokia)" w:date="2023-01-24T11:53:00Z">
              <w:r>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4CD23CE"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35980"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8ED37CC" w14:textId="77777777" w:rsidR="00776685" w:rsidRDefault="00776685">
            <w:pPr>
              <w:pStyle w:val="TAC"/>
              <w:rPr>
                <w:lang w:val="en-US" w:eastAsia="zh-CN"/>
              </w:rPr>
            </w:pPr>
            <w:r>
              <w:rPr>
                <w:lang w:val="en-US" w:eastAsia="zh-CN"/>
              </w:rPr>
              <w:t>4 and 5</w:t>
            </w:r>
          </w:p>
        </w:tc>
      </w:tr>
      <w:tr w:rsidR="00776685" w14:paraId="1D559446" w14:textId="77777777" w:rsidTr="00776685">
        <w:trPr>
          <w:trHeight w:val="29"/>
        </w:trPr>
        <w:tc>
          <w:tcPr>
            <w:tcW w:w="1848" w:type="dxa"/>
            <w:tcBorders>
              <w:top w:val="nil"/>
              <w:left w:val="single" w:sz="4" w:space="0" w:color="auto"/>
              <w:bottom w:val="nil"/>
              <w:right w:val="single" w:sz="4" w:space="0" w:color="auto"/>
            </w:tcBorders>
            <w:vAlign w:val="center"/>
          </w:tcPr>
          <w:p w14:paraId="6D37D5F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21810B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4607EF"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AB324A"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7B53241" w14:textId="77777777" w:rsidR="00776685" w:rsidRDefault="00776685">
            <w:pPr>
              <w:pStyle w:val="TAC"/>
              <w:rPr>
                <w:lang w:val="en-US" w:eastAsia="zh-CN"/>
              </w:rPr>
            </w:pPr>
          </w:p>
        </w:tc>
      </w:tr>
      <w:tr w:rsidR="00776685" w14:paraId="445D2FD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725FECB"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ACA8E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D7B8C0"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D75EA3"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4567898" w14:textId="77777777" w:rsidR="00776685" w:rsidRDefault="00776685">
            <w:pPr>
              <w:pStyle w:val="TAC"/>
              <w:rPr>
                <w:lang w:val="en-US" w:eastAsia="zh-CN"/>
              </w:rPr>
            </w:pPr>
          </w:p>
        </w:tc>
      </w:tr>
      <w:tr w:rsidR="00776685" w14:paraId="076AA578" w14:textId="77777777" w:rsidTr="00776685">
        <w:trPr>
          <w:trHeight w:val="29"/>
        </w:trPr>
        <w:tc>
          <w:tcPr>
            <w:tcW w:w="1848" w:type="dxa"/>
            <w:tcBorders>
              <w:top w:val="nil"/>
              <w:left w:val="single" w:sz="4" w:space="0" w:color="auto"/>
              <w:bottom w:val="nil"/>
              <w:right w:val="single" w:sz="4" w:space="0" w:color="auto"/>
            </w:tcBorders>
            <w:vAlign w:val="center"/>
            <w:hideMark/>
          </w:tcPr>
          <w:p w14:paraId="46013607" w14:textId="77777777" w:rsidR="00776685" w:rsidRDefault="00776685">
            <w:pPr>
              <w:pStyle w:val="TAC"/>
              <w:rPr>
                <w:lang w:val="en-US"/>
              </w:rPr>
            </w:pPr>
            <w:r>
              <w:rPr>
                <w:lang w:val="en-US" w:eastAsia="zh-CN"/>
              </w:rPr>
              <w:t>CA_n41A-n66A-n71B</w:t>
            </w:r>
          </w:p>
        </w:tc>
        <w:tc>
          <w:tcPr>
            <w:tcW w:w="1862" w:type="dxa"/>
            <w:tcBorders>
              <w:top w:val="nil"/>
              <w:left w:val="single" w:sz="4" w:space="0" w:color="auto"/>
              <w:bottom w:val="nil"/>
              <w:right w:val="single" w:sz="4" w:space="0" w:color="auto"/>
            </w:tcBorders>
            <w:vAlign w:val="center"/>
            <w:hideMark/>
          </w:tcPr>
          <w:p w14:paraId="37828C1A" w14:textId="77777777" w:rsidR="00776685" w:rsidRDefault="00776685">
            <w:pPr>
              <w:pStyle w:val="TAC"/>
              <w:rPr>
                <w:lang w:val="en-US" w:eastAsia="zh-CN"/>
              </w:rPr>
            </w:pPr>
            <w:r>
              <w:rPr>
                <w:lang w:val="en-US" w:eastAsia="zh-CN"/>
              </w:rPr>
              <w:t>CA_n41A-n66A</w:t>
            </w:r>
          </w:p>
          <w:p w14:paraId="264587F4" w14:textId="77777777" w:rsidR="00776685" w:rsidRDefault="00776685">
            <w:pPr>
              <w:pStyle w:val="TAC"/>
              <w:rPr>
                <w:lang w:val="en-US" w:eastAsia="zh-CN"/>
              </w:rPr>
            </w:pPr>
            <w:r>
              <w:rPr>
                <w:lang w:val="en-US" w:eastAsia="zh-CN"/>
              </w:rPr>
              <w:t>CA_n41A-n71A</w:t>
            </w:r>
          </w:p>
          <w:p w14:paraId="547D728E" w14:textId="77777777" w:rsidR="00776685" w:rsidRDefault="00776685">
            <w:pPr>
              <w:pStyle w:val="TAC"/>
              <w:rPr>
                <w:lang w:val="en-US" w:eastAsia="zh-CN"/>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A0A666"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C77B7"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1829673F" w14:textId="77777777" w:rsidR="00776685" w:rsidRDefault="00776685">
            <w:pPr>
              <w:pStyle w:val="TAC"/>
              <w:rPr>
                <w:szCs w:val="18"/>
                <w:lang w:val="en-US" w:eastAsia="zh-CN"/>
              </w:rPr>
            </w:pPr>
            <w:r>
              <w:rPr>
                <w:lang w:val="en-US" w:eastAsia="zh-CN"/>
              </w:rPr>
              <w:t>0</w:t>
            </w:r>
          </w:p>
        </w:tc>
      </w:tr>
      <w:tr w:rsidR="00776685" w14:paraId="65F105E4" w14:textId="77777777" w:rsidTr="00776685">
        <w:trPr>
          <w:trHeight w:val="29"/>
        </w:trPr>
        <w:tc>
          <w:tcPr>
            <w:tcW w:w="1848" w:type="dxa"/>
            <w:tcBorders>
              <w:top w:val="nil"/>
              <w:left w:val="single" w:sz="4" w:space="0" w:color="auto"/>
              <w:bottom w:val="nil"/>
              <w:right w:val="single" w:sz="4" w:space="0" w:color="auto"/>
            </w:tcBorders>
            <w:vAlign w:val="center"/>
          </w:tcPr>
          <w:p w14:paraId="215AAE4F"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EDDCBA4"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DA1C3C"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79F27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581380" w14:textId="77777777" w:rsidR="00776685" w:rsidRDefault="00776685">
            <w:pPr>
              <w:pStyle w:val="TAC"/>
              <w:rPr>
                <w:szCs w:val="18"/>
                <w:lang w:val="en-US" w:eastAsia="zh-CN"/>
              </w:rPr>
            </w:pPr>
          </w:p>
        </w:tc>
      </w:tr>
      <w:tr w:rsidR="00776685" w14:paraId="466A063C" w14:textId="77777777" w:rsidTr="00776685">
        <w:trPr>
          <w:trHeight w:val="29"/>
        </w:trPr>
        <w:tc>
          <w:tcPr>
            <w:tcW w:w="1848" w:type="dxa"/>
            <w:tcBorders>
              <w:top w:val="nil"/>
              <w:left w:val="single" w:sz="4" w:space="0" w:color="auto"/>
              <w:bottom w:val="nil"/>
              <w:right w:val="single" w:sz="4" w:space="0" w:color="auto"/>
            </w:tcBorders>
            <w:vAlign w:val="center"/>
          </w:tcPr>
          <w:p w14:paraId="6A7BE759"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673446"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4D2D55"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0EFCB" w14:textId="77777777" w:rsidR="00776685" w:rsidRDefault="00776685">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18C1764" w14:textId="77777777" w:rsidR="00776685" w:rsidRDefault="00776685">
            <w:pPr>
              <w:pStyle w:val="TAC"/>
              <w:rPr>
                <w:szCs w:val="18"/>
                <w:lang w:val="en-US" w:eastAsia="zh-CN"/>
              </w:rPr>
            </w:pPr>
          </w:p>
        </w:tc>
      </w:tr>
      <w:tr w:rsidR="00776685" w14:paraId="15549E50" w14:textId="77777777" w:rsidTr="00776685">
        <w:trPr>
          <w:trHeight w:val="29"/>
        </w:trPr>
        <w:tc>
          <w:tcPr>
            <w:tcW w:w="1848" w:type="dxa"/>
            <w:tcBorders>
              <w:top w:val="nil"/>
              <w:left w:val="single" w:sz="4" w:space="0" w:color="auto"/>
              <w:bottom w:val="nil"/>
              <w:right w:val="single" w:sz="4" w:space="0" w:color="auto"/>
            </w:tcBorders>
            <w:vAlign w:val="center"/>
          </w:tcPr>
          <w:p w14:paraId="6C7DFA65"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7FBE349" w14:textId="77777777" w:rsidR="00776685" w:rsidRDefault="00776685">
            <w:pPr>
              <w:pStyle w:val="TAC"/>
              <w:rPr>
                <w:lang w:val="en-US" w:eastAsia="zh-CN"/>
              </w:rPr>
            </w:pPr>
            <w:r>
              <w:rPr>
                <w:lang w:val="en-US" w:eastAsia="zh-CN"/>
              </w:rPr>
              <w:t>CA_n41A-n66A</w:t>
            </w:r>
          </w:p>
          <w:p w14:paraId="554B4541" w14:textId="77777777" w:rsidR="00776685" w:rsidRDefault="00776685">
            <w:pPr>
              <w:pStyle w:val="TAC"/>
              <w:rPr>
                <w:lang w:val="en-US" w:eastAsia="zh-CN"/>
              </w:rPr>
            </w:pPr>
            <w:r>
              <w:rPr>
                <w:lang w:val="en-US" w:eastAsia="zh-CN"/>
              </w:rPr>
              <w:t>CA_n41A-n71A</w:t>
            </w:r>
          </w:p>
          <w:p w14:paraId="43ACB15E" w14:textId="77777777" w:rsidR="00776685" w:rsidRDefault="00776685">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1D4C6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9ACF1"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C3C6DFE" w14:textId="77777777" w:rsidR="00776685" w:rsidRDefault="00776685">
            <w:pPr>
              <w:pStyle w:val="TAC"/>
              <w:rPr>
                <w:szCs w:val="18"/>
                <w:lang w:val="en-US" w:eastAsia="zh-CN"/>
              </w:rPr>
            </w:pPr>
            <w:r>
              <w:rPr>
                <w:lang w:val="en-US" w:eastAsia="zh-CN"/>
              </w:rPr>
              <w:t>4 and 5</w:t>
            </w:r>
          </w:p>
        </w:tc>
      </w:tr>
      <w:tr w:rsidR="00776685" w14:paraId="2C18DE26" w14:textId="77777777" w:rsidTr="00776685">
        <w:trPr>
          <w:trHeight w:val="29"/>
        </w:trPr>
        <w:tc>
          <w:tcPr>
            <w:tcW w:w="1848" w:type="dxa"/>
            <w:tcBorders>
              <w:top w:val="nil"/>
              <w:left w:val="single" w:sz="4" w:space="0" w:color="auto"/>
              <w:bottom w:val="nil"/>
              <w:right w:val="single" w:sz="4" w:space="0" w:color="auto"/>
            </w:tcBorders>
            <w:vAlign w:val="center"/>
          </w:tcPr>
          <w:p w14:paraId="6A4A324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3B770DF4"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F2CC5"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456752"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09981E4" w14:textId="77777777" w:rsidR="00776685" w:rsidRDefault="00776685">
            <w:pPr>
              <w:pStyle w:val="TAC"/>
              <w:rPr>
                <w:szCs w:val="18"/>
                <w:lang w:val="en-US" w:eastAsia="zh-CN"/>
              </w:rPr>
            </w:pPr>
          </w:p>
        </w:tc>
      </w:tr>
      <w:tr w:rsidR="00776685" w14:paraId="1AA3BAC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10F14D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A08A46"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E5826A"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C8CDF5" w14:textId="77777777" w:rsidR="00776685" w:rsidRDefault="00776685">
            <w:pPr>
              <w:pStyle w:val="TAC"/>
              <w:rPr>
                <w:lang w:val="en-US" w:eastAsia="zh-CN" w:bidi="ar"/>
              </w:rPr>
            </w:pPr>
            <w:r>
              <w:rPr>
                <w:lang w:val="en-US" w:eastAsia="zh-CN" w:bidi="ar"/>
              </w:rPr>
              <w:t>CA_n71B_BCS 4 and 5</w:t>
            </w:r>
          </w:p>
        </w:tc>
        <w:tc>
          <w:tcPr>
            <w:tcW w:w="1638" w:type="dxa"/>
            <w:tcBorders>
              <w:top w:val="nil"/>
              <w:left w:val="single" w:sz="4" w:space="0" w:color="auto"/>
              <w:bottom w:val="single" w:sz="4" w:space="0" w:color="auto"/>
              <w:right w:val="single" w:sz="4" w:space="0" w:color="auto"/>
            </w:tcBorders>
            <w:vAlign w:val="center"/>
          </w:tcPr>
          <w:p w14:paraId="78922BB5" w14:textId="77777777" w:rsidR="00776685" w:rsidRDefault="00776685">
            <w:pPr>
              <w:pStyle w:val="TAC"/>
              <w:rPr>
                <w:szCs w:val="18"/>
                <w:lang w:val="en-US" w:eastAsia="zh-CN"/>
              </w:rPr>
            </w:pPr>
          </w:p>
        </w:tc>
      </w:tr>
      <w:tr w:rsidR="00776685" w14:paraId="5D14BC7E" w14:textId="77777777" w:rsidTr="00776685">
        <w:trPr>
          <w:trHeight w:val="29"/>
        </w:trPr>
        <w:tc>
          <w:tcPr>
            <w:tcW w:w="1848" w:type="dxa"/>
            <w:tcBorders>
              <w:top w:val="nil"/>
              <w:left w:val="single" w:sz="4" w:space="0" w:color="auto"/>
              <w:bottom w:val="nil"/>
              <w:right w:val="single" w:sz="4" w:space="0" w:color="auto"/>
            </w:tcBorders>
            <w:vAlign w:val="center"/>
            <w:hideMark/>
          </w:tcPr>
          <w:p w14:paraId="164095FF" w14:textId="77777777" w:rsidR="00776685" w:rsidRDefault="00776685">
            <w:pPr>
              <w:pStyle w:val="TAC"/>
              <w:rPr>
                <w:lang w:val="en-US"/>
              </w:rPr>
            </w:pPr>
            <w:r>
              <w:rPr>
                <w:lang w:val="en-US" w:eastAsia="zh-CN"/>
              </w:rPr>
              <w:t>CA_n41A-n66A-n71(2A)</w:t>
            </w:r>
          </w:p>
        </w:tc>
        <w:tc>
          <w:tcPr>
            <w:tcW w:w="1862" w:type="dxa"/>
            <w:tcBorders>
              <w:top w:val="nil"/>
              <w:left w:val="single" w:sz="4" w:space="0" w:color="auto"/>
              <w:bottom w:val="nil"/>
              <w:right w:val="single" w:sz="4" w:space="0" w:color="auto"/>
            </w:tcBorders>
            <w:vAlign w:val="center"/>
            <w:hideMark/>
          </w:tcPr>
          <w:p w14:paraId="46C7123B" w14:textId="77777777" w:rsidR="00776685" w:rsidRDefault="00776685">
            <w:pPr>
              <w:pStyle w:val="TAC"/>
              <w:rPr>
                <w:lang w:val="en-US" w:eastAsia="zh-CN"/>
              </w:rPr>
            </w:pPr>
            <w:r>
              <w:rPr>
                <w:lang w:val="en-US" w:eastAsia="zh-CN"/>
              </w:rPr>
              <w:t>CA_n41A-n66A</w:t>
            </w:r>
          </w:p>
          <w:p w14:paraId="5E133CEB" w14:textId="77777777" w:rsidR="00776685" w:rsidRDefault="00776685">
            <w:pPr>
              <w:pStyle w:val="TAC"/>
              <w:rPr>
                <w:lang w:val="en-US" w:eastAsia="zh-CN"/>
              </w:rPr>
            </w:pPr>
            <w:r>
              <w:rPr>
                <w:lang w:val="en-US" w:eastAsia="zh-CN"/>
              </w:rPr>
              <w:t>CA_n41A-n71A</w:t>
            </w:r>
          </w:p>
          <w:p w14:paraId="2314FB42" w14:textId="77777777" w:rsidR="00776685" w:rsidRDefault="00776685">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F7DE6D"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1CF86E"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58735F1D" w14:textId="77777777" w:rsidR="00776685" w:rsidRDefault="00776685">
            <w:pPr>
              <w:pStyle w:val="TAC"/>
              <w:rPr>
                <w:szCs w:val="18"/>
                <w:lang w:val="en-US" w:eastAsia="zh-CN"/>
              </w:rPr>
            </w:pPr>
            <w:r>
              <w:rPr>
                <w:lang w:val="en-US" w:eastAsia="zh-CN"/>
              </w:rPr>
              <w:t>0</w:t>
            </w:r>
          </w:p>
        </w:tc>
      </w:tr>
      <w:tr w:rsidR="00776685" w14:paraId="7DCA0D4A" w14:textId="77777777" w:rsidTr="00776685">
        <w:trPr>
          <w:trHeight w:val="29"/>
        </w:trPr>
        <w:tc>
          <w:tcPr>
            <w:tcW w:w="1848" w:type="dxa"/>
            <w:tcBorders>
              <w:top w:val="nil"/>
              <w:left w:val="single" w:sz="4" w:space="0" w:color="auto"/>
              <w:bottom w:val="nil"/>
              <w:right w:val="single" w:sz="4" w:space="0" w:color="auto"/>
            </w:tcBorders>
            <w:vAlign w:val="center"/>
          </w:tcPr>
          <w:p w14:paraId="7F90094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3C020DC"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B989BE"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E5EE21"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ED32FE" w14:textId="77777777" w:rsidR="00776685" w:rsidRDefault="00776685">
            <w:pPr>
              <w:pStyle w:val="TAC"/>
              <w:rPr>
                <w:szCs w:val="18"/>
                <w:lang w:val="en-US" w:eastAsia="zh-CN"/>
              </w:rPr>
            </w:pPr>
          </w:p>
        </w:tc>
      </w:tr>
      <w:tr w:rsidR="00776685" w14:paraId="7A3AF855" w14:textId="77777777" w:rsidTr="00776685">
        <w:trPr>
          <w:trHeight w:val="29"/>
        </w:trPr>
        <w:tc>
          <w:tcPr>
            <w:tcW w:w="1848" w:type="dxa"/>
            <w:tcBorders>
              <w:top w:val="nil"/>
              <w:left w:val="single" w:sz="4" w:space="0" w:color="auto"/>
              <w:bottom w:val="nil"/>
              <w:right w:val="single" w:sz="4" w:space="0" w:color="auto"/>
            </w:tcBorders>
            <w:vAlign w:val="center"/>
          </w:tcPr>
          <w:p w14:paraId="4B6CD9FA"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F31CAB"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FA595"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A040AF" w14:textId="77777777" w:rsidR="00776685" w:rsidRDefault="00776685">
            <w:pPr>
              <w:pStyle w:val="TAC"/>
              <w:rPr>
                <w:rFonts w:ascii="Calibri" w:hAnsi="Calibri"/>
                <w:sz w:val="21"/>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7DE67A6" w14:textId="77777777" w:rsidR="00776685" w:rsidRDefault="00776685">
            <w:pPr>
              <w:pStyle w:val="TAC"/>
              <w:rPr>
                <w:szCs w:val="18"/>
                <w:lang w:val="en-US" w:eastAsia="zh-CN"/>
              </w:rPr>
            </w:pPr>
          </w:p>
        </w:tc>
      </w:tr>
      <w:tr w:rsidR="00776685" w14:paraId="30736D8A" w14:textId="77777777" w:rsidTr="00776685">
        <w:trPr>
          <w:trHeight w:val="29"/>
        </w:trPr>
        <w:tc>
          <w:tcPr>
            <w:tcW w:w="1848" w:type="dxa"/>
            <w:tcBorders>
              <w:top w:val="nil"/>
              <w:left w:val="single" w:sz="4" w:space="0" w:color="auto"/>
              <w:bottom w:val="nil"/>
              <w:right w:val="single" w:sz="4" w:space="0" w:color="auto"/>
            </w:tcBorders>
            <w:vAlign w:val="center"/>
          </w:tcPr>
          <w:p w14:paraId="4355DB73"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4FD0AD4F" w14:textId="77777777" w:rsidR="00776685" w:rsidRDefault="00776685">
            <w:pPr>
              <w:pStyle w:val="TAC"/>
              <w:rPr>
                <w:lang w:val="en-US" w:eastAsia="zh-CN"/>
              </w:rPr>
            </w:pPr>
            <w:r>
              <w:rPr>
                <w:lang w:val="en-US" w:eastAsia="zh-CN"/>
              </w:rPr>
              <w:t>CA_n41A-n66A</w:t>
            </w:r>
          </w:p>
          <w:p w14:paraId="13958412" w14:textId="77777777" w:rsidR="00776685" w:rsidRDefault="00776685">
            <w:pPr>
              <w:pStyle w:val="TAC"/>
              <w:rPr>
                <w:lang w:val="en-US" w:eastAsia="zh-CN"/>
              </w:rPr>
            </w:pPr>
            <w:r>
              <w:rPr>
                <w:lang w:val="en-US" w:eastAsia="zh-CN"/>
              </w:rPr>
              <w:t>CA_n41A-n71A</w:t>
            </w:r>
          </w:p>
          <w:p w14:paraId="69F86E3E" w14:textId="77777777" w:rsidR="00776685" w:rsidRDefault="00776685">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AA3A34" w14:textId="77777777" w:rsidR="00776685" w:rsidRDefault="00776685">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87DC7E"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4A22B480" w14:textId="77777777" w:rsidR="00776685" w:rsidRDefault="00776685">
            <w:pPr>
              <w:pStyle w:val="TAC"/>
              <w:rPr>
                <w:szCs w:val="18"/>
                <w:lang w:val="en-US" w:eastAsia="zh-CN"/>
              </w:rPr>
            </w:pPr>
            <w:r>
              <w:rPr>
                <w:lang w:val="en-US" w:eastAsia="zh-CN"/>
              </w:rPr>
              <w:t>4 and 5</w:t>
            </w:r>
          </w:p>
        </w:tc>
      </w:tr>
      <w:tr w:rsidR="00776685" w14:paraId="7D9E4F36" w14:textId="77777777" w:rsidTr="00776685">
        <w:trPr>
          <w:trHeight w:val="29"/>
        </w:trPr>
        <w:tc>
          <w:tcPr>
            <w:tcW w:w="1848" w:type="dxa"/>
            <w:tcBorders>
              <w:top w:val="nil"/>
              <w:left w:val="single" w:sz="4" w:space="0" w:color="auto"/>
              <w:bottom w:val="nil"/>
              <w:right w:val="single" w:sz="4" w:space="0" w:color="auto"/>
            </w:tcBorders>
            <w:vAlign w:val="center"/>
          </w:tcPr>
          <w:p w14:paraId="573E1535"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03C07670"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8C548C" w14:textId="77777777" w:rsidR="00776685" w:rsidRDefault="00776685">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438A1"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3C4D540D" w14:textId="77777777" w:rsidR="00776685" w:rsidRDefault="00776685">
            <w:pPr>
              <w:pStyle w:val="TAC"/>
              <w:rPr>
                <w:szCs w:val="18"/>
                <w:lang w:val="en-US" w:eastAsia="zh-CN"/>
              </w:rPr>
            </w:pPr>
          </w:p>
        </w:tc>
      </w:tr>
      <w:tr w:rsidR="00776685" w14:paraId="088ADBD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51B850"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18ABE9" w14:textId="77777777" w:rsidR="00776685" w:rsidRDefault="0077668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87AAC3" w14:textId="77777777" w:rsidR="00776685" w:rsidRDefault="00776685">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EDF9F" w14:textId="77777777" w:rsidR="00776685" w:rsidRDefault="00776685">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6C5AD02" w14:textId="77777777" w:rsidR="00776685" w:rsidRDefault="00776685">
            <w:pPr>
              <w:pStyle w:val="TAC"/>
              <w:rPr>
                <w:szCs w:val="18"/>
                <w:lang w:val="en-US" w:eastAsia="zh-CN"/>
              </w:rPr>
            </w:pPr>
          </w:p>
        </w:tc>
      </w:tr>
      <w:tr w:rsidR="00776685" w14:paraId="73BFD1A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2200D09" w14:textId="77777777" w:rsidR="00776685" w:rsidRDefault="00776685">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hideMark/>
          </w:tcPr>
          <w:p w14:paraId="32A0F4E0" w14:textId="77777777" w:rsidR="00776685" w:rsidRDefault="00776685">
            <w:pPr>
              <w:pStyle w:val="TAC"/>
              <w:rPr>
                <w:ins w:id="183" w:author="Petri J. Vasenkari (Nokia)" w:date="2023-01-24T11:53:00Z"/>
                <w:rFonts w:eastAsia="DengXian"/>
                <w:lang w:val="en-US" w:eastAsia="zh-CN"/>
              </w:rPr>
            </w:pPr>
            <w:r>
              <w:rPr>
                <w:rFonts w:eastAsia="DengXian"/>
                <w:lang w:val="en-US" w:eastAsia="zh-CN"/>
              </w:rPr>
              <w:t>CA_n41A-n66A</w:t>
            </w:r>
          </w:p>
          <w:p w14:paraId="63DF10B6" w14:textId="77777777" w:rsidR="00776685" w:rsidRDefault="00776685">
            <w:pPr>
              <w:pStyle w:val="TAC"/>
              <w:rPr>
                <w:rFonts w:eastAsia="DengXian"/>
                <w:lang w:val="en-US" w:eastAsia="zh-CN"/>
              </w:rPr>
            </w:pPr>
            <w:ins w:id="184" w:author="Petri J. Vasenkari (Nokia)" w:date="2023-01-24T11:53:00Z">
              <w:r>
                <w:rPr>
                  <w:rFonts w:eastAsia="DengXian"/>
                  <w:lang w:val="en-US" w:eastAsia="zh-CN"/>
                </w:rPr>
                <w:t>CA_n41A-n71A</w:t>
              </w:r>
            </w:ins>
          </w:p>
          <w:p w14:paraId="7F910010" w14:textId="77777777" w:rsidR="00776685" w:rsidRDefault="00776685">
            <w:pPr>
              <w:pStyle w:val="TAC"/>
              <w:rPr>
                <w:rFonts w:eastAsia="DengXian"/>
                <w:lang w:val="en-US" w:eastAsia="zh-CN"/>
              </w:rPr>
            </w:pPr>
            <w:r>
              <w:rPr>
                <w:rFonts w:eastAsia="DengXian"/>
                <w:lang w:val="en-US" w:eastAsia="zh-CN"/>
              </w:rPr>
              <w:t>CA_n66A-n71A</w:t>
            </w:r>
          </w:p>
          <w:p w14:paraId="78BC5FDE" w14:textId="77777777" w:rsidR="00776685" w:rsidRDefault="00776685">
            <w:pPr>
              <w:pStyle w:val="TAC"/>
              <w:rPr>
                <w:lang w:val="en-US" w:eastAsia="zh-CN"/>
              </w:rPr>
            </w:pPr>
            <w:del w:id="185" w:author="Petri J. Vasenkari (Nokia)" w:date="2023-01-24T11:53:00Z">
              <w:r>
                <w:rPr>
                  <w:rFonts w:eastAsia="DengXian"/>
                  <w:lang w:val="en-US" w:eastAsia="zh-CN"/>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DB6C3CD"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828EEE" w14:textId="77777777" w:rsidR="00776685" w:rsidRDefault="00776685">
            <w:pPr>
              <w:pStyle w:val="TAC"/>
              <w:rPr>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6B1F2E4" w14:textId="77777777" w:rsidR="00776685" w:rsidRDefault="00776685">
            <w:pPr>
              <w:pStyle w:val="TAC"/>
              <w:rPr>
                <w:lang w:val="en-US" w:eastAsia="zh-CN"/>
              </w:rPr>
            </w:pPr>
            <w:r>
              <w:rPr>
                <w:szCs w:val="18"/>
                <w:lang w:val="en-US" w:eastAsia="zh-CN"/>
              </w:rPr>
              <w:t>0</w:t>
            </w:r>
          </w:p>
        </w:tc>
      </w:tr>
      <w:tr w:rsidR="00776685" w14:paraId="2495A28A" w14:textId="77777777" w:rsidTr="00776685">
        <w:trPr>
          <w:trHeight w:val="29"/>
        </w:trPr>
        <w:tc>
          <w:tcPr>
            <w:tcW w:w="1848" w:type="dxa"/>
            <w:tcBorders>
              <w:top w:val="nil"/>
              <w:left w:val="single" w:sz="4" w:space="0" w:color="auto"/>
              <w:bottom w:val="nil"/>
              <w:right w:val="single" w:sz="4" w:space="0" w:color="auto"/>
            </w:tcBorders>
            <w:vAlign w:val="center"/>
          </w:tcPr>
          <w:p w14:paraId="20DB79D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EDE1C8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F91E5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DCB64" w14:textId="77777777" w:rsidR="00776685" w:rsidRDefault="00776685">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2D40A8BA" w14:textId="77777777" w:rsidR="00776685" w:rsidRDefault="00776685">
            <w:pPr>
              <w:pStyle w:val="TAC"/>
              <w:rPr>
                <w:lang w:val="en-US" w:eastAsia="zh-CN"/>
              </w:rPr>
            </w:pPr>
          </w:p>
        </w:tc>
      </w:tr>
      <w:tr w:rsidR="00776685" w14:paraId="7FE72B14" w14:textId="77777777" w:rsidTr="00776685">
        <w:trPr>
          <w:trHeight w:val="29"/>
        </w:trPr>
        <w:tc>
          <w:tcPr>
            <w:tcW w:w="1848" w:type="dxa"/>
            <w:tcBorders>
              <w:top w:val="nil"/>
              <w:left w:val="single" w:sz="4" w:space="0" w:color="auto"/>
              <w:bottom w:val="nil"/>
              <w:right w:val="single" w:sz="4" w:space="0" w:color="auto"/>
            </w:tcBorders>
            <w:vAlign w:val="center"/>
          </w:tcPr>
          <w:p w14:paraId="1B89601A"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38825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EDF71D"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DD865"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D38020" w14:textId="77777777" w:rsidR="00776685" w:rsidRDefault="00776685">
            <w:pPr>
              <w:pStyle w:val="TAC"/>
              <w:rPr>
                <w:lang w:val="en-US" w:eastAsia="zh-CN"/>
              </w:rPr>
            </w:pPr>
          </w:p>
        </w:tc>
      </w:tr>
      <w:tr w:rsidR="00776685" w14:paraId="55EAE6A8" w14:textId="77777777" w:rsidTr="00776685">
        <w:trPr>
          <w:trHeight w:val="29"/>
        </w:trPr>
        <w:tc>
          <w:tcPr>
            <w:tcW w:w="1848" w:type="dxa"/>
            <w:tcBorders>
              <w:top w:val="nil"/>
              <w:left w:val="single" w:sz="4" w:space="0" w:color="auto"/>
              <w:bottom w:val="nil"/>
              <w:right w:val="single" w:sz="4" w:space="0" w:color="auto"/>
            </w:tcBorders>
            <w:vAlign w:val="center"/>
          </w:tcPr>
          <w:p w14:paraId="626CAE33"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E63D82E" w14:textId="77777777" w:rsidR="00776685" w:rsidRDefault="00776685">
            <w:pPr>
              <w:pStyle w:val="TAC"/>
              <w:rPr>
                <w:ins w:id="186" w:author="Petri J. Vasenkari (Nokia)" w:date="2023-01-24T11:53:00Z"/>
                <w:rFonts w:eastAsia="DengXian"/>
                <w:lang w:val="en-US" w:eastAsia="zh-CN"/>
              </w:rPr>
            </w:pPr>
            <w:r>
              <w:rPr>
                <w:rFonts w:eastAsia="DengXian"/>
                <w:lang w:val="en-US" w:eastAsia="zh-CN"/>
              </w:rPr>
              <w:t>CA_n41A-n66A</w:t>
            </w:r>
          </w:p>
          <w:p w14:paraId="57694E00" w14:textId="77777777" w:rsidR="00776685" w:rsidRDefault="00776685">
            <w:pPr>
              <w:pStyle w:val="TAC"/>
              <w:rPr>
                <w:rFonts w:eastAsia="DengXian"/>
                <w:lang w:val="en-US" w:eastAsia="zh-CN"/>
              </w:rPr>
            </w:pPr>
            <w:ins w:id="187" w:author="Petri J. Vasenkari (Nokia)" w:date="2023-01-24T11:53:00Z">
              <w:r>
                <w:rPr>
                  <w:rFonts w:eastAsia="DengXian"/>
                  <w:lang w:val="en-US" w:eastAsia="zh-CN"/>
                </w:rPr>
                <w:t>CA_n41A-n71A</w:t>
              </w:r>
            </w:ins>
          </w:p>
          <w:p w14:paraId="7DE24869" w14:textId="77777777" w:rsidR="00776685" w:rsidRDefault="00776685">
            <w:pPr>
              <w:pStyle w:val="TAC"/>
              <w:rPr>
                <w:rFonts w:eastAsia="DengXian"/>
                <w:lang w:val="en-US" w:eastAsia="zh-CN"/>
              </w:rPr>
            </w:pPr>
            <w:r>
              <w:rPr>
                <w:rFonts w:eastAsia="DengXian"/>
                <w:lang w:val="en-US" w:eastAsia="zh-CN"/>
              </w:rPr>
              <w:t>CA_n66A-n71A</w:t>
            </w:r>
          </w:p>
          <w:p w14:paraId="6D00F25B" w14:textId="77777777" w:rsidR="00776685" w:rsidRDefault="00776685">
            <w:pPr>
              <w:pStyle w:val="TAC"/>
              <w:rPr>
                <w:lang w:val="en-US" w:eastAsia="zh-CN"/>
              </w:rPr>
            </w:pPr>
            <w:del w:id="188" w:author="Petri J. Vasenkari (Nokia)" w:date="2023-01-24T11:53:00Z">
              <w:r>
                <w:rPr>
                  <w:rFonts w:eastAsia="DengXian"/>
                  <w:lang w:val="en-US" w:eastAsia="zh-CN"/>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85E83F8"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F9A520"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04082E8" w14:textId="77777777" w:rsidR="00776685" w:rsidRDefault="00776685">
            <w:pPr>
              <w:pStyle w:val="TAC"/>
              <w:rPr>
                <w:lang w:val="en-US" w:eastAsia="zh-CN"/>
              </w:rPr>
            </w:pPr>
            <w:r>
              <w:rPr>
                <w:lang w:val="en-US" w:eastAsia="zh-CN"/>
              </w:rPr>
              <w:t>4 and 5</w:t>
            </w:r>
          </w:p>
        </w:tc>
      </w:tr>
      <w:tr w:rsidR="00776685" w14:paraId="212FF13D" w14:textId="77777777" w:rsidTr="00776685">
        <w:trPr>
          <w:trHeight w:val="29"/>
        </w:trPr>
        <w:tc>
          <w:tcPr>
            <w:tcW w:w="1848" w:type="dxa"/>
            <w:tcBorders>
              <w:top w:val="nil"/>
              <w:left w:val="single" w:sz="4" w:space="0" w:color="auto"/>
              <w:bottom w:val="nil"/>
              <w:right w:val="single" w:sz="4" w:space="0" w:color="auto"/>
            </w:tcBorders>
            <w:vAlign w:val="center"/>
          </w:tcPr>
          <w:p w14:paraId="2F9F95D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8445F01"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FD738C"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466E97" w14:textId="77777777" w:rsidR="00776685" w:rsidRDefault="00776685">
            <w:pPr>
              <w:pStyle w:val="TAC"/>
              <w:rPr>
                <w:lang w:val="en-US" w:eastAsia="zh-CN" w:bidi="ar"/>
              </w:rPr>
            </w:pPr>
            <w:r>
              <w:rPr>
                <w:lang w:val="en-US" w:eastAsia="zh-CN" w:bidi="ar"/>
              </w:rPr>
              <w:t>CA_n66(2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000D818F" w14:textId="77777777" w:rsidR="00776685" w:rsidRDefault="00776685">
            <w:pPr>
              <w:pStyle w:val="TAC"/>
              <w:rPr>
                <w:lang w:val="en-US" w:eastAsia="zh-CN"/>
              </w:rPr>
            </w:pPr>
          </w:p>
        </w:tc>
      </w:tr>
      <w:tr w:rsidR="00776685" w14:paraId="677E46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46840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440A5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4D6082"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C17FF"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2B15108" w14:textId="77777777" w:rsidR="00776685" w:rsidRDefault="00776685">
            <w:pPr>
              <w:pStyle w:val="TAC"/>
              <w:rPr>
                <w:lang w:val="en-US" w:eastAsia="zh-CN"/>
              </w:rPr>
            </w:pPr>
          </w:p>
        </w:tc>
      </w:tr>
      <w:tr w:rsidR="00776685" w14:paraId="1286194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68FE42" w14:textId="77777777" w:rsidR="00776685" w:rsidRDefault="00776685">
            <w:pPr>
              <w:pStyle w:val="TAC"/>
              <w:rPr>
                <w:lang w:val="en-US" w:eastAsia="zh-CN"/>
              </w:rPr>
            </w:pPr>
            <w:r>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hideMark/>
          </w:tcPr>
          <w:p w14:paraId="40EF2469"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54A27E" w14:textId="77777777" w:rsidR="00776685" w:rsidRDefault="00776685">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EA8727" w14:textId="77777777" w:rsidR="00776685" w:rsidRDefault="00776685">
            <w:pPr>
              <w:pStyle w:val="TAC"/>
              <w:rPr>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3E4FB2AB" w14:textId="77777777" w:rsidR="00776685" w:rsidRDefault="00776685">
            <w:pPr>
              <w:pStyle w:val="TAC"/>
              <w:rPr>
                <w:lang w:val="en-US" w:eastAsia="zh-CN"/>
              </w:rPr>
            </w:pPr>
            <w:r>
              <w:rPr>
                <w:lang w:val="en-US" w:eastAsia="zh-CN"/>
              </w:rPr>
              <w:t>0</w:t>
            </w:r>
          </w:p>
        </w:tc>
      </w:tr>
      <w:tr w:rsidR="00776685" w14:paraId="5CA17F12" w14:textId="77777777" w:rsidTr="00776685">
        <w:trPr>
          <w:trHeight w:val="29"/>
        </w:trPr>
        <w:tc>
          <w:tcPr>
            <w:tcW w:w="1848" w:type="dxa"/>
            <w:tcBorders>
              <w:top w:val="nil"/>
              <w:left w:val="single" w:sz="4" w:space="0" w:color="auto"/>
              <w:bottom w:val="nil"/>
              <w:right w:val="single" w:sz="4" w:space="0" w:color="auto"/>
            </w:tcBorders>
            <w:vAlign w:val="center"/>
          </w:tcPr>
          <w:p w14:paraId="3D835888"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2E840A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055269" w14:textId="77777777" w:rsidR="00776685" w:rsidRDefault="00776685">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756D8"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7C0B67FE" w14:textId="77777777" w:rsidR="00776685" w:rsidRDefault="00776685">
            <w:pPr>
              <w:pStyle w:val="TAC"/>
              <w:rPr>
                <w:lang w:val="en-US" w:eastAsia="zh-CN"/>
              </w:rPr>
            </w:pPr>
          </w:p>
        </w:tc>
      </w:tr>
      <w:tr w:rsidR="00776685" w14:paraId="14DDEB60" w14:textId="77777777" w:rsidTr="00776685">
        <w:trPr>
          <w:trHeight w:val="29"/>
        </w:trPr>
        <w:tc>
          <w:tcPr>
            <w:tcW w:w="1848" w:type="dxa"/>
            <w:tcBorders>
              <w:top w:val="nil"/>
              <w:left w:val="single" w:sz="4" w:space="0" w:color="auto"/>
              <w:bottom w:val="nil"/>
              <w:right w:val="single" w:sz="4" w:space="0" w:color="auto"/>
            </w:tcBorders>
            <w:vAlign w:val="center"/>
          </w:tcPr>
          <w:p w14:paraId="3A94C2DC"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44C4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EF689B" w14:textId="77777777" w:rsidR="00776685" w:rsidRDefault="00776685">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8CE54B"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51FB3" w14:textId="77777777" w:rsidR="00776685" w:rsidRDefault="00776685">
            <w:pPr>
              <w:pStyle w:val="TAC"/>
              <w:rPr>
                <w:lang w:val="en-US" w:eastAsia="zh-CN"/>
              </w:rPr>
            </w:pPr>
          </w:p>
        </w:tc>
      </w:tr>
      <w:tr w:rsidR="00776685" w14:paraId="670F2EEB" w14:textId="77777777" w:rsidTr="00776685">
        <w:trPr>
          <w:trHeight w:val="29"/>
        </w:trPr>
        <w:tc>
          <w:tcPr>
            <w:tcW w:w="1848" w:type="dxa"/>
            <w:tcBorders>
              <w:top w:val="nil"/>
              <w:left w:val="single" w:sz="4" w:space="0" w:color="auto"/>
              <w:bottom w:val="nil"/>
              <w:right w:val="single" w:sz="4" w:space="0" w:color="auto"/>
            </w:tcBorders>
            <w:vAlign w:val="center"/>
          </w:tcPr>
          <w:p w14:paraId="209B7115"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064DF6BE" w14:textId="77777777" w:rsidR="00776685" w:rsidRDefault="00776685">
            <w:pPr>
              <w:pStyle w:val="TAC"/>
              <w:rPr>
                <w:ins w:id="189" w:author="Petri J. Vasenkari (Nokia)" w:date="2023-01-24T11:53:00Z"/>
                <w:lang w:val="en-US" w:eastAsia="zh-CN"/>
              </w:rPr>
            </w:pPr>
            <w:r>
              <w:rPr>
                <w:lang w:val="en-US" w:eastAsia="zh-CN"/>
              </w:rPr>
              <w:t>CA_n41A-n71A</w:t>
            </w:r>
          </w:p>
          <w:p w14:paraId="77FF8EC4" w14:textId="77777777" w:rsidR="00776685" w:rsidRDefault="00776685">
            <w:pPr>
              <w:pStyle w:val="TAC"/>
              <w:rPr>
                <w:lang w:val="en-US" w:eastAsia="zh-CN"/>
              </w:rPr>
            </w:pPr>
            <w:ins w:id="190" w:author="Petri J. Vasenkari (Nokia)" w:date="2023-01-24T11:53:00Z">
              <w:r>
                <w:rPr>
                  <w:lang w:val="en-US" w:eastAsia="zh-CN"/>
                </w:rPr>
                <w:t>CA_n41A-n66A</w:t>
              </w:r>
            </w:ins>
          </w:p>
          <w:p w14:paraId="2214FACD" w14:textId="77777777" w:rsidR="00776685" w:rsidRDefault="00776685">
            <w:pPr>
              <w:pStyle w:val="TAC"/>
              <w:rPr>
                <w:lang w:val="en-US" w:eastAsia="zh-CN"/>
              </w:rPr>
            </w:pPr>
            <w:r>
              <w:rPr>
                <w:lang w:val="en-US" w:eastAsia="zh-CN"/>
              </w:rPr>
              <w:t>CA_n66A-n71A</w:t>
            </w:r>
          </w:p>
          <w:p w14:paraId="19E65F38" w14:textId="77777777" w:rsidR="00776685" w:rsidRDefault="00776685">
            <w:pPr>
              <w:pStyle w:val="TAC"/>
              <w:rPr>
                <w:lang w:val="en-US" w:eastAsia="zh-CN"/>
              </w:rPr>
            </w:pPr>
            <w:del w:id="191" w:author="Petri J. Vasenkari (Nokia)" w:date="2023-01-24T11:53:00Z">
              <w:r>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5DFAB88" w14:textId="77777777" w:rsidR="00776685" w:rsidRDefault="00776685">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C43F1F" w14:textId="77777777" w:rsidR="00776685" w:rsidRDefault="00776685">
            <w:pPr>
              <w:pStyle w:val="TAC"/>
              <w:rPr>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hideMark/>
          </w:tcPr>
          <w:p w14:paraId="63B6635F" w14:textId="77777777" w:rsidR="00776685" w:rsidRDefault="00776685">
            <w:pPr>
              <w:pStyle w:val="TAC"/>
              <w:rPr>
                <w:lang w:val="en-US" w:eastAsia="zh-CN"/>
              </w:rPr>
            </w:pPr>
            <w:r>
              <w:rPr>
                <w:lang w:val="en-US" w:eastAsia="zh-CN"/>
              </w:rPr>
              <w:t>1</w:t>
            </w:r>
          </w:p>
        </w:tc>
      </w:tr>
      <w:tr w:rsidR="00776685" w14:paraId="0336BB3C" w14:textId="77777777" w:rsidTr="00776685">
        <w:trPr>
          <w:trHeight w:val="29"/>
        </w:trPr>
        <w:tc>
          <w:tcPr>
            <w:tcW w:w="1848" w:type="dxa"/>
            <w:tcBorders>
              <w:top w:val="nil"/>
              <w:left w:val="single" w:sz="4" w:space="0" w:color="auto"/>
              <w:bottom w:val="nil"/>
              <w:right w:val="single" w:sz="4" w:space="0" w:color="auto"/>
            </w:tcBorders>
            <w:vAlign w:val="center"/>
          </w:tcPr>
          <w:p w14:paraId="4C87CD6E"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0E0C98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A12933" w14:textId="77777777" w:rsidR="00776685" w:rsidRDefault="00776685">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B6507C"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3A7F68" w14:textId="77777777" w:rsidR="00776685" w:rsidRDefault="00776685">
            <w:pPr>
              <w:pStyle w:val="TAC"/>
              <w:rPr>
                <w:lang w:val="en-US" w:eastAsia="zh-CN"/>
              </w:rPr>
            </w:pPr>
          </w:p>
        </w:tc>
      </w:tr>
      <w:tr w:rsidR="00776685" w14:paraId="06BCCEA6" w14:textId="77777777" w:rsidTr="00776685">
        <w:trPr>
          <w:trHeight w:val="29"/>
        </w:trPr>
        <w:tc>
          <w:tcPr>
            <w:tcW w:w="1848" w:type="dxa"/>
            <w:tcBorders>
              <w:top w:val="nil"/>
              <w:left w:val="single" w:sz="4" w:space="0" w:color="auto"/>
              <w:bottom w:val="nil"/>
              <w:right w:val="single" w:sz="4" w:space="0" w:color="auto"/>
            </w:tcBorders>
            <w:vAlign w:val="center"/>
          </w:tcPr>
          <w:p w14:paraId="65B9A969"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A51F54"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AF9F80" w14:textId="77777777" w:rsidR="00776685" w:rsidRDefault="00776685">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86BE00"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33F14B" w14:textId="77777777" w:rsidR="00776685" w:rsidRDefault="00776685">
            <w:pPr>
              <w:pStyle w:val="TAC"/>
              <w:rPr>
                <w:lang w:val="en-US" w:eastAsia="zh-CN"/>
              </w:rPr>
            </w:pPr>
          </w:p>
        </w:tc>
      </w:tr>
      <w:tr w:rsidR="00776685" w14:paraId="6D8A5A27" w14:textId="77777777" w:rsidTr="00776685">
        <w:trPr>
          <w:trHeight w:val="29"/>
        </w:trPr>
        <w:tc>
          <w:tcPr>
            <w:tcW w:w="1848" w:type="dxa"/>
            <w:tcBorders>
              <w:top w:val="nil"/>
              <w:left w:val="single" w:sz="4" w:space="0" w:color="auto"/>
              <w:bottom w:val="nil"/>
              <w:right w:val="single" w:sz="4" w:space="0" w:color="auto"/>
            </w:tcBorders>
            <w:vAlign w:val="center"/>
          </w:tcPr>
          <w:p w14:paraId="14506849"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BBD71EA" w14:textId="77777777" w:rsidR="00776685" w:rsidRDefault="00776685">
            <w:pPr>
              <w:pStyle w:val="TAC"/>
              <w:rPr>
                <w:ins w:id="192" w:author="Petri J. Vasenkari (Nokia)" w:date="2023-01-24T11:53:00Z"/>
                <w:lang w:val="en-US" w:eastAsia="zh-CN"/>
              </w:rPr>
            </w:pPr>
            <w:r>
              <w:rPr>
                <w:lang w:val="en-US" w:eastAsia="zh-CN"/>
              </w:rPr>
              <w:t>CA_n41A-n71A</w:t>
            </w:r>
          </w:p>
          <w:p w14:paraId="5DC7FD17" w14:textId="77777777" w:rsidR="00776685" w:rsidRDefault="00776685">
            <w:pPr>
              <w:pStyle w:val="TAC"/>
              <w:rPr>
                <w:lang w:val="en-US" w:eastAsia="zh-CN"/>
              </w:rPr>
            </w:pPr>
            <w:ins w:id="193" w:author="Petri J. Vasenkari (Nokia)" w:date="2023-01-24T11:53:00Z">
              <w:r>
                <w:rPr>
                  <w:lang w:val="en-US" w:eastAsia="zh-CN"/>
                </w:rPr>
                <w:t>CA_n41A-n66A</w:t>
              </w:r>
            </w:ins>
          </w:p>
          <w:p w14:paraId="5C454886" w14:textId="77777777" w:rsidR="00776685" w:rsidRDefault="00776685">
            <w:pPr>
              <w:pStyle w:val="TAC"/>
              <w:rPr>
                <w:lang w:val="en-US" w:eastAsia="zh-CN"/>
              </w:rPr>
            </w:pPr>
            <w:r>
              <w:rPr>
                <w:lang w:val="en-US" w:eastAsia="zh-CN"/>
              </w:rPr>
              <w:t>CA_n66A-n71A</w:t>
            </w:r>
          </w:p>
          <w:p w14:paraId="68FC2F78" w14:textId="77777777" w:rsidR="00776685" w:rsidRDefault="00776685">
            <w:pPr>
              <w:pStyle w:val="TAC"/>
              <w:rPr>
                <w:lang w:val="en-US" w:eastAsia="zh-CN"/>
              </w:rPr>
            </w:pPr>
            <w:del w:id="194" w:author="Petri J. Vasenkari (Nokia)" w:date="2023-01-24T11:53:00Z">
              <w:r>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DB5F2ED"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3529E4" w14:textId="77777777" w:rsidR="00776685" w:rsidRDefault="00776685">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6A94E7B7" w14:textId="77777777" w:rsidR="00776685" w:rsidRDefault="00776685">
            <w:pPr>
              <w:pStyle w:val="TAC"/>
              <w:rPr>
                <w:lang w:val="en-US" w:eastAsia="zh-CN"/>
              </w:rPr>
            </w:pPr>
            <w:r>
              <w:rPr>
                <w:lang w:val="en-US" w:eastAsia="zh-CN"/>
              </w:rPr>
              <w:t>4 and 5</w:t>
            </w:r>
          </w:p>
        </w:tc>
      </w:tr>
      <w:tr w:rsidR="00776685" w14:paraId="2F1E74BF" w14:textId="77777777" w:rsidTr="00776685">
        <w:trPr>
          <w:trHeight w:val="29"/>
        </w:trPr>
        <w:tc>
          <w:tcPr>
            <w:tcW w:w="1848" w:type="dxa"/>
            <w:tcBorders>
              <w:top w:val="nil"/>
              <w:left w:val="single" w:sz="4" w:space="0" w:color="auto"/>
              <w:bottom w:val="nil"/>
              <w:right w:val="single" w:sz="4" w:space="0" w:color="auto"/>
            </w:tcBorders>
            <w:vAlign w:val="center"/>
          </w:tcPr>
          <w:p w14:paraId="6FB181FA"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7D43EB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77E0A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F25A82"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D87002C" w14:textId="77777777" w:rsidR="00776685" w:rsidRDefault="00776685">
            <w:pPr>
              <w:pStyle w:val="TAC"/>
              <w:rPr>
                <w:lang w:val="en-US" w:eastAsia="zh-CN"/>
              </w:rPr>
            </w:pPr>
          </w:p>
        </w:tc>
      </w:tr>
      <w:tr w:rsidR="00776685" w14:paraId="090FDBE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E719848"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EBD44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3B84A1"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BF05A"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50207AB2" w14:textId="77777777" w:rsidR="00776685" w:rsidRDefault="00776685">
            <w:pPr>
              <w:pStyle w:val="TAC"/>
              <w:rPr>
                <w:lang w:val="en-US" w:eastAsia="zh-CN"/>
              </w:rPr>
            </w:pPr>
          </w:p>
        </w:tc>
      </w:tr>
      <w:tr w:rsidR="00776685" w14:paraId="57F2C3D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072F8B7" w14:textId="77777777" w:rsidR="00776685" w:rsidRDefault="00776685">
            <w:pPr>
              <w:pStyle w:val="TAC"/>
              <w:rPr>
                <w:szCs w:val="18"/>
                <w:lang w:val="en-US" w:eastAsia="zh-CN"/>
              </w:rPr>
            </w:pPr>
            <w:r>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hideMark/>
          </w:tcPr>
          <w:p w14:paraId="15BC643E" w14:textId="77777777" w:rsidR="00776685" w:rsidRDefault="00776685">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5E573E" w14:textId="77777777" w:rsidR="00776685" w:rsidRDefault="00776685">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45D29E" w14:textId="77777777" w:rsidR="00776685" w:rsidRDefault="00776685">
            <w:pPr>
              <w:pStyle w:val="TAC"/>
              <w:rPr>
                <w:lang w:val="en-US" w:eastAsia="zh-CN"/>
              </w:rPr>
            </w:pPr>
            <w:r>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hideMark/>
          </w:tcPr>
          <w:p w14:paraId="06ADE339" w14:textId="77777777" w:rsidR="00776685" w:rsidRDefault="00776685">
            <w:pPr>
              <w:pStyle w:val="TAC"/>
              <w:rPr>
                <w:lang w:val="en-US" w:eastAsia="zh-CN"/>
              </w:rPr>
            </w:pPr>
            <w:r>
              <w:rPr>
                <w:lang w:val="en-US" w:eastAsia="zh-CN"/>
              </w:rPr>
              <w:t>0</w:t>
            </w:r>
          </w:p>
        </w:tc>
      </w:tr>
      <w:tr w:rsidR="00776685" w14:paraId="470B081C" w14:textId="77777777" w:rsidTr="00776685">
        <w:trPr>
          <w:trHeight w:val="29"/>
        </w:trPr>
        <w:tc>
          <w:tcPr>
            <w:tcW w:w="1848" w:type="dxa"/>
            <w:tcBorders>
              <w:top w:val="nil"/>
              <w:left w:val="single" w:sz="4" w:space="0" w:color="auto"/>
              <w:bottom w:val="nil"/>
              <w:right w:val="single" w:sz="4" w:space="0" w:color="auto"/>
            </w:tcBorders>
            <w:vAlign w:val="center"/>
          </w:tcPr>
          <w:p w14:paraId="17510467" w14:textId="77777777" w:rsidR="00776685" w:rsidRDefault="0077668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A22945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1E543" w14:textId="77777777" w:rsidR="00776685" w:rsidRDefault="00776685">
            <w:pPr>
              <w:pStyle w:val="TAC"/>
              <w:rPr>
                <w:szCs w:val="18"/>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E50764" w14:textId="77777777" w:rsidR="00776685" w:rsidRDefault="00776685">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09596F2F" w14:textId="77777777" w:rsidR="00776685" w:rsidRDefault="00776685">
            <w:pPr>
              <w:pStyle w:val="TAC"/>
              <w:rPr>
                <w:lang w:val="en-US" w:eastAsia="zh-CN"/>
              </w:rPr>
            </w:pPr>
          </w:p>
        </w:tc>
      </w:tr>
      <w:tr w:rsidR="00776685" w14:paraId="0034BB8F" w14:textId="77777777" w:rsidTr="00776685">
        <w:trPr>
          <w:trHeight w:val="29"/>
        </w:trPr>
        <w:tc>
          <w:tcPr>
            <w:tcW w:w="1848" w:type="dxa"/>
            <w:tcBorders>
              <w:top w:val="nil"/>
              <w:left w:val="single" w:sz="4" w:space="0" w:color="auto"/>
              <w:bottom w:val="nil"/>
              <w:right w:val="single" w:sz="4" w:space="0" w:color="auto"/>
            </w:tcBorders>
            <w:vAlign w:val="center"/>
          </w:tcPr>
          <w:p w14:paraId="0D42F031" w14:textId="77777777" w:rsidR="00776685" w:rsidRDefault="0077668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C054F5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C241CE" w14:textId="77777777" w:rsidR="00776685" w:rsidRDefault="00776685">
            <w:pPr>
              <w:pStyle w:val="TAC"/>
              <w:rPr>
                <w:szCs w:val="18"/>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635D52"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FFD254" w14:textId="77777777" w:rsidR="00776685" w:rsidRDefault="00776685">
            <w:pPr>
              <w:pStyle w:val="TAC"/>
              <w:rPr>
                <w:lang w:val="en-US" w:eastAsia="zh-CN"/>
              </w:rPr>
            </w:pPr>
          </w:p>
        </w:tc>
      </w:tr>
      <w:tr w:rsidR="00776685" w14:paraId="766491A7" w14:textId="77777777" w:rsidTr="00776685">
        <w:trPr>
          <w:trHeight w:val="29"/>
        </w:trPr>
        <w:tc>
          <w:tcPr>
            <w:tcW w:w="1848" w:type="dxa"/>
            <w:tcBorders>
              <w:top w:val="nil"/>
              <w:left w:val="single" w:sz="4" w:space="0" w:color="auto"/>
              <w:bottom w:val="nil"/>
              <w:right w:val="single" w:sz="4" w:space="0" w:color="auto"/>
            </w:tcBorders>
            <w:vAlign w:val="center"/>
          </w:tcPr>
          <w:p w14:paraId="020C1021"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23D377CA" w14:textId="77777777" w:rsidR="00776685" w:rsidRDefault="00776685">
            <w:pPr>
              <w:pStyle w:val="TAC"/>
              <w:rPr>
                <w:ins w:id="195" w:author="Petri J. Vasenkari (Nokia)" w:date="2023-01-24T11:54:00Z"/>
                <w:lang w:val="en-US" w:eastAsia="zh-CN"/>
              </w:rPr>
            </w:pPr>
            <w:r>
              <w:rPr>
                <w:lang w:val="en-US" w:eastAsia="zh-CN"/>
              </w:rPr>
              <w:t>CA_n41A-n71A</w:t>
            </w:r>
          </w:p>
          <w:p w14:paraId="02A75246" w14:textId="77777777" w:rsidR="00776685" w:rsidRDefault="00776685">
            <w:pPr>
              <w:pStyle w:val="TAC"/>
              <w:rPr>
                <w:lang w:val="en-US" w:eastAsia="zh-CN"/>
              </w:rPr>
            </w:pPr>
            <w:ins w:id="196" w:author="Petri J. Vasenkari (Nokia)" w:date="2023-01-24T11:54:00Z">
              <w:r>
                <w:rPr>
                  <w:lang w:val="en-US" w:eastAsia="zh-CN"/>
                </w:rPr>
                <w:t>CA_n41A-n66A</w:t>
              </w:r>
            </w:ins>
          </w:p>
          <w:p w14:paraId="680BE91C" w14:textId="77777777" w:rsidR="00776685" w:rsidRDefault="00776685">
            <w:pPr>
              <w:pStyle w:val="TAC"/>
              <w:rPr>
                <w:lang w:val="en-US" w:eastAsia="zh-CN"/>
              </w:rPr>
            </w:pPr>
            <w:r>
              <w:rPr>
                <w:lang w:val="en-US" w:eastAsia="zh-CN"/>
              </w:rPr>
              <w:t>CA_n66A-n71A</w:t>
            </w:r>
          </w:p>
          <w:p w14:paraId="2BFAB6AC" w14:textId="77777777" w:rsidR="00776685" w:rsidRDefault="00776685">
            <w:pPr>
              <w:pStyle w:val="TAC"/>
              <w:rPr>
                <w:lang w:val="en-US" w:eastAsia="zh-CN"/>
              </w:rPr>
            </w:pPr>
            <w:del w:id="197" w:author="Petri J. Vasenkari (Nokia)" w:date="2023-01-24T11:53:00Z">
              <w:r>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C3EAEF6" w14:textId="77777777" w:rsidR="00776685" w:rsidRDefault="00776685">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B0257" w14:textId="77777777" w:rsidR="00776685" w:rsidRDefault="00776685">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hideMark/>
          </w:tcPr>
          <w:p w14:paraId="56257774" w14:textId="77777777" w:rsidR="00776685" w:rsidRDefault="00776685">
            <w:pPr>
              <w:pStyle w:val="TAC"/>
              <w:rPr>
                <w:szCs w:val="18"/>
                <w:lang w:val="en-US" w:eastAsia="zh-CN"/>
              </w:rPr>
            </w:pPr>
            <w:r>
              <w:rPr>
                <w:szCs w:val="18"/>
                <w:lang w:val="en-US" w:eastAsia="zh-CN"/>
              </w:rPr>
              <w:t>1</w:t>
            </w:r>
          </w:p>
        </w:tc>
      </w:tr>
      <w:tr w:rsidR="00776685" w14:paraId="435F5043" w14:textId="77777777" w:rsidTr="00776685">
        <w:trPr>
          <w:trHeight w:val="29"/>
        </w:trPr>
        <w:tc>
          <w:tcPr>
            <w:tcW w:w="1848" w:type="dxa"/>
            <w:tcBorders>
              <w:top w:val="nil"/>
              <w:left w:val="single" w:sz="4" w:space="0" w:color="auto"/>
              <w:bottom w:val="nil"/>
              <w:right w:val="single" w:sz="4" w:space="0" w:color="auto"/>
            </w:tcBorders>
            <w:vAlign w:val="center"/>
          </w:tcPr>
          <w:p w14:paraId="0B349ED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7CBD882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1DEE6F" w14:textId="77777777" w:rsidR="00776685" w:rsidRDefault="00776685">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0C1E9" w14:textId="77777777" w:rsidR="00776685" w:rsidRDefault="00776685">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BDA38" w14:textId="77777777" w:rsidR="00776685" w:rsidRDefault="00776685">
            <w:pPr>
              <w:pStyle w:val="TAC"/>
              <w:rPr>
                <w:szCs w:val="18"/>
                <w:lang w:val="en-US" w:eastAsia="zh-CN"/>
              </w:rPr>
            </w:pPr>
          </w:p>
        </w:tc>
      </w:tr>
      <w:tr w:rsidR="00776685" w14:paraId="372E6B0A" w14:textId="77777777" w:rsidTr="00776685">
        <w:trPr>
          <w:trHeight w:val="29"/>
        </w:trPr>
        <w:tc>
          <w:tcPr>
            <w:tcW w:w="1848" w:type="dxa"/>
            <w:tcBorders>
              <w:top w:val="nil"/>
              <w:left w:val="single" w:sz="4" w:space="0" w:color="auto"/>
              <w:bottom w:val="nil"/>
              <w:right w:val="single" w:sz="4" w:space="0" w:color="auto"/>
            </w:tcBorders>
            <w:vAlign w:val="center"/>
          </w:tcPr>
          <w:p w14:paraId="3A9703D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7B1F5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6EAE23" w14:textId="77777777" w:rsidR="00776685" w:rsidRDefault="00776685">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B6AE1" w14:textId="77777777" w:rsidR="00776685" w:rsidRDefault="00776685">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FFE60" w14:textId="77777777" w:rsidR="00776685" w:rsidRDefault="00776685">
            <w:pPr>
              <w:pStyle w:val="TAC"/>
              <w:rPr>
                <w:szCs w:val="18"/>
                <w:lang w:val="en-US" w:eastAsia="zh-CN"/>
              </w:rPr>
            </w:pPr>
          </w:p>
        </w:tc>
      </w:tr>
      <w:tr w:rsidR="00776685" w14:paraId="777701EF" w14:textId="77777777" w:rsidTr="00776685">
        <w:trPr>
          <w:trHeight w:val="29"/>
        </w:trPr>
        <w:tc>
          <w:tcPr>
            <w:tcW w:w="1848" w:type="dxa"/>
            <w:tcBorders>
              <w:top w:val="nil"/>
              <w:left w:val="single" w:sz="4" w:space="0" w:color="auto"/>
              <w:bottom w:val="nil"/>
              <w:right w:val="single" w:sz="4" w:space="0" w:color="auto"/>
            </w:tcBorders>
            <w:vAlign w:val="center"/>
          </w:tcPr>
          <w:p w14:paraId="0ACD2106"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A78941B" w14:textId="77777777" w:rsidR="00776685" w:rsidRDefault="00776685">
            <w:pPr>
              <w:pStyle w:val="TAC"/>
              <w:rPr>
                <w:ins w:id="198" w:author="Petri J. Vasenkari (Nokia)" w:date="2023-01-24T11:54:00Z"/>
                <w:lang w:val="en-US" w:eastAsia="zh-CN"/>
              </w:rPr>
            </w:pPr>
            <w:r>
              <w:rPr>
                <w:lang w:val="en-US" w:eastAsia="zh-CN"/>
              </w:rPr>
              <w:t>CA_n41A-n71A</w:t>
            </w:r>
          </w:p>
          <w:p w14:paraId="7ED6C119" w14:textId="77777777" w:rsidR="00776685" w:rsidRDefault="00776685">
            <w:pPr>
              <w:pStyle w:val="TAC"/>
              <w:rPr>
                <w:lang w:val="en-US" w:eastAsia="zh-CN"/>
              </w:rPr>
            </w:pPr>
            <w:ins w:id="199" w:author="Petri J. Vasenkari (Nokia)" w:date="2023-01-24T11:54:00Z">
              <w:r>
                <w:rPr>
                  <w:lang w:val="en-US" w:eastAsia="zh-CN"/>
                </w:rPr>
                <w:t>CA_n41A-n66A</w:t>
              </w:r>
            </w:ins>
          </w:p>
          <w:p w14:paraId="0FBACE80" w14:textId="77777777" w:rsidR="00776685" w:rsidRDefault="00776685">
            <w:pPr>
              <w:pStyle w:val="TAC"/>
              <w:rPr>
                <w:lang w:val="en-US" w:eastAsia="zh-CN"/>
              </w:rPr>
            </w:pPr>
            <w:r>
              <w:rPr>
                <w:lang w:val="en-US" w:eastAsia="zh-CN"/>
              </w:rPr>
              <w:t>CA_n66A-n71A</w:t>
            </w:r>
          </w:p>
          <w:p w14:paraId="0C90C611" w14:textId="77777777" w:rsidR="00776685" w:rsidRDefault="00776685">
            <w:pPr>
              <w:pStyle w:val="TAC"/>
              <w:rPr>
                <w:del w:id="200" w:author="Petri J. Vasenkari (Nokia)" w:date="2023-01-24T11:54:00Z"/>
                <w:lang w:val="en-US" w:eastAsia="zh-CN"/>
              </w:rPr>
            </w:pPr>
            <w:del w:id="201" w:author="Petri J. Vasenkari (Nokia)" w:date="2023-01-24T11:54:00Z">
              <w:r>
                <w:rPr>
                  <w:lang w:val="en-US" w:eastAsia="zh-CN"/>
                </w:rPr>
                <w:delText>CA_n41A-n66A</w:delText>
              </w:r>
            </w:del>
          </w:p>
          <w:p w14:paraId="290B2B2E" w14:textId="77777777" w:rsidR="00776685" w:rsidRDefault="00776685">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84559C" w14:textId="77777777" w:rsidR="00776685" w:rsidRDefault="0077668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D5099A" w14:textId="77777777" w:rsidR="00776685" w:rsidRDefault="00776685">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66DE412B" w14:textId="77777777" w:rsidR="00776685" w:rsidRDefault="00776685">
            <w:pPr>
              <w:pStyle w:val="TAC"/>
              <w:rPr>
                <w:szCs w:val="18"/>
                <w:lang w:val="en-US" w:eastAsia="zh-CN"/>
              </w:rPr>
            </w:pPr>
            <w:r>
              <w:rPr>
                <w:lang w:val="en-US" w:eastAsia="zh-CN"/>
              </w:rPr>
              <w:t>4 and 5</w:t>
            </w:r>
          </w:p>
        </w:tc>
      </w:tr>
      <w:tr w:rsidR="00776685" w14:paraId="456E7F06" w14:textId="77777777" w:rsidTr="00776685">
        <w:trPr>
          <w:trHeight w:val="29"/>
        </w:trPr>
        <w:tc>
          <w:tcPr>
            <w:tcW w:w="1848" w:type="dxa"/>
            <w:tcBorders>
              <w:top w:val="nil"/>
              <w:left w:val="single" w:sz="4" w:space="0" w:color="auto"/>
              <w:bottom w:val="nil"/>
              <w:right w:val="single" w:sz="4" w:space="0" w:color="auto"/>
            </w:tcBorders>
            <w:vAlign w:val="center"/>
          </w:tcPr>
          <w:p w14:paraId="2B921C92"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1F5ED28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BE3A97" w14:textId="77777777" w:rsidR="00776685" w:rsidRDefault="00776685">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A6E47"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6DC54ED7" w14:textId="77777777" w:rsidR="00776685" w:rsidRDefault="00776685">
            <w:pPr>
              <w:pStyle w:val="TAC"/>
              <w:rPr>
                <w:szCs w:val="18"/>
                <w:lang w:val="en-US" w:eastAsia="zh-CN"/>
              </w:rPr>
            </w:pPr>
          </w:p>
        </w:tc>
      </w:tr>
      <w:tr w:rsidR="00776685" w14:paraId="5E27415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B0BD8D4"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A1A13"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173BAB" w14:textId="77777777" w:rsidR="00776685" w:rsidRDefault="00776685">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58F71F"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730D3E98" w14:textId="77777777" w:rsidR="00776685" w:rsidRDefault="00776685">
            <w:pPr>
              <w:pStyle w:val="TAC"/>
              <w:rPr>
                <w:szCs w:val="18"/>
                <w:lang w:val="en-US" w:eastAsia="zh-CN"/>
              </w:rPr>
            </w:pPr>
          </w:p>
        </w:tc>
      </w:tr>
      <w:tr w:rsidR="00776685" w14:paraId="105A297D" w14:textId="77777777" w:rsidTr="00776685">
        <w:trPr>
          <w:trHeight w:val="29"/>
        </w:trPr>
        <w:tc>
          <w:tcPr>
            <w:tcW w:w="1848" w:type="dxa"/>
            <w:tcBorders>
              <w:top w:val="nil"/>
              <w:left w:val="single" w:sz="4" w:space="0" w:color="auto"/>
              <w:bottom w:val="nil"/>
              <w:right w:val="single" w:sz="4" w:space="0" w:color="auto"/>
            </w:tcBorders>
            <w:vAlign w:val="center"/>
            <w:hideMark/>
          </w:tcPr>
          <w:p w14:paraId="23032EE1" w14:textId="77777777" w:rsidR="00776685" w:rsidRDefault="00776685">
            <w:pPr>
              <w:pStyle w:val="TAC"/>
              <w:rPr>
                <w:szCs w:val="18"/>
                <w:lang w:val="en-US"/>
              </w:rPr>
            </w:pPr>
            <w:r>
              <w:rPr>
                <w:lang w:val="en-US"/>
              </w:rPr>
              <w:t>CA_n41A-n66A-n77A</w:t>
            </w:r>
          </w:p>
        </w:tc>
        <w:tc>
          <w:tcPr>
            <w:tcW w:w="1862" w:type="dxa"/>
            <w:tcBorders>
              <w:top w:val="nil"/>
              <w:left w:val="single" w:sz="4" w:space="0" w:color="auto"/>
              <w:bottom w:val="nil"/>
              <w:right w:val="single" w:sz="4" w:space="0" w:color="auto"/>
            </w:tcBorders>
            <w:vAlign w:val="center"/>
            <w:hideMark/>
          </w:tcPr>
          <w:p w14:paraId="4C2A3A04" w14:textId="77777777" w:rsidR="00776685" w:rsidRDefault="00776685">
            <w:pPr>
              <w:pStyle w:val="TAC"/>
              <w:rPr>
                <w:lang w:val="en-US"/>
              </w:rPr>
            </w:pPr>
            <w:r>
              <w:rPr>
                <w:lang w:val="en-US"/>
              </w:rPr>
              <w:t>CA_n41A-n66A</w:t>
            </w:r>
          </w:p>
          <w:p w14:paraId="0B0081D9" w14:textId="77777777" w:rsidR="00776685" w:rsidRDefault="00776685">
            <w:pPr>
              <w:pStyle w:val="TAC"/>
              <w:rPr>
                <w:lang w:val="en-US"/>
              </w:rPr>
            </w:pPr>
            <w:r>
              <w:rPr>
                <w:lang w:val="en-US"/>
              </w:rPr>
              <w:t>CA_n41A-n77A</w:t>
            </w:r>
          </w:p>
          <w:p w14:paraId="2D8225DE"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F38CCA" w14:textId="77777777" w:rsidR="00776685" w:rsidRDefault="00776685">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6D04BD"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775B9B1A" w14:textId="77777777" w:rsidR="00776685" w:rsidRDefault="00776685">
            <w:pPr>
              <w:pStyle w:val="TAC"/>
              <w:rPr>
                <w:lang w:val="en-US" w:eastAsia="zh-CN"/>
              </w:rPr>
            </w:pPr>
            <w:r>
              <w:rPr>
                <w:rFonts w:cs="Arial"/>
                <w:szCs w:val="18"/>
                <w:lang w:val="en-US" w:eastAsia="zh-CN"/>
              </w:rPr>
              <w:t>0</w:t>
            </w:r>
          </w:p>
        </w:tc>
      </w:tr>
      <w:tr w:rsidR="00776685" w14:paraId="25F85BAA" w14:textId="77777777" w:rsidTr="00776685">
        <w:trPr>
          <w:trHeight w:val="29"/>
        </w:trPr>
        <w:tc>
          <w:tcPr>
            <w:tcW w:w="1848" w:type="dxa"/>
            <w:tcBorders>
              <w:top w:val="nil"/>
              <w:left w:val="single" w:sz="4" w:space="0" w:color="auto"/>
              <w:bottom w:val="nil"/>
              <w:right w:val="single" w:sz="4" w:space="0" w:color="auto"/>
            </w:tcBorders>
            <w:vAlign w:val="center"/>
          </w:tcPr>
          <w:p w14:paraId="6DF64965"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1C6A8F3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61890" w14:textId="77777777" w:rsidR="00776685" w:rsidRDefault="00776685">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E91A63"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A62C24" w14:textId="77777777" w:rsidR="00776685" w:rsidRDefault="00776685">
            <w:pPr>
              <w:pStyle w:val="TAC"/>
              <w:rPr>
                <w:lang w:val="en-US" w:eastAsia="zh-CN"/>
              </w:rPr>
            </w:pPr>
          </w:p>
        </w:tc>
      </w:tr>
      <w:tr w:rsidR="00776685" w14:paraId="0B72BCB2" w14:textId="77777777" w:rsidTr="00776685">
        <w:trPr>
          <w:trHeight w:val="29"/>
        </w:trPr>
        <w:tc>
          <w:tcPr>
            <w:tcW w:w="1848" w:type="dxa"/>
            <w:tcBorders>
              <w:top w:val="nil"/>
              <w:left w:val="single" w:sz="4" w:space="0" w:color="auto"/>
              <w:bottom w:val="nil"/>
              <w:right w:val="single" w:sz="4" w:space="0" w:color="auto"/>
            </w:tcBorders>
            <w:vAlign w:val="center"/>
          </w:tcPr>
          <w:p w14:paraId="43E14287"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33C2109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03E2CD" w14:textId="77777777" w:rsidR="00776685" w:rsidRDefault="00776685">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2099C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B94AAE" w14:textId="77777777" w:rsidR="00776685" w:rsidRDefault="00776685">
            <w:pPr>
              <w:pStyle w:val="TAC"/>
              <w:rPr>
                <w:lang w:val="en-US" w:eastAsia="zh-CN"/>
              </w:rPr>
            </w:pPr>
          </w:p>
        </w:tc>
      </w:tr>
      <w:tr w:rsidR="00776685" w14:paraId="3528EAC0" w14:textId="77777777" w:rsidTr="00776685">
        <w:trPr>
          <w:trHeight w:val="29"/>
        </w:trPr>
        <w:tc>
          <w:tcPr>
            <w:tcW w:w="1848" w:type="dxa"/>
            <w:tcBorders>
              <w:top w:val="nil"/>
              <w:left w:val="single" w:sz="4" w:space="0" w:color="auto"/>
              <w:bottom w:val="nil"/>
              <w:right w:val="single" w:sz="4" w:space="0" w:color="auto"/>
            </w:tcBorders>
            <w:vAlign w:val="center"/>
          </w:tcPr>
          <w:p w14:paraId="4BBDB714"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48255FD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DBAD2D"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8F75E8"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4AB27F7" w14:textId="77777777" w:rsidR="00776685" w:rsidRDefault="00776685">
            <w:pPr>
              <w:pStyle w:val="TAC"/>
              <w:rPr>
                <w:lang w:val="en-US" w:eastAsia="zh-CN"/>
              </w:rPr>
            </w:pPr>
            <w:r>
              <w:rPr>
                <w:lang w:val="en-US" w:eastAsia="zh-CN"/>
              </w:rPr>
              <w:t>1</w:t>
            </w:r>
          </w:p>
        </w:tc>
      </w:tr>
      <w:tr w:rsidR="00776685" w14:paraId="28AF113C" w14:textId="77777777" w:rsidTr="00776685">
        <w:trPr>
          <w:trHeight w:val="29"/>
        </w:trPr>
        <w:tc>
          <w:tcPr>
            <w:tcW w:w="1848" w:type="dxa"/>
            <w:tcBorders>
              <w:top w:val="nil"/>
              <w:left w:val="single" w:sz="4" w:space="0" w:color="auto"/>
              <w:bottom w:val="nil"/>
              <w:right w:val="single" w:sz="4" w:space="0" w:color="auto"/>
            </w:tcBorders>
            <w:vAlign w:val="center"/>
          </w:tcPr>
          <w:p w14:paraId="7DC28E2E"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2BD5710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5DC5D4"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7B16E7"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2A814B" w14:textId="77777777" w:rsidR="00776685" w:rsidRDefault="00776685">
            <w:pPr>
              <w:pStyle w:val="TAC"/>
              <w:rPr>
                <w:lang w:val="en-US" w:eastAsia="zh-CN"/>
              </w:rPr>
            </w:pPr>
          </w:p>
        </w:tc>
      </w:tr>
      <w:tr w:rsidR="00776685" w14:paraId="2930BA8E" w14:textId="77777777" w:rsidTr="00776685">
        <w:trPr>
          <w:trHeight w:val="29"/>
        </w:trPr>
        <w:tc>
          <w:tcPr>
            <w:tcW w:w="1848" w:type="dxa"/>
            <w:tcBorders>
              <w:top w:val="nil"/>
              <w:left w:val="single" w:sz="4" w:space="0" w:color="auto"/>
              <w:bottom w:val="nil"/>
              <w:right w:val="single" w:sz="4" w:space="0" w:color="auto"/>
            </w:tcBorders>
            <w:vAlign w:val="center"/>
          </w:tcPr>
          <w:p w14:paraId="5F34EF5B"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CCF579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610EE9"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85B132"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BBFFB" w14:textId="77777777" w:rsidR="00776685" w:rsidRDefault="00776685">
            <w:pPr>
              <w:pStyle w:val="TAC"/>
              <w:rPr>
                <w:lang w:val="en-US" w:eastAsia="zh-CN"/>
              </w:rPr>
            </w:pPr>
          </w:p>
        </w:tc>
      </w:tr>
      <w:tr w:rsidR="00776685" w14:paraId="35485E9B" w14:textId="77777777" w:rsidTr="00776685">
        <w:trPr>
          <w:trHeight w:val="29"/>
        </w:trPr>
        <w:tc>
          <w:tcPr>
            <w:tcW w:w="1848" w:type="dxa"/>
            <w:tcBorders>
              <w:top w:val="nil"/>
              <w:left w:val="single" w:sz="4" w:space="0" w:color="auto"/>
              <w:bottom w:val="nil"/>
              <w:right w:val="single" w:sz="4" w:space="0" w:color="auto"/>
            </w:tcBorders>
            <w:vAlign w:val="center"/>
          </w:tcPr>
          <w:p w14:paraId="4D71A02C" w14:textId="77777777" w:rsidR="00776685" w:rsidRDefault="0077668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1B1A8683" w14:textId="77777777" w:rsidR="00776685" w:rsidRDefault="00776685">
            <w:pPr>
              <w:pStyle w:val="TAC"/>
              <w:rPr>
                <w:lang w:val="en-US"/>
              </w:rPr>
            </w:pPr>
            <w:r>
              <w:rPr>
                <w:lang w:val="en-US"/>
              </w:rPr>
              <w:t>CA_n41A-n66A</w:t>
            </w:r>
          </w:p>
          <w:p w14:paraId="63A710DA" w14:textId="77777777" w:rsidR="00776685" w:rsidRDefault="00776685">
            <w:pPr>
              <w:pStyle w:val="TAC"/>
              <w:rPr>
                <w:lang w:val="en-US"/>
              </w:rPr>
            </w:pPr>
            <w:r>
              <w:rPr>
                <w:lang w:val="en-US"/>
              </w:rPr>
              <w:t>CA_n41A-n77A</w:t>
            </w:r>
          </w:p>
          <w:p w14:paraId="1B3E5D0E"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849E1B"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B2383D"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4247278" w14:textId="77777777" w:rsidR="00776685" w:rsidRDefault="00776685">
            <w:pPr>
              <w:pStyle w:val="TAC"/>
              <w:rPr>
                <w:lang w:val="en-US" w:eastAsia="zh-CN"/>
              </w:rPr>
            </w:pPr>
            <w:r>
              <w:rPr>
                <w:lang w:val="en-US" w:eastAsia="zh-CN"/>
              </w:rPr>
              <w:t>4 and 5</w:t>
            </w:r>
          </w:p>
        </w:tc>
      </w:tr>
      <w:tr w:rsidR="00776685" w14:paraId="4634ED3F" w14:textId="77777777" w:rsidTr="00776685">
        <w:trPr>
          <w:trHeight w:val="29"/>
        </w:trPr>
        <w:tc>
          <w:tcPr>
            <w:tcW w:w="1848" w:type="dxa"/>
            <w:tcBorders>
              <w:top w:val="nil"/>
              <w:left w:val="single" w:sz="4" w:space="0" w:color="auto"/>
              <w:bottom w:val="nil"/>
              <w:right w:val="single" w:sz="4" w:space="0" w:color="auto"/>
            </w:tcBorders>
            <w:vAlign w:val="center"/>
          </w:tcPr>
          <w:p w14:paraId="34622146"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33A3406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EAEF03"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E00B07" w14:textId="77777777" w:rsidR="00776685" w:rsidRDefault="00776685">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913C337" w14:textId="77777777" w:rsidR="00776685" w:rsidRDefault="00776685">
            <w:pPr>
              <w:pStyle w:val="TAC"/>
              <w:rPr>
                <w:lang w:val="en-US" w:eastAsia="zh-CN"/>
              </w:rPr>
            </w:pPr>
          </w:p>
        </w:tc>
      </w:tr>
      <w:tr w:rsidR="00776685" w14:paraId="5B74F74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77E62AC"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9C6A0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9D6171"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B01B65"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017C888" w14:textId="77777777" w:rsidR="00776685" w:rsidRDefault="00776685">
            <w:pPr>
              <w:pStyle w:val="TAC"/>
              <w:rPr>
                <w:lang w:val="en-US" w:eastAsia="zh-CN"/>
              </w:rPr>
            </w:pPr>
          </w:p>
        </w:tc>
      </w:tr>
      <w:tr w:rsidR="00776685" w14:paraId="0E0BC0F9" w14:textId="77777777" w:rsidTr="00776685">
        <w:trPr>
          <w:trHeight w:val="29"/>
        </w:trPr>
        <w:tc>
          <w:tcPr>
            <w:tcW w:w="1848" w:type="dxa"/>
            <w:tcBorders>
              <w:top w:val="nil"/>
              <w:left w:val="single" w:sz="4" w:space="0" w:color="auto"/>
              <w:bottom w:val="nil"/>
              <w:right w:val="single" w:sz="4" w:space="0" w:color="auto"/>
            </w:tcBorders>
            <w:vAlign w:val="center"/>
            <w:hideMark/>
          </w:tcPr>
          <w:p w14:paraId="313E372E" w14:textId="77777777" w:rsidR="00776685" w:rsidRDefault="00776685">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hideMark/>
          </w:tcPr>
          <w:p w14:paraId="3AD7ACE3" w14:textId="77777777" w:rsidR="00776685" w:rsidRDefault="00776685">
            <w:pPr>
              <w:pStyle w:val="TAC"/>
              <w:rPr>
                <w:ins w:id="202" w:author="Petri J. Vasenkari (Nokia)" w:date="2023-01-24T11:54:00Z"/>
                <w:lang w:val="en-US"/>
              </w:rPr>
            </w:pPr>
            <w:r>
              <w:rPr>
                <w:lang w:val="en-US"/>
              </w:rPr>
              <w:t>CA_n41A-n77A</w:t>
            </w:r>
          </w:p>
          <w:p w14:paraId="7F105DBF" w14:textId="77777777" w:rsidR="00776685" w:rsidRDefault="00776685">
            <w:pPr>
              <w:pStyle w:val="TAC"/>
              <w:rPr>
                <w:lang w:val="en-US"/>
              </w:rPr>
            </w:pPr>
            <w:ins w:id="203" w:author="Petri J. Vasenkari (Nokia)" w:date="2023-01-24T11:54:00Z">
              <w:r>
                <w:rPr>
                  <w:lang w:val="en-US"/>
                </w:rPr>
                <w:t>CA_n41A-n66A</w:t>
              </w:r>
            </w:ins>
          </w:p>
          <w:p w14:paraId="31E96E0F" w14:textId="77777777" w:rsidR="00776685" w:rsidRDefault="00776685">
            <w:pPr>
              <w:pStyle w:val="TAC"/>
              <w:rPr>
                <w:lang w:val="en-US"/>
              </w:rPr>
            </w:pPr>
            <w:r>
              <w:rPr>
                <w:lang w:val="en-US"/>
              </w:rPr>
              <w:t>CA_n66A-n77A</w:t>
            </w:r>
          </w:p>
          <w:p w14:paraId="63301116" w14:textId="77777777" w:rsidR="00776685" w:rsidRDefault="00776685">
            <w:pPr>
              <w:pStyle w:val="TAC"/>
              <w:rPr>
                <w:lang w:val="en-US" w:eastAsia="zh-CN"/>
              </w:rPr>
            </w:pPr>
            <w:del w:id="204" w:author="Petri J. Vasenkari (Nokia)" w:date="2023-01-24T11:54:00Z">
              <w:r>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60C5873"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A1D59" w14:textId="77777777" w:rsidR="00776685" w:rsidRDefault="00776685">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3334DCEA" w14:textId="77777777" w:rsidR="00776685" w:rsidRDefault="00776685">
            <w:pPr>
              <w:pStyle w:val="TAC"/>
              <w:rPr>
                <w:lang w:val="en-US" w:eastAsia="zh-CN"/>
              </w:rPr>
            </w:pPr>
            <w:r>
              <w:rPr>
                <w:rFonts w:cs="Arial"/>
                <w:szCs w:val="18"/>
                <w:lang w:val="en-US" w:eastAsia="zh-CN"/>
              </w:rPr>
              <w:t>0</w:t>
            </w:r>
          </w:p>
        </w:tc>
      </w:tr>
      <w:tr w:rsidR="00776685" w14:paraId="53E9769D" w14:textId="77777777" w:rsidTr="00776685">
        <w:trPr>
          <w:trHeight w:val="29"/>
        </w:trPr>
        <w:tc>
          <w:tcPr>
            <w:tcW w:w="1848" w:type="dxa"/>
            <w:tcBorders>
              <w:top w:val="nil"/>
              <w:left w:val="single" w:sz="4" w:space="0" w:color="auto"/>
              <w:bottom w:val="nil"/>
              <w:right w:val="single" w:sz="4" w:space="0" w:color="auto"/>
            </w:tcBorders>
            <w:vAlign w:val="center"/>
          </w:tcPr>
          <w:p w14:paraId="73F6BA44"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5B54AA2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117AB4"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D3CFB"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39511D" w14:textId="77777777" w:rsidR="00776685" w:rsidRDefault="00776685">
            <w:pPr>
              <w:pStyle w:val="TAC"/>
              <w:rPr>
                <w:lang w:val="en-US" w:eastAsia="zh-CN"/>
              </w:rPr>
            </w:pPr>
          </w:p>
        </w:tc>
      </w:tr>
      <w:tr w:rsidR="00776685" w14:paraId="6FE94498" w14:textId="77777777" w:rsidTr="00776685">
        <w:trPr>
          <w:trHeight w:val="29"/>
        </w:trPr>
        <w:tc>
          <w:tcPr>
            <w:tcW w:w="1848" w:type="dxa"/>
            <w:tcBorders>
              <w:top w:val="nil"/>
              <w:left w:val="single" w:sz="4" w:space="0" w:color="auto"/>
              <w:bottom w:val="nil"/>
              <w:right w:val="single" w:sz="4" w:space="0" w:color="auto"/>
            </w:tcBorders>
            <w:vAlign w:val="center"/>
          </w:tcPr>
          <w:p w14:paraId="3E783DE7"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5EB8ABB"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35EA2B"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656357"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7A0D3C6" w14:textId="77777777" w:rsidR="00776685" w:rsidRDefault="00776685">
            <w:pPr>
              <w:pStyle w:val="TAC"/>
              <w:rPr>
                <w:lang w:val="en-US" w:eastAsia="zh-CN"/>
              </w:rPr>
            </w:pPr>
          </w:p>
        </w:tc>
      </w:tr>
      <w:tr w:rsidR="00776685" w14:paraId="17D81AFE" w14:textId="77777777" w:rsidTr="00776685">
        <w:trPr>
          <w:trHeight w:val="29"/>
        </w:trPr>
        <w:tc>
          <w:tcPr>
            <w:tcW w:w="1848" w:type="dxa"/>
            <w:tcBorders>
              <w:top w:val="nil"/>
              <w:left w:val="single" w:sz="4" w:space="0" w:color="auto"/>
              <w:bottom w:val="nil"/>
              <w:right w:val="single" w:sz="4" w:space="0" w:color="auto"/>
            </w:tcBorders>
            <w:vAlign w:val="center"/>
          </w:tcPr>
          <w:p w14:paraId="62F96A30" w14:textId="77777777" w:rsidR="00776685" w:rsidRDefault="0077668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156B8DBB" w14:textId="77777777" w:rsidR="00776685" w:rsidRDefault="00776685">
            <w:pPr>
              <w:pStyle w:val="TAC"/>
              <w:rPr>
                <w:ins w:id="205" w:author="Petri J. Vasenkari (Nokia)" w:date="2023-01-24T11:54:00Z"/>
                <w:lang w:val="en-US"/>
              </w:rPr>
            </w:pPr>
            <w:r>
              <w:rPr>
                <w:lang w:val="en-US"/>
              </w:rPr>
              <w:t>CA_n41A-n77A</w:t>
            </w:r>
          </w:p>
          <w:p w14:paraId="5A28EDB0" w14:textId="77777777" w:rsidR="00776685" w:rsidRDefault="00776685">
            <w:pPr>
              <w:pStyle w:val="TAC"/>
              <w:rPr>
                <w:lang w:val="en-US"/>
              </w:rPr>
            </w:pPr>
            <w:ins w:id="206" w:author="Petri J. Vasenkari (Nokia)" w:date="2023-01-24T11:54:00Z">
              <w:r>
                <w:rPr>
                  <w:lang w:val="en-US"/>
                </w:rPr>
                <w:t>CA_n41A-n66A</w:t>
              </w:r>
            </w:ins>
          </w:p>
          <w:p w14:paraId="6F335FF6" w14:textId="77777777" w:rsidR="00776685" w:rsidRDefault="00776685">
            <w:pPr>
              <w:pStyle w:val="TAC"/>
              <w:rPr>
                <w:lang w:val="en-US"/>
              </w:rPr>
            </w:pPr>
            <w:r>
              <w:rPr>
                <w:lang w:val="en-US"/>
              </w:rPr>
              <w:t>CA_n66A-n77A</w:t>
            </w:r>
          </w:p>
          <w:p w14:paraId="20F55735" w14:textId="77777777" w:rsidR="00776685" w:rsidRDefault="00776685">
            <w:pPr>
              <w:pStyle w:val="TAC"/>
              <w:rPr>
                <w:lang w:val="en-US" w:eastAsia="zh-CN"/>
              </w:rPr>
            </w:pPr>
            <w:del w:id="207" w:author="Petri J. Vasenkari (Nokia)" w:date="2023-01-24T11:54:00Z">
              <w:r>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F1F4306"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5B34EA"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F09D909" w14:textId="77777777" w:rsidR="00776685" w:rsidRDefault="00776685">
            <w:pPr>
              <w:pStyle w:val="TAC"/>
              <w:rPr>
                <w:lang w:val="en-US" w:eastAsia="zh-CN"/>
              </w:rPr>
            </w:pPr>
            <w:r>
              <w:rPr>
                <w:lang w:val="en-US" w:eastAsia="zh-CN"/>
              </w:rPr>
              <w:t>4 and 5</w:t>
            </w:r>
          </w:p>
        </w:tc>
      </w:tr>
      <w:tr w:rsidR="00776685" w14:paraId="357BB9E7" w14:textId="77777777" w:rsidTr="00776685">
        <w:trPr>
          <w:trHeight w:val="29"/>
        </w:trPr>
        <w:tc>
          <w:tcPr>
            <w:tcW w:w="1848" w:type="dxa"/>
            <w:tcBorders>
              <w:top w:val="nil"/>
              <w:left w:val="single" w:sz="4" w:space="0" w:color="auto"/>
              <w:bottom w:val="nil"/>
              <w:right w:val="single" w:sz="4" w:space="0" w:color="auto"/>
            </w:tcBorders>
            <w:vAlign w:val="center"/>
          </w:tcPr>
          <w:p w14:paraId="58904B41"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32A3D34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E373E"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A328B"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A01E359" w14:textId="77777777" w:rsidR="00776685" w:rsidRDefault="00776685">
            <w:pPr>
              <w:pStyle w:val="TAC"/>
              <w:rPr>
                <w:lang w:val="en-US" w:eastAsia="zh-CN"/>
              </w:rPr>
            </w:pPr>
          </w:p>
        </w:tc>
      </w:tr>
      <w:tr w:rsidR="00776685" w14:paraId="4145C4C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97B466"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F092F5"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429C0A"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692013"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360036DE" w14:textId="77777777" w:rsidR="00776685" w:rsidRDefault="00776685">
            <w:pPr>
              <w:pStyle w:val="TAC"/>
              <w:rPr>
                <w:lang w:val="en-US" w:eastAsia="zh-CN"/>
              </w:rPr>
            </w:pPr>
          </w:p>
        </w:tc>
      </w:tr>
      <w:tr w:rsidR="00776685" w14:paraId="134D41F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C9BEABA" w14:textId="77777777" w:rsidR="00776685" w:rsidRDefault="00776685">
            <w:pPr>
              <w:pStyle w:val="TAC"/>
              <w:rPr>
                <w:szCs w:val="18"/>
                <w:lang w:val="en-US"/>
              </w:rPr>
            </w:pPr>
            <w:r>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hideMark/>
          </w:tcPr>
          <w:p w14:paraId="7488BDE1" w14:textId="77777777" w:rsidR="00776685" w:rsidRDefault="00776685">
            <w:pPr>
              <w:pStyle w:val="TAC"/>
              <w:rPr>
                <w:lang w:val="es-US" w:eastAsia="zh-CN"/>
              </w:rPr>
            </w:pPr>
            <w:r>
              <w:rPr>
                <w:lang w:val="es-US" w:eastAsia="zh-CN"/>
              </w:rPr>
              <w:t>CA_n41A-n66A</w:t>
            </w:r>
          </w:p>
          <w:p w14:paraId="3CE9588D" w14:textId="77777777" w:rsidR="00776685" w:rsidRDefault="00776685">
            <w:pPr>
              <w:pStyle w:val="TAC"/>
              <w:rPr>
                <w:lang w:val="es-US" w:eastAsia="zh-CN"/>
              </w:rPr>
            </w:pPr>
            <w:r>
              <w:rPr>
                <w:lang w:val="es-US" w:eastAsia="zh-CN"/>
              </w:rPr>
              <w:t>CA_n41A-n77A</w:t>
            </w:r>
          </w:p>
          <w:p w14:paraId="5EF6DDC8" w14:textId="77777777" w:rsidR="00776685" w:rsidRDefault="00776685">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A72337"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FEBB7E"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C6B8155" w14:textId="77777777" w:rsidR="00776685" w:rsidRDefault="00776685">
            <w:pPr>
              <w:pStyle w:val="TAC"/>
              <w:rPr>
                <w:lang w:val="en-US" w:eastAsia="zh-CN"/>
              </w:rPr>
            </w:pPr>
            <w:r>
              <w:rPr>
                <w:lang w:val="en-US" w:eastAsia="zh-CN"/>
              </w:rPr>
              <w:t>0</w:t>
            </w:r>
          </w:p>
        </w:tc>
      </w:tr>
      <w:tr w:rsidR="00776685" w14:paraId="7D2E6ECD" w14:textId="77777777" w:rsidTr="00776685">
        <w:trPr>
          <w:trHeight w:val="29"/>
        </w:trPr>
        <w:tc>
          <w:tcPr>
            <w:tcW w:w="1848" w:type="dxa"/>
            <w:tcBorders>
              <w:top w:val="nil"/>
              <w:left w:val="single" w:sz="4" w:space="0" w:color="auto"/>
              <w:bottom w:val="nil"/>
              <w:right w:val="single" w:sz="4" w:space="0" w:color="auto"/>
            </w:tcBorders>
            <w:vAlign w:val="center"/>
          </w:tcPr>
          <w:p w14:paraId="15E88164"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13B898F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D0378F"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F032E7"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32DDAC79" w14:textId="77777777" w:rsidR="00776685" w:rsidRDefault="00776685">
            <w:pPr>
              <w:pStyle w:val="TAC"/>
              <w:rPr>
                <w:lang w:val="en-US" w:eastAsia="zh-CN"/>
              </w:rPr>
            </w:pPr>
          </w:p>
        </w:tc>
      </w:tr>
      <w:tr w:rsidR="00776685" w14:paraId="52826793" w14:textId="77777777" w:rsidTr="00776685">
        <w:trPr>
          <w:trHeight w:val="29"/>
        </w:trPr>
        <w:tc>
          <w:tcPr>
            <w:tcW w:w="1848" w:type="dxa"/>
            <w:tcBorders>
              <w:top w:val="nil"/>
              <w:left w:val="single" w:sz="4" w:space="0" w:color="auto"/>
              <w:bottom w:val="nil"/>
              <w:right w:val="single" w:sz="4" w:space="0" w:color="auto"/>
            </w:tcBorders>
            <w:vAlign w:val="center"/>
          </w:tcPr>
          <w:p w14:paraId="795DAE4C"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9F4955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111A11"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21EF9E"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F25A64" w14:textId="77777777" w:rsidR="00776685" w:rsidRDefault="00776685">
            <w:pPr>
              <w:pStyle w:val="TAC"/>
              <w:rPr>
                <w:lang w:val="en-US" w:eastAsia="zh-CN"/>
              </w:rPr>
            </w:pPr>
          </w:p>
        </w:tc>
      </w:tr>
      <w:tr w:rsidR="00776685" w14:paraId="2BEBBB3A" w14:textId="77777777" w:rsidTr="00776685">
        <w:trPr>
          <w:trHeight w:val="29"/>
        </w:trPr>
        <w:tc>
          <w:tcPr>
            <w:tcW w:w="1848" w:type="dxa"/>
            <w:tcBorders>
              <w:top w:val="nil"/>
              <w:left w:val="single" w:sz="4" w:space="0" w:color="auto"/>
              <w:bottom w:val="nil"/>
              <w:right w:val="single" w:sz="4" w:space="0" w:color="auto"/>
            </w:tcBorders>
            <w:vAlign w:val="center"/>
          </w:tcPr>
          <w:p w14:paraId="6FCC438C" w14:textId="77777777" w:rsidR="00776685" w:rsidRDefault="0077668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0A484733" w14:textId="77777777" w:rsidR="00776685" w:rsidRDefault="00776685">
            <w:pPr>
              <w:pStyle w:val="TAC"/>
              <w:rPr>
                <w:lang w:val="es-US" w:eastAsia="zh-CN"/>
              </w:rPr>
            </w:pPr>
            <w:r>
              <w:rPr>
                <w:lang w:val="es-US" w:eastAsia="zh-CN"/>
              </w:rPr>
              <w:t>CA_n41A-n66A</w:t>
            </w:r>
          </w:p>
          <w:p w14:paraId="11E03464" w14:textId="77777777" w:rsidR="00776685" w:rsidRDefault="00776685">
            <w:pPr>
              <w:pStyle w:val="TAC"/>
              <w:rPr>
                <w:lang w:val="es-US" w:eastAsia="zh-CN"/>
              </w:rPr>
            </w:pPr>
            <w:r>
              <w:rPr>
                <w:lang w:val="es-US" w:eastAsia="zh-CN"/>
              </w:rPr>
              <w:t>CA_n41A-n77A</w:t>
            </w:r>
          </w:p>
          <w:p w14:paraId="61469108" w14:textId="77777777" w:rsidR="00776685" w:rsidRDefault="00776685">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36BC4A"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E261AA"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0C9771F" w14:textId="77777777" w:rsidR="00776685" w:rsidRDefault="00776685">
            <w:pPr>
              <w:pStyle w:val="TAC"/>
              <w:rPr>
                <w:lang w:val="en-US" w:eastAsia="zh-CN"/>
              </w:rPr>
            </w:pPr>
            <w:r>
              <w:rPr>
                <w:lang w:val="en-US" w:eastAsia="zh-CN"/>
              </w:rPr>
              <w:t>4 and 5</w:t>
            </w:r>
          </w:p>
        </w:tc>
      </w:tr>
      <w:tr w:rsidR="00776685" w14:paraId="1AC6972E" w14:textId="77777777" w:rsidTr="00776685">
        <w:trPr>
          <w:trHeight w:val="29"/>
        </w:trPr>
        <w:tc>
          <w:tcPr>
            <w:tcW w:w="1848" w:type="dxa"/>
            <w:tcBorders>
              <w:top w:val="nil"/>
              <w:left w:val="single" w:sz="4" w:space="0" w:color="auto"/>
              <w:bottom w:val="nil"/>
              <w:right w:val="single" w:sz="4" w:space="0" w:color="auto"/>
            </w:tcBorders>
            <w:vAlign w:val="center"/>
          </w:tcPr>
          <w:p w14:paraId="0D7A672E"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2BD511A6"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12E127"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545275" w14:textId="77777777" w:rsidR="00776685" w:rsidRDefault="00776685">
            <w:pPr>
              <w:pStyle w:val="TAC"/>
              <w:rPr>
                <w:lang w:val="en-US" w:eastAsia="zh-CN" w:bidi="ar"/>
              </w:rPr>
            </w:pPr>
            <w:r>
              <w:rPr>
                <w:lang w:val="en-US" w:eastAsia="zh-CN" w:bidi="ar"/>
              </w:rPr>
              <w:t>CA_n66(2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78EC42AB" w14:textId="77777777" w:rsidR="00776685" w:rsidRDefault="00776685">
            <w:pPr>
              <w:pStyle w:val="TAC"/>
              <w:rPr>
                <w:lang w:val="en-US" w:eastAsia="zh-CN"/>
              </w:rPr>
            </w:pPr>
          </w:p>
        </w:tc>
      </w:tr>
      <w:tr w:rsidR="00776685" w14:paraId="0EBF068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FA27955"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7157F82"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C95898"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58AC2B"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DD1A54C" w14:textId="77777777" w:rsidR="00776685" w:rsidRDefault="00776685">
            <w:pPr>
              <w:pStyle w:val="TAC"/>
              <w:rPr>
                <w:lang w:val="en-US" w:eastAsia="zh-CN"/>
              </w:rPr>
            </w:pPr>
          </w:p>
        </w:tc>
      </w:tr>
      <w:tr w:rsidR="00776685" w14:paraId="5D08909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169A861" w14:textId="77777777" w:rsidR="00776685" w:rsidRDefault="00776685">
            <w:pPr>
              <w:pStyle w:val="TAC"/>
              <w:rPr>
                <w:szCs w:val="18"/>
                <w:lang w:val="en-US"/>
              </w:rPr>
            </w:pPr>
            <w:r>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hideMark/>
          </w:tcPr>
          <w:p w14:paraId="5D6D7471" w14:textId="77777777" w:rsidR="00776685" w:rsidRDefault="00776685">
            <w:pPr>
              <w:pStyle w:val="TAC"/>
              <w:rPr>
                <w:lang w:val="es-US" w:eastAsia="zh-CN"/>
              </w:rPr>
            </w:pPr>
            <w:r>
              <w:rPr>
                <w:lang w:val="es-US" w:eastAsia="zh-CN"/>
              </w:rPr>
              <w:t>CA_n41A-n66A</w:t>
            </w:r>
          </w:p>
          <w:p w14:paraId="4B18FFC5" w14:textId="77777777" w:rsidR="00776685" w:rsidRDefault="00776685">
            <w:pPr>
              <w:pStyle w:val="TAC"/>
              <w:rPr>
                <w:lang w:val="es-US" w:eastAsia="zh-CN"/>
              </w:rPr>
            </w:pPr>
            <w:r>
              <w:rPr>
                <w:lang w:val="es-US" w:eastAsia="zh-CN"/>
              </w:rPr>
              <w:t>CA_n41A-n77A</w:t>
            </w:r>
          </w:p>
          <w:p w14:paraId="191917EA" w14:textId="77777777" w:rsidR="00776685" w:rsidRDefault="00776685">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B71C55"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6EF26" w14:textId="77777777" w:rsidR="00776685" w:rsidRDefault="00776685">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6BD171D3" w14:textId="77777777" w:rsidR="00776685" w:rsidRDefault="00776685">
            <w:pPr>
              <w:pStyle w:val="TAC"/>
              <w:rPr>
                <w:lang w:val="en-US" w:eastAsia="zh-CN"/>
              </w:rPr>
            </w:pPr>
            <w:r>
              <w:rPr>
                <w:lang w:val="en-US" w:eastAsia="zh-CN"/>
              </w:rPr>
              <w:t>0</w:t>
            </w:r>
          </w:p>
        </w:tc>
      </w:tr>
      <w:tr w:rsidR="00776685" w14:paraId="4F403535" w14:textId="77777777" w:rsidTr="00776685">
        <w:trPr>
          <w:trHeight w:val="29"/>
        </w:trPr>
        <w:tc>
          <w:tcPr>
            <w:tcW w:w="1848" w:type="dxa"/>
            <w:tcBorders>
              <w:top w:val="nil"/>
              <w:left w:val="single" w:sz="4" w:space="0" w:color="auto"/>
              <w:bottom w:val="nil"/>
              <w:right w:val="single" w:sz="4" w:space="0" w:color="auto"/>
            </w:tcBorders>
            <w:vAlign w:val="center"/>
          </w:tcPr>
          <w:p w14:paraId="2C9F7162"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7BCD7A7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E10EF7"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7CF75" w14:textId="77777777" w:rsidR="00776685" w:rsidRDefault="00776685">
            <w:pPr>
              <w:pStyle w:val="TAC"/>
              <w:rPr>
                <w:rFonts w:ascii="Calibri" w:hAnsi="Calibri"/>
                <w:sz w:val="21"/>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nil"/>
              <w:right w:val="single" w:sz="4" w:space="0" w:color="auto"/>
            </w:tcBorders>
            <w:vAlign w:val="center"/>
          </w:tcPr>
          <w:p w14:paraId="5BAE780B" w14:textId="77777777" w:rsidR="00776685" w:rsidRDefault="00776685">
            <w:pPr>
              <w:pStyle w:val="TAC"/>
              <w:rPr>
                <w:lang w:val="en-US" w:eastAsia="zh-CN"/>
              </w:rPr>
            </w:pPr>
          </w:p>
        </w:tc>
      </w:tr>
      <w:tr w:rsidR="00776685" w14:paraId="61B3C8E4" w14:textId="77777777" w:rsidTr="00776685">
        <w:trPr>
          <w:trHeight w:val="29"/>
        </w:trPr>
        <w:tc>
          <w:tcPr>
            <w:tcW w:w="1848" w:type="dxa"/>
            <w:tcBorders>
              <w:top w:val="nil"/>
              <w:left w:val="single" w:sz="4" w:space="0" w:color="auto"/>
              <w:bottom w:val="nil"/>
              <w:right w:val="single" w:sz="4" w:space="0" w:color="auto"/>
            </w:tcBorders>
            <w:vAlign w:val="center"/>
          </w:tcPr>
          <w:p w14:paraId="6D460BB7"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33C670A"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9B257"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B86ED" w14:textId="77777777" w:rsidR="00776685" w:rsidRDefault="00776685">
            <w:pPr>
              <w:pStyle w:val="TAC"/>
              <w:rPr>
                <w:rFonts w:ascii="Calibri" w:hAnsi="Calibri"/>
                <w:sz w:val="21"/>
                <w:lang w:val="en-US"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1840B57" w14:textId="77777777" w:rsidR="00776685" w:rsidRDefault="00776685">
            <w:pPr>
              <w:pStyle w:val="TAC"/>
              <w:rPr>
                <w:lang w:val="en-US" w:eastAsia="zh-CN"/>
              </w:rPr>
            </w:pPr>
          </w:p>
        </w:tc>
      </w:tr>
      <w:tr w:rsidR="00776685" w14:paraId="3B204510" w14:textId="77777777" w:rsidTr="00776685">
        <w:trPr>
          <w:trHeight w:val="29"/>
        </w:trPr>
        <w:tc>
          <w:tcPr>
            <w:tcW w:w="1848" w:type="dxa"/>
            <w:tcBorders>
              <w:top w:val="nil"/>
              <w:left w:val="single" w:sz="4" w:space="0" w:color="auto"/>
              <w:bottom w:val="nil"/>
              <w:right w:val="single" w:sz="4" w:space="0" w:color="auto"/>
            </w:tcBorders>
            <w:vAlign w:val="center"/>
          </w:tcPr>
          <w:p w14:paraId="492ECD30" w14:textId="77777777" w:rsidR="00776685" w:rsidRDefault="0077668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238275AB" w14:textId="77777777" w:rsidR="00776685" w:rsidRDefault="00776685">
            <w:pPr>
              <w:pStyle w:val="TAC"/>
              <w:rPr>
                <w:lang w:val="es-US" w:eastAsia="zh-CN"/>
              </w:rPr>
            </w:pPr>
            <w:r>
              <w:rPr>
                <w:lang w:val="es-US" w:eastAsia="zh-CN"/>
              </w:rPr>
              <w:t>CA_n41A-n66A</w:t>
            </w:r>
          </w:p>
          <w:p w14:paraId="5EE8E2AF" w14:textId="77777777" w:rsidR="00776685" w:rsidRDefault="00776685">
            <w:pPr>
              <w:pStyle w:val="TAC"/>
              <w:rPr>
                <w:lang w:val="es-US" w:eastAsia="zh-CN"/>
              </w:rPr>
            </w:pPr>
            <w:r>
              <w:rPr>
                <w:lang w:val="es-US" w:eastAsia="zh-CN"/>
              </w:rPr>
              <w:t>CA_n41A-n77A</w:t>
            </w:r>
          </w:p>
          <w:p w14:paraId="274D2AF1" w14:textId="77777777" w:rsidR="00776685" w:rsidRDefault="00776685">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753172" w14:textId="77777777" w:rsidR="00776685" w:rsidRDefault="00776685">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6D0B5"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FB197FA" w14:textId="77777777" w:rsidR="00776685" w:rsidRDefault="00776685">
            <w:pPr>
              <w:pStyle w:val="TAC"/>
              <w:rPr>
                <w:lang w:val="en-US" w:eastAsia="zh-CN"/>
              </w:rPr>
            </w:pPr>
            <w:r>
              <w:rPr>
                <w:lang w:val="en-US" w:eastAsia="zh-CN"/>
              </w:rPr>
              <w:t>4 and 5</w:t>
            </w:r>
          </w:p>
        </w:tc>
      </w:tr>
      <w:tr w:rsidR="00776685" w14:paraId="6CB8101C" w14:textId="77777777" w:rsidTr="00776685">
        <w:trPr>
          <w:trHeight w:val="29"/>
        </w:trPr>
        <w:tc>
          <w:tcPr>
            <w:tcW w:w="1848" w:type="dxa"/>
            <w:tcBorders>
              <w:top w:val="nil"/>
              <w:left w:val="single" w:sz="4" w:space="0" w:color="auto"/>
              <w:bottom w:val="nil"/>
              <w:right w:val="single" w:sz="4" w:space="0" w:color="auto"/>
            </w:tcBorders>
            <w:vAlign w:val="center"/>
          </w:tcPr>
          <w:p w14:paraId="60063839"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69A7D27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4352A3"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C624C3" w14:textId="77777777" w:rsidR="00776685" w:rsidRDefault="00776685">
            <w:pPr>
              <w:pStyle w:val="TAC"/>
              <w:rPr>
                <w:lang w:val="en-US" w:eastAsia="zh-CN" w:bidi="ar"/>
              </w:rPr>
            </w:pPr>
            <w:r>
              <w:rPr>
                <w:lang w:val="en-US" w:eastAsia="zh-CN" w:bidi="ar"/>
              </w:rPr>
              <w:t>CA_n66(2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2F7D15BF" w14:textId="77777777" w:rsidR="00776685" w:rsidRDefault="00776685">
            <w:pPr>
              <w:pStyle w:val="TAC"/>
              <w:rPr>
                <w:lang w:val="en-US" w:eastAsia="zh-CN"/>
              </w:rPr>
            </w:pPr>
          </w:p>
        </w:tc>
      </w:tr>
      <w:tr w:rsidR="00776685" w14:paraId="593A8AA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C4EE633"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E21F40"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D5A34E"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E6C4FF"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0820466D" w14:textId="77777777" w:rsidR="00776685" w:rsidRDefault="00776685">
            <w:pPr>
              <w:pStyle w:val="TAC"/>
              <w:rPr>
                <w:lang w:val="en-US" w:eastAsia="zh-CN"/>
              </w:rPr>
            </w:pPr>
          </w:p>
        </w:tc>
      </w:tr>
      <w:tr w:rsidR="00776685" w14:paraId="57E2425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5E523D2" w14:textId="77777777" w:rsidR="00776685" w:rsidRDefault="00776685">
            <w:pPr>
              <w:pStyle w:val="TAC"/>
              <w:rPr>
                <w:szCs w:val="18"/>
                <w:lang w:val="en-US"/>
              </w:rPr>
            </w:pPr>
            <w:r>
              <w:rPr>
                <w:lang w:val="en-US"/>
              </w:rPr>
              <w:t>CA_n41(2A)-n66A-n77A</w:t>
            </w:r>
          </w:p>
        </w:tc>
        <w:tc>
          <w:tcPr>
            <w:tcW w:w="1862" w:type="dxa"/>
            <w:tcBorders>
              <w:top w:val="single" w:sz="4" w:space="0" w:color="auto"/>
              <w:left w:val="single" w:sz="4" w:space="0" w:color="auto"/>
              <w:bottom w:val="nil"/>
              <w:right w:val="single" w:sz="4" w:space="0" w:color="auto"/>
            </w:tcBorders>
            <w:vAlign w:val="center"/>
            <w:hideMark/>
          </w:tcPr>
          <w:p w14:paraId="329C0742" w14:textId="77777777" w:rsidR="00776685" w:rsidRDefault="00776685">
            <w:pPr>
              <w:pStyle w:val="TAC"/>
              <w:rPr>
                <w:lang w:val="en-US"/>
              </w:rPr>
            </w:pPr>
            <w:r>
              <w:rPr>
                <w:lang w:val="en-US"/>
              </w:rPr>
              <w:t>CA_n41A-n66A</w:t>
            </w:r>
          </w:p>
          <w:p w14:paraId="26CF2BE5" w14:textId="77777777" w:rsidR="00776685" w:rsidRDefault="00776685">
            <w:pPr>
              <w:pStyle w:val="TAC"/>
              <w:rPr>
                <w:lang w:val="en-US"/>
              </w:rPr>
            </w:pPr>
            <w:r>
              <w:rPr>
                <w:lang w:val="en-US"/>
              </w:rPr>
              <w:t>CA_n41A-n77A</w:t>
            </w:r>
          </w:p>
          <w:p w14:paraId="74D3BD84" w14:textId="77777777" w:rsidR="00776685" w:rsidRDefault="00776685">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A5C2C" w14:textId="77777777" w:rsidR="00776685" w:rsidRDefault="00776685">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F017D" w14:textId="77777777" w:rsidR="00776685" w:rsidRDefault="00776685">
            <w:pPr>
              <w:pStyle w:val="TAC"/>
              <w:rPr>
                <w:rFonts w:ascii="Calibri" w:hAnsi="Calibri"/>
                <w:sz w:val="21"/>
                <w:lang w:val="en-US"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51F8FBD7" w14:textId="77777777" w:rsidR="00776685" w:rsidRDefault="00776685">
            <w:pPr>
              <w:pStyle w:val="TAC"/>
              <w:rPr>
                <w:lang w:val="en-US" w:eastAsia="zh-CN"/>
              </w:rPr>
            </w:pPr>
            <w:r>
              <w:rPr>
                <w:rFonts w:cs="Arial"/>
                <w:szCs w:val="18"/>
                <w:lang w:val="en-US" w:eastAsia="zh-CN"/>
              </w:rPr>
              <w:t>0</w:t>
            </w:r>
          </w:p>
        </w:tc>
      </w:tr>
      <w:tr w:rsidR="00776685" w14:paraId="4DFA028E" w14:textId="77777777" w:rsidTr="00776685">
        <w:trPr>
          <w:trHeight w:val="29"/>
        </w:trPr>
        <w:tc>
          <w:tcPr>
            <w:tcW w:w="1848" w:type="dxa"/>
            <w:tcBorders>
              <w:top w:val="nil"/>
              <w:left w:val="single" w:sz="4" w:space="0" w:color="auto"/>
              <w:bottom w:val="nil"/>
              <w:right w:val="single" w:sz="4" w:space="0" w:color="auto"/>
            </w:tcBorders>
            <w:vAlign w:val="center"/>
          </w:tcPr>
          <w:p w14:paraId="1E18F322" w14:textId="77777777" w:rsidR="00776685" w:rsidRDefault="00776685">
            <w:pPr>
              <w:pStyle w:val="TAC"/>
              <w:rPr>
                <w:szCs w:val="18"/>
                <w:lang w:val="en-US"/>
              </w:rPr>
            </w:pPr>
          </w:p>
        </w:tc>
        <w:tc>
          <w:tcPr>
            <w:tcW w:w="1862" w:type="dxa"/>
            <w:tcBorders>
              <w:top w:val="nil"/>
              <w:left w:val="single" w:sz="4" w:space="0" w:color="auto"/>
              <w:bottom w:val="nil"/>
              <w:right w:val="single" w:sz="4" w:space="0" w:color="auto"/>
            </w:tcBorders>
            <w:vAlign w:val="center"/>
          </w:tcPr>
          <w:p w14:paraId="3E3410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75842D" w14:textId="77777777" w:rsidR="00776685" w:rsidRDefault="00776685">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CAE48" w14:textId="77777777" w:rsidR="00776685" w:rsidRDefault="00776685">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96C46A" w14:textId="77777777" w:rsidR="00776685" w:rsidRDefault="00776685">
            <w:pPr>
              <w:pStyle w:val="TAC"/>
              <w:rPr>
                <w:lang w:val="en-US" w:eastAsia="zh-CN"/>
              </w:rPr>
            </w:pPr>
          </w:p>
        </w:tc>
      </w:tr>
      <w:tr w:rsidR="00776685" w14:paraId="7B733677" w14:textId="77777777" w:rsidTr="00776685">
        <w:trPr>
          <w:trHeight w:val="29"/>
        </w:trPr>
        <w:tc>
          <w:tcPr>
            <w:tcW w:w="1848" w:type="dxa"/>
            <w:tcBorders>
              <w:top w:val="nil"/>
              <w:left w:val="single" w:sz="4" w:space="0" w:color="auto"/>
              <w:bottom w:val="nil"/>
              <w:right w:val="single" w:sz="4" w:space="0" w:color="auto"/>
            </w:tcBorders>
            <w:vAlign w:val="center"/>
          </w:tcPr>
          <w:p w14:paraId="0B40D895" w14:textId="77777777" w:rsidR="00776685" w:rsidRDefault="0077668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1C17B2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9F969D" w14:textId="77777777" w:rsidR="00776685" w:rsidRDefault="00776685">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1C506" w14:textId="77777777" w:rsidR="00776685" w:rsidRDefault="00776685">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D055AA" w14:textId="77777777" w:rsidR="00776685" w:rsidRDefault="00776685">
            <w:pPr>
              <w:pStyle w:val="TAC"/>
              <w:rPr>
                <w:lang w:val="en-US" w:eastAsia="zh-CN"/>
              </w:rPr>
            </w:pPr>
          </w:p>
        </w:tc>
      </w:tr>
      <w:tr w:rsidR="00776685" w14:paraId="723B019D" w14:textId="77777777" w:rsidTr="00776685">
        <w:trPr>
          <w:trHeight w:val="29"/>
        </w:trPr>
        <w:tc>
          <w:tcPr>
            <w:tcW w:w="1848" w:type="dxa"/>
            <w:tcBorders>
              <w:top w:val="nil"/>
              <w:left w:val="single" w:sz="4" w:space="0" w:color="auto"/>
              <w:bottom w:val="nil"/>
              <w:right w:val="single" w:sz="4" w:space="0" w:color="auto"/>
            </w:tcBorders>
            <w:vAlign w:val="center"/>
          </w:tcPr>
          <w:p w14:paraId="0DFD8006"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1252558" w14:textId="77777777" w:rsidR="00776685" w:rsidRDefault="00776685">
            <w:pPr>
              <w:pStyle w:val="TAC"/>
              <w:rPr>
                <w:lang w:val="en-US"/>
              </w:rPr>
            </w:pPr>
            <w:r>
              <w:rPr>
                <w:szCs w:val="22"/>
                <w:lang w:val="en-US"/>
              </w:rPr>
              <w:t>CA_n41A-n66A</w:t>
            </w:r>
          </w:p>
          <w:p w14:paraId="19167F88" w14:textId="77777777" w:rsidR="00776685" w:rsidRDefault="00776685">
            <w:pPr>
              <w:pStyle w:val="TAC"/>
              <w:rPr>
                <w:szCs w:val="22"/>
                <w:lang w:val="en-US"/>
              </w:rPr>
            </w:pPr>
            <w:r>
              <w:rPr>
                <w:szCs w:val="22"/>
                <w:lang w:val="en-US"/>
              </w:rPr>
              <w:t>CA_n41A-n77A</w:t>
            </w:r>
          </w:p>
          <w:p w14:paraId="0F2740BA" w14:textId="77777777" w:rsidR="00776685" w:rsidRDefault="00776685">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EADB83"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4166B" w14:textId="77777777" w:rsidR="00776685" w:rsidRDefault="00776685">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720CDB03" w14:textId="77777777" w:rsidR="00776685" w:rsidRDefault="00776685">
            <w:pPr>
              <w:pStyle w:val="TAC"/>
              <w:rPr>
                <w:szCs w:val="22"/>
                <w:lang w:val="en-US" w:eastAsia="zh-CN"/>
              </w:rPr>
            </w:pPr>
            <w:r>
              <w:rPr>
                <w:szCs w:val="22"/>
                <w:lang w:val="en-US" w:eastAsia="zh-CN"/>
              </w:rPr>
              <w:t>4 and 5</w:t>
            </w:r>
          </w:p>
        </w:tc>
      </w:tr>
      <w:tr w:rsidR="00776685" w14:paraId="7E1CCD5C" w14:textId="77777777" w:rsidTr="00776685">
        <w:trPr>
          <w:trHeight w:val="29"/>
        </w:trPr>
        <w:tc>
          <w:tcPr>
            <w:tcW w:w="1848" w:type="dxa"/>
            <w:tcBorders>
              <w:top w:val="nil"/>
              <w:left w:val="single" w:sz="4" w:space="0" w:color="auto"/>
              <w:bottom w:val="nil"/>
              <w:right w:val="single" w:sz="4" w:space="0" w:color="auto"/>
            </w:tcBorders>
            <w:vAlign w:val="center"/>
          </w:tcPr>
          <w:p w14:paraId="5CB9EA3B"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35BBF8F"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D0C0E4" w14:textId="77777777" w:rsidR="00776685" w:rsidRDefault="00776685">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84D2E7"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129BCD39" w14:textId="77777777" w:rsidR="00776685" w:rsidRDefault="00776685">
            <w:pPr>
              <w:pStyle w:val="TAC"/>
              <w:rPr>
                <w:szCs w:val="22"/>
                <w:lang w:val="en-US" w:eastAsia="zh-CN"/>
              </w:rPr>
            </w:pPr>
          </w:p>
        </w:tc>
      </w:tr>
      <w:tr w:rsidR="00776685" w14:paraId="4E21F84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1FF317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198390"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D90347"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F9E14"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2400C3A" w14:textId="77777777" w:rsidR="00776685" w:rsidRDefault="00776685">
            <w:pPr>
              <w:pStyle w:val="TAC"/>
              <w:rPr>
                <w:szCs w:val="22"/>
                <w:lang w:val="en-US" w:eastAsia="zh-CN"/>
              </w:rPr>
            </w:pPr>
          </w:p>
        </w:tc>
      </w:tr>
      <w:tr w:rsidR="00776685" w14:paraId="3E62D60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3F2C51" w14:textId="77777777" w:rsidR="00776685" w:rsidRDefault="00776685">
            <w:pPr>
              <w:pStyle w:val="TAC"/>
              <w:rPr>
                <w:lang w:val="en-US"/>
              </w:rPr>
            </w:pPr>
            <w:r>
              <w:rPr>
                <w:szCs w:val="22"/>
                <w:lang w:val="en-US"/>
              </w:rPr>
              <w:t>CA_n41(2A)-n66A-n77(2A)</w:t>
            </w:r>
          </w:p>
        </w:tc>
        <w:tc>
          <w:tcPr>
            <w:tcW w:w="1862" w:type="dxa"/>
            <w:tcBorders>
              <w:top w:val="single" w:sz="4" w:space="0" w:color="auto"/>
              <w:left w:val="single" w:sz="4" w:space="0" w:color="auto"/>
              <w:bottom w:val="nil"/>
              <w:right w:val="single" w:sz="4" w:space="0" w:color="auto"/>
            </w:tcBorders>
            <w:vAlign w:val="center"/>
            <w:hideMark/>
          </w:tcPr>
          <w:p w14:paraId="7A93D572" w14:textId="77777777" w:rsidR="00776685" w:rsidRDefault="00776685">
            <w:pPr>
              <w:pStyle w:val="TAC"/>
              <w:rPr>
                <w:lang w:val="en-US"/>
              </w:rPr>
            </w:pPr>
            <w:r>
              <w:rPr>
                <w:szCs w:val="22"/>
                <w:lang w:val="en-US"/>
              </w:rPr>
              <w:t>CA_n41A-n66A</w:t>
            </w:r>
          </w:p>
          <w:p w14:paraId="14707532" w14:textId="77777777" w:rsidR="00776685" w:rsidRDefault="00776685">
            <w:pPr>
              <w:pStyle w:val="TAC"/>
              <w:rPr>
                <w:szCs w:val="22"/>
                <w:lang w:val="en-US"/>
              </w:rPr>
            </w:pPr>
            <w:r>
              <w:rPr>
                <w:szCs w:val="22"/>
                <w:lang w:val="en-US"/>
              </w:rPr>
              <w:t>CA_n41A-n77A</w:t>
            </w:r>
          </w:p>
          <w:p w14:paraId="394CBF87" w14:textId="77777777" w:rsidR="00776685" w:rsidRDefault="00776685">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5C7901"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B08D6" w14:textId="77777777" w:rsidR="00776685" w:rsidRDefault="00776685">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04AEBBAF" w14:textId="77777777" w:rsidR="00776685" w:rsidRDefault="00776685">
            <w:pPr>
              <w:pStyle w:val="TAC"/>
              <w:rPr>
                <w:szCs w:val="22"/>
                <w:lang w:val="en-US" w:eastAsia="zh-CN"/>
              </w:rPr>
            </w:pPr>
            <w:r>
              <w:rPr>
                <w:szCs w:val="22"/>
                <w:lang w:val="en-US" w:eastAsia="zh-CN"/>
              </w:rPr>
              <w:t>4 and 5</w:t>
            </w:r>
          </w:p>
        </w:tc>
      </w:tr>
      <w:tr w:rsidR="00776685" w14:paraId="51D6595C" w14:textId="77777777" w:rsidTr="00776685">
        <w:trPr>
          <w:trHeight w:val="29"/>
        </w:trPr>
        <w:tc>
          <w:tcPr>
            <w:tcW w:w="1848" w:type="dxa"/>
            <w:tcBorders>
              <w:top w:val="nil"/>
              <w:left w:val="single" w:sz="4" w:space="0" w:color="auto"/>
              <w:bottom w:val="nil"/>
              <w:right w:val="single" w:sz="4" w:space="0" w:color="auto"/>
            </w:tcBorders>
            <w:vAlign w:val="center"/>
          </w:tcPr>
          <w:p w14:paraId="70BABABD"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69AD4D4"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E39FB5" w14:textId="77777777" w:rsidR="00776685" w:rsidRDefault="00776685">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72C2AB"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64A2BA6A" w14:textId="77777777" w:rsidR="00776685" w:rsidRDefault="00776685">
            <w:pPr>
              <w:pStyle w:val="TAC"/>
              <w:rPr>
                <w:szCs w:val="22"/>
                <w:lang w:val="en-US" w:eastAsia="zh-CN"/>
              </w:rPr>
            </w:pPr>
          </w:p>
        </w:tc>
      </w:tr>
      <w:tr w:rsidR="00776685" w14:paraId="1690611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2F0AFF"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C593AE"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BF5926"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CBBF9A"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6E8244A5" w14:textId="77777777" w:rsidR="00776685" w:rsidRDefault="00776685">
            <w:pPr>
              <w:pStyle w:val="TAC"/>
              <w:rPr>
                <w:szCs w:val="22"/>
                <w:lang w:val="en-US" w:eastAsia="zh-CN"/>
              </w:rPr>
            </w:pPr>
          </w:p>
        </w:tc>
      </w:tr>
      <w:tr w:rsidR="00776685" w14:paraId="44A55005" w14:textId="77777777" w:rsidTr="00776685">
        <w:trPr>
          <w:trHeight w:val="29"/>
        </w:trPr>
        <w:tc>
          <w:tcPr>
            <w:tcW w:w="1848" w:type="dxa"/>
            <w:tcBorders>
              <w:top w:val="nil"/>
              <w:left w:val="single" w:sz="4" w:space="0" w:color="auto"/>
              <w:bottom w:val="nil"/>
              <w:right w:val="single" w:sz="4" w:space="0" w:color="auto"/>
            </w:tcBorders>
            <w:vAlign w:val="center"/>
            <w:hideMark/>
          </w:tcPr>
          <w:p w14:paraId="3BEA29B1" w14:textId="77777777" w:rsidR="00776685" w:rsidRDefault="00776685">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hideMark/>
          </w:tcPr>
          <w:p w14:paraId="214E3FD2" w14:textId="08287F41" w:rsidR="00776685" w:rsidDel="0086093E" w:rsidRDefault="00776685">
            <w:pPr>
              <w:pStyle w:val="TAC"/>
              <w:rPr>
                <w:del w:id="208" w:author="Petri J. Vasenkari (Nokia)" w:date="2023-01-24T12:57:00Z"/>
                <w:lang w:val="en-US"/>
              </w:rPr>
            </w:pPr>
            <w:del w:id="209" w:author="Petri J. Vasenkari (Nokia)" w:date="2023-01-24T12:57:00Z">
              <w:r w:rsidDel="0086093E">
                <w:rPr>
                  <w:szCs w:val="22"/>
                  <w:lang w:val="en-US"/>
                </w:rPr>
                <w:delText>CA_41C</w:delText>
              </w:r>
            </w:del>
          </w:p>
          <w:p w14:paraId="51F330EE" w14:textId="77777777" w:rsidR="00776685" w:rsidRDefault="00776685">
            <w:pPr>
              <w:pStyle w:val="TAC"/>
              <w:rPr>
                <w:szCs w:val="22"/>
                <w:lang w:val="en-US"/>
              </w:rPr>
            </w:pPr>
            <w:r>
              <w:rPr>
                <w:szCs w:val="22"/>
                <w:lang w:val="en-US"/>
              </w:rPr>
              <w:t>CA_n41A-n66A</w:t>
            </w:r>
          </w:p>
          <w:p w14:paraId="79A90BE6" w14:textId="14A6A83F" w:rsidR="00776685" w:rsidRDefault="00776685">
            <w:pPr>
              <w:pStyle w:val="TAC"/>
              <w:rPr>
                <w:ins w:id="210" w:author="Petri J. Vasenkari (Nokia)" w:date="2023-01-24T12:57:00Z"/>
                <w:szCs w:val="22"/>
                <w:lang w:val="en-US"/>
              </w:rPr>
            </w:pPr>
            <w:r>
              <w:rPr>
                <w:szCs w:val="22"/>
                <w:lang w:val="en-US"/>
              </w:rPr>
              <w:t>CA_n41A-n77A</w:t>
            </w:r>
          </w:p>
          <w:p w14:paraId="5891453D" w14:textId="626A4021" w:rsidR="0086093E" w:rsidRDefault="0086093E">
            <w:pPr>
              <w:pStyle w:val="TAC"/>
              <w:rPr>
                <w:szCs w:val="22"/>
                <w:lang w:val="en-US"/>
              </w:rPr>
            </w:pPr>
            <w:ins w:id="211" w:author="Petri J. Vasenkari (Nokia)" w:date="2023-01-24T12:57:00Z">
              <w:r>
                <w:rPr>
                  <w:szCs w:val="22"/>
                  <w:lang w:val="en-US"/>
                </w:rPr>
                <w:t>CA_41C</w:t>
              </w:r>
            </w:ins>
          </w:p>
          <w:p w14:paraId="653A76E8" w14:textId="77777777" w:rsidR="00776685" w:rsidRDefault="00776685">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F081F8" w14:textId="77777777" w:rsidR="00776685" w:rsidRDefault="00776685">
            <w:pPr>
              <w:pStyle w:val="TAC"/>
              <w:rPr>
                <w:lang w:val="en-US" w:eastAsia="zh-CN"/>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B6B8D9" w14:textId="77777777" w:rsidR="00776685" w:rsidRDefault="00776685">
            <w:pPr>
              <w:pStyle w:val="TAC"/>
              <w:rPr>
                <w:rFonts w:ascii="Calibri" w:hAnsi="Calibri"/>
                <w:sz w:val="21"/>
                <w:szCs w:val="22"/>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6BDE27AF" w14:textId="77777777" w:rsidR="00776685" w:rsidRDefault="00776685">
            <w:pPr>
              <w:pStyle w:val="TAC"/>
              <w:rPr>
                <w:szCs w:val="22"/>
                <w:lang w:val="en-US" w:eastAsia="zh-CN"/>
              </w:rPr>
            </w:pPr>
            <w:r>
              <w:rPr>
                <w:rFonts w:cs="Arial"/>
                <w:lang w:val="en-US" w:eastAsia="zh-CN"/>
              </w:rPr>
              <w:t>0</w:t>
            </w:r>
          </w:p>
        </w:tc>
      </w:tr>
      <w:tr w:rsidR="00776685" w14:paraId="14972AB6" w14:textId="77777777" w:rsidTr="00776685">
        <w:trPr>
          <w:trHeight w:val="29"/>
        </w:trPr>
        <w:tc>
          <w:tcPr>
            <w:tcW w:w="1848" w:type="dxa"/>
            <w:tcBorders>
              <w:top w:val="nil"/>
              <w:left w:val="single" w:sz="4" w:space="0" w:color="auto"/>
              <w:bottom w:val="nil"/>
              <w:right w:val="single" w:sz="4" w:space="0" w:color="auto"/>
            </w:tcBorders>
            <w:vAlign w:val="center"/>
          </w:tcPr>
          <w:p w14:paraId="14FBBBF1"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1865C426"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22B71B" w14:textId="77777777" w:rsidR="00776685" w:rsidRDefault="00776685">
            <w:pPr>
              <w:pStyle w:val="TAC"/>
              <w:rPr>
                <w:lang w:val="en-US" w:eastAsia="zh-CN"/>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D73D5B" w14:textId="77777777" w:rsidR="00776685" w:rsidRDefault="00776685">
            <w:pPr>
              <w:pStyle w:val="TAC"/>
              <w:rPr>
                <w:rFonts w:ascii="Calibri" w:hAnsi="Calibri"/>
                <w:sz w:val="21"/>
                <w:szCs w:val="22"/>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9AEE4" w14:textId="77777777" w:rsidR="00776685" w:rsidRDefault="00776685">
            <w:pPr>
              <w:pStyle w:val="TAC"/>
              <w:rPr>
                <w:szCs w:val="22"/>
                <w:lang w:val="en-US" w:eastAsia="zh-CN"/>
              </w:rPr>
            </w:pPr>
          </w:p>
        </w:tc>
      </w:tr>
      <w:tr w:rsidR="00776685" w14:paraId="6847EE7A" w14:textId="77777777" w:rsidTr="00776685">
        <w:trPr>
          <w:trHeight w:val="29"/>
        </w:trPr>
        <w:tc>
          <w:tcPr>
            <w:tcW w:w="1848" w:type="dxa"/>
            <w:tcBorders>
              <w:top w:val="nil"/>
              <w:left w:val="single" w:sz="4" w:space="0" w:color="auto"/>
              <w:bottom w:val="nil"/>
              <w:right w:val="single" w:sz="4" w:space="0" w:color="auto"/>
            </w:tcBorders>
            <w:vAlign w:val="center"/>
          </w:tcPr>
          <w:p w14:paraId="064E3F5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E0C16E"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693DC1" w14:textId="77777777" w:rsidR="00776685" w:rsidRDefault="00776685">
            <w:pPr>
              <w:pStyle w:val="TAC"/>
              <w:rPr>
                <w:lang w:val="en-US" w:eastAsia="zh-CN"/>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72CFB5" w14:textId="77777777" w:rsidR="00776685" w:rsidRDefault="00776685">
            <w:pPr>
              <w:pStyle w:val="TAC"/>
              <w:rPr>
                <w:rFonts w:ascii="Calibri" w:hAnsi="Calibri"/>
                <w:sz w:val="21"/>
                <w:szCs w:val="22"/>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97453D" w14:textId="77777777" w:rsidR="00776685" w:rsidRDefault="00776685">
            <w:pPr>
              <w:pStyle w:val="TAC"/>
              <w:rPr>
                <w:szCs w:val="22"/>
                <w:lang w:val="en-US" w:eastAsia="zh-CN"/>
              </w:rPr>
            </w:pPr>
          </w:p>
        </w:tc>
      </w:tr>
      <w:tr w:rsidR="00776685" w14:paraId="0335D8B8" w14:textId="77777777" w:rsidTr="00776685">
        <w:trPr>
          <w:trHeight w:val="29"/>
        </w:trPr>
        <w:tc>
          <w:tcPr>
            <w:tcW w:w="1848" w:type="dxa"/>
            <w:tcBorders>
              <w:top w:val="nil"/>
              <w:left w:val="single" w:sz="4" w:space="0" w:color="auto"/>
              <w:bottom w:val="nil"/>
              <w:right w:val="single" w:sz="4" w:space="0" w:color="auto"/>
            </w:tcBorders>
            <w:vAlign w:val="center"/>
          </w:tcPr>
          <w:p w14:paraId="2A94BCCD"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71BCF54" w14:textId="565DC681" w:rsidR="00776685" w:rsidDel="0086093E" w:rsidRDefault="00776685">
            <w:pPr>
              <w:pStyle w:val="TAC"/>
              <w:rPr>
                <w:del w:id="212" w:author="Petri J. Vasenkari (Nokia)" w:date="2023-01-24T12:57:00Z"/>
                <w:lang w:val="en-US"/>
              </w:rPr>
            </w:pPr>
            <w:del w:id="213" w:author="Petri J. Vasenkari (Nokia)" w:date="2023-01-24T12:57:00Z">
              <w:r w:rsidDel="0086093E">
                <w:rPr>
                  <w:szCs w:val="22"/>
                  <w:lang w:val="en-US"/>
                </w:rPr>
                <w:delText>CA_41C</w:delText>
              </w:r>
            </w:del>
          </w:p>
          <w:p w14:paraId="70ED8E99" w14:textId="77777777" w:rsidR="00776685" w:rsidRDefault="00776685">
            <w:pPr>
              <w:pStyle w:val="TAC"/>
              <w:rPr>
                <w:szCs w:val="22"/>
                <w:lang w:val="en-US"/>
              </w:rPr>
            </w:pPr>
            <w:r>
              <w:rPr>
                <w:szCs w:val="22"/>
                <w:lang w:val="en-US"/>
              </w:rPr>
              <w:t>CA_n41A-n66A</w:t>
            </w:r>
          </w:p>
          <w:p w14:paraId="64846F8D" w14:textId="669527CA" w:rsidR="00776685" w:rsidRDefault="00776685">
            <w:pPr>
              <w:pStyle w:val="TAC"/>
              <w:rPr>
                <w:ins w:id="214" w:author="Petri J. Vasenkari (Nokia)" w:date="2023-01-24T12:57:00Z"/>
                <w:szCs w:val="22"/>
                <w:lang w:val="en-US"/>
              </w:rPr>
            </w:pPr>
            <w:r>
              <w:rPr>
                <w:szCs w:val="22"/>
                <w:lang w:val="en-US"/>
              </w:rPr>
              <w:t>CA_n41A-n77A</w:t>
            </w:r>
          </w:p>
          <w:p w14:paraId="032463ED" w14:textId="6B64DE18" w:rsidR="0086093E" w:rsidRDefault="0086093E">
            <w:pPr>
              <w:pStyle w:val="TAC"/>
              <w:rPr>
                <w:szCs w:val="22"/>
                <w:lang w:val="en-US"/>
              </w:rPr>
            </w:pPr>
            <w:ins w:id="215" w:author="Petri J. Vasenkari (Nokia)" w:date="2023-01-24T12:57:00Z">
              <w:r>
                <w:rPr>
                  <w:szCs w:val="22"/>
                  <w:lang w:val="en-US"/>
                </w:rPr>
                <w:t>CA_41C</w:t>
              </w:r>
            </w:ins>
          </w:p>
          <w:p w14:paraId="47B86AAF" w14:textId="77777777" w:rsidR="00776685" w:rsidRDefault="00776685">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E19C16"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2DA9AB" w14:textId="77777777" w:rsidR="00776685" w:rsidRDefault="00776685">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3CD2EF5F" w14:textId="77777777" w:rsidR="00776685" w:rsidRDefault="00776685">
            <w:pPr>
              <w:pStyle w:val="TAC"/>
              <w:rPr>
                <w:szCs w:val="22"/>
                <w:lang w:val="en-US" w:eastAsia="zh-CN"/>
              </w:rPr>
            </w:pPr>
            <w:r>
              <w:rPr>
                <w:szCs w:val="22"/>
                <w:lang w:val="en-US" w:eastAsia="zh-CN"/>
              </w:rPr>
              <w:t>4 and 5</w:t>
            </w:r>
          </w:p>
        </w:tc>
      </w:tr>
      <w:tr w:rsidR="00776685" w14:paraId="75F77E11" w14:textId="77777777" w:rsidTr="00776685">
        <w:trPr>
          <w:trHeight w:val="29"/>
        </w:trPr>
        <w:tc>
          <w:tcPr>
            <w:tcW w:w="1848" w:type="dxa"/>
            <w:tcBorders>
              <w:top w:val="nil"/>
              <w:left w:val="single" w:sz="4" w:space="0" w:color="auto"/>
              <w:bottom w:val="nil"/>
              <w:right w:val="single" w:sz="4" w:space="0" w:color="auto"/>
            </w:tcBorders>
            <w:vAlign w:val="center"/>
          </w:tcPr>
          <w:p w14:paraId="43C7D01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38662D0"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89A459" w14:textId="77777777" w:rsidR="00776685" w:rsidRDefault="00776685">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72BB8D"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8920C87" w14:textId="77777777" w:rsidR="00776685" w:rsidRDefault="00776685">
            <w:pPr>
              <w:pStyle w:val="TAC"/>
              <w:rPr>
                <w:szCs w:val="22"/>
                <w:lang w:val="en-US" w:eastAsia="zh-CN"/>
              </w:rPr>
            </w:pPr>
          </w:p>
        </w:tc>
      </w:tr>
      <w:tr w:rsidR="00776685" w14:paraId="25A4783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2AC4903"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79D53B"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F5E371"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2349EF"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2D80E2C" w14:textId="77777777" w:rsidR="00776685" w:rsidRDefault="00776685">
            <w:pPr>
              <w:pStyle w:val="TAC"/>
              <w:rPr>
                <w:szCs w:val="22"/>
                <w:lang w:val="en-US" w:eastAsia="zh-CN"/>
              </w:rPr>
            </w:pPr>
          </w:p>
        </w:tc>
      </w:tr>
      <w:tr w:rsidR="00776685" w14:paraId="4CD4CBE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1A5963A" w14:textId="77777777" w:rsidR="00776685" w:rsidRDefault="00776685">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hideMark/>
          </w:tcPr>
          <w:p w14:paraId="3880EF49" w14:textId="1134D1FE" w:rsidR="00776685" w:rsidDel="0086093E" w:rsidRDefault="00776685">
            <w:pPr>
              <w:pStyle w:val="TAC"/>
              <w:rPr>
                <w:del w:id="216" w:author="Petri J. Vasenkari (Nokia)" w:date="2023-01-24T12:57:00Z"/>
                <w:lang w:val="en-US"/>
              </w:rPr>
            </w:pPr>
            <w:del w:id="217" w:author="Petri J. Vasenkari (Nokia)" w:date="2023-01-24T12:57:00Z">
              <w:r w:rsidDel="0086093E">
                <w:rPr>
                  <w:szCs w:val="22"/>
                  <w:lang w:val="en-US"/>
                </w:rPr>
                <w:delText>CA_41C</w:delText>
              </w:r>
            </w:del>
          </w:p>
          <w:p w14:paraId="4568908C" w14:textId="77777777" w:rsidR="00776685" w:rsidRDefault="00776685">
            <w:pPr>
              <w:pStyle w:val="TAC"/>
              <w:rPr>
                <w:szCs w:val="22"/>
                <w:lang w:val="en-US"/>
              </w:rPr>
            </w:pPr>
            <w:r>
              <w:rPr>
                <w:szCs w:val="22"/>
                <w:lang w:val="en-US"/>
              </w:rPr>
              <w:t>CA_n41A-n66A</w:t>
            </w:r>
          </w:p>
          <w:p w14:paraId="577E1A35" w14:textId="3268AB35" w:rsidR="00776685" w:rsidRDefault="00776685">
            <w:pPr>
              <w:pStyle w:val="TAC"/>
              <w:rPr>
                <w:ins w:id="218" w:author="Petri J. Vasenkari (Nokia)" w:date="2023-01-24T12:57:00Z"/>
                <w:szCs w:val="22"/>
                <w:lang w:val="en-US"/>
              </w:rPr>
            </w:pPr>
            <w:r>
              <w:rPr>
                <w:szCs w:val="22"/>
                <w:lang w:val="en-US"/>
              </w:rPr>
              <w:t>CA_n41A-n77A</w:t>
            </w:r>
          </w:p>
          <w:p w14:paraId="747CD0FD" w14:textId="4D4E8970" w:rsidR="0086093E" w:rsidRDefault="0086093E">
            <w:pPr>
              <w:pStyle w:val="TAC"/>
              <w:rPr>
                <w:szCs w:val="22"/>
                <w:lang w:val="en-US"/>
              </w:rPr>
            </w:pPr>
            <w:ins w:id="219" w:author="Petri J. Vasenkari (Nokia)" w:date="2023-01-24T12:57:00Z">
              <w:r>
                <w:rPr>
                  <w:szCs w:val="22"/>
                  <w:lang w:val="en-US"/>
                </w:rPr>
                <w:t>CA_41C</w:t>
              </w:r>
            </w:ins>
          </w:p>
          <w:p w14:paraId="1BC04ACF" w14:textId="77777777" w:rsidR="00776685" w:rsidRDefault="00776685">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029BB9"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1CEEB5" w14:textId="77777777" w:rsidR="00776685" w:rsidRDefault="00776685">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66FE822C" w14:textId="77777777" w:rsidR="00776685" w:rsidRDefault="00776685">
            <w:pPr>
              <w:pStyle w:val="TAC"/>
              <w:rPr>
                <w:szCs w:val="22"/>
                <w:lang w:val="en-US" w:eastAsia="zh-CN"/>
              </w:rPr>
            </w:pPr>
            <w:r>
              <w:rPr>
                <w:szCs w:val="22"/>
                <w:lang w:val="en-US" w:eastAsia="zh-CN"/>
              </w:rPr>
              <w:t>4 and 5</w:t>
            </w:r>
          </w:p>
        </w:tc>
      </w:tr>
      <w:tr w:rsidR="00776685" w14:paraId="278398F7" w14:textId="77777777" w:rsidTr="00776685">
        <w:trPr>
          <w:trHeight w:val="29"/>
        </w:trPr>
        <w:tc>
          <w:tcPr>
            <w:tcW w:w="1848" w:type="dxa"/>
            <w:tcBorders>
              <w:top w:val="nil"/>
              <w:left w:val="single" w:sz="4" w:space="0" w:color="auto"/>
              <w:bottom w:val="nil"/>
              <w:right w:val="single" w:sz="4" w:space="0" w:color="auto"/>
            </w:tcBorders>
            <w:vAlign w:val="center"/>
          </w:tcPr>
          <w:p w14:paraId="1A9ED7F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AD045BF"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108582" w14:textId="77777777" w:rsidR="00776685" w:rsidRDefault="00776685">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DE8CE4"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13CFD74E" w14:textId="77777777" w:rsidR="00776685" w:rsidRDefault="00776685">
            <w:pPr>
              <w:pStyle w:val="TAC"/>
              <w:rPr>
                <w:szCs w:val="22"/>
                <w:lang w:val="en-US" w:eastAsia="zh-CN"/>
              </w:rPr>
            </w:pPr>
          </w:p>
        </w:tc>
      </w:tr>
      <w:tr w:rsidR="00776685" w14:paraId="40EC6AC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E8FF619"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E10A06"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A8C95"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FFE21C"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4920592" w14:textId="77777777" w:rsidR="00776685" w:rsidRDefault="00776685">
            <w:pPr>
              <w:pStyle w:val="TAC"/>
              <w:rPr>
                <w:szCs w:val="22"/>
                <w:lang w:val="en-US" w:eastAsia="zh-CN"/>
              </w:rPr>
            </w:pPr>
          </w:p>
        </w:tc>
      </w:tr>
      <w:tr w:rsidR="00776685" w14:paraId="28A8D24A" w14:textId="77777777" w:rsidTr="00776685">
        <w:trPr>
          <w:trHeight w:val="29"/>
        </w:trPr>
        <w:tc>
          <w:tcPr>
            <w:tcW w:w="1848" w:type="dxa"/>
            <w:tcBorders>
              <w:top w:val="nil"/>
              <w:left w:val="single" w:sz="4" w:space="0" w:color="auto"/>
              <w:bottom w:val="nil"/>
              <w:right w:val="single" w:sz="4" w:space="0" w:color="auto"/>
            </w:tcBorders>
            <w:vAlign w:val="center"/>
            <w:hideMark/>
          </w:tcPr>
          <w:p w14:paraId="48C88192" w14:textId="77777777" w:rsidR="00776685" w:rsidRDefault="00776685">
            <w:pPr>
              <w:pStyle w:val="TAC"/>
              <w:rPr>
                <w:rFonts w:eastAsia="SimSun"/>
                <w:kern w:val="2"/>
                <w:szCs w:val="18"/>
                <w:lang w:val="en-US"/>
              </w:rPr>
            </w:pPr>
            <w:r>
              <w:rPr>
                <w:rFonts w:eastAsia="SimSun"/>
                <w:kern w:val="2"/>
                <w:szCs w:val="18"/>
                <w:lang w:val="en-US"/>
              </w:rPr>
              <w:lastRenderedPageBreak/>
              <w:t>CA_n41A-n66A-n78A</w:t>
            </w:r>
          </w:p>
        </w:tc>
        <w:tc>
          <w:tcPr>
            <w:tcW w:w="1862" w:type="dxa"/>
            <w:tcBorders>
              <w:top w:val="nil"/>
              <w:left w:val="single" w:sz="4" w:space="0" w:color="auto"/>
              <w:bottom w:val="nil"/>
              <w:right w:val="single" w:sz="4" w:space="0" w:color="auto"/>
            </w:tcBorders>
            <w:vAlign w:val="center"/>
            <w:hideMark/>
          </w:tcPr>
          <w:p w14:paraId="4F1FA9DC" w14:textId="77777777" w:rsidR="00776685" w:rsidRDefault="00776685">
            <w:pPr>
              <w:pStyle w:val="TAC"/>
              <w:rPr>
                <w:rFonts w:eastAsia="SimSun"/>
                <w:kern w:val="2"/>
                <w:szCs w:val="18"/>
                <w:lang w:val="en-US" w:eastAsia="zh-CN"/>
              </w:rPr>
            </w:pPr>
            <w:r>
              <w:rPr>
                <w:rFonts w:eastAsia="SimSun"/>
                <w:kern w:val="2"/>
                <w:szCs w:val="18"/>
                <w:lang w:val="en-US" w:eastAsia="zh-CN"/>
              </w:rPr>
              <w:t>CA_n41A-n66A</w:t>
            </w:r>
          </w:p>
          <w:p w14:paraId="0CC44560"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60A62F4B" w14:textId="77777777" w:rsidR="00776685" w:rsidRDefault="00776685">
            <w:pPr>
              <w:pStyle w:val="TAC"/>
              <w:rPr>
                <w:rFonts w:eastAsia="SimSun"/>
                <w:kern w:val="2"/>
                <w:szCs w:val="18"/>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712BA8" w14:textId="77777777" w:rsidR="00776685" w:rsidRDefault="00776685">
            <w:pPr>
              <w:pStyle w:val="TAC"/>
              <w:rPr>
                <w:rFonts w:eastAsia="SimSun"/>
                <w:kern w:val="2"/>
                <w:szCs w:val="18"/>
                <w:lang w:val="en-US"/>
              </w:rPr>
            </w:pPr>
            <w:r>
              <w:rPr>
                <w:rFonts w:eastAsia="SimSun"/>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A4BCF3"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0CF185DB"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2A23079B" w14:textId="77777777" w:rsidTr="00776685">
        <w:trPr>
          <w:trHeight w:val="29"/>
        </w:trPr>
        <w:tc>
          <w:tcPr>
            <w:tcW w:w="1848" w:type="dxa"/>
            <w:tcBorders>
              <w:top w:val="nil"/>
              <w:left w:val="single" w:sz="4" w:space="0" w:color="auto"/>
              <w:bottom w:val="nil"/>
              <w:right w:val="single" w:sz="4" w:space="0" w:color="auto"/>
            </w:tcBorders>
            <w:vAlign w:val="center"/>
          </w:tcPr>
          <w:p w14:paraId="6F982F68" w14:textId="77777777" w:rsidR="00776685" w:rsidRDefault="00776685">
            <w:pPr>
              <w:pStyle w:val="TAC"/>
              <w:rPr>
                <w:rFonts w:eastAsia="SimSun"/>
                <w:kern w:val="2"/>
                <w:szCs w:val="18"/>
                <w:lang w:val="en-US"/>
              </w:rPr>
            </w:pPr>
          </w:p>
        </w:tc>
        <w:tc>
          <w:tcPr>
            <w:tcW w:w="1862" w:type="dxa"/>
            <w:tcBorders>
              <w:top w:val="nil"/>
              <w:left w:val="single" w:sz="4" w:space="0" w:color="auto"/>
              <w:bottom w:val="nil"/>
              <w:right w:val="single" w:sz="4" w:space="0" w:color="auto"/>
            </w:tcBorders>
            <w:vAlign w:val="center"/>
          </w:tcPr>
          <w:p w14:paraId="3C5F9068" w14:textId="77777777" w:rsidR="00776685" w:rsidRDefault="00776685">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33C7B7" w14:textId="77777777" w:rsidR="00776685" w:rsidRDefault="00776685">
            <w:pPr>
              <w:pStyle w:val="TAC"/>
              <w:rPr>
                <w:rFonts w:eastAsia="SimSun"/>
                <w:kern w:val="2"/>
                <w:szCs w:val="18"/>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817A78"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440FE9" w14:textId="77777777" w:rsidR="00776685" w:rsidRDefault="00776685">
            <w:pPr>
              <w:pStyle w:val="TAC"/>
              <w:rPr>
                <w:rFonts w:eastAsia="SimSun"/>
                <w:kern w:val="2"/>
                <w:szCs w:val="22"/>
                <w:lang w:val="en-US" w:eastAsia="zh-CN"/>
              </w:rPr>
            </w:pPr>
          </w:p>
        </w:tc>
      </w:tr>
      <w:tr w:rsidR="00776685" w14:paraId="3F41DA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CE7945C" w14:textId="77777777" w:rsidR="00776685" w:rsidRDefault="00776685">
            <w:pPr>
              <w:pStyle w:val="TAC"/>
              <w:rPr>
                <w:rFonts w:eastAsia="SimSun"/>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7B335919" w14:textId="77777777" w:rsidR="00776685" w:rsidRDefault="00776685">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DFF73" w14:textId="77777777" w:rsidR="00776685" w:rsidRDefault="00776685">
            <w:pPr>
              <w:pStyle w:val="TAC"/>
              <w:rPr>
                <w:rFonts w:eastAsia="SimSun"/>
                <w:kern w:val="2"/>
                <w:szCs w:val="18"/>
                <w:lang w:val="en-US"/>
              </w:rPr>
            </w:pPr>
            <w:r>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6DEA37"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BF4188" w14:textId="77777777" w:rsidR="00776685" w:rsidRDefault="00776685">
            <w:pPr>
              <w:pStyle w:val="TAC"/>
              <w:rPr>
                <w:rFonts w:eastAsia="SimSun"/>
                <w:kern w:val="2"/>
                <w:szCs w:val="22"/>
                <w:lang w:val="en-US" w:eastAsia="zh-CN"/>
              </w:rPr>
            </w:pPr>
          </w:p>
        </w:tc>
      </w:tr>
      <w:tr w:rsidR="00776685" w14:paraId="6EB2D9F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C67F6AD" w14:textId="77777777" w:rsidR="00776685" w:rsidRDefault="00776685">
            <w:pPr>
              <w:pStyle w:val="TAC"/>
              <w:rPr>
                <w:rFonts w:eastAsia="SimSun"/>
                <w:kern w:val="2"/>
                <w:szCs w:val="22"/>
                <w:lang w:val="en-US"/>
              </w:rPr>
            </w:pPr>
            <w:r>
              <w:rPr>
                <w:rFonts w:eastAsia="SimSun"/>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hideMark/>
          </w:tcPr>
          <w:p w14:paraId="1B6F4210" w14:textId="77777777" w:rsidR="00776685" w:rsidRDefault="00776685">
            <w:pPr>
              <w:pStyle w:val="TAC"/>
              <w:rPr>
                <w:rFonts w:eastAsia="SimSun"/>
                <w:kern w:val="2"/>
                <w:szCs w:val="18"/>
                <w:lang w:val="en-US" w:eastAsia="zh-CN"/>
              </w:rPr>
            </w:pPr>
            <w:r>
              <w:rPr>
                <w:rFonts w:eastAsia="SimSun"/>
                <w:kern w:val="2"/>
                <w:szCs w:val="18"/>
                <w:lang w:val="en-US" w:eastAsia="zh-CN"/>
              </w:rPr>
              <w:t>CA_n41A-n66A</w:t>
            </w:r>
          </w:p>
          <w:p w14:paraId="164612EB"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19507034" w14:textId="77777777" w:rsidR="00776685" w:rsidRDefault="00776685">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ED4286" w14:textId="77777777" w:rsidR="00776685" w:rsidRDefault="00776685">
            <w:pPr>
              <w:pStyle w:val="TAC"/>
              <w:rPr>
                <w:rFonts w:eastAsia="SimSun"/>
                <w:kern w:val="2"/>
                <w:szCs w:val="22"/>
                <w:lang w:val="en-US"/>
              </w:rPr>
            </w:pPr>
            <w:r>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1DDB08"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E689F44" w14:textId="77777777" w:rsidR="00776685" w:rsidRDefault="00776685">
            <w:pPr>
              <w:pStyle w:val="TAC"/>
              <w:rPr>
                <w:rFonts w:eastAsia="SimSun" w:cs="Arial"/>
                <w:kern w:val="2"/>
                <w:szCs w:val="18"/>
                <w:lang w:val="en-US" w:eastAsia="zh-CN"/>
              </w:rPr>
            </w:pPr>
            <w:r>
              <w:rPr>
                <w:rFonts w:eastAsia="SimSun" w:cs="Arial"/>
                <w:kern w:val="2"/>
                <w:szCs w:val="18"/>
                <w:lang w:val="en-US" w:eastAsia="zh-CN"/>
              </w:rPr>
              <w:t>0</w:t>
            </w:r>
          </w:p>
        </w:tc>
      </w:tr>
      <w:tr w:rsidR="00776685" w14:paraId="1EF5A476" w14:textId="77777777" w:rsidTr="00776685">
        <w:trPr>
          <w:trHeight w:val="29"/>
        </w:trPr>
        <w:tc>
          <w:tcPr>
            <w:tcW w:w="1848" w:type="dxa"/>
            <w:tcBorders>
              <w:top w:val="nil"/>
              <w:left w:val="single" w:sz="4" w:space="0" w:color="auto"/>
              <w:bottom w:val="nil"/>
              <w:right w:val="single" w:sz="4" w:space="0" w:color="auto"/>
            </w:tcBorders>
            <w:vAlign w:val="center"/>
          </w:tcPr>
          <w:p w14:paraId="5E6149B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55537D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4CD8F9" w14:textId="77777777" w:rsidR="00776685" w:rsidRDefault="00776685">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2CB16F"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9FB529" w14:textId="77777777" w:rsidR="00776685" w:rsidRDefault="00776685">
            <w:pPr>
              <w:pStyle w:val="TAC"/>
              <w:rPr>
                <w:rFonts w:eastAsia="SimSun" w:cs="Arial"/>
                <w:kern w:val="2"/>
                <w:szCs w:val="18"/>
                <w:lang w:val="en-US" w:eastAsia="zh-CN"/>
              </w:rPr>
            </w:pPr>
          </w:p>
        </w:tc>
      </w:tr>
      <w:tr w:rsidR="00776685" w14:paraId="4A7F85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B3100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7B534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36D078" w14:textId="77777777" w:rsidR="00776685" w:rsidRDefault="00776685">
            <w:pPr>
              <w:pStyle w:val="TAC"/>
              <w:rPr>
                <w:rFonts w:eastAsia="SimSun"/>
                <w:kern w:val="2"/>
                <w:szCs w:val="22"/>
                <w:lang w:val="en-US"/>
              </w:rPr>
            </w:pPr>
            <w:r>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E840DE" w14:textId="77777777" w:rsidR="00776685" w:rsidRDefault="00776685">
            <w:pPr>
              <w:pStyle w:val="TAC"/>
              <w:rPr>
                <w:rFonts w:ascii="Calibri" w:eastAsia="SimSun" w:hAnsi="Calibri"/>
                <w:kern w:val="2"/>
                <w:sz w:val="21"/>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C0D6F9C" w14:textId="77777777" w:rsidR="00776685" w:rsidRDefault="00776685">
            <w:pPr>
              <w:pStyle w:val="TAC"/>
              <w:rPr>
                <w:rFonts w:eastAsia="SimSun" w:cs="Arial"/>
                <w:kern w:val="2"/>
                <w:szCs w:val="18"/>
                <w:lang w:val="en-US" w:eastAsia="zh-CN"/>
              </w:rPr>
            </w:pPr>
          </w:p>
        </w:tc>
      </w:tr>
      <w:tr w:rsidR="00776685" w14:paraId="48603F7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311A1A" w14:textId="77777777" w:rsidR="00776685" w:rsidRDefault="00776685">
            <w:pPr>
              <w:pStyle w:val="TAC"/>
              <w:rPr>
                <w:rFonts w:eastAsia="SimSun"/>
                <w:kern w:val="2"/>
                <w:szCs w:val="22"/>
                <w:lang w:val="en-US"/>
              </w:rPr>
            </w:pPr>
            <w:r>
              <w:rPr>
                <w:rFonts w:eastAsia="SimSun"/>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hideMark/>
          </w:tcPr>
          <w:p w14:paraId="0BC31D6F" w14:textId="77777777" w:rsidR="00776685" w:rsidRDefault="00776685">
            <w:pPr>
              <w:pStyle w:val="TAC"/>
              <w:rPr>
                <w:rFonts w:eastAsia="SimSun"/>
                <w:kern w:val="2"/>
                <w:szCs w:val="18"/>
                <w:lang w:val="en-US" w:eastAsia="zh-CN"/>
              </w:rPr>
            </w:pPr>
            <w:r>
              <w:rPr>
                <w:rFonts w:eastAsia="SimSun"/>
                <w:kern w:val="2"/>
                <w:szCs w:val="18"/>
                <w:lang w:val="en-US" w:eastAsia="zh-CN"/>
              </w:rPr>
              <w:t>CA_n41A-n66A</w:t>
            </w:r>
          </w:p>
          <w:p w14:paraId="574CD176"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390C872A" w14:textId="77777777" w:rsidR="00776685" w:rsidRDefault="00776685">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AA344B" w14:textId="77777777" w:rsidR="00776685" w:rsidRDefault="00776685">
            <w:pPr>
              <w:pStyle w:val="TAC"/>
              <w:rPr>
                <w:rFonts w:eastAsia="SimSun"/>
                <w:kern w:val="2"/>
                <w:szCs w:val="22"/>
                <w:lang w:val="en-US"/>
              </w:rPr>
            </w:pPr>
            <w:r>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A4F984"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004EF62" w14:textId="77777777" w:rsidR="00776685" w:rsidRDefault="00776685">
            <w:pPr>
              <w:pStyle w:val="TAC"/>
              <w:rPr>
                <w:rFonts w:eastAsia="SimSun" w:cs="Arial"/>
                <w:kern w:val="2"/>
                <w:szCs w:val="18"/>
                <w:lang w:val="en-US" w:eastAsia="zh-CN"/>
              </w:rPr>
            </w:pPr>
            <w:r>
              <w:rPr>
                <w:rFonts w:eastAsia="SimSun"/>
                <w:kern w:val="2"/>
                <w:szCs w:val="22"/>
                <w:lang w:val="en-US" w:eastAsia="zh-CN"/>
              </w:rPr>
              <w:t>0</w:t>
            </w:r>
          </w:p>
        </w:tc>
      </w:tr>
      <w:tr w:rsidR="00776685" w14:paraId="0AAE6382" w14:textId="77777777" w:rsidTr="00776685">
        <w:trPr>
          <w:trHeight w:val="29"/>
        </w:trPr>
        <w:tc>
          <w:tcPr>
            <w:tcW w:w="1848" w:type="dxa"/>
            <w:tcBorders>
              <w:top w:val="nil"/>
              <w:left w:val="single" w:sz="4" w:space="0" w:color="auto"/>
              <w:bottom w:val="nil"/>
              <w:right w:val="single" w:sz="4" w:space="0" w:color="auto"/>
            </w:tcBorders>
            <w:vAlign w:val="center"/>
          </w:tcPr>
          <w:p w14:paraId="2F6EBEC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6997AE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0D1357" w14:textId="77777777" w:rsidR="00776685" w:rsidRDefault="00776685">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BAA26" w14:textId="77777777" w:rsidR="00776685" w:rsidRDefault="00776685">
            <w:pPr>
              <w:pStyle w:val="TAC"/>
              <w:rPr>
                <w:rFonts w:ascii="Calibri" w:eastAsia="SimSun" w:hAnsi="Calibri"/>
                <w:kern w:val="2"/>
                <w:sz w:val="21"/>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35AB60D4" w14:textId="77777777" w:rsidR="00776685" w:rsidRDefault="00776685">
            <w:pPr>
              <w:pStyle w:val="TAC"/>
              <w:rPr>
                <w:rFonts w:eastAsia="SimSun" w:cs="Arial"/>
                <w:kern w:val="2"/>
                <w:szCs w:val="18"/>
                <w:lang w:val="en-US" w:eastAsia="zh-CN"/>
              </w:rPr>
            </w:pPr>
          </w:p>
        </w:tc>
      </w:tr>
      <w:tr w:rsidR="00776685" w14:paraId="6D26231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F2C386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7DDBB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6373DD" w14:textId="77777777" w:rsidR="00776685" w:rsidRDefault="00776685">
            <w:pPr>
              <w:pStyle w:val="TAC"/>
              <w:rPr>
                <w:rFonts w:eastAsia="SimSun"/>
                <w:kern w:val="2"/>
                <w:szCs w:val="22"/>
                <w:lang w:val="en-US"/>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0EACE"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1CD50E" w14:textId="77777777" w:rsidR="00776685" w:rsidRDefault="00776685">
            <w:pPr>
              <w:pStyle w:val="TAC"/>
              <w:rPr>
                <w:rFonts w:eastAsia="SimSun" w:cs="Arial"/>
                <w:kern w:val="2"/>
                <w:szCs w:val="18"/>
                <w:lang w:val="en-US" w:eastAsia="zh-CN"/>
              </w:rPr>
            </w:pPr>
          </w:p>
        </w:tc>
      </w:tr>
      <w:tr w:rsidR="00776685" w14:paraId="55B7A0E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B1C5117" w14:textId="77777777" w:rsidR="00776685" w:rsidRDefault="00776685">
            <w:pPr>
              <w:pStyle w:val="TAC"/>
              <w:rPr>
                <w:rFonts w:eastAsia="SimSun"/>
                <w:kern w:val="2"/>
                <w:szCs w:val="22"/>
                <w:lang w:val="en-US"/>
              </w:rPr>
            </w:pPr>
            <w:r>
              <w:rPr>
                <w:rFonts w:eastAsia="SimSun"/>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hideMark/>
          </w:tcPr>
          <w:p w14:paraId="385FC8A1" w14:textId="77777777" w:rsidR="00776685" w:rsidRDefault="00776685">
            <w:pPr>
              <w:pStyle w:val="TAC"/>
              <w:rPr>
                <w:rFonts w:eastAsia="SimSun"/>
                <w:kern w:val="2"/>
                <w:szCs w:val="18"/>
                <w:lang w:val="en-US" w:eastAsia="zh-CN"/>
              </w:rPr>
            </w:pPr>
            <w:r>
              <w:rPr>
                <w:rFonts w:eastAsia="SimSun"/>
                <w:kern w:val="2"/>
                <w:szCs w:val="18"/>
                <w:lang w:val="en-US" w:eastAsia="zh-CN"/>
              </w:rPr>
              <w:t>CA_n41A-n66A</w:t>
            </w:r>
          </w:p>
          <w:p w14:paraId="4DA0AA45"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27B0F47B" w14:textId="77777777" w:rsidR="00776685" w:rsidRDefault="00776685">
            <w:pPr>
              <w:pStyle w:val="TAC"/>
              <w:rPr>
                <w:rFonts w:eastAsia="SimSun"/>
                <w:kern w:val="2"/>
                <w:szCs w:val="22"/>
                <w:lang w:val="en-US"/>
              </w:rPr>
            </w:pPr>
            <w:r>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9FDD3D" w14:textId="77777777" w:rsidR="00776685" w:rsidRDefault="00776685">
            <w:pPr>
              <w:pStyle w:val="TAC"/>
              <w:rPr>
                <w:rFonts w:eastAsia="SimSun"/>
                <w:kern w:val="2"/>
                <w:szCs w:val="22"/>
                <w:lang w:val="en-US"/>
              </w:rPr>
            </w:pPr>
            <w:r>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F73CBB"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4E1CE64" w14:textId="77777777" w:rsidR="00776685" w:rsidRDefault="00776685">
            <w:pPr>
              <w:pStyle w:val="TAC"/>
              <w:rPr>
                <w:rFonts w:eastAsia="SimSun" w:cs="Arial"/>
                <w:kern w:val="2"/>
                <w:szCs w:val="18"/>
                <w:lang w:val="en-US" w:eastAsia="zh-CN"/>
              </w:rPr>
            </w:pPr>
            <w:r>
              <w:rPr>
                <w:rFonts w:eastAsia="SimSun"/>
                <w:kern w:val="2"/>
                <w:szCs w:val="22"/>
                <w:lang w:val="en-US" w:eastAsia="zh-CN"/>
              </w:rPr>
              <w:t>0</w:t>
            </w:r>
          </w:p>
        </w:tc>
      </w:tr>
      <w:tr w:rsidR="00776685" w14:paraId="3532C44F" w14:textId="77777777" w:rsidTr="00776685">
        <w:trPr>
          <w:trHeight w:val="29"/>
        </w:trPr>
        <w:tc>
          <w:tcPr>
            <w:tcW w:w="1848" w:type="dxa"/>
            <w:tcBorders>
              <w:top w:val="nil"/>
              <w:left w:val="single" w:sz="4" w:space="0" w:color="auto"/>
              <w:bottom w:val="nil"/>
              <w:right w:val="single" w:sz="4" w:space="0" w:color="auto"/>
            </w:tcBorders>
            <w:vAlign w:val="center"/>
          </w:tcPr>
          <w:p w14:paraId="00A592B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F96E0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FF3206" w14:textId="77777777" w:rsidR="00776685" w:rsidRDefault="00776685">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F04FE" w14:textId="77777777" w:rsidR="00776685" w:rsidRDefault="00776685">
            <w:pPr>
              <w:pStyle w:val="TAC"/>
              <w:rPr>
                <w:rFonts w:ascii="Calibri" w:eastAsia="SimSun" w:hAnsi="Calibri"/>
                <w:kern w:val="2"/>
                <w:sz w:val="21"/>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0DF6502" w14:textId="77777777" w:rsidR="00776685" w:rsidRDefault="00776685">
            <w:pPr>
              <w:pStyle w:val="TAC"/>
              <w:rPr>
                <w:rFonts w:eastAsia="SimSun" w:cs="Arial"/>
                <w:kern w:val="2"/>
                <w:szCs w:val="18"/>
                <w:lang w:val="en-US" w:eastAsia="zh-CN"/>
              </w:rPr>
            </w:pPr>
          </w:p>
        </w:tc>
      </w:tr>
      <w:tr w:rsidR="00776685" w14:paraId="276FFDB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7A1E89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648CD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7B3552" w14:textId="77777777" w:rsidR="00776685" w:rsidRDefault="00776685">
            <w:pPr>
              <w:pStyle w:val="TAC"/>
              <w:rPr>
                <w:rFonts w:eastAsia="SimSun"/>
                <w:kern w:val="2"/>
                <w:szCs w:val="22"/>
                <w:lang w:val="en-US"/>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B96D3F" w14:textId="77777777" w:rsidR="00776685" w:rsidRDefault="00776685">
            <w:pPr>
              <w:pStyle w:val="TAC"/>
              <w:rPr>
                <w:rFonts w:ascii="Calibri" w:eastAsia="SimSun" w:hAnsi="Calibri"/>
                <w:kern w:val="2"/>
                <w:sz w:val="21"/>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AA0D74A" w14:textId="77777777" w:rsidR="00776685" w:rsidRDefault="00776685">
            <w:pPr>
              <w:pStyle w:val="TAC"/>
              <w:rPr>
                <w:rFonts w:eastAsia="SimSun" w:cs="Arial"/>
                <w:kern w:val="2"/>
                <w:szCs w:val="18"/>
                <w:lang w:val="en-US" w:eastAsia="zh-CN"/>
              </w:rPr>
            </w:pPr>
          </w:p>
        </w:tc>
      </w:tr>
      <w:tr w:rsidR="00776685" w14:paraId="73DB5F93" w14:textId="77777777" w:rsidTr="00776685">
        <w:trPr>
          <w:trHeight w:val="29"/>
        </w:trPr>
        <w:tc>
          <w:tcPr>
            <w:tcW w:w="1848" w:type="dxa"/>
            <w:tcBorders>
              <w:top w:val="single" w:sz="4" w:space="0" w:color="auto"/>
              <w:left w:val="single" w:sz="4" w:space="0" w:color="auto"/>
              <w:bottom w:val="nil"/>
              <w:right w:val="single" w:sz="4" w:space="0" w:color="auto"/>
            </w:tcBorders>
            <w:hideMark/>
          </w:tcPr>
          <w:p w14:paraId="0E650211" w14:textId="77777777" w:rsidR="00776685" w:rsidRDefault="00776685">
            <w:pPr>
              <w:pStyle w:val="TAC"/>
              <w:rPr>
                <w:rFonts w:eastAsia="SimSun"/>
                <w:kern w:val="2"/>
                <w:szCs w:val="22"/>
                <w:lang w:val="en-US"/>
              </w:rPr>
            </w:pPr>
            <w:r>
              <w:rPr>
                <w:color w:val="000000"/>
                <w:lang w:eastAsia="zh-CN"/>
              </w:rPr>
              <w:t>CA_n41A-n70A-n78A</w:t>
            </w:r>
          </w:p>
        </w:tc>
        <w:tc>
          <w:tcPr>
            <w:tcW w:w="1862" w:type="dxa"/>
            <w:tcBorders>
              <w:top w:val="single" w:sz="4" w:space="0" w:color="auto"/>
              <w:left w:val="single" w:sz="4" w:space="0" w:color="auto"/>
              <w:bottom w:val="nil"/>
              <w:right w:val="single" w:sz="4" w:space="0" w:color="auto"/>
            </w:tcBorders>
            <w:hideMark/>
          </w:tcPr>
          <w:p w14:paraId="540CFC93" w14:textId="77777777" w:rsidR="00776685" w:rsidRDefault="00776685">
            <w:pPr>
              <w:pStyle w:val="TAC"/>
              <w:rPr>
                <w:rFonts w:eastAsia="SimSun"/>
                <w:color w:val="000000"/>
                <w:kern w:val="2"/>
                <w:szCs w:val="22"/>
                <w:lang w:val="en-US" w:eastAsia="zh-CN"/>
              </w:rPr>
            </w:pPr>
            <w:r>
              <w:rPr>
                <w:rFonts w:eastAsia="SimSun"/>
                <w:color w:val="000000"/>
                <w:kern w:val="2"/>
                <w:szCs w:val="22"/>
                <w:lang w:val="en-US" w:eastAsia="zh-CN"/>
              </w:rPr>
              <w:t>CA_n41A-n70A</w:t>
            </w:r>
          </w:p>
          <w:p w14:paraId="1142684D" w14:textId="77777777" w:rsidR="00776685" w:rsidRDefault="00776685">
            <w:pPr>
              <w:pStyle w:val="TAC"/>
              <w:rPr>
                <w:rFonts w:eastAsia="SimSun"/>
                <w:color w:val="000000"/>
                <w:kern w:val="2"/>
                <w:szCs w:val="22"/>
                <w:lang w:val="en-US" w:eastAsia="zh-CN"/>
              </w:rPr>
            </w:pPr>
            <w:r>
              <w:rPr>
                <w:rFonts w:eastAsia="SimSun"/>
                <w:color w:val="000000"/>
                <w:kern w:val="2"/>
                <w:szCs w:val="22"/>
                <w:lang w:val="en-US" w:eastAsia="zh-CN"/>
              </w:rPr>
              <w:t>CA_n41A-n78A</w:t>
            </w:r>
          </w:p>
          <w:p w14:paraId="3BA7FDBB" w14:textId="77777777" w:rsidR="00776685" w:rsidRDefault="00776685">
            <w:pPr>
              <w:pStyle w:val="TAC"/>
              <w:rPr>
                <w:rFonts w:eastAsia="SimSun"/>
                <w:kern w:val="2"/>
                <w:szCs w:val="22"/>
                <w:lang w:val="en-US"/>
              </w:rPr>
            </w:pPr>
            <w:r>
              <w:rPr>
                <w:rFonts w:eastAsia="SimSun"/>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hideMark/>
          </w:tcPr>
          <w:p w14:paraId="36BDCBC5" w14:textId="77777777" w:rsidR="00776685" w:rsidRDefault="00776685">
            <w:pPr>
              <w:pStyle w:val="TAC"/>
              <w:rPr>
                <w:rFonts w:eastAsia="SimSun"/>
                <w:kern w:val="2"/>
                <w:szCs w:val="22"/>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3F206E"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2CBE9F6" w14:textId="77777777" w:rsidR="00776685" w:rsidRDefault="00776685">
            <w:pPr>
              <w:pStyle w:val="TAC"/>
              <w:rPr>
                <w:rFonts w:eastAsia="SimSun" w:cs="Arial"/>
                <w:kern w:val="2"/>
                <w:szCs w:val="18"/>
                <w:lang w:val="en-US" w:eastAsia="zh-CN"/>
              </w:rPr>
            </w:pPr>
            <w:r>
              <w:rPr>
                <w:rFonts w:eastAsia="SimSun"/>
                <w:kern w:val="2"/>
                <w:szCs w:val="22"/>
                <w:lang w:val="en-US" w:eastAsia="zh-CN"/>
              </w:rPr>
              <w:t>0</w:t>
            </w:r>
          </w:p>
        </w:tc>
      </w:tr>
      <w:tr w:rsidR="00776685" w14:paraId="60868B85" w14:textId="77777777" w:rsidTr="00776685">
        <w:trPr>
          <w:trHeight w:val="29"/>
        </w:trPr>
        <w:tc>
          <w:tcPr>
            <w:tcW w:w="1848" w:type="dxa"/>
            <w:tcBorders>
              <w:top w:val="nil"/>
              <w:left w:val="single" w:sz="4" w:space="0" w:color="auto"/>
              <w:bottom w:val="nil"/>
              <w:right w:val="single" w:sz="4" w:space="0" w:color="auto"/>
            </w:tcBorders>
          </w:tcPr>
          <w:p w14:paraId="41EE891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tcPr>
          <w:p w14:paraId="770EB0A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99B69A2" w14:textId="77777777" w:rsidR="00776685" w:rsidRDefault="00776685">
            <w:pPr>
              <w:pStyle w:val="TAC"/>
              <w:rPr>
                <w:rFonts w:eastAsia="SimSun"/>
                <w:kern w:val="2"/>
                <w:szCs w:val="22"/>
                <w:lang w:val="en-US"/>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302E9D"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5, 10, 15, 20, 25</w:t>
            </w:r>
          </w:p>
        </w:tc>
        <w:tc>
          <w:tcPr>
            <w:tcW w:w="1638" w:type="dxa"/>
            <w:tcBorders>
              <w:top w:val="nil"/>
              <w:left w:val="single" w:sz="4" w:space="0" w:color="auto"/>
              <w:bottom w:val="nil"/>
              <w:right w:val="single" w:sz="4" w:space="0" w:color="auto"/>
            </w:tcBorders>
            <w:vAlign w:val="center"/>
          </w:tcPr>
          <w:p w14:paraId="157910CF" w14:textId="77777777" w:rsidR="00776685" w:rsidRDefault="00776685">
            <w:pPr>
              <w:pStyle w:val="TAC"/>
              <w:rPr>
                <w:rFonts w:eastAsia="SimSun" w:cs="Arial"/>
                <w:kern w:val="2"/>
                <w:szCs w:val="18"/>
                <w:lang w:val="en-US" w:eastAsia="zh-CN"/>
              </w:rPr>
            </w:pPr>
          </w:p>
        </w:tc>
      </w:tr>
      <w:tr w:rsidR="00776685" w14:paraId="0AF87703" w14:textId="77777777" w:rsidTr="00776685">
        <w:trPr>
          <w:trHeight w:val="29"/>
        </w:trPr>
        <w:tc>
          <w:tcPr>
            <w:tcW w:w="1848" w:type="dxa"/>
            <w:tcBorders>
              <w:top w:val="nil"/>
              <w:left w:val="single" w:sz="4" w:space="0" w:color="auto"/>
              <w:bottom w:val="single" w:sz="4" w:space="0" w:color="auto"/>
              <w:right w:val="single" w:sz="4" w:space="0" w:color="auto"/>
            </w:tcBorders>
          </w:tcPr>
          <w:p w14:paraId="24A3619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tcPr>
          <w:p w14:paraId="2AE44D8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37FF6B0" w14:textId="77777777" w:rsidR="00776685" w:rsidRDefault="00776685">
            <w:pPr>
              <w:pStyle w:val="TAC"/>
              <w:rPr>
                <w:rFonts w:eastAsia="SimSun"/>
                <w:kern w:val="2"/>
                <w:szCs w:val="22"/>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2776F6" w14:textId="77777777" w:rsidR="00776685" w:rsidRDefault="00776685">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B779D" w14:textId="77777777" w:rsidR="00776685" w:rsidRDefault="00776685">
            <w:pPr>
              <w:pStyle w:val="TAC"/>
              <w:rPr>
                <w:rFonts w:eastAsia="SimSun" w:cs="Arial"/>
                <w:kern w:val="2"/>
                <w:szCs w:val="18"/>
                <w:lang w:val="en-US" w:eastAsia="zh-CN"/>
              </w:rPr>
            </w:pPr>
          </w:p>
        </w:tc>
      </w:tr>
      <w:tr w:rsidR="00776685" w14:paraId="5EA66AA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FA71AC" w14:textId="77777777" w:rsidR="00776685" w:rsidRDefault="00776685">
            <w:pPr>
              <w:pStyle w:val="TAC"/>
              <w:rPr>
                <w:rFonts w:eastAsia="SimSun"/>
                <w:szCs w:val="18"/>
                <w:lang w:val="en-US"/>
              </w:rPr>
            </w:pPr>
            <w:r>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hideMark/>
          </w:tcPr>
          <w:p w14:paraId="3AE7CD8B" w14:textId="77777777" w:rsidR="00776685" w:rsidRDefault="00776685">
            <w:pPr>
              <w:pStyle w:val="TAC"/>
              <w:rPr>
                <w:rFonts w:eastAsia="SimSun"/>
                <w:lang w:val="en-US"/>
              </w:rPr>
            </w:pPr>
            <w:r>
              <w:rPr>
                <w:rFonts w:eastAsia="SimSun"/>
                <w:lang w:val="en-US"/>
              </w:rPr>
              <w:t>CA_n41A-n71A</w:t>
            </w:r>
          </w:p>
          <w:p w14:paraId="69C52349" w14:textId="77777777" w:rsidR="00776685" w:rsidRDefault="00776685">
            <w:pPr>
              <w:pStyle w:val="TAC"/>
              <w:rPr>
                <w:rFonts w:eastAsia="SimSun"/>
                <w:lang w:val="en-US"/>
              </w:rPr>
            </w:pPr>
            <w:r>
              <w:rPr>
                <w:rFonts w:eastAsia="SimSun"/>
                <w:lang w:val="en-US"/>
              </w:rPr>
              <w:t>CA_n41A-n77A</w:t>
            </w:r>
          </w:p>
          <w:p w14:paraId="4AE7A6E6" w14:textId="77777777" w:rsidR="00776685" w:rsidRDefault="00776685">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FA974D" w14:textId="77777777" w:rsidR="00776685" w:rsidRDefault="00776685">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8B455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0CEF97FD"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0DC5478B" w14:textId="77777777" w:rsidTr="00776685">
        <w:trPr>
          <w:trHeight w:val="29"/>
        </w:trPr>
        <w:tc>
          <w:tcPr>
            <w:tcW w:w="1848" w:type="dxa"/>
            <w:tcBorders>
              <w:top w:val="nil"/>
              <w:left w:val="single" w:sz="4" w:space="0" w:color="auto"/>
              <w:bottom w:val="nil"/>
              <w:right w:val="single" w:sz="4" w:space="0" w:color="auto"/>
            </w:tcBorders>
            <w:vAlign w:val="center"/>
          </w:tcPr>
          <w:p w14:paraId="3157374E"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9F1779C"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86986E"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27813"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31528A5" w14:textId="77777777" w:rsidR="00776685" w:rsidRDefault="00776685">
            <w:pPr>
              <w:pStyle w:val="TAC"/>
              <w:rPr>
                <w:rFonts w:eastAsia="SimSun"/>
                <w:kern w:val="2"/>
                <w:szCs w:val="22"/>
                <w:lang w:val="en-US" w:eastAsia="zh-CN"/>
              </w:rPr>
            </w:pPr>
          </w:p>
        </w:tc>
      </w:tr>
      <w:tr w:rsidR="00776685" w14:paraId="0949DBF7" w14:textId="77777777" w:rsidTr="00776685">
        <w:trPr>
          <w:trHeight w:val="29"/>
        </w:trPr>
        <w:tc>
          <w:tcPr>
            <w:tcW w:w="1848" w:type="dxa"/>
            <w:tcBorders>
              <w:top w:val="nil"/>
              <w:left w:val="single" w:sz="4" w:space="0" w:color="auto"/>
              <w:bottom w:val="nil"/>
              <w:right w:val="single" w:sz="4" w:space="0" w:color="auto"/>
            </w:tcBorders>
            <w:vAlign w:val="center"/>
          </w:tcPr>
          <w:p w14:paraId="64564DE0"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DF674EC"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F066D0"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A514A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1705E4" w14:textId="77777777" w:rsidR="00776685" w:rsidRDefault="00776685">
            <w:pPr>
              <w:pStyle w:val="TAC"/>
              <w:rPr>
                <w:rFonts w:eastAsia="SimSun"/>
                <w:kern w:val="2"/>
                <w:szCs w:val="22"/>
                <w:lang w:val="en-US" w:eastAsia="zh-CN"/>
              </w:rPr>
            </w:pPr>
          </w:p>
        </w:tc>
      </w:tr>
      <w:tr w:rsidR="00776685" w14:paraId="3D96331F" w14:textId="77777777" w:rsidTr="00776685">
        <w:trPr>
          <w:trHeight w:val="29"/>
        </w:trPr>
        <w:tc>
          <w:tcPr>
            <w:tcW w:w="1848" w:type="dxa"/>
            <w:tcBorders>
              <w:top w:val="nil"/>
              <w:left w:val="single" w:sz="4" w:space="0" w:color="auto"/>
              <w:bottom w:val="nil"/>
              <w:right w:val="single" w:sz="4" w:space="0" w:color="auto"/>
            </w:tcBorders>
            <w:vAlign w:val="center"/>
          </w:tcPr>
          <w:p w14:paraId="718847ED"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43C4DF4"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87510C" w14:textId="77777777" w:rsidR="00776685" w:rsidRDefault="00776685">
            <w:pPr>
              <w:pStyle w:val="TAC"/>
              <w:rPr>
                <w:rFonts w:eastAsia="SimSun"/>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3D172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04AEB659" w14:textId="77777777" w:rsidR="00776685" w:rsidRDefault="00776685">
            <w:pPr>
              <w:pStyle w:val="TAC"/>
              <w:rPr>
                <w:rFonts w:eastAsia="SimSun" w:cs="Arial"/>
                <w:kern w:val="2"/>
                <w:szCs w:val="18"/>
                <w:lang w:val="en-US" w:eastAsia="zh-CN"/>
              </w:rPr>
            </w:pPr>
            <w:r>
              <w:rPr>
                <w:rFonts w:eastAsia="SimSun"/>
                <w:kern w:val="2"/>
                <w:szCs w:val="22"/>
                <w:lang w:val="en-US" w:eastAsia="zh-CN"/>
              </w:rPr>
              <w:t>1</w:t>
            </w:r>
          </w:p>
        </w:tc>
      </w:tr>
      <w:tr w:rsidR="00776685" w14:paraId="6B9D72C8" w14:textId="77777777" w:rsidTr="00776685">
        <w:trPr>
          <w:trHeight w:val="29"/>
        </w:trPr>
        <w:tc>
          <w:tcPr>
            <w:tcW w:w="1848" w:type="dxa"/>
            <w:tcBorders>
              <w:top w:val="nil"/>
              <w:left w:val="single" w:sz="4" w:space="0" w:color="auto"/>
              <w:bottom w:val="nil"/>
              <w:right w:val="single" w:sz="4" w:space="0" w:color="auto"/>
            </w:tcBorders>
            <w:vAlign w:val="center"/>
          </w:tcPr>
          <w:p w14:paraId="46340E58"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61716E4"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D60943"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E206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89E4A83" w14:textId="77777777" w:rsidR="00776685" w:rsidRDefault="00776685">
            <w:pPr>
              <w:pStyle w:val="TAC"/>
              <w:rPr>
                <w:rFonts w:eastAsia="SimSun" w:cs="Arial"/>
                <w:kern w:val="2"/>
                <w:szCs w:val="18"/>
                <w:lang w:val="en-US" w:eastAsia="zh-CN"/>
              </w:rPr>
            </w:pPr>
          </w:p>
        </w:tc>
      </w:tr>
      <w:tr w:rsidR="00776685" w14:paraId="48FB4B60" w14:textId="77777777" w:rsidTr="00776685">
        <w:trPr>
          <w:trHeight w:val="29"/>
        </w:trPr>
        <w:tc>
          <w:tcPr>
            <w:tcW w:w="1848" w:type="dxa"/>
            <w:tcBorders>
              <w:top w:val="nil"/>
              <w:left w:val="single" w:sz="4" w:space="0" w:color="auto"/>
              <w:bottom w:val="nil"/>
              <w:right w:val="single" w:sz="4" w:space="0" w:color="auto"/>
            </w:tcBorders>
            <w:vAlign w:val="center"/>
          </w:tcPr>
          <w:p w14:paraId="124951C7"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1D30128"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E02869"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7B058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910862" w14:textId="77777777" w:rsidR="00776685" w:rsidRDefault="00776685">
            <w:pPr>
              <w:pStyle w:val="TAC"/>
              <w:rPr>
                <w:rFonts w:eastAsia="SimSun" w:cs="Arial"/>
                <w:kern w:val="2"/>
                <w:szCs w:val="18"/>
                <w:lang w:val="en-US" w:eastAsia="zh-CN"/>
              </w:rPr>
            </w:pPr>
          </w:p>
        </w:tc>
      </w:tr>
      <w:tr w:rsidR="00776685" w14:paraId="5A60EE05" w14:textId="77777777" w:rsidTr="00776685">
        <w:trPr>
          <w:trHeight w:val="29"/>
        </w:trPr>
        <w:tc>
          <w:tcPr>
            <w:tcW w:w="1848" w:type="dxa"/>
            <w:tcBorders>
              <w:top w:val="nil"/>
              <w:left w:val="single" w:sz="4" w:space="0" w:color="auto"/>
              <w:bottom w:val="nil"/>
              <w:right w:val="single" w:sz="4" w:space="0" w:color="auto"/>
            </w:tcBorders>
            <w:vAlign w:val="center"/>
          </w:tcPr>
          <w:p w14:paraId="6B878F6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4A95EB24"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6A93E0"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B7E360"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49A9C0A" w14:textId="77777777" w:rsidR="00776685" w:rsidRDefault="00776685">
            <w:pPr>
              <w:pStyle w:val="TAC"/>
              <w:rPr>
                <w:rFonts w:cs="Arial"/>
                <w:lang w:val="en-US" w:eastAsia="zh-CN"/>
              </w:rPr>
            </w:pPr>
            <w:r>
              <w:rPr>
                <w:szCs w:val="22"/>
                <w:lang w:val="en-US" w:eastAsia="zh-CN"/>
              </w:rPr>
              <w:t>4 and 5</w:t>
            </w:r>
          </w:p>
        </w:tc>
      </w:tr>
      <w:tr w:rsidR="00776685" w14:paraId="1B3CF0B8" w14:textId="77777777" w:rsidTr="00776685">
        <w:trPr>
          <w:trHeight w:val="29"/>
        </w:trPr>
        <w:tc>
          <w:tcPr>
            <w:tcW w:w="1848" w:type="dxa"/>
            <w:tcBorders>
              <w:top w:val="nil"/>
              <w:left w:val="single" w:sz="4" w:space="0" w:color="auto"/>
              <w:bottom w:val="nil"/>
              <w:right w:val="single" w:sz="4" w:space="0" w:color="auto"/>
            </w:tcBorders>
            <w:vAlign w:val="center"/>
          </w:tcPr>
          <w:p w14:paraId="53980D1B"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B3BB61B"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C5CF80"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B622FD"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569144F" w14:textId="77777777" w:rsidR="00776685" w:rsidRDefault="00776685">
            <w:pPr>
              <w:pStyle w:val="TAC"/>
              <w:rPr>
                <w:rFonts w:cs="Arial"/>
                <w:lang w:val="en-US" w:eastAsia="zh-CN"/>
              </w:rPr>
            </w:pPr>
          </w:p>
        </w:tc>
      </w:tr>
      <w:tr w:rsidR="00776685" w14:paraId="5A06C1D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BEB8A67"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2956CD"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F3D7F4"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B0918B"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BCC5C89" w14:textId="77777777" w:rsidR="00776685" w:rsidRDefault="00776685">
            <w:pPr>
              <w:pStyle w:val="TAC"/>
              <w:rPr>
                <w:rFonts w:cs="Arial"/>
                <w:lang w:val="en-US" w:eastAsia="zh-CN"/>
              </w:rPr>
            </w:pPr>
          </w:p>
        </w:tc>
      </w:tr>
      <w:tr w:rsidR="00776685" w14:paraId="26572F2B" w14:textId="77777777" w:rsidTr="00776685">
        <w:trPr>
          <w:trHeight w:val="29"/>
        </w:trPr>
        <w:tc>
          <w:tcPr>
            <w:tcW w:w="1848" w:type="dxa"/>
            <w:tcBorders>
              <w:top w:val="nil"/>
              <w:left w:val="single" w:sz="4" w:space="0" w:color="auto"/>
              <w:bottom w:val="nil"/>
              <w:right w:val="single" w:sz="4" w:space="0" w:color="auto"/>
            </w:tcBorders>
            <w:vAlign w:val="center"/>
            <w:hideMark/>
          </w:tcPr>
          <w:p w14:paraId="50475FA6" w14:textId="77777777" w:rsidR="00776685" w:rsidRDefault="00776685">
            <w:pPr>
              <w:pStyle w:val="TAC"/>
              <w:rPr>
                <w:rFonts w:eastAsia="SimSun"/>
                <w:szCs w:val="18"/>
                <w:lang w:val="en-US"/>
              </w:rPr>
            </w:pPr>
            <w:r>
              <w:rPr>
                <w:rFonts w:eastAsia="SimSun"/>
                <w:lang w:val="en-US"/>
              </w:rPr>
              <w:t>CA_n41A-n71B-n77A</w:t>
            </w:r>
          </w:p>
        </w:tc>
        <w:tc>
          <w:tcPr>
            <w:tcW w:w="1862" w:type="dxa"/>
            <w:tcBorders>
              <w:top w:val="nil"/>
              <w:left w:val="single" w:sz="4" w:space="0" w:color="auto"/>
              <w:bottom w:val="nil"/>
              <w:right w:val="single" w:sz="4" w:space="0" w:color="auto"/>
            </w:tcBorders>
            <w:vAlign w:val="center"/>
            <w:hideMark/>
          </w:tcPr>
          <w:p w14:paraId="5D2D3786" w14:textId="77777777" w:rsidR="00776685" w:rsidRDefault="00776685">
            <w:pPr>
              <w:pStyle w:val="TAC"/>
              <w:rPr>
                <w:rFonts w:eastAsia="SimSun"/>
                <w:lang w:val="en-US"/>
              </w:rPr>
            </w:pPr>
            <w:r>
              <w:rPr>
                <w:rFonts w:eastAsia="SimSun"/>
                <w:lang w:val="en-US"/>
              </w:rPr>
              <w:t>CA_n41A-n71A</w:t>
            </w:r>
          </w:p>
          <w:p w14:paraId="2AB7EFD0" w14:textId="77777777" w:rsidR="00776685" w:rsidRDefault="00776685">
            <w:pPr>
              <w:pStyle w:val="TAC"/>
              <w:rPr>
                <w:rFonts w:eastAsia="SimSun"/>
                <w:lang w:val="en-US"/>
              </w:rPr>
            </w:pPr>
            <w:r>
              <w:rPr>
                <w:rFonts w:eastAsia="SimSun"/>
                <w:lang w:val="en-US"/>
              </w:rPr>
              <w:t>CA_n41A-n77A</w:t>
            </w:r>
          </w:p>
          <w:p w14:paraId="6D77DA1F" w14:textId="77777777" w:rsidR="00776685" w:rsidRDefault="00776685">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7D61E" w14:textId="77777777" w:rsidR="00776685" w:rsidRDefault="00776685">
            <w:pPr>
              <w:pStyle w:val="TAC"/>
              <w:rPr>
                <w:rFonts w:eastAsia="SimSun"/>
                <w:kern w:val="2"/>
                <w:szCs w:val="22"/>
                <w:lang w:val="en-US"/>
              </w:rPr>
            </w:pPr>
            <w:r>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DE044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17580226" w14:textId="77777777" w:rsidR="00776685" w:rsidRDefault="00776685">
            <w:pPr>
              <w:pStyle w:val="TAC"/>
              <w:rPr>
                <w:rFonts w:eastAsia="SimSun" w:cs="Arial"/>
                <w:kern w:val="2"/>
                <w:szCs w:val="18"/>
                <w:lang w:val="en-US" w:eastAsia="zh-CN"/>
              </w:rPr>
            </w:pPr>
            <w:r>
              <w:rPr>
                <w:rFonts w:eastAsia="SimSun" w:cs="Arial"/>
                <w:kern w:val="2"/>
                <w:szCs w:val="18"/>
                <w:lang w:val="en-US" w:eastAsia="zh-CN"/>
              </w:rPr>
              <w:t>0</w:t>
            </w:r>
          </w:p>
        </w:tc>
      </w:tr>
      <w:tr w:rsidR="00776685" w14:paraId="44A30739" w14:textId="77777777" w:rsidTr="00776685">
        <w:trPr>
          <w:trHeight w:val="29"/>
        </w:trPr>
        <w:tc>
          <w:tcPr>
            <w:tcW w:w="1848" w:type="dxa"/>
            <w:tcBorders>
              <w:top w:val="nil"/>
              <w:left w:val="single" w:sz="4" w:space="0" w:color="auto"/>
              <w:bottom w:val="nil"/>
              <w:right w:val="single" w:sz="4" w:space="0" w:color="auto"/>
            </w:tcBorders>
            <w:vAlign w:val="center"/>
          </w:tcPr>
          <w:p w14:paraId="79B94368"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35BF53A"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DB8312" w14:textId="77777777" w:rsidR="00776685" w:rsidRDefault="00776685">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400A9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44E29CB8" w14:textId="77777777" w:rsidR="00776685" w:rsidRDefault="00776685">
            <w:pPr>
              <w:pStyle w:val="TAC"/>
              <w:rPr>
                <w:rFonts w:eastAsia="SimSun" w:cs="Arial"/>
                <w:kern w:val="2"/>
                <w:szCs w:val="18"/>
                <w:lang w:val="en-US" w:eastAsia="zh-CN"/>
              </w:rPr>
            </w:pPr>
          </w:p>
        </w:tc>
      </w:tr>
      <w:tr w:rsidR="00776685" w14:paraId="24D6BD59" w14:textId="77777777" w:rsidTr="00776685">
        <w:trPr>
          <w:trHeight w:val="29"/>
        </w:trPr>
        <w:tc>
          <w:tcPr>
            <w:tcW w:w="1848" w:type="dxa"/>
            <w:tcBorders>
              <w:top w:val="nil"/>
              <w:left w:val="single" w:sz="4" w:space="0" w:color="auto"/>
              <w:bottom w:val="nil"/>
              <w:right w:val="single" w:sz="4" w:space="0" w:color="auto"/>
            </w:tcBorders>
            <w:vAlign w:val="center"/>
          </w:tcPr>
          <w:p w14:paraId="3D590161" w14:textId="77777777" w:rsidR="00776685" w:rsidRDefault="0077668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A96C0C1"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6D6FC7" w14:textId="77777777" w:rsidR="00776685" w:rsidRDefault="00776685">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5D99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596DD0" w14:textId="77777777" w:rsidR="00776685" w:rsidRDefault="00776685">
            <w:pPr>
              <w:pStyle w:val="TAC"/>
              <w:rPr>
                <w:rFonts w:eastAsia="SimSun" w:cs="Arial"/>
                <w:kern w:val="2"/>
                <w:szCs w:val="18"/>
                <w:lang w:val="en-US" w:eastAsia="zh-CN"/>
              </w:rPr>
            </w:pPr>
          </w:p>
        </w:tc>
      </w:tr>
      <w:tr w:rsidR="00776685" w14:paraId="075905B5" w14:textId="77777777" w:rsidTr="00776685">
        <w:trPr>
          <w:trHeight w:val="29"/>
        </w:trPr>
        <w:tc>
          <w:tcPr>
            <w:tcW w:w="1848" w:type="dxa"/>
            <w:tcBorders>
              <w:top w:val="nil"/>
              <w:left w:val="single" w:sz="4" w:space="0" w:color="auto"/>
              <w:bottom w:val="nil"/>
              <w:right w:val="single" w:sz="4" w:space="0" w:color="auto"/>
            </w:tcBorders>
            <w:vAlign w:val="center"/>
          </w:tcPr>
          <w:p w14:paraId="5D2AD1AD" w14:textId="77777777" w:rsidR="00776685" w:rsidRDefault="00776685">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4EBACB97" w14:textId="77777777" w:rsidR="00776685" w:rsidRDefault="00776685">
            <w:pPr>
              <w:pStyle w:val="TAC"/>
              <w:rPr>
                <w:rFonts w:eastAsia="SimSun"/>
                <w:lang w:val="en-US"/>
              </w:rPr>
            </w:pPr>
            <w:r>
              <w:rPr>
                <w:rFonts w:eastAsia="SimSun"/>
                <w:lang w:val="en-US"/>
              </w:rPr>
              <w:t>CA_n41A-n71A</w:t>
            </w:r>
          </w:p>
          <w:p w14:paraId="6F212F5A" w14:textId="77777777" w:rsidR="00776685" w:rsidRDefault="00776685">
            <w:pPr>
              <w:pStyle w:val="TAC"/>
              <w:rPr>
                <w:rFonts w:eastAsia="SimSun"/>
                <w:lang w:val="en-US"/>
              </w:rPr>
            </w:pPr>
            <w:r>
              <w:rPr>
                <w:rFonts w:eastAsia="SimSun"/>
                <w:lang w:val="en-US"/>
              </w:rPr>
              <w:t>CA_n41A-n77A</w:t>
            </w:r>
          </w:p>
          <w:p w14:paraId="6722852E" w14:textId="77777777" w:rsidR="00776685" w:rsidRDefault="00776685">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5C2EB9" w14:textId="77777777" w:rsidR="00776685" w:rsidRDefault="00776685">
            <w:pPr>
              <w:pStyle w:val="TAC"/>
              <w:rPr>
                <w:rFonts w:eastAsia="SimSun" w:cs="Arial"/>
                <w:kern w:val="2"/>
                <w:szCs w:val="22"/>
                <w:lang w:val="en-US"/>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793019" w14:textId="77777777" w:rsidR="00776685" w:rsidRDefault="00776685">
            <w:pPr>
              <w:pStyle w:val="TAC"/>
              <w:rPr>
                <w:rFonts w:eastAsia="SimSun"/>
                <w:lang w:val="en-US" w:eastAsia="zh-CN" w:bidi="ar"/>
              </w:rPr>
            </w:pPr>
            <w:r>
              <w:rPr>
                <w:rFonts w:eastAsia="SimSun"/>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536EE18" w14:textId="77777777" w:rsidR="00776685" w:rsidRDefault="00776685">
            <w:pPr>
              <w:pStyle w:val="TAC"/>
              <w:rPr>
                <w:rFonts w:eastAsia="SimSun" w:cs="Arial"/>
                <w:kern w:val="2"/>
                <w:szCs w:val="18"/>
                <w:lang w:val="en-US" w:eastAsia="zh-CN"/>
              </w:rPr>
            </w:pPr>
            <w:r>
              <w:rPr>
                <w:rFonts w:eastAsia="SimSun"/>
                <w:kern w:val="2"/>
                <w:szCs w:val="22"/>
                <w:lang w:val="en-US" w:eastAsia="zh-CN"/>
              </w:rPr>
              <w:t>4 and 5</w:t>
            </w:r>
          </w:p>
        </w:tc>
      </w:tr>
      <w:tr w:rsidR="00776685" w14:paraId="73E18AB2" w14:textId="77777777" w:rsidTr="00776685">
        <w:trPr>
          <w:trHeight w:val="29"/>
        </w:trPr>
        <w:tc>
          <w:tcPr>
            <w:tcW w:w="1848" w:type="dxa"/>
            <w:tcBorders>
              <w:top w:val="nil"/>
              <w:left w:val="single" w:sz="4" w:space="0" w:color="auto"/>
              <w:bottom w:val="nil"/>
              <w:right w:val="single" w:sz="4" w:space="0" w:color="auto"/>
            </w:tcBorders>
            <w:vAlign w:val="center"/>
          </w:tcPr>
          <w:p w14:paraId="7D3CB54F"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D049F9F"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C5D6B" w14:textId="77777777" w:rsidR="00776685" w:rsidRDefault="00776685">
            <w:pPr>
              <w:pStyle w:val="TAC"/>
              <w:rPr>
                <w:rFonts w:eastAsia="SimSun" w:cs="Arial"/>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8B6BA" w14:textId="77777777" w:rsidR="00776685" w:rsidRDefault="00776685">
            <w:pPr>
              <w:pStyle w:val="TAC"/>
              <w:rPr>
                <w:rFonts w:eastAsia="SimSun"/>
                <w:lang w:val="en-US" w:eastAsia="zh-CN" w:bidi="ar"/>
              </w:rPr>
            </w:pPr>
            <w:r>
              <w:rPr>
                <w:rFonts w:eastAsia="SimSun"/>
                <w:lang w:val="en-US" w:eastAsia="zh-CN" w:bidi="ar"/>
              </w:rPr>
              <w:t>CA_n71B_BCS 4 and 5</w:t>
            </w:r>
          </w:p>
        </w:tc>
        <w:tc>
          <w:tcPr>
            <w:tcW w:w="1638" w:type="dxa"/>
            <w:tcBorders>
              <w:top w:val="nil"/>
              <w:left w:val="single" w:sz="4" w:space="0" w:color="auto"/>
              <w:bottom w:val="nil"/>
              <w:right w:val="single" w:sz="4" w:space="0" w:color="auto"/>
            </w:tcBorders>
            <w:vAlign w:val="center"/>
          </w:tcPr>
          <w:p w14:paraId="3596C3C7" w14:textId="77777777" w:rsidR="00776685" w:rsidRDefault="00776685">
            <w:pPr>
              <w:pStyle w:val="TAC"/>
              <w:rPr>
                <w:rFonts w:eastAsia="SimSun" w:cs="Arial"/>
                <w:kern w:val="2"/>
                <w:szCs w:val="18"/>
                <w:lang w:val="en-US" w:eastAsia="zh-CN"/>
              </w:rPr>
            </w:pPr>
          </w:p>
        </w:tc>
      </w:tr>
      <w:tr w:rsidR="00776685" w14:paraId="05DF1D8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E92D3F6" w14:textId="77777777" w:rsidR="00776685" w:rsidRDefault="0077668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1DA639A"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2BDF9D" w14:textId="77777777" w:rsidR="00776685" w:rsidRDefault="00776685">
            <w:pPr>
              <w:pStyle w:val="TAC"/>
              <w:rPr>
                <w:rFonts w:eastAsia="SimSun" w:cs="Arial"/>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2E6D9E" w14:textId="77777777" w:rsidR="00776685" w:rsidRDefault="00776685">
            <w:pPr>
              <w:pStyle w:val="TAC"/>
              <w:rPr>
                <w:rFonts w:eastAsia="SimSun"/>
                <w:lang w:val="en-US" w:eastAsia="zh-CN" w:bidi="ar"/>
              </w:rPr>
            </w:pPr>
            <w:r>
              <w:rPr>
                <w:rFonts w:eastAsia="SimSun"/>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830093D" w14:textId="77777777" w:rsidR="00776685" w:rsidRDefault="00776685">
            <w:pPr>
              <w:pStyle w:val="TAC"/>
              <w:rPr>
                <w:rFonts w:eastAsia="SimSun" w:cs="Arial"/>
                <w:kern w:val="2"/>
                <w:szCs w:val="18"/>
                <w:lang w:val="en-US" w:eastAsia="zh-CN"/>
              </w:rPr>
            </w:pPr>
          </w:p>
        </w:tc>
      </w:tr>
      <w:tr w:rsidR="00776685" w14:paraId="358B1483" w14:textId="77777777" w:rsidTr="00776685">
        <w:trPr>
          <w:trHeight w:val="29"/>
        </w:trPr>
        <w:tc>
          <w:tcPr>
            <w:tcW w:w="1848" w:type="dxa"/>
            <w:tcBorders>
              <w:top w:val="nil"/>
              <w:left w:val="single" w:sz="4" w:space="0" w:color="auto"/>
              <w:bottom w:val="nil"/>
              <w:right w:val="single" w:sz="4" w:space="0" w:color="auto"/>
            </w:tcBorders>
            <w:vAlign w:val="center"/>
            <w:hideMark/>
          </w:tcPr>
          <w:p w14:paraId="5B7CE955" w14:textId="77777777" w:rsidR="00776685" w:rsidRDefault="00776685">
            <w:pPr>
              <w:pStyle w:val="TAC"/>
              <w:rPr>
                <w:rFonts w:eastAsia="SimSun"/>
                <w:szCs w:val="18"/>
                <w:lang w:val="en-US"/>
              </w:rPr>
            </w:pPr>
            <w:r>
              <w:rPr>
                <w:rFonts w:eastAsia="SimSun"/>
                <w:lang w:val="en-US"/>
              </w:rPr>
              <w:t>CA_n41A-n71(2A)-n77A</w:t>
            </w:r>
          </w:p>
        </w:tc>
        <w:tc>
          <w:tcPr>
            <w:tcW w:w="1862" w:type="dxa"/>
            <w:tcBorders>
              <w:top w:val="nil"/>
              <w:left w:val="single" w:sz="4" w:space="0" w:color="auto"/>
              <w:bottom w:val="nil"/>
              <w:right w:val="single" w:sz="4" w:space="0" w:color="auto"/>
            </w:tcBorders>
            <w:vAlign w:val="center"/>
            <w:hideMark/>
          </w:tcPr>
          <w:p w14:paraId="6210568A" w14:textId="77777777" w:rsidR="00776685" w:rsidRDefault="00776685">
            <w:pPr>
              <w:pStyle w:val="TAC"/>
              <w:rPr>
                <w:rFonts w:eastAsia="SimSun"/>
                <w:lang w:val="en-US"/>
              </w:rPr>
            </w:pPr>
            <w:r>
              <w:rPr>
                <w:rFonts w:eastAsia="SimSun"/>
                <w:lang w:val="en-US"/>
              </w:rPr>
              <w:t>CA_n41A-n71A</w:t>
            </w:r>
          </w:p>
          <w:p w14:paraId="27D4E538" w14:textId="77777777" w:rsidR="00776685" w:rsidRDefault="00776685">
            <w:pPr>
              <w:pStyle w:val="TAC"/>
              <w:rPr>
                <w:rFonts w:eastAsia="SimSun"/>
                <w:lang w:val="en-US"/>
              </w:rPr>
            </w:pPr>
            <w:r>
              <w:rPr>
                <w:rFonts w:eastAsia="SimSun"/>
                <w:lang w:val="en-US"/>
              </w:rPr>
              <w:t>CA_n41A-n77A</w:t>
            </w:r>
          </w:p>
          <w:p w14:paraId="2D6A5D34" w14:textId="77777777" w:rsidR="00776685" w:rsidRDefault="00776685">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864EC8" w14:textId="77777777" w:rsidR="00776685" w:rsidRDefault="00776685">
            <w:pPr>
              <w:pStyle w:val="TAC"/>
              <w:rPr>
                <w:rFonts w:eastAsia="SimSun"/>
                <w:kern w:val="2"/>
                <w:szCs w:val="22"/>
                <w:lang w:val="en-US"/>
              </w:rPr>
            </w:pPr>
            <w:r>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89460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204FEEDB" w14:textId="77777777" w:rsidR="00776685" w:rsidRDefault="00776685">
            <w:pPr>
              <w:pStyle w:val="TAC"/>
              <w:rPr>
                <w:rFonts w:eastAsia="SimSun" w:cs="Arial"/>
                <w:kern w:val="2"/>
                <w:szCs w:val="18"/>
                <w:lang w:val="en-US" w:eastAsia="zh-CN"/>
              </w:rPr>
            </w:pPr>
            <w:r>
              <w:rPr>
                <w:rFonts w:eastAsia="SimSun" w:cs="Arial"/>
                <w:kern w:val="2"/>
                <w:szCs w:val="18"/>
                <w:lang w:val="en-US" w:eastAsia="zh-CN"/>
              </w:rPr>
              <w:t>0</w:t>
            </w:r>
          </w:p>
        </w:tc>
      </w:tr>
      <w:tr w:rsidR="00776685" w14:paraId="619910A3" w14:textId="77777777" w:rsidTr="00776685">
        <w:trPr>
          <w:trHeight w:val="29"/>
        </w:trPr>
        <w:tc>
          <w:tcPr>
            <w:tcW w:w="1848" w:type="dxa"/>
            <w:tcBorders>
              <w:top w:val="nil"/>
              <w:left w:val="single" w:sz="4" w:space="0" w:color="auto"/>
              <w:bottom w:val="nil"/>
              <w:right w:val="single" w:sz="4" w:space="0" w:color="auto"/>
            </w:tcBorders>
            <w:vAlign w:val="center"/>
          </w:tcPr>
          <w:p w14:paraId="339EADF9"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984EEC3"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C8AFB8" w14:textId="77777777" w:rsidR="00776685" w:rsidRDefault="00776685">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09E98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04FD488" w14:textId="77777777" w:rsidR="00776685" w:rsidRDefault="00776685">
            <w:pPr>
              <w:pStyle w:val="TAC"/>
              <w:rPr>
                <w:rFonts w:eastAsia="SimSun" w:cs="Arial"/>
                <w:kern w:val="2"/>
                <w:szCs w:val="18"/>
                <w:lang w:val="en-US" w:eastAsia="zh-CN"/>
              </w:rPr>
            </w:pPr>
          </w:p>
        </w:tc>
      </w:tr>
      <w:tr w:rsidR="00776685" w14:paraId="3A7D8554" w14:textId="77777777" w:rsidTr="00776685">
        <w:trPr>
          <w:trHeight w:val="29"/>
        </w:trPr>
        <w:tc>
          <w:tcPr>
            <w:tcW w:w="1848" w:type="dxa"/>
            <w:tcBorders>
              <w:top w:val="nil"/>
              <w:left w:val="single" w:sz="4" w:space="0" w:color="auto"/>
              <w:bottom w:val="nil"/>
              <w:right w:val="single" w:sz="4" w:space="0" w:color="auto"/>
            </w:tcBorders>
            <w:vAlign w:val="center"/>
          </w:tcPr>
          <w:p w14:paraId="48203600" w14:textId="77777777" w:rsidR="00776685" w:rsidRDefault="0077668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6C47059"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16D1B7" w14:textId="77777777" w:rsidR="00776685" w:rsidRDefault="00776685">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78029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093686" w14:textId="77777777" w:rsidR="00776685" w:rsidRDefault="00776685">
            <w:pPr>
              <w:pStyle w:val="TAC"/>
              <w:rPr>
                <w:rFonts w:eastAsia="SimSun" w:cs="Arial"/>
                <w:kern w:val="2"/>
                <w:szCs w:val="18"/>
                <w:lang w:val="en-US" w:eastAsia="zh-CN"/>
              </w:rPr>
            </w:pPr>
          </w:p>
        </w:tc>
      </w:tr>
      <w:tr w:rsidR="00776685" w14:paraId="405D7262" w14:textId="77777777" w:rsidTr="00776685">
        <w:trPr>
          <w:trHeight w:val="29"/>
        </w:trPr>
        <w:tc>
          <w:tcPr>
            <w:tcW w:w="1848" w:type="dxa"/>
            <w:tcBorders>
              <w:top w:val="nil"/>
              <w:left w:val="single" w:sz="4" w:space="0" w:color="auto"/>
              <w:bottom w:val="nil"/>
              <w:right w:val="single" w:sz="4" w:space="0" w:color="auto"/>
            </w:tcBorders>
            <w:vAlign w:val="center"/>
          </w:tcPr>
          <w:p w14:paraId="7C70A866"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8F95CCD" w14:textId="77777777" w:rsidR="00776685" w:rsidRDefault="00776685">
            <w:pPr>
              <w:pStyle w:val="TAC"/>
              <w:rPr>
                <w:lang w:val="en-US"/>
              </w:rPr>
            </w:pPr>
            <w:r>
              <w:rPr>
                <w:lang w:val="en-US"/>
              </w:rPr>
              <w:t>CA_n41A-n71A</w:t>
            </w:r>
          </w:p>
          <w:p w14:paraId="6169CECE" w14:textId="77777777" w:rsidR="00776685" w:rsidRDefault="00776685">
            <w:pPr>
              <w:pStyle w:val="TAC"/>
              <w:rPr>
                <w:lang w:val="en-US"/>
              </w:rPr>
            </w:pPr>
            <w:r>
              <w:rPr>
                <w:lang w:val="en-US"/>
              </w:rPr>
              <w:t>CA_n41A-n77A</w:t>
            </w:r>
          </w:p>
          <w:p w14:paraId="332FA6BA" w14:textId="77777777" w:rsidR="00776685" w:rsidRDefault="00776685">
            <w:pPr>
              <w:pStyle w:val="TAC"/>
              <w:rPr>
                <w:rFonts w:eastAsia="DengXian"/>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1C0B01" w14:textId="77777777" w:rsidR="00776685" w:rsidRDefault="00776685">
            <w:pPr>
              <w:pStyle w:val="TAC"/>
              <w:rPr>
                <w:rFonts w:cs="Arial"/>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F129C"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4D9BE11" w14:textId="77777777" w:rsidR="00776685" w:rsidRDefault="00776685">
            <w:pPr>
              <w:pStyle w:val="TAC"/>
              <w:rPr>
                <w:rFonts w:cs="Arial"/>
                <w:lang w:val="en-US" w:eastAsia="zh-CN"/>
              </w:rPr>
            </w:pPr>
            <w:r>
              <w:rPr>
                <w:szCs w:val="22"/>
                <w:lang w:val="en-US" w:eastAsia="zh-CN"/>
              </w:rPr>
              <w:t>4 and 5</w:t>
            </w:r>
          </w:p>
        </w:tc>
      </w:tr>
      <w:tr w:rsidR="00776685" w14:paraId="08ADA1C5" w14:textId="77777777" w:rsidTr="00776685">
        <w:trPr>
          <w:trHeight w:val="29"/>
        </w:trPr>
        <w:tc>
          <w:tcPr>
            <w:tcW w:w="1848" w:type="dxa"/>
            <w:tcBorders>
              <w:top w:val="nil"/>
              <w:left w:val="single" w:sz="4" w:space="0" w:color="auto"/>
              <w:bottom w:val="nil"/>
              <w:right w:val="single" w:sz="4" w:space="0" w:color="auto"/>
            </w:tcBorders>
            <w:vAlign w:val="center"/>
          </w:tcPr>
          <w:p w14:paraId="5BF9FC2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04A78B9"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0618E9" w14:textId="77777777" w:rsidR="00776685" w:rsidRDefault="00776685">
            <w:pPr>
              <w:pStyle w:val="TAC"/>
              <w:rPr>
                <w:rFonts w:cs="Arial"/>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F69C54" w14:textId="77777777" w:rsidR="00776685" w:rsidRDefault="00776685">
            <w:pPr>
              <w:pStyle w:val="TAC"/>
              <w:rPr>
                <w:lang w:val="en-US"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nil"/>
              <w:right w:val="single" w:sz="4" w:space="0" w:color="auto"/>
            </w:tcBorders>
            <w:vAlign w:val="center"/>
          </w:tcPr>
          <w:p w14:paraId="07D81BC2" w14:textId="77777777" w:rsidR="00776685" w:rsidRDefault="00776685">
            <w:pPr>
              <w:pStyle w:val="TAC"/>
              <w:rPr>
                <w:rFonts w:cs="Arial"/>
                <w:lang w:val="en-US" w:eastAsia="zh-CN"/>
              </w:rPr>
            </w:pPr>
          </w:p>
        </w:tc>
      </w:tr>
      <w:tr w:rsidR="00776685" w14:paraId="176D2E9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823B034"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B5FC1" w14:textId="77777777" w:rsidR="00776685" w:rsidRDefault="0077668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05570B" w14:textId="77777777" w:rsidR="00776685" w:rsidRDefault="00776685">
            <w:pPr>
              <w:pStyle w:val="TAC"/>
              <w:rPr>
                <w:rFonts w:cs="Arial"/>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E8F1FF"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D98BBE5" w14:textId="77777777" w:rsidR="00776685" w:rsidRDefault="00776685">
            <w:pPr>
              <w:pStyle w:val="TAC"/>
              <w:rPr>
                <w:rFonts w:cs="Arial"/>
                <w:lang w:val="en-US" w:eastAsia="zh-CN"/>
              </w:rPr>
            </w:pPr>
          </w:p>
        </w:tc>
      </w:tr>
      <w:tr w:rsidR="00776685" w14:paraId="1AE484F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2A01338" w14:textId="77777777" w:rsidR="00776685" w:rsidRDefault="00776685">
            <w:pPr>
              <w:pStyle w:val="TAC"/>
              <w:rPr>
                <w:rFonts w:eastAsia="SimSun"/>
                <w:lang w:val="en-US"/>
              </w:rPr>
            </w:pPr>
            <w:r>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hideMark/>
          </w:tcPr>
          <w:p w14:paraId="620E1B11" w14:textId="77777777" w:rsidR="00776685" w:rsidRDefault="00776685">
            <w:pPr>
              <w:pStyle w:val="TAC"/>
              <w:rPr>
                <w:rFonts w:eastAsia="DengXian"/>
                <w:lang w:val="en-US" w:eastAsia="zh-CN"/>
              </w:rPr>
            </w:pPr>
            <w:r>
              <w:rPr>
                <w:rFonts w:eastAsia="DengXian"/>
                <w:szCs w:val="22"/>
                <w:lang w:val="en-US" w:eastAsia="zh-CN"/>
              </w:rPr>
              <w:t>CA_n41A-n71A</w:t>
            </w:r>
          </w:p>
          <w:p w14:paraId="52313F34" w14:textId="77777777" w:rsidR="00776685" w:rsidRDefault="00776685">
            <w:pPr>
              <w:pStyle w:val="TAC"/>
              <w:rPr>
                <w:rFonts w:eastAsia="DengXian"/>
                <w:szCs w:val="22"/>
                <w:lang w:val="en-US" w:eastAsia="zh-CN"/>
              </w:rPr>
            </w:pPr>
            <w:r>
              <w:rPr>
                <w:rFonts w:eastAsia="DengXian"/>
                <w:szCs w:val="22"/>
                <w:lang w:val="en-US" w:eastAsia="zh-CN"/>
              </w:rPr>
              <w:t>CA_n41A-n77A</w:t>
            </w:r>
          </w:p>
          <w:p w14:paraId="46529A89" w14:textId="77777777" w:rsidR="00776685" w:rsidRDefault="00776685">
            <w:pPr>
              <w:pStyle w:val="TAC"/>
              <w:rPr>
                <w:rFonts w:eastAsia="SimSun"/>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FF6224" w14:textId="77777777" w:rsidR="00776685" w:rsidRDefault="00776685">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65004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EC79D26"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3EB97BD2" w14:textId="77777777" w:rsidTr="00776685">
        <w:trPr>
          <w:trHeight w:val="29"/>
        </w:trPr>
        <w:tc>
          <w:tcPr>
            <w:tcW w:w="1848" w:type="dxa"/>
            <w:tcBorders>
              <w:top w:val="nil"/>
              <w:left w:val="single" w:sz="4" w:space="0" w:color="auto"/>
              <w:bottom w:val="nil"/>
              <w:right w:val="single" w:sz="4" w:space="0" w:color="auto"/>
            </w:tcBorders>
            <w:vAlign w:val="center"/>
          </w:tcPr>
          <w:p w14:paraId="4BCE8AA4"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DA9A047" w14:textId="77777777" w:rsidR="00776685" w:rsidRDefault="0077668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769071" w14:textId="77777777" w:rsidR="00776685" w:rsidRDefault="00776685">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90384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CC1E76" w14:textId="77777777" w:rsidR="00776685" w:rsidRDefault="00776685">
            <w:pPr>
              <w:pStyle w:val="TAC"/>
              <w:rPr>
                <w:rFonts w:eastAsia="SimSun"/>
                <w:kern w:val="2"/>
                <w:szCs w:val="22"/>
                <w:lang w:val="en-US" w:eastAsia="zh-CN"/>
              </w:rPr>
            </w:pPr>
          </w:p>
        </w:tc>
      </w:tr>
      <w:tr w:rsidR="00776685" w14:paraId="7422C222" w14:textId="77777777" w:rsidTr="00776685">
        <w:trPr>
          <w:trHeight w:val="29"/>
        </w:trPr>
        <w:tc>
          <w:tcPr>
            <w:tcW w:w="1848" w:type="dxa"/>
            <w:tcBorders>
              <w:top w:val="nil"/>
              <w:left w:val="single" w:sz="4" w:space="0" w:color="auto"/>
              <w:bottom w:val="nil"/>
              <w:right w:val="single" w:sz="4" w:space="0" w:color="auto"/>
            </w:tcBorders>
            <w:vAlign w:val="center"/>
          </w:tcPr>
          <w:p w14:paraId="6CD007DF" w14:textId="77777777" w:rsidR="00776685" w:rsidRDefault="0077668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3CAD506" w14:textId="77777777" w:rsidR="00776685" w:rsidRDefault="0077668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5B06F2" w14:textId="77777777" w:rsidR="00776685" w:rsidRDefault="00776685">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263B7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7C538D9" w14:textId="77777777" w:rsidR="00776685" w:rsidRDefault="00776685">
            <w:pPr>
              <w:pStyle w:val="TAC"/>
              <w:rPr>
                <w:rFonts w:eastAsia="SimSun"/>
                <w:kern w:val="2"/>
                <w:szCs w:val="22"/>
                <w:lang w:val="en-US" w:eastAsia="zh-CN"/>
              </w:rPr>
            </w:pPr>
          </w:p>
        </w:tc>
      </w:tr>
      <w:tr w:rsidR="00776685" w14:paraId="6ACD20B9" w14:textId="77777777" w:rsidTr="00776685">
        <w:trPr>
          <w:trHeight w:val="29"/>
        </w:trPr>
        <w:tc>
          <w:tcPr>
            <w:tcW w:w="1848" w:type="dxa"/>
            <w:tcBorders>
              <w:top w:val="nil"/>
              <w:left w:val="single" w:sz="4" w:space="0" w:color="auto"/>
              <w:bottom w:val="nil"/>
              <w:right w:val="single" w:sz="4" w:space="0" w:color="auto"/>
            </w:tcBorders>
            <w:vAlign w:val="center"/>
          </w:tcPr>
          <w:p w14:paraId="747E825E"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45C3F45" w14:textId="77777777" w:rsidR="00776685" w:rsidRDefault="00776685">
            <w:pPr>
              <w:pStyle w:val="TAC"/>
              <w:rPr>
                <w:rFonts w:eastAsia="DengXian"/>
                <w:lang w:val="en-US" w:eastAsia="zh-CN"/>
              </w:rPr>
            </w:pPr>
            <w:r>
              <w:rPr>
                <w:rFonts w:eastAsia="DengXian"/>
                <w:szCs w:val="22"/>
                <w:lang w:val="en-US" w:eastAsia="zh-CN"/>
              </w:rPr>
              <w:t>CA_n41A-n71A</w:t>
            </w:r>
          </w:p>
          <w:p w14:paraId="51F3FBED" w14:textId="77777777" w:rsidR="00776685" w:rsidRDefault="00776685">
            <w:pPr>
              <w:pStyle w:val="TAC"/>
              <w:rPr>
                <w:rFonts w:eastAsia="DengXian"/>
                <w:szCs w:val="22"/>
                <w:lang w:val="en-US" w:eastAsia="zh-CN"/>
              </w:rPr>
            </w:pPr>
            <w:r>
              <w:rPr>
                <w:rFonts w:eastAsia="DengXian"/>
                <w:szCs w:val="22"/>
                <w:lang w:val="en-US" w:eastAsia="zh-CN"/>
              </w:rPr>
              <w:t>CA_n41A-n77A</w:t>
            </w:r>
          </w:p>
          <w:p w14:paraId="1814A657" w14:textId="77777777" w:rsidR="00776685" w:rsidRDefault="00776685">
            <w:pPr>
              <w:pStyle w:val="TAC"/>
              <w:rPr>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3E1904"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529E3F" w14:textId="77777777" w:rsidR="00776685" w:rsidRDefault="00776685">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48DB107" w14:textId="77777777" w:rsidR="00776685" w:rsidRDefault="00776685">
            <w:pPr>
              <w:pStyle w:val="TAC"/>
              <w:rPr>
                <w:szCs w:val="22"/>
                <w:lang w:val="en-US" w:eastAsia="zh-CN"/>
              </w:rPr>
            </w:pPr>
            <w:r>
              <w:rPr>
                <w:szCs w:val="22"/>
                <w:lang w:val="en-US" w:eastAsia="zh-CN"/>
              </w:rPr>
              <w:t>4 and 5</w:t>
            </w:r>
          </w:p>
        </w:tc>
      </w:tr>
      <w:tr w:rsidR="00776685" w14:paraId="6CFB7D98" w14:textId="77777777" w:rsidTr="00776685">
        <w:trPr>
          <w:trHeight w:val="29"/>
        </w:trPr>
        <w:tc>
          <w:tcPr>
            <w:tcW w:w="1848" w:type="dxa"/>
            <w:tcBorders>
              <w:top w:val="nil"/>
              <w:left w:val="single" w:sz="4" w:space="0" w:color="auto"/>
              <w:bottom w:val="nil"/>
              <w:right w:val="single" w:sz="4" w:space="0" w:color="auto"/>
            </w:tcBorders>
            <w:vAlign w:val="center"/>
          </w:tcPr>
          <w:p w14:paraId="5A6D4879"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D82401F"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E2A9E5"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C9EB8"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5581BB4E" w14:textId="77777777" w:rsidR="00776685" w:rsidRDefault="00776685">
            <w:pPr>
              <w:pStyle w:val="TAC"/>
              <w:rPr>
                <w:szCs w:val="22"/>
                <w:lang w:val="en-US" w:eastAsia="zh-CN"/>
              </w:rPr>
            </w:pPr>
          </w:p>
        </w:tc>
      </w:tr>
      <w:tr w:rsidR="00776685" w14:paraId="57A08E1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70E1D6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8A51D4" w14:textId="77777777" w:rsidR="00776685" w:rsidRDefault="0077668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721D51"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DB6419"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6B9BEB58" w14:textId="77777777" w:rsidR="00776685" w:rsidRDefault="00776685">
            <w:pPr>
              <w:pStyle w:val="TAC"/>
              <w:rPr>
                <w:szCs w:val="22"/>
                <w:lang w:val="en-US" w:eastAsia="zh-CN"/>
              </w:rPr>
            </w:pPr>
          </w:p>
        </w:tc>
      </w:tr>
      <w:tr w:rsidR="00776685" w14:paraId="13190ADA" w14:textId="77777777" w:rsidTr="00776685">
        <w:trPr>
          <w:trHeight w:val="29"/>
        </w:trPr>
        <w:tc>
          <w:tcPr>
            <w:tcW w:w="1848" w:type="dxa"/>
            <w:tcBorders>
              <w:top w:val="nil"/>
              <w:left w:val="single" w:sz="4" w:space="0" w:color="auto"/>
              <w:bottom w:val="nil"/>
              <w:right w:val="single" w:sz="4" w:space="0" w:color="auto"/>
            </w:tcBorders>
            <w:vAlign w:val="center"/>
            <w:hideMark/>
          </w:tcPr>
          <w:p w14:paraId="45791E8B" w14:textId="77777777" w:rsidR="00776685" w:rsidRDefault="00776685">
            <w:pPr>
              <w:pStyle w:val="TAC"/>
              <w:rPr>
                <w:rFonts w:eastAsia="SimSun"/>
                <w:szCs w:val="18"/>
                <w:lang w:val="en-US"/>
              </w:rPr>
            </w:pPr>
            <w:r>
              <w:rPr>
                <w:rFonts w:eastAsia="SimSun"/>
                <w:lang w:val="en-US"/>
              </w:rPr>
              <w:t>CA_n41(2A)-n71A-n77A</w:t>
            </w:r>
          </w:p>
        </w:tc>
        <w:tc>
          <w:tcPr>
            <w:tcW w:w="1862" w:type="dxa"/>
            <w:tcBorders>
              <w:top w:val="nil"/>
              <w:left w:val="single" w:sz="4" w:space="0" w:color="auto"/>
              <w:bottom w:val="nil"/>
              <w:right w:val="single" w:sz="4" w:space="0" w:color="auto"/>
            </w:tcBorders>
            <w:vAlign w:val="center"/>
            <w:hideMark/>
          </w:tcPr>
          <w:p w14:paraId="529587D2" w14:textId="77777777" w:rsidR="00776685" w:rsidRDefault="00776685">
            <w:pPr>
              <w:pStyle w:val="TAC"/>
              <w:rPr>
                <w:rFonts w:eastAsia="SimSun"/>
                <w:lang w:val="en-US"/>
              </w:rPr>
            </w:pPr>
            <w:r>
              <w:rPr>
                <w:rFonts w:eastAsia="SimSun"/>
                <w:lang w:val="en-US"/>
              </w:rPr>
              <w:t>CA_n41A-n71A</w:t>
            </w:r>
          </w:p>
          <w:p w14:paraId="4D886E83" w14:textId="77777777" w:rsidR="00776685" w:rsidRDefault="00776685">
            <w:pPr>
              <w:pStyle w:val="TAC"/>
              <w:rPr>
                <w:rFonts w:eastAsia="SimSun"/>
                <w:lang w:val="en-US"/>
              </w:rPr>
            </w:pPr>
            <w:r>
              <w:rPr>
                <w:rFonts w:eastAsia="SimSun"/>
                <w:lang w:val="en-US"/>
              </w:rPr>
              <w:t>CA_n41A-n77A</w:t>
            </w:r>
          </w:p>
          <w:p w14:paraId="06046EA9" w14:textId="77777777" w:rsidR="00776685" w:rsidRDefault="00776685">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15FF6A" w14:textId="77777777" w:rsidR="00776685" w:rsidRDefault="00776685">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F4844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hideMark/>
          </w:tcPr>
          <w:p w14:paraId="1883CB40"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5D055DBA" w14:textId="77777777" w:rsidTr="00776685">
        <w:trPr>
          <w:trHeight w:val="29"/>
        </w:trPr>
        <w:tc>
          <w:tcPr>
            <w:tcW w:w="1848" w:type="dxa"/>
            <w:tcBorders>
              <w:top w:val="nil"/>
              <w:left w:val="single" w:sz="4" w:space="0" w:color="auto"/>
              <w:bottom w:val="nil"/>
              <w:right w:val="single" w:sz="4" w:space="0" w:color="auto"/>
            </w:tcBorders>
            <w:vAlign w:val="center"/>
          </w:tcPr>
          <w:p w14:paraId="42C2144D"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A91B646"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0A6F47" w14:textId="77777777" w:rsidR="00776685" w:rsidRDefault="00776685">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5BB41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31879CD" w14:textId="77777777" w:rsidR="00776685" w:rsidRDefault="00776685">
            <w:pPr>
              <w:pStyle w:val="TAC"/>
              <w:rPr>
                <w:rFonts w:eastAsia="SimSun"/>
                <w:kern w:val="2"/>
                <w:szCs w:val="22"/>
                <w:lang w:val="en-US" w:eastAsia="zh-CN"/>
              </w:rPr>
            </w:pPr>
          </w:p>
        </w:tc>
      </w:tr>
      <w:tr w:rsidR="00776685" w14:paraId="68C3EF9D" w14:textId="77777777" w:rsidTr="00776685">
        <w:trPr>
          <w:trHeight w:val="29"/>
        </w:trPr>
        <w:tc>
          <w:tcPr>
            <w:tcW w:w="1848" w:type="dxa"/>
            <w:tcBorders>
              <w:top w:val="nil"/>
              <w:left w:val="single" w:sz="4" w:space="0" w:color="auto"/>
              <w:bottom w:val="nil"/>
              <w:right w:val="single" w:sz="4" w:space="0" w:color="auto"/>
            </w:tcBorders>
            <w:vAlign w:val="center"/>
          </w:tcPr>
          <w:p w14:paraId="31E98184" w14:textId="77777777" w:rsidR="00776685" w:rsidRDefault="0077668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61A605F"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EFF7ED" w14:textId="77777777" w:rsidR="00776685" w:rsidRDefault="00776685">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0709A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0A1B3E" w14:textId="77777777" w:rsidR="00776685" w:rsidRDefault="00776685">
            <w:pPr>
              <w:pStyle w:val="TAC"/>
              <w:rPr>
                <w:rFonts w:eastAsia="SimSun"/>
                <w:kern w:val="2"/>
                <w:szCs w:val="22"/>
                <w:lang w:val="en-US" w:eastAsia="zh-CN"/>
              </w:rPr>
            </w:pPr>
          </w:p>
        </w:tc>
      </w:tr>
      <w:tr w:rsidR="00776685" w14:paraId="42CD6805" w14:textId="77777777" w:rsidTr="00776685">
        <w:trPr>
          <w:trHeight w:val="29"/>
        </w:trPr>
        <w:tc>
          <w:tcPr>
            <w:tcW w:w="1848" w:type="dxa"/>
            <w:tcBorders>
              <w:top w:val="nil"/>
              <w:left w:val="single" w:sz="4" w:space="0" w:color="auto"/>
              <w:bottom w:val="nil"/>
              <w:right w:val="single" w:sz="4" w:space="0" w:color="auto"/>
            </w:tcBorders>
            <w:vAlign w:val="center"/>
          </w:tcPr>
          <w:p w14:paraId="3FCC4EEC"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BFC9B5D" w14:textId="77777777" w:rsidR="00776685" w:rsidRDefault="00776685">
            <w:pPr>
              <w:pStyle w:val="TAC"/>
              <w:rPr>
                <w:lang w:val="en-US"/>
              </w:rPr>
            </w:pPr>
            <w:r>
              <w:rPr>
                <w:lang w:val="en-US"/>
              </w:rPr>
              <w:t>CA_n41A-n71A</w:t>
            </w:r>
          </w:p>
          <w:p w14:paraId="44E0FA47" w14:textId="77777777" w:rsidR="00776685" w:rsidRDefault="00776685">
            <w:pPr>
              <w:pStyle w:val="TAC"/>
              <w:rPr>
                <w:lang w:val="en-US"/>
              </w:rPr>
            </w:pPr>
            <w:r>
              <w:rPr>
                <w:lang w:val="en-US"/>
              </w:rPr>
              <w:t>CA_n41A-n77A</w:t>
            </w:r>
          </w:p>
          <w:p w14:paraId="05EE582D" w14:textId="77777777" w:rsidR="00776685" w:rsidRDefault="00776685">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B97CC8"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F4D49B" w14:textId="77777777" w:rsidR="00776685" w:rsidRDefault="00776685">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548D10E1" w14:textId="77777777" w:rsidR="00776685" w:rsidRDefault="00776685">
            <w:pPr>
              <w:pStyle w:val="TAC"/>
              <w:rPr>
                <w:szCs w:val="22"/>
                <w:lang w:val="en-US" w:eastAsia="zh-CN"/>
              </w:rPr>
            </w:pPr>
            <w:r>
              <w:rPr>
                <w:szCs w:val="22"/>
                <w:lang w:val="en-US" w:eastAsia="zh-CN"/>
              </w:rPr>
              <w:t>4 and 5</w:t>
            </w:r>
          </w:p>
        </w:tc>
      </w:tr>
      <w:tr w:rsidR="00776685" w14:paraId="0C065CFC" w14:textId="77777777" w:rsidTr="00776685">
        <w:trPr>
          <w:trHeight w:val="29"/>
        </w:trPr>
        <w:tc>
          <w:tcPr>
            <w:tcW w:w="1848" w:type="dxa"/>
            <w:tcBorders>
              <w:top w:val="nil"/>
              <w:left w:val="single" w:sz="4" w:space="0" w:color="auto"/>
              <w:bottom w:val="nil"/>
              <w:right w:val="single" w:sz="4" w:space="0" w:color="auto"/>
            </w:tcBorders>
            <w:vAlign w:val="center"/>
          </w:tcPr>
          <w:p w14:paraId="5D1C715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73400A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0AB4EF"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CBDE42"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21A74F9" w14:textId="77777777" w:rsidR="00776685" w:rsidRDefault="00776685">
            <w:pPr>
              <w:pStyle w:val="TAC"/>
              <w:rPr>
                <w:szCs w:val="22"/>
                <w:lang w:val="en-US" w:eastAsia="zh-CN"/>
              </w:rPr>
            </w:pPr>
          </w:p>
        </w:tc>
      </w:tr>
      <w:tr w:rsidR="00776685" w14:paraId="74B9DC2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29F1EE"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33351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898AE7"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A292F1"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0EBE4EC" w14:textId="77777777" w:rsidR="00776685" w:rsidRDefault="00776685">
            <w:pPr>
              <w:pStyle w:val="TAC"/>
              <w:rPr>
                <w:szCs w:val="22"/>
                <w:lang w:val="en-US" w:eastAsia="zh-CN"/>
              </w:rPr>
            </w:pPr>
          </w:p>
        </w:tc>
      </w:tr>
      <w:tr w:rsidR="00776685" w14:paraId="0FD7DE0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3F49F1" w14:textId="77777777" w:rsidR="00776685" w:rsidRDefault="00776685">
            <w:pPr>
              <w:pStyle w:val="TAC"/>
              <w:rPr>
                <w:lang w:val="en-US"/>
              </w:rPr>
            </w:pPr>
            <w:r>
              <w:rPr>
                <w:lang w:val="en-US"/>
              </w:rPr>
              <w:t>CA_n41(2A)-n71A-n77(2A)</w:t>
            </w:r>
          </w:p>
        </w:tc>
        <w:tc>
          <w:tcPr>
            <w:tcW w:w="1862" w:type="dxa"/>
            <w:tcBorders>
              <w:top w:val="single" w:sz="4" w:space="0" w:color="auto"/>
              <w:left w:val="single" w:sz="4" w:space="0" w:color="auto"/>
              <w:bottom w:val="nil"/>
              <w:right w:val="single" w:sz="4" w:space="0" w:color="auto"/>
            </w:tcBorders>
            <w:vAlign w:val="center"/>
          </w:tcPr>
          <w:p w14:paraId="2C04611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E8913"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AD7B31" w14:textId="77777777" w:rsidR="00776685" w:rsidRDefault="00776685">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395BBFBF" w14:textId="77777777" w:rsidR="00776685" w:rsidRDefault="00776685">
            <w:pPr>
              <w:pStyle w:val="TAC"/>
              <w:rPr>
                <w:szCs w:val="22"/>
                <w:lang w:val="en-US" w:eastAsia="zh-CN"/>
              </w:rPr>
            </w:pPr>
            <w:r>
              <w:rPr>
                <w:szCs w:val="22"/>
                <w:lang w:val="en-US" w:eastAsia="zh-CN"/>
              </w:rPr>
              <w:t>4 and 5</w:t>
            </w:r>
          </w:p>
        </w:tc>
      </w:tr>
      <w:tr w:rsidR="00776685" w14:paraId="46EAAD9E" w14:textId="77777777" w:rsidTr="00776685">
        <w:trPr>
          <w:trHeight w:val="29"/>
        </w:trPr>
        <w:tc>
          <w:tcPr>
            <w:tcW w:w="1848" w:type="dxa"/>
            <w:tcBorders>
              <w:top w:val="nil"/>
              <w:left w:val="single" w:sz="4" w:space="0" w:color="auto"/>
              <w:bottom w:val="nil"/>
              <w:right w:val="single" w:sz="4" w:space="0" w:color="auto"/>
            </w:tcBorders>
            <w:vAlign w:val="center"/>
          </w:tcPr>
          <w:p w14:paraId="676D6BA3"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BC735C9"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675D99"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7EA0E8"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0EFB474" w14:textId="77777777" w:rsidR="00776685" w:rsidRDefault="00776685">
            <w:pPr>
              <w:pStyle w:val="TAC"/>
              <w:rPr>
                <w:szCs w:val="22"/>
                <w:lang w:val="en-US" w:eastAsia="zh-CN"/>
              </w:rPr>
            </w:pPr>
          </w:p>
        </w:tc>
      </w:tr>
      <w:tr w:rsidR="00776685" w14:paraId="5CE313B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135A5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7CC00C"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E07867"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804C6"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425BF56C" w14:textId="77777777" w:rsidR="00776685" w:rsidRDefault="00776685">
            <w:pPr>
              <w:pStyle w:val="TAC"/>
              <w:rPr>
                <w:szCs w:val="22"/>
                <w:lang w:val="en-US" w:eastAsia="zh-CN"/>
              </w:rPr>
            </w:pPr>
          </w:p>
        </w:tc>
      </w:tr>
      <w:tr w:rsidR="00776685" w14:paraId="497A4F7F" w14:textId="77777777" w:rsidTr="00776685">
        <w:trPr>
          <w:trHeight w:val="29"/>
        </w:trPr>
        <w:tc>
          <w:tcPr>
            <w:tcW w:w="1848" w:type="dxa"/>
            <w:tcBorders>
              <w:top w:val="nil"/>
              <w:left w:val="single" w:sz="4" w:space="0" w:color="auto"/>
              <w:bottom w:val="nil"/>
              <w:right w:val="single" w:sz="4" w:space="0" w:color="auto"/>
            </w:tcBorders>
            <w:vAlign w:val="center"/>
            <w:hideMark/>
          </w:tcPr>
          <w:p w14:paraId="0E791BE5" w14:textId="77777777" w:rsidR="00776685" w:rsidRDefault="00776685">
            <w:pPr>
              <w:pStyle w:val="TAC"/>
              <w:rPr>
                <w:rFonts w:eastAsia="SimSun"/>
                <w:szCs w:val="18"/>
                <w:lang w:val="en-US"/>
              </w:rPr>
            </w:pPr>
            <w:r>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572FD8B0" w14:textId="4A7D6E31" w:rsidR="00776685" w:rsidDel="0086093E" w:rsidRDefault="00776685">
            <w:pPr>
              <w:pStyle w:val="TAC"/>
              <w:rPr>
                <w:del w:id="220" w:author="Petri J. Vasenkari (Nokia)" w:date="2023-01-24T12:57:00Z"/>
                <w:rFonts w:eastAsia="SimSun"/>
                <w:lang w:val="en-US"/>
              </w:rPr>
            </w:pPr>
            <w:del w:id="221" w:author="Petri J. Vasenkari (Nokia)" w:date="2023-01-24T12:57:00Z">
              <w:r w:rsidDel="0086093E">
                <w:rPr>
                  <w:rFonts w:eastAsia="SimSun"/>
                  <w:lang w:val="en-US"/>
                </w:rPr>
                <w:delText>CA_41C</w:delText>
              </w:r>
            </w:del>
          </w:p>
          <w:p w14:paraId="6198B020" w14:textId="77777777" w:rsidR="00776685" w:rsidRDefault="00776685">
            <w:pPr>
              <w:pStyle w:val="TAC"/>
              <w:rPr>
                <w:rFonts w:eastAsia="SimSun"/>
                <w:lang w:val="en-US"/>
              </w:rPr>
            </w:pPr>
            <w:r>
              <w:rPr>
                <w:rFonts w:eastAsia="SimSun"/>
                <w:lang w:val="en-US"/>
              </w:rPr>
              <w:t>CA_n41A-n71A</w:t>
            </w:r>
          </w:p>
          <w:p w14:paraId="39A9B3D0" w14:textId="48F92AB6" w:rsidR="00776685" w:rsidRDefault="00776685">
            <w:pPr>
              <w:pStyle w:val="TAC"/>
              <w:rPr>
                <w:ins w:id="222" w:author="Petri J. Vasenkari (Nokia)" w:date="2023-01-24T12:57:00Z"/>
                <w:rFonts w:eastAsia="SimSun"/>
                <w:lang w:val="en-US"/>
              </w:rPr>
            </w:pPr>
            <w:r>
              <w:rPr>
                <w:rFonts w:eastAsia="SimSun"/>
                <w:lang w:val="en-US"/>
              </w:rPr>
              <w:t>CA_n41A-n77A</w:t>
            </w:r>
          </w:p>
          <w:p w14:paraId="19E86AF3" w14:textId="12FACF00" w:rsidR="0086093E" w:rsidRDefault="0086093E">
            <w:pPr>
              <w:pStyle w:val="TAC"/>
              <w:rPr>
                <w:rFonts w:eastAsia="SimSun"/>
                <w:lang w:val="en-US"/>
              </w:rPr>
            </w:pPr>
            <w:ins w:id="223" w:author="Petri J. Vasenkari (Nokia)" w:date="2023-01-24T12:58:00Z">
              <w:r>
                <w:rPr>
                  <w:rFonts w:eastAsia="SimSun"/>
                  <w:lang w:val="en-US"/>
                </w:rPr>
                <w:t>CA_41C</w:t>
              </w:r>
            </w:ins>
          </w:p>
          <w:p w14:paraId="3E63F387" w14:textId="77777777" w:rsidR="00776685" w:rsidRDefault="00776685">
            <w:pPr>
              <w:pStyle w:val="TAC"/>
              <w:rPr>
                <w:ins w:id="224" w:author="Petri J. Vasenkari (Nokia)" w:date="2023-01-24T11:55:00Z"/>
                <w:rFonts w:eastAsia="SimSun"/>
                <w:lang w:val="en-US"/>
              </w:rPr>
            </w:pPr>
            <w:r>
              <w:rPr>
                <w:rFonts w:eastAsia="SimSun"/>
                <w:lang w:val="en-US"/>
              </w:rPr>
              <w:t>CA_n71A-n77A</w:t>
            </w:r>
          </w:p>
          <w:p w14:paraId="1B824807"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12010B" w14:textId="77777777" w:rsidR="00776685" w:rsidRDefault="00776685">
            <w:pPr>
              <w:pStyle w:val="TAC"/>
              <w:rPr>
                <w:rFonts w:eastAsia="SimSun"/>
                <w:kern w:val="2"/>
                <w:szCs w:val="18"/>
                <w:lang w:val="en-US" w:eastAsia="zh-CN"/>
              </w:rPr>
            </w:pPr>
            <w:r>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BEEE4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20C89149" w14:textId="77777777" w:rsidR="00776685" w:rsidRDefault="00776685">
            <w:pPr>
              <w:pStyle w:val="TAC"/>
              <w:rPr>
                <w:rFonts w:eastAsia="SimSun"/>
                <w:kern w:val="2"/>
                <w:szCs w:val="22"/>
                <w:lang w:val="en-US" w:eastAsia="zh-CN"/>
              </w:rPr>
            </w:pPr>
            <w:r>
              <w:rPr>
                <w:rFonts w:eastAsia="SimSun" w:cs="Arial"/>
                <w:kern w:val="2"/>
                <w:szCs w:val="18"/>
                <w:lang w:val="en-US" w:eastAsia="zh-CN"/>
              </w:rPr>
              <w:t>0</w:t>
            </w:r>
          </w:p>
        </w:tc>
      </w:tr>
      <w:tr w:rsidR="00776685" w14:paraId="68BC6E42" w14:textId="77777777" w:rsidTr="00776685">
        <w:trPr>
          <w:trHeight w:val="29"/>
        </w:trPr>
        <w:tc>
          <w:tcPr>
            <w:tcW w:w="1848" w:type="dxa"/>
            <w:tcBorders>
              <w:top w:val="nil"/>
              <w:left w:val="single" w:sz="4" w:space="0" w:color="auto"/>
              <w:bottom w:val="nil"/>
              <w:right w:val="single" w:sz="4" w:space="0" w:color="auto"/>
            </w:tcBorders>
            <w:vAlign w:val="center"/>
          </w:tcPr>
          <w:p w14:paraId="74489AE4" w14:textId="77777777" w:rsidR="00776685" w:rsidRDefault="0077668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06B2247"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0EC49A" w14:textId="77777777" w:rsidR="00776685" w:rsidRDefault="00776685">
            <w:pPr>
              <w:pStyle w:val="TAC"/>
              <w:rPr>
                <w:rFonts w:eastAsia="SimSun"/>
                <w:kern w:val="2"/>
                <w:szCs w:val="18"/>
                <w:lang w:val="en-US" w:eastAsia="zh-CN"/>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9145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9AF64D7" w14:textId="77777777" w:rsidR="00776685" w:rsidRDefault="00776685">
            <w:pPr>
              <w:pStyle w:val="TAC"/>
              <w:rPr>
                <w:rFonts w:eastAsia="SimSun"/>
                <w:kern w:val="2"/>
                <w:szCs w:val="22"/>
                <w:lang w:val="en-US" w:eastAsia="zh-CN"/>
              </w:rPr>
            </w:pPr>
          </w:p>
        </w:tc>
      </w:tr>
      <w:tr w:rsidR="00776685" w14:paraId="25C6EE06" w14:textId="77777777" w:rsidTr="00776685">
        <w:trPr>
          <w:trHeight w:val="29"/>
        </w:trPr>
        <w:tc>
          <w:tcPr>
            <w:tcW w:w="1848" w:type="dxa"/>
            <w:tcBorders>
              <w:top w:val="nil"/>
              <w:left w:val="single" w:sz="4" w:space="0" w:color="auto"/>
              <w:bottom w:val="nil"/>
              <w:right w:val="single" w:sz="4" w:space="0" w:color="auto"/>
            </w:tcBorders>
            <w:vAlign w:val="center"/>
          </w:tcPr>
          <w:p w14:paraId="1FDED83C" w14:textId="77777777" w:rsidR="00776685" w:rsidRDefault="0077668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31A2BBF"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0D0FD5" w14:textId="77777777" w:rsidR="00776685" w:rsidRDefault="00776685">
            <w:pPr>
              <w:pStyle w:val="TAC"/>
              <w:rPr>
                <w:rFonts w:eastAsia="SimSun"/>
                <w:kern w:val="2"/>
                <w:szCs w:val="18"/>
                <w:lang w:val="en-US" w:eastAsia="zh-CN"/>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25493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710A8" w14:textId="77777777" w:rsidR="00776685" w:rsidRDefault="00776685">
            <w:pPr>
              <w:pStyle w:val="TAC"/>
              <w:rPr>
                <w:rFonts w:eastAsia="SimSun"/>
                <w:kern w:val="2"/>
                <w:szCs w:val="22"/>
                <w:lang w:val="en-US" w:eastAsia="zh-CN"/>
              </w:rPr>
            </w:pPr>
          </w:p>
        </w:tc>
      </w:tr>
      <w:tr w:rsidR="00776685" w14:paraId="01EC7678" w14:textId="77777777" w:rsidTr="00776685">
        <w:trPr>
          <w:trHeight w:val="29"/>
        </w:trPr>
        <w:tc>
          <w:tcPr>
            <w:tcW w:w="1848" w:type="dxa"/>
            <w:tcBorders>
              <w:top w:val="nil"/>
              <w:left w:val="single" w:sz="4" w:space="0" w:color="auto"/>
              <w:bottom w:val="nil"/>
              <w:right w:val="single" w:sz="4" w:space="0" w:color="auto"/>
            </w:tcBorders>
            <w:vAlign w:val="center"/>
          </w:tcPr>
          <w:p w14:paraId="5BA632B8"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1F4B52F" w14:textId="1713E047" w:rsidR="00776685" w:rsidDel="0086093E" w:rsidRDefault="00776685">
            <w:pPr>
              <w:pStyle w:val="TAC"/>
              <w:rPr>
                <w:del w:id="225" w:author="Petri J. Vasenkari (Nokia)" w:date="2023-01-24T12:58:00Z"/>
                <w:lang w:val="en-US"/>
              </w:rPr>
            </w:pPr>
            <w:del w:id="226" w:author="Petri J. Vasenkari (Nokia)" w:date="2023-01-24T12:58:00Z">
              <w:r w:rsidDel="0086093E">
                <w:rPr>
                  <w:lang w:val="en-US"/>
                </w:rPr>
                <w:delText>CA_41C</w:delText>
              </w:r>
            </w:del>
          </w:p>
          <w:p w14:paraId="73D7749C" w14:textId="77777777" w:rsidR="00776685" w:rsidRDefault="00776685">
            <w:pPr>
              <w:pStyle w:val="TAC"/>
              <w:rPr>
                <w:lang w:val="en-US"/>
              </w:rPr>
            </w:pPr>
            <w:r>
              <w:rPr>
                <w:lang w:val="en-US"/>
              </w:rPr>
              <w:t>CA_n41A-n71A</w:t>
            </w:r>
          </w:p>
          <w:p w14:paraId="2BA168C7" w14:textId="708FCF3E" w:rsidR="00776685" w:rsidRDefault="00776685">
            <w:pPr>
              <w:pStyle w:val="TAC"/>
              <w:rPr>
                <w:ins w:id="227" w:author="Petri J. Vasenkari (Nokia)" w:date="2023-01-24T12:58:00Z"/>
                <w:lang w:val="en-US"/>
              </w:rPr>
            </w:pPr>
            <w:r>
              <w:rPr>
                <w:lang w:val="en-US"/>
              </w:rPr>
              <w:t>CA_n41A-n77A</w:t>
            </w:r>
          </w:p>
          <w:p w14:paraId="580E7A5A" w14:textId="39518E5A" w:rsidR="0086093E" w:rsidRDefault="0086093E">
            <w:pPr>
              <w:pStyle w:val="TAC"/>
              <w:rPr>
                <w:lang w:val="en-US"/>
              </w:rPr>
            </w:pPr>
            <w:ins w:id="228" w:author="Petri J. Vasenkari (Nokia)" w:date="2023-01-24T12:58:00Z">
              <w:r>
                <w:rPr>
                  <w:lang w:val="en-US"/>
                </w:rPr>
                <w:t>CA_41C</w:t>
              </w:r>
            </w:ins>
          </w:p>
          <w:p w14:paraId="6A3D678B" w14:textId="77777777" w:rsidR="00776685" w:rsidRDefault="00776685">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BA23C0"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FA57F1" w14:textId="77777777" w:rsidR="00776685" w:rsidRDefault="00776685">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120C6E34" w14:textId="77777777" w:rsidR="00776685" w:rsidRDefault="00776685">
            <w:pPr>
              <w:pStyle w:val="TAC"/>
              <w:rPr>
                <w:szCs w:val="22"/>
                <w:lang w:val="en-US" w:eastAsia="zh-CN"/>
              </w:rPr>
            </w:pPr>
            <w:r>
              <w:rPr>
                <w:szCs w:val="22"/>
                <w:lang w:val="en-US" w:eastAsia="zh-CN"/>
              </w:rPr>
              <w:t>4 and 5</w:t>
            </w:r>
          </w:p>
        </w:tc>
      </w:tr>
      <w:tr w:rsidR="00776685" w14:paraId="4215F800" w14:textId="77777777" w:rsidTr="00776685">
        <w:trPr>
          <w:trHeight w:val="29"/>
        </w:trPr>
        <w:tc>
          <w:tcPr>
            <w:tcW w:w="1848" w:type="dxa"/>
            <w:tcBorders>
              <w:top w:val="nil"/>
              <w:left w:val="single" w:sz="4" w:space="0" w:color="auto"/>
              <w:bottom w:val="nil"/>
              <w:right w:val="single" w:sz="4" w:space="0" w:color="auto"/>
            </w:tcBorders>
            <w:vAlign w:val="center"/>
          </w:tcPr>
          <w:p w14:paraId="67898832"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23AE59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87CE1E"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FB2812"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6A3D05D7" w14:textId="77777777" w:rsidR="00776685" w:rsidRDefault="00776685">
            <w:pPr>
              <w:pStyle w:val="TAC"/>
              <w:rPr>
                <w:szCs w:val="22"/>
                <w:lang w:val="en-US" w:eastAsia="zh-CN"/>
              </w:rPr>
            </w:pPr>
          </w:p>
        </w:tc>
      </w:tr>
      <w:tr w:rsidR="00776685" w14:paraId="3022272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FD7EB3E"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68A228"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21C34E"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4E5B08"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90717A0" w14:textId="77777777" w:rsidR="00776685" w:rsidRDefault="00776685">
            <w:pPr>
              <w:pStyle w:val="TAC"/>
              <w:rPr>
                <w:szCs w:val="22"/>
                <w:lang w:val="en-US" w:eastAsia="zh-CN"/>
              </w:rPr>
            </w:pPr>
          </w:p>
        </w:tc>
      </w:tr>
      <w:tr w:rsidR="00776685" w14:paraId="3031016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94598DB" w14:textId="77777777" w:rsidR="00776685" w:rsidRDefault="00776685">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hideMark/>
          </w:tcPr>
          <w:p w14:paraId="6E05C32D" w14:textId="790CCAA5" w:rsidR="00776685" w:rsidDel="0086093E" w:rsidRDefault="00776685">
            <w:pPr>
              <w:pStyle w:val="TAC"/>
              <w:rPr>
                <w:del w:id="229" w:author="Petri J. Vasenkari (Nokia)" w:date="2023-01-24T12:58:00Z"/>
                <w:lang w:val="en-US"/>
              </w:rPr>
            </w:pPr>
            <w:del w:id="230" w:author="Petri J. Vasenkari (Nokia)" w:date="2023-01-24T12:58:00Z">
              <w:r w:rsidDel="0086093E">
                <w:rPr>
                  <w:lang w:val="en-US"/>
                </w:rPr>
                <w:delText>CA_41C</w:delText>
              </w:r>
            </w:del>
          </w:p>
          <w:p w14:paraId="6E1D8956" w14:textId="77777777" w:rsidR="00776685" w:rsidRDefault="00776685">
            <w:pPr>
              <w:pStyle w:val="TAC"/>
              <w:rPr>
                <w:lang w:val="en-US"/>
              </w:rPr>
            </w:pPr>
            <w:r>
              <w:rPr>
                <w:lang w:val="en-US"/>
              </w:rPr>
              <w:t>CA_n41A-n71A</w:t>
            </w:r>
          </w:p>
          <w:p w14:paraId="7E2A88F9" w14:textId="7AC7049E" w:rsidR="00776685" w:rsidRDefault="00776685">
            <w:pPr>
              <w:pStyle w:val="TAC"/>
              <w:rPr>
                <w:ins w:id="231" w:author="Petri J. Vasenkari (Nokia)" w:date="2023-01-24T12:58:00Z"/>
                <w:lang w:val="en-US"/>
              </w:rPr>
            </w:pPr>
            <w:r>
              <w:rPr>
                <w:lang w:val="en-US"/>
              </w:rPr>
              <w:t>CA_n41A-n77A</w:t>
            </w:r>
          </w:p>
          <w:p w14:paraId="400908BA" w14:textId="6F42B531" w:rsidR="0086093E" w:rsidRDefault="0086093E">
            <w:pPr>
              <w:pStyle w:val="TAC"/>
              <w:rPr>
                <w:lang w:val="en-US"/>
              </w:rPr>
            </w:pPr>
            <w:ins w:id="232" w:author="Petri J. Vasenkari (Nokia)" w:date="2023-01-24T12:58:00Z">
              <w:r>
                <w:rPr>
                  <w:lang w:val="en-US"/>
                </w:rPr>
                <w:t>CA_41C</w:t>
              </w:r>
            </w:ins>
          </w:p>
          <w:p w14:paraId="40D5A57A" w14:textId="77777777" w:rsidR="00776685" w:rsidRDefault="00776685">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3A1E3F" w14:textId="77777777" w:rsidR="00776685" w:rsidRDefault="00776685">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A74A6D" w14:textId="77777777" w:rsidR="00776685" w:rsidRDefault="00776685">
            <w:pPr>
              <w:pStyle w:val="TAC"/>
              <w:rPr>
                <w:lang w:val="en-US" w:eastAsia="zh-CN" w:bidi="ar"/>
              </w:rPr>
            </w:pPr>
            <w:r>
              <w:rPr>
                <w:lang w:val="en-US" w:eastAsia="zh-CN" w:bidi="ar"/>
              </w:rPr>
              <w:t>CA_n41C_BCS 4 and 5</w:t>
            </w:r>
          </w:p>
        </w:tc>
        <w:tc>
          <w:tcPr>
            <w:tcW w:w="1638" w:type="dxa"/>
            <w:tcBorders>
              <w:top w:val="single" w:sz="4" w:space="0" w:color="auto"/>
              <w:left w:val="single" w:sz="4" w:space="0" w:color="auto"/>
              <w:bottom w:val="nil"/>
              <w:right w:val="single" w:sz="4" w:space="0" w:color="auto"/>
            </w:tcBorders>
            <w:vAlign w:val="center"/>
            <w:hideMark/>
          </w:tcPr>
          <w:p w14:paraId="53DF14E2" w14:textId="77777777" w:rsidR="00776685" w:rsidRDefault="00776685">
            <w:pPr>
              <w:pStyle w:val="TAC"/>
              <w:rPr>
                <w:szCs w:val="22"/>
                <w:lang w:val="en-US" w:eastAsia="zh-CN"/>
              </w:rPr>
            </w:pPr>
            <w:r>
              <w:rPr>
                <w:szCs w:val="22"/>
                <w:lang w:val="en-US" w:eastAsia="zh-CN"/>
              </w:rPr>
              <w:t>4 and 5</w:t>
            </w:r>
          </w:p>
        </w:tc>
      </w:tr>
      <w:tr w:rsidR="00776685" w14:paraId="24B887D2" w14:textId="77777777" w:rsidTr="00776685">
        <w:trPr>
          <w:trHeight w:val="29"/>
        </w:trPr>
        <w:tc>
          <w:tcPr>
            <w:tcW w:w="1848" w:type="dxa"/>
            <w:tcBorders>
              <w:top w:val="nil"/>
              <w:left w:val="single" w:sz="4" w:space="0" w:color="auto"/>
              <w:bottom w:val="nil"/>
              <w:right w:val="single" w:sz="4" w:space="0" w:color="auto"/>
            </w:tcBorders>
            <w:vAlign w:val="center"/>
          </w:tcPr>
          <w:p w14:paraId="630FF4C8"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62E7C1D"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5C4E1B" w14:textId="77777777" w:rsidR="00776685" w:rsidRDefault="00776685">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2D5F77"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07B4233D" w14:textId="77777777" w:rsidR="00776685" w:rsidRDefault="00776685">
            <w:pPr>
              <w:pStyle w:val="TAC"/>
              <w:rPr>
                <w:szCs w:val="22"/>
                <w:lang w:val="en-US" w:eastAsia="zh-CN"/>
              </w:rPr>
            </w:pPr>
          </w:p>
        </w:tc>
      </w:tr>
      <w:tr w:rsidR="00776685" w14:paraId="740C182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63F40A8"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A03DCE"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6FDA55" w14:textId="77777777" w:rsidR="00776685" w:rsidRDefault="00776685">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17C831"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7E67ED6B" w14:textId="77777777" w:rsidR="00776685" w:rsidRDefault="00776685">
            <w:pPr>
              <w:pStyle w:val="TAC"/>
              <w:rPr>
                <w:szCs w:val="22"/>
                <w:lang w:val="en-US" w:eastAsia="zh-CN"/>
              </w:rPr>
            </w:pPr>
          </w:p>
        </w:tc>
      </w:tr>
      <w:tr w:rsidR="00776685" w14:paraId="02452A2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F0895B9" w14:textId="77777777" w:rsidR="00776685" w:rsidRDefault="00776685">
            <w:pPr>
              <w:pStyle w:val="TAC"/>
              <w:rPr>
                <w:rFonts w:eastAsia="SimSun"/>
                <w:kern w:val="2"/>
                <w:szCs w:val="22"/>
                <w:lang w:val="en-US"/>
              </w:rPr>
            </w:pPr>
            <w:r>
              <w:rPr>
                <w:rFonts w:eastAsia="DengXian"/>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hideMark/>
          </w:tcPr>
          <w:p w14:paraId="57649B2B" w14:textId="77777777" w:rsidR="00776685" w:rsidRDefault="00776685">
            <w:pPr>
              <w:pStyle w:val="TAC"/>
              <w:rPr>
                <w:rFonts w:eastAsia="SimSun"/>
                <w:kern w:val="2"/>
                <w:szCs w:val="18"/>
                <w:lang w:val="en-US" w:eastAsia="zh-CN"/>
              </w:rPr>
            </w:pPr>
            <w:r>
              <w:rPr>
                <w:rFonts w:eastAsia="SimSun"/>
                <w:kern w:val="2"/>
                <w:szCs w:val="18"/>
                <w:lang w:val="en-US" w:eastAsia="zh-CN"/>
              </w:rPr>
              <w:t>CA_n41A-n71A</w:t>
            </w:r>
          </w:p>
          <w:p w14:paraId="49A1ACF8"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5A757298" w14:textId="77777777" w:rsidR="00776685" w:rsidRDefault="00776685">
            <w:pPr>
              <w:pStyle w:val="TAC"/>
              <w:rPr>
                <w:rFonts w:eastAsia="SimSun"/>
                <w:kern w:val="2"/>
                <w:szCs w:val="22"/>
                <w:lang w:val="en-US"/>
              </w:rPr>
            </w:pPr>
            <w:r>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BA1C84" w14:textId="77777777" w:rsidR="00776685" w:rsidRDefault="00776685">
            <w:pPr>
              <w:pStyle w:val="TAC"/>
              <w:rPr>
                <w:rFonts w:eastAsia="SimSun"/>
                <w:kern w:val="2"/>
                <w:szCs w:val="22"/>
                <w:lang w:val="en-US"/>
              </w:rPr>
            </w:pPr>
            <w:r>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E4D1FE"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158AF2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0FCEC19" w14:textId="77777777" w:rsidTr="00776685">
        <w:trPr>
          <w:trHeight w:val="29"/>
        </w:trPr>
        <w:tc>
          <w:tcPr>
            <w:tcW w:w="1848" w:type="dxa"/>
            <w:tcBorders>
              <w:top w:val="nil"/>
              <w:left w:val="single" w:sz="4" w:space="0" w:color="auto"/>
              <w:bottom w:val="nil"/>
              <w:right w:val="single" w:sz="4" w:space="0" w:color="auto"/>
            </w:tcBorders>
            <w:vAlign w:val="center"/>
          </w:tcPr>
          <w:p w14:paraId="326E63E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FFC1B1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A847B4" w14:textId="77777777" w:rsidR="00776685" w:rsidRDefault="00776685">
            <w:pPr>
              <w:pStyle w:val="TAC"/>
              <w:rPr>
                <w:rFonts w:eastAsia="SimSun"/>
                <w:kern w:val="2"/>
                <w:szCs w:val="22"/>
                <w:lang w:val="en-US"/>
              </w:rPr>
            </w:pPr>
            <w:r>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D39203"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958430" w14:textId="77777777" w:rsidR="00776685" w:rsidRDefault="00776685">
            <w:pPr>
              <w:pStyle w:val="TAC"/>
              <w:rPr>
                <w:rFonts w:eastAsia="SimSun"/>
                <w:kern w:val="2"/>
                <w:szCs w:val="22"/>
                <w:lang w:val="en-US" w:eastAsia="zh-CN"/>
              </w:rPr>
            </w:pPr>
          </w:p>
        </w:tc>
      </w:tr>
      <w:tr w:rsidR="00776685" w14:paraId="1452180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1FA399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7F829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C28793" w14:textId="77777777" w:rsidR="00776685" w:rsidRDefault="00776685">
            <w:pPr>
              <w:pStyle w:val="TAC"/>
              <w:rPr>
                <w:rFonts w:eastAsia="SimSun"/>
                <w:kern w:val="2"/>
                <w:szCs w:val="22"/>
                <w:lang w:val="en-US"/>
              </w:rPr>
            </w:pPr>
            <w:r>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D80F75"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D5DB7C" w14:textId="77777777" w:rsidR="00776685" w:rsidRDefault="00776685">
            <w:pPr>
              <w:pStyle w:val="TAC"/>
              <w:rPr>
                <w:rFonts w:eastAsia="SimSun"/>
                <w:kern w:val="2"/>
                <w:szCs w:val="22"/>
                <w:lang w:val="en-US" w:eastAsia="zh-CN"/>
              </w:rPr>
            </w:pPr>
          </w:p>
        </w:tc>
      </w:tr>
      <w:tr w:rsidR="00776685" w14:paraId="5B633FA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C70F201" w14:textId="77777777" w:rsidR="00776685" w:rsidRDefault="00776685">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hideMark/>
          </w:tcPr>
          <w:p w14:paraId="0400D6F3" w14:textId="77777777" w:rsidR="00776685" w:rsidRDefault="00776685">
            <w:pPr>
              <w:pStyle w:val="TAC"/>
              <w:rPr>
                <w:rFonts w:eastAsia="SimSun"/>
                <w:kern w:val="2"/>
                <w:szCs w:val="18"/>
                <w:lang w:val="en-US" w:eastAsia="zh-CN"/>
              </w:rPr>
            </w:pPr>
            <w:r>
              <w:rPr>
                <w:rFonts w:eastAsia="SimSun"/>
                <w:kern w:val="2"/>
                <w:szCs w:val="18"/>
                <w:lang w:val="en-US" w:eastAsia="zh-CN"/>
              </w:rPr>
              <w:t>CA_n41A-n71A</w:t>
            </w:r>
          </w:p>
          <w:p w14:paraId="2F42DFCD" w14:textId="77777777" w:rsidR="00776685" w:rsidRDefault="00776685">
            <w:pPr>
              <w:pStyle w:val="TAC"/>
              <w:rPr>
                <w:rFonts w:eastAsia="SimSun"/>
                <w:kern w:val="2"/>
                <w:szCs w:val="18"/>
                <w:lang w:val="en-US" w:eastAsia="zh-CN"/>
              </w:rPr>
            </w:pPr>
            <w:r>
              <w:rPr>
                <w:rFonts w:eastAsia="SimSun"/>
                <w:kern w:val="2"/>
                <w:szCs w:val="18"/>
                <w:lang w:val="en-US" w:eastAsia="zh-CN"/>
              </w:rPr>
              <w:t>CA_n41A-n78A</w:t>
            </w:r>
          </w:p>
          <w:p w14:paraId="339085CD" w14:textId="77777777" w:rsidR="00776685" w:rsidRDefault="00776685">
            <w:pPr>
              <w:pStyle w:val="TAC"/>
              <w:rPr>
                <w:rFonts w:eastAsia="SimSun"/>
                <w:kern w:val="2"/>
                <w:szCs w:val="22"/>
                <w:lang w:val="en-US"/>
              </w:rPr>
            </w:pPr>
            <w:r>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69EA81" w14:textId="77777777" w:rsidR="00776685" w:rsidRDefault="00776685">
            <w:pPr>
              <w:pStyle w:val="TAC"/>
              <w:rPr>
                <w:rFonts w:eastAsia="SimSun"/>
                <w:kern w:val="2"/>
                <w:szCs w:val="22"/>
                <w:lang w:val="en-US"/>
              </w:rPr>
            </w:pPr>
            <w:r>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63951"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2E1CC30"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3EFCA23" w14:textId="77777777" w:rsidTr="00776685">
        <w:trPr>
          <w:trHeight w:val="29"/>
        </w:trPr>
        <w:tc>
          <w:tcPr>
            <w:tcW w:w="1848" w:type="dxa"/>
            <w:tcBorders>
              <w:top w:val="nil"/>
              <w:left w:val="single" w:sz="4" w:space="0" w:color="auto"/>
              <w:bottom w:val="nil"/>
              <w:right w:val="single" w:sz="4" w:space="0" w:color="auto"/>
            </w:tcBorders>
            <w:vAlign w:val="center"/>
          </w:tcPr>
          <w:p w14:paraId="098CD67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0B3D1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3349E2" w14:textId="77777777" w:rsidR="00776685" w:rsidRDefault="00776685">
            <w:pPr>
              <w:pStyle w:val="TAC"/>
              <w:rPr>
                <w:rFonts w:eastAsia="SimSun"/>
                <w:kern w:val="2"/>
                <w:szCs w:val="22"/>
                <w:lang w:val="en-US"/>
              </w:rPr>
            </w:pPr>
            <w:r>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A65BA9"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174646" w14:textId="77777777" w:rsidR="00776685" w:rsidRDefault="00776685">
            <w:pPr>
              <w:pStyle w:val="TAC"/>
              <w:rPr>
                <w:rFonts w:eastAsia="SimSun"/>
                <w:kern w:val="2"/>
                <w:szCs w:val="22"/>
                <w:lang w:val="en-US" w:eastAsia="zh-CN"/>
              </w:rPr>
            </w:pPr>
          </w:p>
        </w:tc>
      </w:tr>
      <w:tr w:rsidR="00776685" w14:paraId="67A3260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12A915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1643F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395B20" w14:textId="77777777" w:rsidR="00776685" w:rsidRDefault="00776685">
            <w:pPr>
              <w:pStyle w:val="TAC"/>
              <w:rPr>
                <w:rFonts w:eastAsia="SimSun"/>
                <w:kern w:val="2"/>
                <w:szCs w:val="22"/>
                <w:lang w:val="en-US"/>
              </w:rPr>
            </w:pPr>
            <w:r>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69CE05" w14:textId="77777777" w:rsidR="00776685" w:rsidRDefault="00776685">
            <w:pPr>
              <w:pStyle w:val="TAC"/>
              <w:rPr>
                <w:rFonts w:ascii="Calibri" w:eastAsia="DengXian" w:hAnsi="Calibri"/>
                <w:kern w:val="2"/>
                <w:sz w:val="21"/>
                <w:szCs w:val="22"/>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3113ECE" w14:textId="77777777" w:rsidR="00776685" w:rsidRDefault="00776685">
            <w:pPr>
              <w:pStyle w:val="TAC"/>
              <w:rPr>
                <w:rFonts w:eastAsia="SimSun"/>
                <w:kern w:val="2"/>
                <w:szCs w:val="22"/>
                <w:lang w:val="en-US" w:eastAsia="zh-CN"/>
              </w:rPr>
            </w:pPr>
          </w:p>
        </w:tc>
      </w:tr>
      <w:tr w:rsidR="00776685" w14:paraId="2B934CA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F68F11" w14:textId="77777777" w:rsidR="00776685" w:rsidRDefault="00776685">
            <w:pPr>
              <w:pStyle w:val="TAC"/>
              <w:rPr>
                <w:rFonts w:eastAsia="SimSun"/>
                <w:kern w:val="2"/>
                <w:szCs w:val="22"/>
                <w:lang w:val="en-US"/>
              </w:rPr>
            </w:pPr>
            <w:r>
              <w:rPr>
                <w:rFonts w:eastAsia="SimSun"/>
                <w:kern w:val="2"/>
                <w:szCs w:val="22"/>
                <w:lang w:val="en-US"/>
              </w:rPr>
              <w:t>CA_n46A-n48A-n96A</w:t>
            </w:r>
          </w:p>
        </w:tc>
        <w:tc>
          <w:tcPr>
            <w:tcW w:w="1862" w:type="dxa"/>
            <w:tcBorders>
              <w:top w:val="single" w:sz="4" w:space="0" w:color="auto"/>
              <w:left w:val="single" w:sz="4" w:space="0" w:color="auto"/>
              <w:bottom w:val="nil"/>
              <w:right w:val="single" w:sz="4" w:space="0" w:color="auto"/>
            </w:tcBorders>
            <w:vAlign w:val="center"/>
            <w:hideMark/>
          </w:tcPr>
          <w:p w14:paraId="25DB65AE" w14:textId="77777777" w:rsidR="00776685" w:rsidRDefault="00776685">
            <w:pPr>
              <w:pStyle w:val="TAC"/>
              <w:rPr>
                <w:rFonts w:eastAsia="SimSun"/>
                <w:kern w:val="2"/>
                <w:szCs w:val="22"/>
                <w:lang w:val="en-US"/>
              </w:rPr>
            </w:pPr>
            <w:r>
              <w:rPr>
                <w:rFonts w:eastAsia="SimSun"/>
                <w:kern w:val="2"/>
                <w:szCs w:val="22"/>
                <w:lang w:val="en-US"/>
              </w:rPr>
              <w:t>CA_n46A-n48A</w:t>
            </w:r>
          </w:p>
          <w:p w14:paraId="6CD88A44"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3D4C8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AE0B19"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BEC841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6007726" w14:textId="77777777" w:rsidTr="00776685">
        <w:trPr>
          <w:trHeight w:val="29"/>
        </w:trPr>
        <w:tc>
          <w:tcPr>
            <w:tcW w:w="1848" w:type="dxa"/>
            <w:tcBorders>
              <w:top w:val="nil"/>
              <w:left w:val="single" w:sz="4" w:space="0" w:color="auto"/>
              <w:bottom w:val="nil"/>
              <w:right w:val="single" w:sz="4" w:space="0" w:color="auto"/>
            </w:tcBorders>
            <w:vAlign w:val="center"/>
          </w:tcPr>
          <w:p w14:paraId="4CF1742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018D7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9D599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82A849"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7EB55C" w14:textId="77777777" w:rsidR="00776685" w:rsidRDefault="00776685">
            <w:pPr>
              <w:pStyle w:val="TAC"/>
              <w:rPr>
                <w:rFonts w:eastAsia="SimSun"/>
                <w:kern w:val="2"/>
                <w:szCs w:val="22"/>
                <w:lang w:val="en-US" w:eastAsia="zh-CN"/>
              </w:rPr>
            </w:pPr>
          </w:p>
        </w:tc>
      </w:tr>
      <w:tr w:rsidR="00776685" w14:paraId="384735E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AE78F6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75F8E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DB7C0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311F63"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8DE2EC" w14:textId="77777777" w:rsidR="00776685" w:rsidRDefault="00776685">
            <w:pPr>
              <w:pStyle w:val="TAC"/>
              <w:rPr>
                <w:rFonts w:eastAsia="SimSun"/>
                <w:kern w:val="2"/>
                <w:szCs w:val="22"/>
                <w:lang w:val="en-US" w:eastAsia="zh-CN"/>
              </w:rPr>
            </w:pPr>
          </w:p>
        </w:tc>
      </w:tr>
      <w:tr w:rsidR="00776685" w14:paraId="20300AC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EEC95CC" w14:textId="77777777" w:rsidR="00776685" w:rsidRDefault="00776685">
            <w:pPr>
              <w:pStyle w:val="TAC"/>
              <w:rPr>
                <w:rFonts w:eastAsia="SimSun"/>
                <w:kern w:val="2"/>
                <w:szCs w:val="22"/>
                <w:lang w:val="en-US"/>
              </w:rPr>
            </w:pPr>
            <w:r>
              <w:rPr>
                <w:rFonts w:eastAsia="SimSun"/>
                <w:kern w:val="2"/>
                <w:szCs w:val="22"/>
                <w:lang w:val="en-US"/>
              </w:rPr>
              <w:t>CA_n46B-n48A-n96A</w:t>
            </w:r>
          </w:p>
        </w:tc>
        <w:tc>
          <w:tcPr>
            <w:tcW w:w="1862" w:type="dxa"/>
            <w:tcBorders>
              <w:top w:val="single" w:sz="4" w:space="0" w:color="auto"/>
              <w:left w:val="single" w:sz="4" w:space="0" w:color="auto"/>
              <w:bottom w:val="nil"/>
              <w:right w:val="single" w:sz="4" w:space="0" w:color="auto"/>
            </w:tcBorders>
            <w:vAlign w:val="center"/>
            <w:hideMark/>
          </w:tcPr>
          <w:p w14:paraId="753B7EA2" w14:textId="77777777" w:rsidR="00776685" w:rsidRDefault="00776685">
            <w:pPr>
              <w:pStyle w:val="TAC"/>
              <w:rPr>
                <w:rFonts w:eastAsia="SimSun"/>
                <w:kern w:val="2"/>
                <w:szCs w:val="22"/>
                <w:lang w:val="en-US"/>
              </w:rPr>
            </w:pPr>
            <w:r>
              <w:rPr>
                <w:rFonts w:eastAsia="SimSun"/>
                <w:kern w:val="2"/>
                <w:szCs w:val="22"/>
                <w:lang w:val="en-US"/>
              </w:rPr>
              <w:t>CA_n46A-n48A</w:t>
            </w:r>
          </w:p>
          <w:p w14:paraId="067610A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699D9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0DD7D"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7CDE0A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75EC631" w14:textId="77777777" w:rsidTr="00776685">
        <w:trPr>
          <w:trHeight w:val="29"/>
        </w:trPr>
        <w:tc>
          <w:tcPr>
            <w:tcW w:w="1848" w:type="dxa"/>
            <w:tcBorders>
              <w:top w:val="nil"/>
              <w:left w:val="single" w:sz="4" w:space="0" w:color="auto"/>
              <w:bottom w:val="nil"/>
              <w:right w:val="single" w:sz="4" w:space="0" w:color="auto"/>
            </w:tcBorders>
            <w:vAlign w:val="center"/>
          </w:tcPr>
          <w:p w14:paraId="6E1A899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1E995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ED6CC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21343"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59C171" w14:textId="77777777" w:rsidR="00776685" w:rsidRDefault="00776685">
            <w:pPr>
              <w:pStyle w:val="TAC"/>
              <w:rPr>
                <w:rFonts w:eastAsia="SimSun"/>
                <w:kern w:val="2"/>
                <w:szCs w:val="22"/>
                <w:lang w:val="en-US" w:eastAsia="zh-CN"/>
              </w:rPr>
            </w:pPr>
          </w:p>
        </w:tc>
      </w:tr>
      <w:tr w:rsidR="00776685" w14:paraId="1F0B3A2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9E6443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D3692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75534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08DCC1" w14:textId="77777777" w:rsidR="00776685" w:rsidRDefault="00776685">
            <w:pPr>
              <w:pStyle w:val="TAC"/>
              <w:rPr>
                <w:rFonts w:eastAsia="SimSun"/>
                <w:lang w:val="en-US" w:eastAsia="zh-CN" w:bidi="ar"/>
              </w:rPr>
            </w:pPr>
            <w:r>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509ABA9" w14:textId="77777777" w:rsidR="00776685" w:rsidRDefault="00776685">
            <w:pPr>
              <w:pStyle w:val="TAC"/>
              <w:rPr>
                <w:rFonts w:eastAsia="SimSun"/>
                <w:kern w:val="2"/>
                <w:szCs w:val="22"/>
                <w:lang w:val="en-US" w:eastAsia="zh-CN"/>
              </w:rPr>
            </w:pPr>
          </w:p>
        </w:tc>
      </w:tr>
      <w:tr w:rsidR="00776685" w14:paraId="72A227D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CC3AAA4" w14:textId="77777777" w:rsidR="00776685" w:rsidRDefault="00776685">
            <w:pPr>
              <w:pStyle w:val="TAC"/>
              <w:rPr>
                <w:rFonts w:eastAsia="SimSun"/>
                <w:kern w:val="2"/>
                <w:szCs w:val="22"/>
                <w:lang w:val="en-US"/>
              </w:rPr>
            </w:pPr>
            <w:r>
              <w:rPr>
                <w:rFonts w:eastAsia="SimSun"/>
                <w:kern w:val="2"/>
                <w:szCs w:val="22"/>
                <w:lang w:val="en-US"/>
              </w:rPr>
              <w:t>CA_n46C-n48A-n96A</w:t>
            </w:r>
          </w:p>
        </w:tc>
        <w:tc>
          <w:tcPr>
            <w:tcW w:w="1862" w:type="dxa"/>
            <w:tcBorders>
              <w:top w:val="single" w:sz="4" w:space="0" w:color="auto"/>
              <w:left w:val="single" w:sz="4" w:space="0" w:color="auto"/>
              <w:bottom w:val="nil"/>
              <w:right w:val="single" w:sz="4" w:space="0" w:color="auto"/>
            </w:tcBorders>
            <w:vAlign w:val="center"/>
            <w:hideMark/>
          </w:tcPr>
          <w:p w14:paraId="49760455" w14:textId="77777777" w:rsidR="00776685" w:rsidRDefault="00776685">
            <w:pPr>
              <w:pStyle w:val="TAC"/>
              <w:rPr>
                <w:rFonts w:eastAsia="SimSun"/>
                <w:kern w:val="2"/>
                <w:szCs w:val="22"/>
                <w:lang w:val="en-US"/>
              </w:rPr>
            </w:pPr>
            <w:r>
              <w:rPr>
                <w:rFonts w:eastAsia="SimSun"/>
                <w:kern w:val="2"/>
                <w:szCs w:val="22"/>
                <w:lang w:val="en-US"/>
              </w:rPr>
              <w:t>CA_n46A-n48A</w:t>
            </w:r>
          </w:p>
          <w:p w14:paraId="4F9117E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4EEFC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509C19"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E8154E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3E1B20A" w14:textId="77777777" w:rsidTr="00776685">
        <w:trPr>
          <w:trHeight w:val="29"/>
        </w:trPr>
        <w:tc>
          <w:tcPr>
            <w:tcW w:w="1848" w:type="dxa"/>
            <w:tcBorders>
              <w:top w:val="nil"/>
              <w:left w:val="single" w:sz="4" w:space="0" w:color="auto"/>
              <w:bottom w:val="nil"/>
              <w:right w:val="single" w:sz="4" w:space="0" w:color="auto"/>
            </w:tcBorders>
            <w:vAlign w:val="center"/>
          </w:tcPr>
          <w:p w14:paraId="51E000F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9918F5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3502B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678A8"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3F8BC4" w14:textId="77777777" w:rsidR="00776685" w:rsidRDefault="00776685">
            <w:pPr>
              <w:pStyle w:val="TAC"/>
              <w:rPr>
                <w:rFonts w:eastAsia="SimSun"/>
                <w:kern w:val="2"/>
                <w:szCs w:val="22"/>
                <w:lang w:val="en-US" w:eastAsia="zh-CN"/>
              </w:rPr>
            </w:pPr>
          </w:p>
        </w:tc>
      </w:tr>
      <w:tr w:rsidR="00776685" w14:paraId="6318F3D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477FE01"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58341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D269D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33F62A"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77698C" w14:textId="77777777" w:rsidR="00776685" w:rsidRDefault="00776685">
            <w:pPr>
              <w:pStyle w:val="TAC"/>
              <w:rPr>
                <w:rFonts w:eastAsia="SimSun"/>
                <w:kern w:val="2"/>
                <w:szCs w:val="22"/>
                <w:lang w:val="en-US" w:eastAsia="zh-CN"/>
              </w:rPr>
            </w:pPr>
          </w:p>
        </w:tc>
      </w:tr>
      <w:tr w:rsidR="00776685" w14:paraId="440A9FF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F4FE3C9" w14:textId="77777777" w:rsidR="00776685" w:rsidRDefault="00776685">
            <w:pPr>
              <w:pStyle w:val="TAC"/>
              <w:rPr>
                <w:rFonts w:eastAsia="SimSun"/>
                <w:kern w:val="2"/>
                <w:szCs w:val="22"/>
                <w:lang w:val="en-US"/>
              </w:rPr>
            </w:pPr>
            <w:r>
              <w:rPr>
                <w:rFonts w:eastAsia="SimSun"/>
                <w:kern w:val="2"/>
                <w:szCs w:val="22"/>
                <w:lang w:val="en-US"/>
              </w:rPr>
              <w:t>CA_n46D-n48A-n96A</w:t>
            </w:r>
          </w:p>
        </w:tc>
        <w:tc>
          <w:tcPr>
            <w:tcW w:w="1862" w:type="dxa"/>
            <w:tcBorders>
              <w:top w:val="single" w:sz="4" w:space="0" w:color="auto"/>
              <w:left w:val="single" w:sz="4" w:space="0" w:color="auto"/>
              <w:bottom w:val="nil"/>
              <w:right w:val="single" w:sz="4" w:space="0" w:color="auto"/>
            </w:tcBorders>
            <w:vAlign w:val="center"/>
            <w:hideMark/>
          </w:tcPr>
          <w:p w14:paraId="46E27DF2" w14:textId="77777777" w:rsidR="00776685" w:rsidRDefault="00776685">
            <w:pPr>
              <w:pStyle w:val="TAC"/>
              <w:rPr>
                <w:rFonts w:eastAsia="SimSun"/>
                <w:kern w:val="2"/>
                <w:szCs w:val="22"/>
                <w:lang w:val="en-US"/>
              </w:rPr>
            </w:pPr>
            <w:r>
              <w:rPr>
                <w:rFonts w:eastAsia="SimSun"/>
                <w:kern w:val="2"/>
                <w:szCs w:val="22"/>
                <w:lang w:val="en-US"/>
              </w:rPr>
              <w:t>CA_n46A-n48A</w:t>
            </w:r>
          </w:p>
          <w:p w14:paraId="7A06844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0D900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5C3118"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1D42E8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27275F4" w14:textId="77777777" w:rsidTr="00776685">
        <w:trPr>
          <w:trHeight w:val="29"/>
        </w:trPr>
        <w:tc>
          <w:tcPr>
            <w:tcW w:w="1848" w:type="dxa"/>
            <w:tcBorders>
              <w:top w:val="nil"/>
              <w:left w:val="single" w:sz="4" w:space="0" w:color="auto"/>
              <w:bottom w:val="nil"/>
              <w:right w:val="single" w:sz="4" w:space="0" w:color="auto"/>
            </w:tcBorders>
            <w:vAlign w:val="center"/>
          </w:tcPr>
          <w:p w14:paraId="66A821F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2C2A5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623AF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D790F"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9A3867" w14:textId="77777777" w:rsidR="00776685" w:rsidRDefault="00776685">
            <w:pPr>
              <w:pStyle w:val="TAC"/>
              <w:rPr>
                <w:rFonts w:eastAsia="SimSun"/>
                <w:kern w:val="2"/>
                <w:szCs w:val="22"/>
                <w:lang w:val="en-US" w:eastAsia="zh-CN"/>
              </w:rPr>
            </w:pPr>
          </w:p>
        </w:tc>
      </w:tr>
      <w:tr w:rsidR="00776685" w14:paraId="167A8E6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C23BD6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25CEE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7EDCB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5404D"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5E0A730" w14:textId="77777777" w:rsidR="00776685" w:rsidRDefault="00776685">
            <w:pPr>
              <w:pStyle w:val="TAC"/>
              <w:rPr>
                <w:rFonts w:eastAsia="SimSun"/>
                <w:kern w:val="2"/>
                <w:szCs w:val="22"/>
                <w:lang w:val="en-US" w:eastAsia="zh-CN"/>
              </w:rPr>
            </w:pPr>
          </w:p>
        </w:tc>
      </w:tr>
      <w:tr w:rsidR="00776685" w14:paraId="14F8833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6B65843" w14:textId="77777777" w:rsidR="00776685" w:rsidRDefault="00776685">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hideMark/>
          </w:tcPr>
          <w:p w14:paraId="4C6507C9"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E89730"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FCFF3B"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FD83867" w14:textId="77777777" w:rsidR="00776685" w:rsidRDefault="00776685">
            <w:pPr>
              <w:pStyle w:val="TAC"/>
              <w:rPr>
                <w:kern w:val="2"/>
                <w:szCs w:val="22"/>
                <w:lang w:val="en-US" w:eastAsia="zh-CN"/>
              </w:rPr>
            </w:pPr>
            <w:r>
              <w:rPr>
                <w:lang w:val="en-US" w:eastAsia="zh-CN"/>
              </w:rPr>
              <w:t>0</w:t>
            </w:r>
          </w:p>
        </w:tc>
      </w:tr>
      <w:tr w:rsidR="00776685" w14:paraId="4EE969C1" w14:textId="77777777" w:rsidTr="00776685">
        <w:trPr>
          <w:trHeight w:val="29"/>
        </w:trPr>
        <w:tc>
          <w:tcPr>
            <w:tcW w:w="1848" w:type="dxa"/>
            <w:tcBorders>
              <w:top w:val="nil"/>
              <w:left w:val="single" w:sz="4" w:space="0" w:color="auto"/>
              <w:bottom w:val="nil"/>
              <w:right w:val="single" w:sz="4" w:space="0" w:color="auto"/>
            </w:tcBorders>
            <w:vAlign w:val="center"/>
          </w:tcPr>
          <w:p w14:paraId="1CCE8683"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0B058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E05094"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80289D"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A2E99F" w14:textId="77777777" w:rsidR="00776685" w:rsidRDefault="00776685">
            <w:pPr>
              <w:pStyle w:val="TAC"/>
              <w:rPr>
                <w:kern w:val="2"/>
                <w:szCs w:val="22"/>
                <w:lang w:val="en-US" w:eastAsia="zh-CN"/>
              </w:rPr>
            </w:pPr>
          </w:p>
        </w:tc>
      </w:tr>
      <w:tr w:rsidR="00776685" w14:paraId="2C65893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8AE7A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5EA0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4EF769"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76692F"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AE1B99" w14:textId="77777777" w:rsidR="00776685" w:rsidRDefault="00776685">
            <w:pPr>
              <w:pStyle w:val="TAC"/>
              <w:rPr>
                <w:kern w:val="2"/>
                <w:szCs w:val="22"/>
                <w:lang w:val="en-US" w:eastAsia="zh-CN"/>
              </w:rPr>
            </w:pPr>
          </w:p>
        </w:tc>
      </w:tr>
      <w:tr w:rsidR="00776685" w14:paraId="3EE9F5E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E4E95AB" w14:textId="77777777" w:rsidR="00776685" w:rsidRDefault="00776685">
            <w:pPr>
              <w:pStyle w:val="TAC"/>
              <w:rPr>
                <w:rFonts w:eastAsia="SimSun"/>
                <w:kern w:val="2"/>
                <w:szCs w:val="22"/>
                <w:lang w:val="en-US"/>
              </w:rPr>
            </w:pPr>
            <w:r>
              <w:rPr>
                <w:rFonts w:eastAsia="SimSun"/>
                <w:kern w:val="2"/>
                <w:szCs w:val="22"/>
                <w:lang w:val="en-US"/>
              </w:rPr>
              <w:t>CA_n46N-n48A-n96A</w:t>
            </w:r>
          </w:p>
        </w:tc>
        <w:tc>
          <w:tcPr>
            <w:tcW w:w="1862" w:type="dxa"/>
            <w:tcBorders>
              <w:top w:val="single" w:sz="4" w:space="0" w:color="auto"/>
              <w:left w:val="single" w:sz="4" w:space="0" w:color="auto"/>
              <w:bottom w:val="nil"/>
              <w:right w:val="single" w:sz="4" w:space="0" w:color="auto"/>
            </w:tcBorders>
            <w:vAlign w:val="center"/>
            <w:hideMark/>
          </w:tcPr>
          <w:p w14:paraId="37D096EA" w14:textId="77777777" w:rsidR="00776685" w:rsidRDefault="00776685">
            <w:pPr>
              <w:pStyle w:val="TAC"/>
              <w:rPr>
                <w:rFonts w:eastAsia="SimSun"/>
                <w:kern w:val="2"/>
                <w:szCs w:val="22"/>
                <w:lang w:val="en-US"/>
              </w:rPr>
            </w:pPr>
            <w:r>
              <w:rPr>
                <w:rFonts w:eastAsia="SimSun"/>
                <w:kern w:val="2"/>
                <w:szCs w:val="22"/>
                <w:lang w:val="en-US"/>
              </w:rPr>
              <w:t>CA_n46A-n48A</w:t>
            </w:r>
          </w:p>
          <w:p w14:paraId="583A6805"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B57FE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98774"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3CE5D9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9D633EE" w14:textId="77777777" w:rsidTr="00776685">
        <w:trPr>
          <w:trHeight w:val="29"/>
        </w:trPr>
        <w:tc>
          <w:tcPr>
            <w:tcW w:w="1848" w:type="dxa"/>
            <w:tcBorders>
              <w:top w:val="nil"/>
              <w:left w:val="single" w:sz="4" w:space="0" w:color="auto"/>
              <w:bottom w:val="nil"/>
              <w:right w:val="single" w:sz="4" w:space="0" w:color="auto"/>
            </w:tcBorders>
            <w:vAlign w:val="center"/>
          </w:tcPr>
          <w:p w14:paraId="308A61CD"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D6BDA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35A04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51C47D"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EBD850" w14:textId="77777777" w:rsidR="00776685" w:rsidRDefault="00776685">
            <w:pPr>
              <w:pStyle w:val="TAC"/>
              <w:rPr>
                <w:rFonts w:eastAsia="SimSun"/>
                <w:kern w:val="2"/>
                <w:szCs w:val="22"/>
                <w:lang w:val="en-US" w:eastAsia="zh-CN"/>
              </w:rPr>
            </w:pPr>
          </w:p>
        </w:tc>
      </w:tr>
      <w:tr w:rsidR="00776685" w14:paraId="5EB1353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992F42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AD229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15751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ACD73"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E88E8A" w14:textId="77777777" w:rsidR="00776685" w:rsidRDefault="00776685">
            <w:pPr>
              <w:pStyle w:val="TAC"/>
              <w:rPr>
                <w:rFonts w:eastAsia="SimSun"/>
                <w:kern w:val="2"/>
                <w:szCs w:val="22"/>
                <w:lang w:val="en-US" w:eastAsia="zh-CN"/>
              </w:rPr>
            </w:pPr>
          </w:p>
        </w:tc>
      </w:tr>
      <w:tr w:rsidR="00776685" w14:paraId="1550F7C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F52C31D" w14:textId="77777777" w:rsidR="00776685" w:rsidRDefault="00776685">
            <w:pPr>
              <w:pStyle w:val="TAC"/>
              <w:rPr>
                <w:rFonts w:eastAsia="SimSun"/>
                <w:kern w:val="2"/>
                <w:szCs w:val="22"/>
                <w:lang w:val="en-US"/>
              </w:rPr>
            </w:pPr>
            <w:r>
              <w:rPr>
                <w:rFonts w:eastAsia="SimSun"/>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hideMark/>
          </w:tcPr>
          <w:p w14:paraId="3514045B" w14:textId="77777777" w:rsidR="00776685" w:rsidRDefault="00776685">
            <w:pPr>
              <w:pStyle w:val="TAC"/>
              <w:rPr>
                <w:del w:id="233" w:author="Petri J. Vasenkari (Nokia)" w:date="2023-01-24T11:57:00Z"/>
                <w:rFonts w:cs="Arial"/>
                <w:color w:val="000000"/>
                <w:szCs w:val="18"/>
                <w:lang w:val="en-US"/>
              </w:rPr>
            </w:pPr>
            <w:del w:id="234" w:author="Petri J. Vasenkari (Nokia)" w:date="2023-01-24T11:57:00Z">
              <w:r>
                <w:rPr>
                  <w:rFonts w:cs="Arial"/>
                  <w:color w:val="000000"/>
                  <w:szCs w:val="18"/>
                  <w:lang w:val="en-US"/>
                </w:rPr>
                <w:delText>CA_n48B</w:delText>
              </w:r>
            </w:del>
          </w:p>
          <w:p w14:paraId="5BF7E236" w14:textId="77777777" w:rsidR="00776685" w:rsidRDefault="00776685">
            <w:pPr>
              <w:pStyle w:val="TAC"/>
              <w:rPr>
                <w:ins w:id="235" w:author="Petri J. Vasenkari (Nokia)" w:date="2023-01-24T11:57:00Z"/>
                <w:rFonts w:eastAsia="SimSun"/>
                <w:kern w:val="2"/>
                <w:szCs w:val="22"/>
                <w:lang w:val="en-US"/>
              </w:rPr>
            </w:pPr>
            <w:r>
              <w:rPr>
                <w:rFonts w:eastAsia="SimSun"/>
                <w:kern w:val="2"/>
                <w:szCs w:val="22"/>
                <w:lang w:val="en-US"/>
              </w:rPr>
              <w:t>CA_n46A-n48A</w:t>
            </w:r>
          </w:p>
          <w:p w14:paraId="4FAE1293" w14:textId="77777777" w:rsidR="00776685" w:rsidRDefault="00776685">
            <w:pPr>
              <w:pStyle w:val="TAC"/>
              <w:rPr>
                <w:rFonts w:eastAsia="SimSun"/>
                <w:kern w:val="2"/>
                <w:szCs w:val="22"/>
                <w:lang w:val="en-US"/>
              </w:rPr>
            </w:pPr>
            <w:ins w:id="236" w:author="Petri J. Vasenkari (Nokia)" w:date="2023-01-24T11:57:00Z">
              <w:r>
                <w:rPr>
                  <w:rFonts w:eastAsia="SimSun"/>
                  <w:kern w:val="2"/>
                  <w:szCs w:val="22"/>
                  <w:lang w:val="en-US"/>
                </w:rPr>
                <w:t>CA_n46A-n48B</w:t>
              </w:r>
            </w:ins>
          </w:p>
          <w:p w14:paraId="640B6CE3" w14:textId="77777777" w:rsidR="00776685" w:rsidRDefault="00776685">
            <w:pPr>
              <w:pStyle w:val="TAC"/>
              <w:rPr>
                <w:rFonts w:eastAsia="SimSun"/>
                <w:kern w:val="2"/>
                <w:szCs w:val="22"/>
                <w:lang w:val="en-US"/>
              </w:rPr>
            </w:pPr>
            <w:r>
              <w:rPr>
                <w:rFonts w:eastAsia="SimSun"/>
                <w:kern w:val="2"/>
                <w:szCs w:val="22"/>
                <w:lang w:val="en-US"/>
              </w:rPr>
              <w:t>CA_n48A-n96A</w:t>
            </w:r>
          </w:p>
          <w:p w14:paraId="255D385A" w14:textId="77777777" w:rsidR="00776685" w:rsidRDefault="00776685">
            <w:pPr>
              <w:pStyle w:val="TAC"/>
              <w:rPr>
                <w:del w:id="237" w:author="Petri J. Vasenkari (Nokia)" w:date="2023-01-24T11:57:00Z"/>
                <w:rFonts w:eastAsia="SimSun"/>
                <w:kern w:val="2"/>
                <w:szCs w:val="22"/>
                <w:lang w:val="en-US"/>
              </w:rPr>
            </w:pPr>
            <w:del w:id="238" w:author="Petri J. Vasenkari (Nokia)" w:date="2023-01-24T11:57:00Z">
              <w:r>
                <w:rPr>
                  <w:rFonts w:eastAsia="SimSun"/>
                  <w:kern w:val="2"/>
                  <w:szCs w:val="22"/>
                  <w:lang w:val="en-US"/>
                </w:rPr>
                <w:delText>CA_n46A-n48B</w:delText>
              </w:r>
            </w:del>
          </w:p>
          <w:p w14:paraId="491680AF" w14:textId="7F53846D" w:rsidR="00105A32" w:rsidRDefault="00105A32">
            <w:pPr>
              <w:pStyle w:val="TAC"/>
              <w:rPr>
                <w:ins w:id="239" w:author="Petri J. Vasenkari (Nokia)" w:date="2023-01-24T12:58:00Z"/>
                <w:rFonts w:eastAsia="SimSun"/>
                <w:kern w:val="2"/>
                <w:szCs w:val="22"/>
                <w:lang w:val="en-US"/>
              </w:rPr>
            </w:pPr>
            <w:ins w:id="240" w:author="Petri J. Vasenkari (Nokia)" w:date="2023-01-24T12:58:00Z">
              <w:r>
                <w:rPr>
                  <w:rFonts w:cs="Arial"/>
                  <w:color w:val="000000"/>
                  <w:szCs w:val="18"/>
                  <w:lang w:val="en-US"/>
                </w:rPr>
                <w:t>CA_n48B</w:t>
              </w:r>
            </w:ins>
          </w:p>
          <w:p w14:paraId="0447A027" w14:textId="6D0A8ED5" w:rsidR="00776685" w:rsidRDefault="00776685">
            <w:pPr>
              <w:pStyle w:val="TAC"/>
              <w:rPr>
                <w:ins w:id="241" w:author="Petri J. Vasenkari (Nokia)" w:date="2023-01-24T11:57:00Z"/>
                <w:rFonts w:eastAsia="SimSun"/>
                <w:kern w:val="2"/>
                <w:szCs w:val="22"/>
                <w:lang w:val="en-US"/>
              </w:rPr>
            </w:pPr>
            <w:r>
              <w:rPr>
                <w:rFonts w:eastAsia="SimSun"/>
                <w:kern w:val="2"/>
                <w:szCs w:val="22"/>
                <w:lang w:val="en-US"/>
              </w:rPr>
              <w:t>CA_n48B-n96A</w:t>
            </w:r>
          </w:p>
          <w:p w14:paraId="4AD7A846" w14:textId="6DE7B4A8"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F506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9D8558" w14:textId="77777777" w:rsidR="00776685" w:rsidRDefault="00776685">
            <w:pPr>
              <w:pStyle w:val="TAC"/>
              <w:rPr>
                <w:rFonts w:eastAsia="SimSun"/>
                <w:lang w:val="en-US" w:eastAsia="zh-CN" w:bidi="ar"/>
              </w:rPr>
            </w:pPr>
            <w:r>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vAlign w:val="center"/>
            <w:hideMark/>
          </w:tcPr>
          <w:p w14:paraId="6B1164B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0C4310C" w14:textId="77777777" w:rsidTr="00776685">
        <w:trPr>
          <w:trHeight w:val="29"/>
        </w:trPr>
        <w:tc>
          <w:tcPr>
            <w:tcW w:w="1848" w:type="dxa"/>
            <w:tcBorders>
              <w:top w:val="nil"/>
              <w:left w:val="single" w:sz="4" w:space="0" w:color="auto"/>
              <w:bottom w:val="nil"/>
              <w:right w:val="single" w:sz="4" w:space="0" w:color="auto"/>
            </w:tcBorders>
            <w:vAlign w:val="center"/>
          </w:tcPr>
          <w:p w14:paraId="5E3F461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C71D42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E49B2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222AB2"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FCCD996" w14:textId="77777777" w:rsidR="00776685" w:rsidRDefault="00776685">
            <w:pPr>
              <w:pStyle w:val="TAC"/>
              <w:rPr>
                <w:rFonts w:eastAsia="SimSun"/>
                <w:kern w:val="2"/>
                <w:szCs w:val="22"/>
                <w:lang w:val="en-US" w:eastAsia="zh-CN"/>
              </w:rPr>
            </w:pPr>
          </w:p>
        </w:tc>
      </w:tr>
      <w:tr w:rsidR="00776685" w14:paraId="1958DB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19A863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1C5C5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0FB72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1E72C"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F3E6FED" w14:textId="77777777" w:rsidR="00776685" w:rsidRDefault="00776685">
            <w:pPr>
              <w:pStyle w:val="TAC"/>
              <w:rPr>
                <w:rFonts w:eastAsia="SimSun"/>
                <w:kern w:val="2"/>
                <w:szCs w:val="22"/>
                <w:lang w:val="en-US" w:eastAsia="zh-CN"/>
              </w:rPr>
            </w:pPr>
          </w:p>
        </w:tc>
      </w:tr>
      <w:tr w:rsidR="00776685" w14:paraId="474B5B9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E96F7B" w14:textId="77777777" w:rsidR="00776685" w:rsidRDefault="00776685">
            <w:pPr>
              <w:pStyle w:val="TAC"/>
              <w:rPr>
                <w:rFonts w:eastAsia="SimSun"/>
                <w:kern w:val="2"/>
                <w:szCs w:val="22"/>
                <w:lang w:val="en-US"/>
              </w:rPr>
            </w:pPr>
            <w:r>
              <w:rPr>
                <w:rFonts w:eastAsia="SimSun"/>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hideMark/>
          </w:tcPr>
          <w:p w14:paraId="16667B15" w14:textId="77777777" w:rsidR="00776685" w:rsidRDefault="00776685">
            <w:pPr>
              <w:pStyle w:val="TAC"/>
              <w:rPr>
                <w:del w:id="242" w:author="Petri J. Vasenkari (Nokia)" w:date="2023-01-24T11:58:00Z"/>
                <w:rFonts w:eastAsia="SimSun"/>
                <w:kern w:val="2"/>
                <w:szCs w:val="22"/>
                <w:lang w:val="en-US"/>
              </w:rPr>
            </w:pPr>
            <w:del w:id="243" w:author="Petri J. Vasenkari (Nokia)" w:date="2023-01-24T11:58:00Z">
              <w:r>
                <w:rPr>
                  <w:rFonts w:cs="Arial"/>
                  <w:color w:val="000000"/>
                  <w:szCs w:val="18"/>
                  <w:lang w:val="en-US"/>
                </w:rPr>
                <w:delText>CA_n48B</w:delText>
              </w:r>
            </w:del>
          </w:p>
          <w:p w14:paraId="748C8D59" w14:textId="77777777" w:rsidR="00776685" w:rsidRDefault="00776685">
            <w:pPr>
              <w:pStyle w:val="TAC"/>
              <w:rPr>
                <w:ins w:id="244" w:author="Petri J. Vasenkari (Nokia)" w:date="2023-01-24T11:58:00Z"/>
                <w:rFonts w:eastAsia="SimSun"/>
                <w:kern w:val="2"/>
                <w:szCs w:val="22"/>
                <w:lang w:val="en-US"/>
              </w:rPr>
            </w:pPr>
            <w:r>
              <w:rPr>
                <w:rFonts w:eastAsia="SimSun"/>
                <w:kern w:val="2"/>
                <w:szCs w:val="22"/>
                <w:lang w:val="en-US"/>
              </w:rPr>
              <w:t>CA_n46A-n48A</w:t>
            </w:r>
          </w:p>
          <w:p w14:paraId="4F1787EE" w14:textId="77777777" w:rsidR="00776685" w:rsidRDefault="00776685">
            <w:pPr>
              <w:pStyle w:val="TAC"/>
              <w:rPr>
                <w:rFonts w:eastAsia="SimSun"/>
                <w:kern w:val="2"/>
                <w:szCs w:val="22"/>
                <w:lang w:val="en-US"/>
              </w:rPr>
            </w:pPr>
            <w:ins w:id="245" w:author="Petri J. Vasenkari (Nokia)" w:date="2023-01-24T11:58:00Z">
              <w:r>
                <w:rPr>
                  <w:rFonts w:eastAsia="SimSun"/>
                  <w:kern w:val="2"/>
                  <w:szCs w:val="22"/>
                  <w:lang w:val="en-US"/>
                </w:rPr>
                <w:t>CA_n46A-n48B</w:t>
              </w:r>
            </w:ins>
          </w:p>
          <w:p w14:paraId="54C6899B" w14:textId="77777777" w:rsidR="00776685" w:rsidRDefault="00776685">
            <w:pPr>
              <w:pStyle w:val="TAC"/>
              <w:rPr>
                <w:rFonts w:eastAsia="SimSun"/>
                <w:kern w:val="2"/>
                <w:szCs w:val="22"/>
                <w:lang w:val="en-US"/>
              </w:rPr>
            </w:pPr>
            <w:r>
              <w:rPr>
                <w:rFonts w:eastAsia="SimSun"/>
                <w:kern w:val="2"/>
                <w:szCs w:val="22"/>
                <w:lang w:val="en-US"/>
              </w:rPr>
              <w:t>CA_n48A-n96A</w:t>
            </w:r>
          </w:p>
          <w:p w14:paraId="5F99D879" w14:textId="77777777" w:rsidR="00776685" w:rsidRDefault="00776685">
            <w:pPr>
              <w:pStyle w:val="TAC"/>
              <w:rPr>
                <w:del w:id="246" w:author="Petri J. Vasenkari (Nokia)" w:date="2023-01-24T11:58:00Z"/>
                <w:rFonts w:eastAsia="SimSun"/>
                <w:kern w:val="2"/>
                <w:szCs w:val="22"/>
                <w:lang w:val="en-US"/>
              </w:rPr>
            </w:pPr>
            <w:del w:id="247" w:author="Petri J. Vasenkari (Nokia)" w:date="2023-01-24T11:58:00Z">
              <w:r>
                <w:rPr>
                  <w:rFonts w:eastAsia="SimSun"/>
                  <w:kern w:val="2"/>
                  <w:szCs w:val="22"/>
                  <w:lang w:val="en-US"/>
                </w:rPr>
                <w:delText>CA_n46A-n48B</w:delText>
              </w:r>
            </w:del>
          </w:p>
          <w:p w14:paraId="30BDA142" w14:textId="75E03485" w:rsidR="00105A32" w:rsidRDefault="00105A32">
            <w:pPr>
              <w:pStyle w:val="TAC"/>
              <w:rPr>
                <w:ins w:id="248" w:author="Petri J. Vasenkari (Nokia)" w:date="2023-01-24T12:59:00Z"/>
                <w:rFonts w:eastAsia="SimSun"/>
                <w:kern w:val="2"/>
                <w:szCs w:val="22"/>
                <w:lang w:val="en-US"/>
              </w:rPr>
            </w:pPr>
            <w:ins w:id="249" w:author="Petri J. Vasenkari (Nokia)" w:date="2023-01-24T12:59:00Z">
              <w:r>
                <w:rPr>
                  <w:rFonts w:cs="Arial"/>
                  <w:color w:val="000000"/>
                  <w:szCs w:val="18"/>
                  <w:lang w:val="en-US"/>
                </w:rPr>
                <w:t>CA_n48B</w:t>
              </w:r>
            </w:ins>
          </w:p>
          <w:p w14:paraId="2C1279A4" w14:textId="7503E037" w:rsidR="00776685" w:rsidRDefault="00776685">
            <w:pPr>
              <w:pStyle w:val="TAC"/>
              <w:rPr>
                <w:ins w:id="250" w:author="Petri J. Vasenkari (Nokia)" w:date="2023-01-24T11:58:00Z"/>
                <w:rFonts w:eastAsia="SimSun"/>
                <w:kern w:val="2"/>
                <w:szCs w:val="22"/>
                <w:lang w:val="en-US"/>
              </w:rPr>
            </w:pPr>
            <w:r>
              <w:rPr>
                <w:rFonts w:eastAsia="SimSun"/>
                <w:kern w:val="2"/>
                <w:szCs w:val="22"/>
                <w:lang w:val="en-US"/>
              </w:rPr>
              <w:t>CA_n48B-n96A</w:t>
            </w:r>
          </w:p>
          <w:p w14:paraId="5BD160B1" w14:textId="02BF03DD"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77578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54E67"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C7D8B0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CDB3A95" w14:textId="77777777" w:rsidTr="00776685">
        <w:trPr>
          <w:trHeight w:val="29"/>
        </w:trPr>
        <w:tc>
          <w:tcPr>
            <w:tcW w:w="1848" w:type="dxa"/>
            <w:tcBorders>
              <w:top w:val="nil"/>
              <w:left w:val="single" w:sz="4" w:space="0" w:color="auto"/>
              <w:bottom w:val="nil"/>
              <w:right w:val="single" w:sz="4" w:space="0" w:color="auto"/>
            </w:tcBorders>
            <w:vAlign w:val="center"/>
          </w:tcPr>
          <w:p w14:paraId="3104A33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9F6512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93BBF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E4C5E"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AE48BFC" w14:textId="77777777" w:rsidR="00776685" w:rsidRDefault="00776685">
            <w:pPr>
              <w:pStyle w:val="TAC"/>
              <w:rPr>
                <w:rFonts w:eastAsia="SimSun"/>
                <w:kern w:val="2"/>
                <w:szCs w:val="22"/>
                <w:lang w:val="en-US" w:eastAsia="zh-CN"/>
              </w:rPr>
            </w:pPr>
          </w:p>
        </w:tc>
      </w:tr>
      <w:tr w:rsidR="00776685" w14:paraId="10CDA21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1633FA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8E5F4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A372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3BA5F"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21C6A0" w14:textId="77777777" w:rsidR="00776685" w:rsidRDefault="00776685">
            <w:pPr>
              <w:pStyle w:val="TAC"/>
              <w:rPr>
                <w:rFonts w:eastAsia="SimSun"/>
                <w:kern w:val="2"/>
                <w:szCs w:val="22"/>
                <w:lang w:val="en-US" w:eastAsia="zh-CN"/>
              </w:rPr>
            </w:pPr>
          </w:p>
        </w:tc>
      </w:tr>
      <w:tr w:rsidR="00776685" w14:paraId="0DBD09C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BD1495E" w14:textId="77777777" w:rsidR="00776685" w:rsidRDefault="00776685">
            <w:pPr>
              <w:pStyle w:val="TAC"/>
              <w:rPr>
                <w:rFonts w:eastAsia="SimSun"/>
                <w:kern w:val="2"/>
                <w:szCs w:val="22"/>
                <w:lang w:val="en-US"/>
              </w:rPr>
            </w:pPr>
            <w:r>
              <w:rPr>
                <w:rFonts w:eastAsia="SimSun"/>
                <w:kern w:val="2"/>
                <w:szCs w:val="22"/>
                <w:lang w:val="en-US"/>
              </w:rPr>
              <w:t>CA_n46C-n48B-n96A</w:t>
            </w:r>
          </w:p>
        </w:tc>
        <w:tc>
          <w:tcPr>
            <w:tcW w:w="1862" w:type="dxa"/>
            <w:tcBorders>
              <w:top w:val="single" w:sz="4" w:space="0" w:color="auto"/>
              <w:left w:val="single" w:sz="4" w:space="0" w:color="auto"/>
              <w:bottom w:val="nil"/>
              <w:right w:val="single" w:sz="4" w:space="0" w:color="auto"/>
            </w:tcBorders>
            <w:vAlign w:val="center"/>
            <w:hideMark/>
          </w:tcPr>
          <w:p w14:paraId="66F86746" w14:textId="77777777" w:rsidR="00776685" w:rsidRDefault="00776685">
            <w:pPr>
              <w:pStyle w:val="TAC"/>
              <w:rPr>
                <w:del w:id="251" w:author="Petri J. Vasenkari (Nokia)" w:date="2023-01-24T11:58:00Z"/>
                <w:rFonts w:eastAsia="SimSun"/>
                <w:kern w:val="2"/>
                <w:szCs w:val="22"/>
                <w:lang w:val="en-US"/>
              </w:rPr>
            </w:pPr>
            <w:del w:id="252" w:author="Petri J. Vasenkari (Nokia)" w:date="2023-01-24T11:58:00Z">
              <w:r>
                <w:rPr>
                  <w:rFonts w:cs="Arial"/>
                  <w:color w:val="000000"/>
                  <w:szCs w:val="18"/>
                  <w:lang w:val="en-US"/>
                </w:rPr>
                <w:delText>CA_n48B</w:delText>
              </w:r>
            </w:del>
          </w:p>
          <w:p w14:paraId="629ED73F" w14:textId="77777777" w:rsidR="00776685" w:rsidRDefault="00776685">
            <w:pPr>
              <w:pStyle w:val="TAC"/>
              <w:rPr>
                <w:ins w:id="253" w:author="Petri J. Vasenkari (Nokia)" w:date="2023-01-24T11:58:00Z"/>
                <w:rFonts w:eastAsia="SimSun"/>
                <w:kern w:val="2"/>
                <w:szCs w:val="22"/>
                <w:lang w:val="en-US"/>
              </w:rPr>
            </w:pPr>
            <w:r>
              <w:rPr>
                <w:rFonts w:eastAsia="SimSun"/>
                <w:kern w:val="2"/>
                <w:szCs w:val="22"/>
                <w:lang w:val="en-US"/>
              </w:rPr>
              <w:t>CA_n46A-n48A</w:t>
            </w:r>
          </w:p>
          <w:p w14:paraId="02B47E88" w14:textId="77777777" w:rsidR="00776685" w:rsidRDefault="00776685">
            <w:pPr>
              <w:pStyle w:val="TAC"/>
              <w:rPr>
                <w:rFonts w:eastAsia="SimSun"/>
                <w:kern w:val="2"/>
                <w:szCs w:val="22"/>
                <w:lang w:val="en-US"/>
              </w:rPr>
            </w:pPr>
            <w:ins w:id="254" w:author="Petri J. Vasenkari (Nokia)" w:date="2023-01-24T11:58:00Z">
              <w:r>
                <w:rPr>
                  <w:rFonts w:eastAsia="SimSun"/>
                  <w:kern w:val="2"/>
                  <w:szCs w:val="22"/>
                  <w:lang w:val="en-US"/>
                </w:rPr>
                <w:t>CA_n46A-n48B</w:t>
              </w:r>
            </w:ins>
          </w:p>
          <w:p w14:paraId="6166D76F" w14:textId="77777777" w:rsidR="00776685" w:rsidRDefault="00776685">
            <w:pPr>
              <w:pStyle w:val="TAC"/>
              <w:rPr>
                <w:rFonts w:eastAsia="SimSun"/>
                <w:kern w:val="2"/>
                <w:szCs w:val="22"/>
                <w:lang w:val="en-US"/>
              </w:rPr>
            </w:pPr>
            <w:r>
              <w:rPr>
                <w:rFonts w:eastAsia="SimSun"/>
                <w:kern w:val="2"/>
                <w:szCs w:val="22"/>
                <w:lang w:val="en-US"/>
              </w:rPr>
              <w:t>CA_n48A-n96A</w:t>
            </w:r>
          </w:p>
          <w:p w14:paraId="4163A7BA" w14:textId="77777777" w:rsidR="00776685" w:rsidRDefault="00776685">
            <w:pPr>
              <w:pStyle w:val="TAC"/>
              <w:rPr>
                <w:del w:id="255" w:author="Petri J. Vasenkari (Nokia)" w:date="2023-01-24T11:58:00Z"/>
                <w:rFonts w:eastAsia="SimSun"/>
                <w:kern w:val="2"/>
                <w:szCs w:val="22"/>
                <w:lang w:val="en-US"/>
              </w:rPr>
            </w:pPr>
            <w:del w:id="256" w:author="Petri J. Vasenkari (Nokia)" w:date="2023-01-24T11:58:00Z">
              <w:r>
                <w:rPr>
                  <w:rFonts w:eastAsia="SimSun"/>
                  <w:kern w:val="2"/>
                  <w:szCs w:val="22"/>
                  <w:lang w:val="en-US"/>
                </w:rPr>
                <w:delText>CA_n46A-n48B</w:delText>
              </w:r>
            </w:del>
          </w:p>
          <w:p w14:paraId="793C90C2" w14:textId="238A4F6D" w:rsidR="00105A32" w:rsidRDefault="00105A32">
            <w:pPr>
              <w:pStyle w:val="TAC"/>
              <w:rPr>
                <w:ins w:id="257" w:author="Petri J. Vasenkari (Nokia)" w:date="2023-01-24T12:59:00Z"/>
                <w:rFonts w:eastAsia="SimSun"/>
                <w:kern w:val="2"/>
                <w:szCs w:val="22"/>
                <w:lang w:val="en-US"/>
              </w:rPr>
            </w:pPr>
            <w:ins w:id="258" w:author="Petri J. Vasenkari (Nokia)" w:date="2023-01-24T12:59:00Z">
              <w:r>
                <w:rPr>
                  <w:rFonts w:cs="Arial"/>
                  <w:color w:val="000000"/>
                  <w:szCs w:val="18"/>
                  <w:lang w:val="en-US"/>
                </w:rPr>
                <w:t>CA_n48B</w:t>
              </w:r>
            </w:ins>
          </w:p>
          <w:p w14:paraId="2726525A" w14:textId="1E74931D" w:rsidR="00776685" w:rsidRDefault="00776685">
            <w:pPr>
              <w:pStyle w:val="TAC"/>
              <w:rPr>
                <w:ins w:id="259" w:author="Petri J. Vasenkari (Nokia)" w:date="2023-01-24T11:58:00Z"/>
                <w:rFonts w:eastAsia="SimSun"/>
                <w:kern w:val="2"/>
                <w:szCs w:val="22"/>
                <w:lang w:val="en-US"/>
              </w:rPr>
            </w:pPr>
            <w:r>
              <w:rPr>
                <w:rFonts w:eastAsia="SimSun"/>
                <w:kern w:val="2"/>
                <w:szCs w:val="22"/>
                <w:lang w:val="en-US"/>
              </w:rPr>
              <w:t>CA_n48B-n96A</w:t>
            </w:r>
          </w:p>
          <w:p w14:paraId="043220FD" w14:textId="02C01865"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2838A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12B8C9"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547C77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5A0C410" w14:textId="77777777" w:rsidTr="00776685">
        <w:trPr>
          <w:trHeight w:val="29"/>
        </w:trPr>
        <w:tc>
          <w:tcPr>
            <w:tcW w:w="1848" w:type="dxa"/>
            <w:tcBorders>
              <w:top w:val="nil"/>
              <w:left w:val="single" w:sz="4" w:space="0" w:color="auto"/>
              <w:bottom w:val="nil"/>
              <w:right w:val="single" w:sz="4" w:space="0" w:color="auto"/>
            </w:tcBorders>
            <w:vAlign w:val="center"/>
          </w:tcPr>
          <w:p w14:paraId="282C414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D1068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F52D2F"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D3355F"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2B35A6D" w14:textId="77777777" w:rsidR="00776685" w:rsidRDefault="00776685">
            <w:pPr>
              <w:pStyle w:val="TAC"/>
              <w:rPr>
                <w:rFonts w:eastAsia="SimSun"/>
                <w:kern w:val="2"/>
                <w:szCs w:val="22"/>
                <w:lang w:val="en-US" w:eastAsia="zh-CN"/>
              </w:rPr>
            </w:pPr>
          </w:p>
        </w:tc>
      </w:tr>
      <w:tr w:rsidR="00776685" w14:paraId="271DCF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38E8A0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5318A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E6534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16A27E"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64765F" w14:textId="77777777" w:rsidR="00776685" w:rsidRDefault="00776685">
            <w:pPr>
              <w:pStyle w:val="TAC"/>
              <w:rPr>
                <w:rFonts w:eastAsia="SimSun"/>
                <w:kern w:val="2"/>
                <w:szCs w:val="22"/>
                <w:lang w:val="en-US" w:eastAsia="zh-CN"/>
              </w:rPr>
            </w:pPr>
          </w:p>
        </w:tc>
      </w:tr>
      <w:tr w:rsidR="00776685" w14:paraId="103EA34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DB388BE" w14:textId="77777777" w:rsidR="00776685" w:rsidRDefault="00776685">
            <w:pPr>
              <w:pStyle w:val="TAC"/>
              <w:rPr>
                <w:rFonts w:eastAsia="SimSun"/>
                <w:kern w:val="2"/>
                <w:szCs w:val="22"/>
                <w:lang w:val="en-US"/>
              </w:rPr>
            </w:pPr>
            <w:r>
              <w:rPr>
                <w:rFonts w:eastAsia="SimSun"/>
                <w:kern w:val="2"/>
                <w:szCs w:val="22"/>
                <w:lang w:val="en-US"/>
              </w:rPr>
              <w:t>CA_n46D-n48B-n96A</w:t>
            </w:r>
          </w:p>
        </w:tc>
        <w:tc>
          <w:tcPr>
            <w:tcW w:w="1862" w:type="dxa"/>
            <w:tcBorders>
              <w:top w:val="single" w:sz="4" w:space="0" w:color="auto"/>
              <w:left w:val="single" w:sz="4" w:space="0" w:color="auto"/>
              <w:bottom w:val="nil"/>
              <w:right w:val="single" w:sz="4" w:space="0" w:color="auto"/>
            </w:tcBorders>
            <w:vAlign w:val="center"/>
            <w:hideMark/>
          </w:tcPr>
          <w:p w14:paraId="2B91A369" w14:textId="77777777" w:rsidR="00776685" w:rsidRDefault="00776685">
            <w:pPr>
              <w:pStyle w:val="TAC"/>
              <w:rPr>
                <w:del w:id="260" w:author="Petri J. Vasenkari (Nokia)" w:date="2023-01-24T11:58:00Z"/>
                <w:rFonts w:cs="Arial"/>
                <w:color w:val="000000"/>
                <w:szCs w:val="18"/>
                <w:lang w:val="en-US"/>
              </w:rPr>
            </w:pPr>
            <w:del w:id="261" w:author="Petri J. Vasenkari (Nokia)" w:date="2023-01-24T11:58:00Z">
              <w:r>
                <w:rPr>
                  <w:rFonts w:cs="Arial"/>
                  <w:color w:val="000000"/>
                  <w:szCs w:val="18"/>
                  <w:lang w:val="en-US"/>
                </w:rPr>
                <w:delText>CA_n48B</w:delText>
              </w:r>
            </w:del>
          </w:p>
          <w:p w14:paraId="0D36CA70" w14:textId="77777777" w:rsidR="00776685" w:rsidRDefault="00776685">
            <w:pPr>
              <w:pStyle w:val="TAC"/>
              <w:rPr>
                <w:ins w:id="262" w:author="Petri J. Vasenkari (Nokia)" w:date="2023-01-24T11:58:00Z"/>
                <w:rFonts w:eastAsia="SimSun"/>
                <w:kern w:val="2"/>
                <w:szCs w:val="22"/>
                <w:lang w:val="en-US"/>
              </w:rPr>
            </w:pPr>
            <w:r>
              <w:rPr>
                <w:rFonts w:eastAsia="SimSun"/>
                <w:kern w:val="2"/>
                <w:szCs w:val="22"/>
                <w:lang w:val="en-US"/>
              </w:rPr>
              <w:t>CA_n46A-n48A</w:t>
            </w:r>
          </w:p>
          <w:p w14:paraId="0A00F59F" w14:textId="77777777" w:rsidR="00776685" w:rsidRDefault="00776685">
            <w:pPr>
              <w:pStyle w:val="TAC"/>
              <w:rPr>
                <w:rFonts w:eastAsia="SimSun"/>
                <w:kern w:val="2"/>
                <w:szCs w:val="22"/>
                <w:lang w:val="en-US"/>
              </w:rPr>
            </w:pPr>
            <w:ins w:id="263" w:author="Petri J. Vasenkari (Nokia)" w:date="2023-01-24T11:58:00Z">
              <w:r>
                <w:rPr>
                  <w:rFonts w:eastAsia="SimSun"/>
                  <w:kern w:val="2"/>
                  <w:szCs w:val="22"/>
                  <w:lang w:val="en-US"/>
                </w:rPr>
                <w:t>CA_n46A-n48B</w:t>
              </w:r>
            </w:ins>
          </w:p>
          <w:p w14:paraId="61DB7A73" w14:textId="77777777" w:rsidR="00776685" w:rsidRDefault="00776685">
            <w:pPr>
              <w:pStyle w:val="TAC"/>
              <w:rPr>
                <w:rFonts w:eastAsia="SimSun"/>
                <w:kern w:val="2"/>
                <w:szCs w:val="22"/>
                <w:lang w:val="en-US"/>
              </w:rPr>
            </w:pPr>
            <w:r>
              <w:rPr>
                <w:rFonts w:eastAsia="SimSun"/>
                <w:kern w:val="2"/>
                <w:szCs w:val="22"/>
                <w:lang w:val="en-US"/>
              </w:rPr>
              <w:t>CA_n48A-n96A</w:t>
            </w:r>
          </w:p>
          <w:p w14:paraId="3BF575A1" w14:textId="77777777" w:rsidR="00776685" w:rsidRDefault="00776685">
            <w:pPr>
              <w:pStyle w:val="TAC"/>
              <w:rPr>
                <w:del w:id="264" w:author="Petri J. Vasenkari (Nokia)" w:date="2023-01-24T11:58:00Z"/>
                <w:rFonts w:eastAsia="SimSun"/>
                <w:kern w:val="2"/>
                <w:szCs w:val="22"/>
                <w:lang w:val="en-US"/>
              </w:rPr>
            </w:pPr>
            <w:del w:id="265" w:author="Petri J. Vasenkari (Nokia)" w:date="2023-01-24T11:58:00Z">
              <w:r>
                <w:rPr>
                  <w:rFonts w:eastAsia="SimSun"/>
                  <w:kern w:val="2"/>
                  <w:szCs w:val="22"/>
                  <w:lang w:val="en-US"/>
                </w:rPr>
                <w:delText>CA_n46A-n48B</w:delText>
              </w:r>
            </w:del>
          </w:p>
          <w:p w14:paraId="03CD9BE1" w14:textId="01E1A95C" w:rsidR="00105A32" w:rsidRDefault="00105A32">
            <w:pPr>
              <w:pStyle w:val="TAC"/>
              <w:rPr>
                <w:ins w:id="266" w:author="Petri J. Vasenkari (Nokia)" w:date="2023-01-24T12:59:00Z"/>
                <w:rFonts w:eastAsia="SimSun"/>
                <w:kern w:val="2"/>
                <w:szCs w:val="22"/>
                <w:lang w:val="en-US"/>
              </w:rPr>
            </w:pPr>
            <w:ins w:id="267" w:author="Petri J. Vasenkari (Nokia)" w:date="2023-01-24T12:59:00Z">
              <w:r>
                <w:rPr>
                  <w:rFonts w:cs="Arial"/>
                  <w:color w:val="000000"/>
                  <w:szCs w:val="18"/>
                  <w:lang w:val="en-US"/>
                </w:rPr>
                <w:t>CA_n48B</w:t>
              </w:r>
            </w:ins>
          </w:p>
          <w:p w14:paraId="52AE71E3" w14:textId="2DE34B54" w:rsidR="00776685" w:rsidRDefault="00776685">
            <w:pPr>
              <w:pStyle w:val="TAC"/>
              <w:rPr>
                <w:ins w:id="268" w:author="Petri J. Vasenkari (Nokia)" w:date="2023-01-24T11:58:00Z"/>
                <w:rFonts w:eastAsia="SimSun"/>
                <w:kern w:val="2"/>
                <w:szCs w:val="22"/>
                <w:lang w:val="en-US"/>
              </w:rPr>
            </w:pPr>
            <w:r>
              <w:rPr>
                <w:rFonts w:eastAsia="SimSun"/>
                <w:kern w:val="2"/>
                <w:szCs w:val="22"/>
                <w:lang w:val="en-US"/>
              </w:rPr>
              <w:t>CA_n48B-n96A</w:t>
            </w:r>
          </w:p>
          <w:p w14:paraId="0953E77C" w14:textId="2F5368AC"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E4479A"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9BCAB1"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5BBC9F0"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79E765D" w14:textId="77777777" w:rsidTr="00776685">
        <w:trPr>
          <w:trHeight w:val="29"/>
        </w:trPr>
        <w:tc>
          <w:tcPr>
            <w:tcW w:w="1848" w:type="dxa"/>
            <w:tcBorders>
              <w:top w:val="nil"/>
              <w:left w:val="single" w:sz="4" w:space="0" w:color="auto"/>
              <w:bottom w:val="nil"/>
              <w:right w:val="single" w:sz="4" w:space="0" w:color="auto"/>
            </w:tcBorders>
            <w:vAlign w:val="center"/>
          </w:tcPr>
          <w:p w14:paraId="4E0B93C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D30BB6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91C87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44E9B"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6084DD3" w14:textId="77777777" w:rsidR="00776685" w:rsidRDefault="00776685">
            <w:pPr>
              <w:pStyle w:val="TAC"/>
              <w:rPr>
                <w:rFonts w:eastAsia="SimSun"/>
                <w:kern w:val="2"/>
                <w:szCs w:val="22"/>
                <w:lang w:val="en-US" w:eastAsia="zh-CN"/>
              </w:rPr>
            </w:pPr>
          </w:p>
        </w:tc>
      </w:tr>
      <w:tr w:rsidR="00776685" w14:paraId="4383B17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2F980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E891B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2A403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F57A1"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016B72" w14:textId="77777777" w:rsidR="00776685" w:rsidRDefault="00776685">
            <w:pPr>
              <w:pStyle w:val="TAC"/>
              <w:rPr>
                <w:rFonts w:eastAsia="SimSun"/>
                <w:kern w:val="2"/>
                <w:szCs w:val="22"/>
                <w:lang w:val="en-US" w:eastAsia="zh-CN"/>
              </w:rPr>
            </w:pPr>
          </w:p>
        </w:tc>
      </w:tr>
      <w:tr w:rsidR="00776685" w14:paraId="2FEBC14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E3C96F3" w14:textId="77777777" w:rsidR="00776685" w:rsidRDefault="00776685">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577A4E4"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DBD0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48CB12"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1A3471B" w14:textId="77777777" w:rsidR="00776685" w:rsidRDefault="00776685">
            <w:pPr>
              <w:pStyle w:val="TAC"/>
              <w:rPr>
                <w:kern w:val="2"/>
                <w:szCs w:val="22"/>
                <w:lang w:val="en-US" w:eastAsia="zh-CN"/>
              </w:rPr>
            </w:pPr>
            <w:r>
              <w:rPr>
                <w:lang w:val="en-US" w:eastAsia="zh-CN"/>
              </w:rPr>
              <w:t>0</w:t>
            </w:r>
          </w:p>
        </w:tc>
      </w:tr>
      <w:tr w:rsidR="00776685" w14:paraId="620BC72E" w14:textId="77777777" w:rsidTr="00776685">
        <w:trPr>
          <w:trHeight w:val="29"/>
        </w:trPr>
        <w:tc>
          <w:tcPr>
            <w:tcW w:w="1848" w:type="dxa"/>
            <w:tcBorders>
              <w:top w:val="nil"/>
              <w:left w:val="single" w:sz="4" w:space="0" w:color="auto"/>
              <w:bottom w:val="nil"/>
              <w:right w:val="single" w:sz="4" w:space="0" w:color="auto"/>
            </w:tcBorders>
            <w:vAlign w:val="center"/>
          </w:tcPr>
          <w:p w14:paraId="0262C545"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36A0F0"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C8EBDC"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0D2B24" w14:textId="77777777" w:rsidR="00776685" w:rsidRDefault="0077668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533CE436" w14:textId="77777777" w:rsidR="00776685" w:rsidRDefault="00776685">
            <w:pPr>
              <w:pStyle w:val="TAC"/>
              <w:rPr>
                <w:kern w:val="2"/>
                <w:szCs w:val="22"/>
                <w:lang w:val="en-US" w:eastAsia="zh-CN"/>
              </w:rPr>
            </w:pPr>
          </w:p>
        </w:tc>
      </w:tr>
      <w:tr w:rsidR="00776685" w14:paraId="301463F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8E50833"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787A3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F5B38C"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F5EFB4"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F9B152" w14:textId="77777777" w:rsidR="00776685" w:rsidRDefault="00776685">
            <w:pPr>
              <w:pStyle w:val="TAC"/>
              <w:rPr>
                <w:kern w:val="2"/>
                <w:szCs w:val="22"/>
                <w:lang w:val="en-US" w:eastAsia="zh-CN"/>
              </w:rPr>
            </w:pPr>
          </w:p>
        </w:tc>
      </w:tr>
      <w:tr w:rsidR="00776685" w14:paraId="01EDC4B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94BD805" w14:textId="77777777" w:rsidR="00776685" w:rsidRDefault="00776685">
            <w:pPr>
              <w:pStyle w:val="TAC"/>
              <w:rPr>
                <w:rFonts w:eastAsia="SimSun"/>
                <w:kern w:val="2"/>
                <w:szCs w:val="22"/>
                <w:lang w:val="en-US"/>
              </w:rPr>
            </w:pPr>
            <w:r>
              <w:rPr>
                <w:rFonts w:eastAsia="SimSun"/>
                <w:kern w:val="2"/>
                <w:szCs w:val="22"/>
                <w:lang w:val="en-US"/>
              </w:rPr>
              <w:t>CA_n46N-n48B-n96A</w:t>
            </w:r>
          </w:p>
        </w:tc>
        <w:tc>
          <w:tcPr>
            <w:tcW w:w="1862" w:type="dxa"/>
            <w:tcBorders>
              <w:top w:val="single" w:sz="4" w:space="0" w:color="auto"/>
              <w:left w:val="single" w:sz="4" w:space="0" w:color="auto"/>
              <w:bottom w:val="nil"/>
              <w:right w:val="single" w:sz="4" w:space="0" w:color="auto"/>
            </w:tcBorders>
            <w:vAlign w:val="center"/>
            <w:hideMark/>
          </w:tcPr>
          <w:p w14:paraId="0DAAF0C4" w14:textId="77777777" w:rsidR="00776685" w:rsidRDefault="00776685">
            <w:pPr>
              <w:pStyle w:val="TAC"/>
              <w:rPr>
                <w:del w:id="269" w:author="Petri J. Vasenkari (Nokia)" w:date="2023-01-24T11:59:00Z"/>
                <w:rFonts w:cs="Arial"/>
                <w:color w:val="000000"/>
                <w:szCs w:val="18"/>
                <w:lang w:val="en-US"/>
              </w:rPr>
            </w:pPr>
            <w:del w:id="270" w:author="Petri J. Vasenkari (Nokia)" w:date="2023-01-24T11:59:00Z">
              <w:r>
                <w:rPr>
                  <w:rFonts w:cs="Arial"/>
                  <w:color w:val="000000"/>
                  <w:szCs w:val="18"/>
                  <w:lang w:val="en-US"/>
                </w:rPr>
                <w:delText>CA_n48B</w:delText>
              </w:r>
            </w:del>
          </w:p>
          <w:p w14:paraId="71E34479" w14:textId="77777777" w:rsidR="00776685" w:rsidRDefault="00776685">
            <w:pPr>
              <w:pStyle w:val="TAC"/>
              <w:rPr>
                <w:ins w:id="271" w:author="Petri J. Vasenkari (Nokia)" w:date="2023-01-24T11:59:00Z"/>
                <w:rFonts w:eastAsia="SimSun"/>
                <w:kern w:val="2"/>
                <w:szCs w:val="22"/>
                <w:lang w:val="en-US"/>
              </w:rPr>
            </w:pPr>
            <w:r>
              <w:rPr>
                <w:rFonts w:eastAsia="SimSun"/>
                <w:kern w:val="2"/>
                <w:szCs w:val="22"/>
                <w:lang w:val="en-US"/>
              </w:rPr>
              <w:t>CA_n46A-n48A</w:t>
            </w:r>
          </w:p>
          <w:p w14:paraId="36C6DBC8" w14:textId="77777777" w:rsidR="00776685" w:rsidRDefault="00776685">
            <w:pPr>
              <w:pStyle w:val="TAC"/>
              <w:rPr>
                <w:rFonts w:eastAsia="SimSun"/>
                <w:kern w:val="2"/>
                <w:szCs w:val="22"/>
                <w:lang w:val="en-US"/>
              </w:rPr>
            </w:pPr>
            <w:ins w:id="272" w:author="Petri J. Vasenkari (Nokia)" w:date="2023-01-24T11:59:00Z">
              <w:r>
                <w:rPr>
                  <w:rFonts w:eastAsia="SimSun"/>
                  <w:kern w:val="2"/>
                  <w:szCs w:val="22"/>
                  <w:lang w:val="en-US"/>
                </w:rPr>
                <w:t>CA_n46A-n48B</w:t>
              </w:r>
            </w:ins>
          </w:p>
          <w:p w14:paraId="05EA4B05" w14:textId="77777777" w:rsidR="00776685" w:rsidRDefault="00776685">
            <w:pPr>
              <w:pStyle w:val="TAC"/>
              <w:rPr>
                <w:rFonts w:eastAsia="SimSun"/>
                <w:kern w:val="2"/>
                <w:szCs w:val="22"/>
                <w:lang w:val="en-US"/>
              </w:rPr>
            </w:pPr>
            <w:r>
              <w:rPr>
                <w:rFonts w:eastAsia="SimSun"/>
                <w:kern w:val="2"/>
                <w:szCs w:val="22"/>
                <w:lang w:val="en-US"/>
              </w:rPr>
              <w:t>CA_n48A-n96A</w:t>
            </w:r>
          </w:p>
          <w:p w14:paraId="084CBD9C" w14:textId="77777777" w:rsidR="00776685" w:rsidRDefault="00776685">
            <w:pPr>
              <w:pStyle w:val="TAC"/>
              <w:rPr>
                <w:del w:id="273" w:author="Petri J. Vasenkari (Nokia)" w:date="2023-01-24T11:59:00Z"/>
                <w:rFonts w:eastAsia="SimSun"/>
                <w:kern w:val="2"/>
                <w:szCs w:val="22"/>
                <w:lang w:val="en-US"/>
              </w:rPr>
            </w:pPr>
            <w:del w:id="274" w:author="Petri J. Vasenkari (Nokia)" w:date="2023-01-24T11:59:00Z">
              <w:r>
                <w:rPr>
                  <w:rFonts w:eastAsia="SimSun"/>
                  <w:kern w:val="2"/>
                  <w:szCs w:val="22"/>
                  <w:lang w:val="en-US"/>
                </w:rPr>
                <w:delText>CA_n46A-n48B</w:delText>
              </w:r>
            </w:del>
          </w:p>
          <w:p w14:paraId="0507EC69" w14:textId="1C05331E" w:rsidR="00105A32" w:rsidRDefault="00105A32">
            <w:pPr>
              <w:pStyle w:val="TAC"/>
              <w:rPr>
                <w:ins w:id="275" w:author="Petri J. Vasenkari (Nokia)" w:date="2023-01-24T12:59:00Z"/>
                <w:rFonts w:eastAsia="SimSun"/>
                <w:kern w:val="2"/>
                <w:szCs w:val="22"/>
                <w:lang w:val="en-US"/>
              </w:rPr>
            </w:pPr>
            <w:ins w:id="276" w:author="Petri J. Vasenkari (Nokia)" w:date="2023-01-24T12:59:00Z">
              <w:r>
                <w:rPr>
                  <w:rFonts w:cs="Arial"/>
                  <w:color w:val="000000"/>
                  <w:szCs w:val="18"/>
                  <w:lang w:val="en-US"/>
                </w:rPr>
                <w:t>CA_n48B</w:t>
              </w:r>
            </w:ins>
          </w:p>
          <w:p w14:paraId="0312C565" w14:textId="35FEA4E0" w:rsidR="00776685" w:rsidRDefault="00776685">
            <w:pPr>
              <w:pStyle w:val="TAC"/>
              <w:rPr>
                <w:ins w:id="277" w:author="Petri J. Vasenkari (Nokia)" w:date="2023-01-24T11:59:00Z"/>
                <w:rFonts w:eastAsia="SimSun"/>
                <w:kern w:val="2"/>
                <w:szCs w:val="22"/>
                <w:lang w:val="en-US"/>
              </w:rPr>
            </w:pPr>
            <w:r>
              <w:rPr>
                <w:rFonts w:eastAsia="SimSun"/>
                <w:kern w:val="2"/>
                <w:szCs w:val="22"/>
                <w:lang w:val="en-US"/>
              </w:rPr>
              <w:t>CA_n48B-n96A</w:t>
            </w:r>
          </w:p>
          <w:p w14:paraId="022B5E41" w14:textId="6253700E"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CB9DA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6D2AA6"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5109D99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D5B1023" w14:textId="77777777" w:rsidTr="00776685">
        <w:trPr>
          <w:trHeight w:val="29"/>
        </w:trPr>
        <w:tc>
          <w:tcPr>
            <w:tcW w:w="1848" w:type="dxa"/>
            <w:tcBorders>
              <w:top w:val="nil"/>
              <w:left w:val="single" w:sz="4" w:space="0" w:color="auto"/>
              <w:bottom w:val="nil"/>
              <w:right w:val="single" w:sz="4" w:space="0" w:color="auto"/>
            </w:tcBorders>
            <w:vAlign w:val="center"/>
          </w:tcPr>
          <w:p w14:paraId="19A1275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6EA2D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6A4DC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378BB0"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7F6AD16" w14:textId="77777777" w:rsidR="00776685" w:rsidRDefault="00776685">
            <w:pPr>
              <w:pStyle w:val="TAC"/>
              <w:rPr>
                <w:rFonts w:eastAsia="SimSun"/>
                <w:kern w:val="2"/>
                <w:szCs w:val="22"/>
                <w:lang w:val="en-US" w:eastAsia="zh-CN"/>
              </w:rPr>
            </w:pPr>
          </w:p>
        </w:tc>
      </w:tr>
      <w:tr w:rsidR="00776685" w14:paraId="69255EB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987052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DE6FD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75FC9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6863D5"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BCAAB96" w14:textId="77777777" w:rsidR="00776685" w:rsidRDefault="00776685">
            <w:pPr>
              <w:pStyle w:val="TAC"/>
              <w:rPr>
                <w:rFonts w:eastAsia="SimSun"/>
                <w:kern w:val="2"/>
                <w:szCs w:val="22"/>
                <w:lang w:val="en-US" w:eastAsia="zh-CN"/>
              </w:rPr>
            </w:pPr>
          </w:p>
        </w:tc>
      </w:tr>
      <w:tr w:rsidR="00776685" w14:paraId="34E76A0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AFD91D" w14:textId="77777777" w:rsidR="00776685" w:rsidRDefault="00776685">
            <w:pPr>
              <w:pStyle w:val="TAC"/>
              <w:rPr>
                <w:rFonts w:eastAsia="SimSun"/>
                <w:kern w:val="2"/>
                <w:szCs w:val="22"/>
                <w:lang w:val="en-US"/>
              </w:rPr>
            </w:pPr>
            <w:r>
              <w:rPr>
                <w:rFonts w:eastAsia="SimSun"/>
                <w:kern w:val="2"/>
                <w:szCs w:val="22"/>
                <w:lang w:val="en-US"/>
              </w:rPr>
              <w:lastRenderedPageBreak/>
              <w:t>CA_n46A-n48C-n96A</w:t>
            </w:r>
          </w:p>
        </w:tc>
        <w:tc>
          <w:tcPr>
            <w:tcW w:w="1862" w:type="dxa"/>
            <w:tcBorders>
              <w:top w:val="single" w:sz="4" w:space="0" w:color="auto"/>
              <w:left w:val="single" w:sz="4" w:space="0" w:color="auto"/>
              <w:bottom w:val="nil"/>
              <w:right w:val="single" w:sz="4" w:space="0" w:color="auto"/>
            </w:tcBorders>
            <w:vAlign w:val="center"/>
            <w:hideMark/>
          </w:tcPr>
          <w:p w14:paraId="4A291BAE" w14:textId="77777777" w:rsidR="00776685" w:rsidRDefault="00776685">
            <w:pPr>
              <w:pStyle w:val="TAC"/>
              <w:rPr>
                <w:del w:id="278" w:author="Petri J. Vasenkari (Nokia)" w:date="2023-01-24T11:59:00Z"/>
                <w:rFonts w:cs="Arial"/>
                <w:color w:val="000000"/>
                <w:szCs w:val="18"/>
                <w:lang w:val="en-US"/>
              </w:rPr>
            </w:pPr>
            <w:del w:id="279" w:author="Petri J. Vasenkari (Nokia)" w:date="2023-01-24T11:59:00Z">
              <w:r>
                <w:rPr>
                  <w:rFonts w:cs="Arial"/>
                  <w:color w:val="000000"/>
                  <w:szCs w:val="18"/>
                  <w:lang w:val="en-US"/>
                </w:rPr>
                <w:delText>CA_n48B</w:delText>
              </w:r>
            </w:del>
          </w:p>
          <w:p w14:paraId="2617BC80" w14:textId="77777777" w:rsidR="00776685" w:rsidRDefault="00776685">
            <w:pPr>
              <w:pStyle w:val="TAC"/>
              <w:rPr>
                <w:ins w:id="280" w:author="Petri J. Vasenkari (Nokia)" w:date="2023-01-24T11:59:00Z"/>
                <w:rFonts w:eastAsia="SimSun"/>
                <w:kern w:val="2"/>
                <w:szCs w:val="22"/>
                <w:lang w:val="en-US"/>
              </w:rPr>
            </w:pPr>
            <w:r>
              <w:rPr>
                <w:rFonts w:eastAsia="SimSun"/>
                <w:kern w:val="2"/>
                <w:szCs w:val="22"/>
                <w:lang w:val="en-US"/>
              </w:rPr>
              <w:t>CA_n46A-n48A</w:t>
            </w:r>
          </w:p>
          <w:p w14:paraId="77A74F9E" w14:textId="77777777" w:rsidR="00776685" w:rsidRDefault="00776685">
            <w:pPr>
              <w:pStyle w:val="TAC"/>
              <w:rPr>
                <w:rFonts w:eastAsia="SimSun"/>
                <w:kern w:val="2"/>
                <w:szCs w:val="22"/>
                <w:lang w:val="en-US"/>
              </w:rPr>
            </w:pPr>
            <w:ins w:id="281" w:author="Petri J. Vasenkari (Nokia)" w:date="2023-01-24T11:59:00Z">
              <w:r>
                <w:rPr>
                  <w:rFonts w:eastAsia="SimSun"/>
                  <w:kern w:val="2"/>
                  <w:szCs w:val="22"/>
                  <w:lang w:val="en-US"/>
                </w:rPr>
                <w:t>CA_n46A-n48B</w:t>
              </w:r>
            </w:ins>
          </w:p>
          <w:p w14:paraId="68A6476C" w14:textId="77777777" w:rsidR="00776685" w:rsidRDefault="00776685">
            <w:pPr>
              <w:pStyle w:val="TAC"/>
              <w:rPr>
                <w:rFonts w:eastAsia="SimSun"/>
                <w:kern w:val="2"/>
                <w:szCs w:val="22"/>
                <w:lang w:val="en-US"/>
              </w:rPr>
            </w:pPr>
            <w:r>
              <w:rPr>
                <w:rFonts w:eastAsia="SimSun"/>
                <w:kern w:val="2"/>
                <w:szCs w:val="22"/>
                <w:lang w:val="en-US"/>
              </w:rPr>
              <w:t>CA_n48A-n96A</w:t>
            </w:r>
          </w:p>
          <w:p w14:paraId="4E0EF125" w14:textId="77777777" w:rsidR="00776685" w:rsidRDefault="00776685">
            <w:pPr>
              <w:pStyle w:val="TAC"/>
              <w:rPr>
                <w:del w:id="282" w:author="Petri J. Vasenkari (Nokia)" w:date="2023-01-24T11:59:00Z"/>
                <w:rFonts w:eastAsia="SimSun"/>
                <w:kern w:val="2"/>
                <w:szCs w:val="22"/>
                <w:lang w:val="en-US"/>
              </w:rPr>
            </w:pPr>
            <w:del w:id="283" w:author="Petri J. Vasenkari (Nokia)" w:date="2023-01-24T11:59:00Z">
              <w:r>
                <w:rPr>
                  <w:rFonts w:eastAsia="SimSun"/>
                  <w:kern w:val="2"/>
                  <w:szCs w:val="22"/>
                  <w:lang w:val="en-US"/>
                </w:rPr>
                <w:delText>CA_n46A-n48B</w:delText>
              </w:r>
            </w:del>
          </w:p>
          <w:p w14:paraId="67323DD9" w14:textId="0D7B8A39" w:rsidR="00105A32" w:rsidRDefault="00105A32">
            <w:pPr>
              <w:pStyle w:val="TAC"/>
              <w:rPr>
                <w:ins w:id="284" w:author="Petri J. Vasenkari (Nokia)" w:date="2023-01-24T12:59:00Z"/>
                <w:rFonts w:eastAsia="SimSun"/>
                <w:kern w:val="2"/>
                <w:szCs w:val="22"/>
                <w:lang w:val="en-US"/>
              </w:rPr>
            </w:pPr>
            <w:ins w:id="285" w:author="Petri J. Vasenkari (Nokia)" w:date="2023-01-24T12:59:00Z">
              <w:r>
                <w:rPr>
                  <w:rFonts w:cs="Arial"/>
                  <w:color w:val="000000"/>
                  <w:szCs w:val="18"/>
                  <w:lang w:val="en-US"/>
                </w:rPr>
                <w:t>CA_n48B</w:t>
              </w:r>
            </w:ins>
          </w:p>
          <w:p w14:paraId="2E45FC66" w14:textId="574E0568" w:rsidR="00776685" w:rsidRDefault="00776685">
            <w:pPr>
              <w:pStyle w:val="TAC"/>
              <w:rPr>
                <w:ins w:id="286" w:author="Petri J. Vasenkari (Nokia)" w:date="2023-01-24T11:59:00Z"/>
                <w:rFonts w:eastAsia="SimSun"/>
                <w:kern w:val="2"/>
                <w:szCs w:val="22"/>
                <w:lang w:val="en-US"/>
              </w:rPr>
            </w:pPr>
            <w:r>
              <w:rPr>
                <w:rFonts w:eastAsia="SimSun"/>
                <w:kern w:val="2"/>
                <w:szCs w:val="22"/>
                <w:lang w:val="en-US"/>
              </w:rPr>
              <w:t>CA_n48B-n96A</w:t>
            </w:r>
          </w:p>
          <w:p w14:paraId="4DF0945E" w14:textId="1E37A1FC"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78C6A6"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698262"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7BBA64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CE2255E" w14:textId="77777777" w:rsidTr="00776685">
        <w:trPr>
          <w:trHeight w:val="29"/>
        </w:trPr>
        <w:tc>
          <w:tcPr>
            <w:tcW w:w="1848" w:type="dxa"/>
            <w:tcBorders>
              <w:top w:val="nil"/>
              <w:left w:val="single" w:sz="4" w:space="0" w:color="auto"/>
              <w:bottom w:val="nil"/>
              <w:right w:val="single" w:sz="4" w:space="0" w:color="auto"/>
            </w:tcBorders>
            <w:vAlign w:val="center"/>
          </w:tcPr>
          <w:p w14:paraId="2CDB862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B575E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7A1269"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213629"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B27B1F0" w14:textId="77777777" w:rsidR="00776685" w:rsidRDefault="00776685">
            <w:pPr>
              <w:pStyle w:val="TAC"/>
              <w:rPr>
                <w:rFonts w:eastAsia="SimSun"/>
                <w:kern w:val="2"/>
                <w:szCs w:val="22"/>
                <w:lang w:val="en-US" w:eastAsia="zh-CN"/>
              </w:rPr>
            </w:pPr>
          </w:p>
        </w:tc>
      </w:tr>
      <w:tr w:rsidR="00776685" w14:paraId="61E2361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C0778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B6D4A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08FD9C"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F61594"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A68250" w14:textId="77777777" w:rsidR="00776685" w:rsidRDefault="00776685">
            <w:pPr>
              <w:pStyle w:val="TAC"/>
              <w:rPr>
                <w:rFonts w:eastAsia="SimSun"/>
                <w:kern w:val="2"/>
                <w:szCs w:val="22"/>
                <w:lang w:val="en-US" w:eastAsia="zh-CN"/>
              </w:rPr>
            </w:pPr>
          </w:p>
        </w:tc>
      </w:tr>
      <w:tr w:rsidR="00776685" w14:paraId="10CCD8D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E40FF85" w14:textId="77777777" w:rsidR="00776685" w:rsidRDefault="00776685">
            <w:pPr>
              <w:pStyle w:val="TAC"/>
              <w:rPr>
                <w:rFonts w:eastAsia="SimSun"/>
                <w:kern w:val="2"/>
                <w:szCs w:val="22"/>
                <w:lang w:val="en-US"/>
              </w:rPr>
            </w:pPr>
            <w:r>
              <w:rPr>
                <w:rFonts w:eastAsia="SimSun"/>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hideMark/>
          </w:tcPr>
          <w:p w14:paraId="5E9766E2" w14:textId="77777777" w:rsidR="00776685" w:rsidRDefault="00776685">
            <w:pPr>
              <w:pStyle w:val="TAC"/>
              <w:rPr>
                <w:del w:id="287" w:author="Petri J. Vasenkari (Nokia)" w:date="2023-01-24T11:59:00Z"/>
                <w:rFonts w:cs="Arial"/>
                <w:color w:val="000000"/>
                <w:szCs w:val="18"/>
                <w:lang w:val="en-US"/>
              </w:rPr>
            </w:pPr>
            <w:del w:id="288" w:author="Petri J. Vasenkari (Nokia)" w:date="2023-01-24T11:59:00Z">
              <w:r>
                <w:rPr>
                  <w:rFonts w:cs="Arial"/>
                  <w:color w:val="000000"/>
                  <w:szCs w:val="18"/>
                  <w:lang w:val="en-US"/>
                </w:rPr>
                <w:delText>CA_n48B</w:delText>
              </w:r>
            </w:del>
          </w:p>
          <w:p w14:paraId="7152D692" w14:textId="77777777" w:rsidR="00776685" w:rsidRDefault="00776685">
            <w:pPr>
              <w:pStyle w:val="TAC"/>
              <w:rPr>
                <w:ins w:id="289" w:author="Petri J. Vasenkari (Nokia)" w:date="2023-01-24T11:59:00Z"/>
                <w:rFonts w:eastAsia="SimSun"/>
                <w:kern w:val="2"/>
                <w:szCs w:val="22"/>
                <w:lang w:val="en-US"/>
              </w:rPr>
            </w:pPr>
            <w:r>
              <w:rPr>
                <w:rFonts w:eastAsia="SimSun"/>
                <w:kern w:val="2"/>
                <w:szCs w:val="22"/>
                <w:lang w:val="en-US"/>
              </w:rPr>
              <w:t>CA_n46A-n48A</w:t>
            </w:r>
          </w:p>
          <w:p w14:paraId="11FEA384" w14:textId="77777777" w:rsidR="00776685" w:rsidRDefault="00776685">
            <w:pPr>
              <w:pStyle w:val="TAC"/>
              <w:rPr>
                <w:rFonts w:eastAsia="SimSun"/>
                <w:kern w:val="2"/>
                <w:szCs w:val="22"/>
                <w:lang w:val="en-US"/>
              </w:rPr>
            </w:pPr>
            <w:ins w:id="290" w:author="Petri J. Vasenkari (Nokia)" w:date="2023-01-24T11:59:00Z">
              <w:r>
                <w:rPr>
                  <w:rFonts w:eastAsia="SimSun"/>
                  <w:kern w:val="2"/>
                  <w:szCs w:val="22"/>
                  <w:lang w:val="en-US"/>
                </w:rPr>
                <w:t>CA_n46A-n48B</w:t>
              </w:r>
            </w:ins>
          </w:p>
          <w:p w14:paraId="70D3B7D2" w14:textId="77777777" w:rsidR="00776685" w:rsidRDefault="00776685">
            <w:pPr>
              <w:pStyle w:val="TAC"/>
              <w:rPr>
                <w:rFonts w:eastAsia="SimSun"/>
                <w:kern w:val="2"/>
                <w:szCs w:val="22"/>
                <w:lang w:val="en-US"/>
              </w:rPr>
            </w:pPr>
            <w:r>
              <w:rPr>
                <w:rFonts w:eastAsia="SimSun"/>
                <w:kern w:val="2"/>
                <w:szCs w:val="22"/>
                <w:lang w:val="en-US"/>
              </w:rPr>
              <w:t>CA_n48A-n96A</w:t>
            </w:r>
          </w:p>
          <w:p w14:paraId="053FEE53" w14:textId="77777777" w:rsidR="00776685" w:rsidRDefault="00776685">
            <w:pPr>
              <w:pStyle w:val="TAC"/>
              <w:rPr>
                <w:del w:id="291" w:author="Petri J. Vasenkari (Nokia)" w:date="2023-01-24T11:59:00Z"/>
                <w:rFonts w:eastAsia="SimSun"/>
                <w:kern w:val="2"/>
                <w:szCs w:val="22"/>
                <w:lang w:val="en-US"/>
              </w:rPr>
            </w:pPr>
            <w:del w:id="292" w:author="Petri J. Vasenkari (Nokia)" w:date="2023-01-24T11:59:00Z">
              <w:r>
                <w:rPr>
                  <w:rFonts w:eastAsia="SimSun"/>
                  <w:kern w:val="2"/>
                  <w:szCs w:val="22"/>
                  <w:lang w:val="en-US"/>
                </w:rPr>
                <w:delText>CA_n46A-n48B</w:delText>
              </w:r>
            </w:del>
          </w:p>
          <w:p w14:paraId="10D7C223" w14:textId="403F6D2A" w:rsidR="00105A32" w:rsidRDefault="00105A32">
            <w:pPr>
              <w:pStyle w:val="TAC"/>
              <w:rPr>
                <w:ins w:id="293" w:author="Petri J. Vasenkari (Nokia)" w:date="2023-01-24T12:59:00Z"/>
                <w:rFonts w:eastAsia="SimSun"/>
                <w:kern w:val="2"/>
                <w:szCs w:val="22"/>
                <w:lang w:val="en-US"/>
              </w:rPr>
            </w:pPr>
            <w:ins w:id="294" w:author="Petri J. Vasenkari (Nokia)" w:date="2023-01-24T12:59:00Z">
              <w:r>
                <w:rPr>
                  <w:rFonts w:cs="Arial"/>
                  <w:color w:val="000000"/>
                  <w:szCs w:val="18"/>
                  <w:lang w:val="en-US"/>
                </w:rPr>
                <w:t>CA_n48B</w:t>
              </w:r>
            </w:ins>
          </w:p>
          <w:p w14:paraId="00A6A386" w14:textId="22A0E0AB" w:rsidR="00776685" w:rsidRDefault="00776685">
            <w:pPr>
              <w:pStyle w:val="TAC"/>
              <w:rPr>
                <w:ins w:id="295" w:author="Petri J. Vasenkari (Nokia)" w:date="2023-01-24T11:59:00Z"/>
                <w:rFonts w:eastAsia="SimSun"/>
                <w:kern w:val="2"/>
                <w:szCs w:val="22"/>
                <w:lang w:val="en-US"/>
              </w:rPr>
            </w:pPr>
            <w:r>
              <w:rPr>
                <w:rFonts w:eastAsia="SimSun"/>
                <w:kern w:val="2"/>
                <w:szCs w:val="22"/>
                <w:lang w:val="en-US"/>
              </w:rPr>
              <w:t>CA_n48B-n96A</w:t>
            </w:r>
          </w:p>
          <w:p w14:paraId="13DBF618" w14:textId="6E7BE8DA"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7CA2D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06A02"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396FCB0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6C878ED" w14:textId="77777777" w:rsidTr="00776685">
        <w:trPr>
          <w:trHeight w:val="29"/>
        </w:trPr>
        <w:tc>
          <w:tcPr>
            <w:tcW w:w="1848" w:type="dxa"/>
            <w:tcBorders>
              <w:top w:val="nil"/>
              <w:left w:val="single" w:sz="4" w:space="0" w:color="auto"/>
              <w:bottom w:val="nil"/>
              <w:right w:val="single" w:sz="4" w:space="0" w:color="auto"/>
            </w:tcBorders>
            <w:vAlign w:val="center"/>
          </w:tcPr>
          <w:p w14:paraId="1DA8396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AFEBB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F241D0"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D3B836"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94E9575" w14:textId="77777777" w:rsidR="00776685" w:rsidRDefault="00776685">
            <w:pPr>
              <w:pStyle w:val="TAC"/>
              <w:rPr>
                <w:rFonts w:eastAsia="SimSun"/>
                <w:kern w:val="2"/>
                <w:szCs w:val="22"/>
                <w:lang w:val="en-US" w:eastAsia="zh-CN"/>
              </w:rPr>
            </w:pPr>
          </w:p>
        </w:tc>
      </w:tr>
      <w:tr w:rsidR="00776685" w14:paraId="2893067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D40A9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A8262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CD002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B0140"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BBD97B" w14:textId="77777777" w:rsidR="00776685" w:rsidRDefault="00776685">
            <w:pPr>
              <w:pStyle w:val="TAC"/>
              <w:rPr>
                <w:rFonts w:eastAsia="SimSun"/>
                <w:kern w:val="2"/>
                <w:szCs w:val="22"/>
                <w:lang w:val="en-US" w:eastAsia="zh-CN"/>
              </w:rPr>
            </w:pPr>
          </w:p>
        </w:tc>
      </w:tr>
      <w:tr w:rsidR="00776685" w14:paraId="278D39A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B6B172F" w14:textId="77777777" w:rsidR="00776685" w:rsidRDefault="00776685">
            <w:pPr>
              <w:pStyle w:val="TAC"/>
              <w:rPr>
                <w:rFonts w:eastAsia="SimSun"/>
                <w:kern w:val="2"/>
                <w:szCs w:val="22"/>
                <w:lang w:val="en-US"/>
              </w:rPr>
            </w:pPr>
            <w:r>
              <w:rPr>
                <w:rFonts w:eastAsia="SimSun"/>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hideMark/>
          </w:tcPr>
          <w:p w14:paraId="466542C3" w14:textId="77777777" w:rsidR="00776685" w:rsidRDefault="00776685">
            <w:pPr>
              <w:pStyle w:val="TAC"/>
              <w:rPr>
                <w:del w:id="296" w:author="Petri J. Vasenkari (Nokia)" w:date="2023-01-24T12:01:00Z"/>
                <w:rFonts w:cs="Arial"/>
                <w:color w:val="000000"/>
                <w:szCs w:val="18"/>
                <w:lang w:val="en-US"/>
              </w:rPr>
            </w:pPr>
            <w:del w:id="297" w:author="Petri J. Vasenkari (Nokia)" w:date="2023-01-24T12:01:00Z">
              <w:r>
                <w:rPr>
                  <w:rFonts w:cs="Arial"/>
                  <w:color w:val="000000"/>
                  <w:szCs w:val="18"/>
                  <w:lang w:val="en-US"/>
                </w:rPr>
                <w:delText>CA_n48B</w:delText>
              </w:r>
            </w:del>
          </w:p>
          <w:p w14:paraId="35BF00C4" w14:textId="77777777" w:rsidR="00776685" w:rsidRDefault="00776685">
            <w:pPr>
              <w:pStyle w:val="TAC"/>
              <w:rPr>
                <w:ins w:id="298" w:author="Petri J. Vasenkari (Nokia)" w:date="2023-01-24T12:01:00Z"/>
                <w:rFonts w:eastAsia="SimSun"/>
                <w:kern w:val="2"/>
                <w:szCs w:val="22"/>
                <w:lang w:val="en-US"/>
              </w:rPr>
            </w:pPr>
            <w:r>
              <w:rPr>
                <w:rFonts w:eastAsia="SimSun"/>
                <w:kern w:val="2"/>
                <w:szCs w:val="22"/>
                <w:lang w:val="en-US"/>
              </w:rPr>
              <w:t>CA_n46A-n48A</w:t>
            </w:r>
          </w:p>
          <w:p w14:paraId="7B8D3571" w14:textId="77777777" w:rsidR="00776685" w:rsidRDefault="00776685">
            <w:pPr>
              <w:pStyle w:val="TAC"/>
              <w:rPr>
                <w:rFonts w:eastAsia="SimSun"/>
                <w:kern w:val="2"/>
                <w:szCs w:val="22"/>
                <w:lang w:val="en-US"/>
              </w:rPr>
            </w:pPr>
            <w:ins w:id="299" w:author="Petri J. Vasenkari (Nokia)" w:date="2023-01-24T12:01:00Z">
              <w:r>
                <w:rPr>
                  <w:rFonts w:eastAsia="SimSun"/>
                  <w:kern w:val="2"/>
                  <w:szCs w:val="22"/>
                  <w:lang w:val="en-US"/>
                </w:rPr>
                <w:t xml:space="preserve">CA_n46A-n48B </w:t>
              </w:r>
            </w:ins>
          </w:p>
          <w:p w14:paraId="734832DF" w14:textId="77777777" w:rsidR="00776685" w:rsidRDefault="00776685">
            <w:pPr>
              <w:pStyle w:val="TAC"/>
              <w:rPr>
                <w:rFonts w:eastAsia="SimSun"/>
                <w:kern w:val="2"/>
                <w:szCs w:val="22"/>
                <w:lang w:val="en-US"/>
              </w:rPr>
            </w:pPr>
            <w:r>
              <w:rPr>
                <w:rFonts w:eastAsia="SimSun"/>
                <w:kern w:val="2"/>
                <w:szCs w:val="22"/>
                <w:lang w:val="en-US"/>
              </w:rPr>
              <w:t>CA_n48A-n96A</w:t>
            </w:r>
          </w:p>
          <w:p w14:paraId="33D49AE9" w14:textId="77777777" w:rsidR="00776685" w:rsidRDefault="00776685">
            <w:pPr>
              <w:pStyle w:val="TAC"/>
              <w:rPr>
                <w:del w:id="300" w:author="Petri J. Vasenkari (Nokia)" w:date="2023-01-24T12:01:00Z"/>
                <w:rFonts w:eastAsia="SimSun"/>
                <w:kern w:val="2"/>
                <w:szCs w:val="22"/>
                <w:lang w:val="en-US"/>
              </w:rPr>
            </w:pPr>
            <w:del w:id="301" w:author="Petri J. Vasenkari (Nokia)" w:date="2023-01-24T12:01:00Z">
              <w:r>
                <w:rPr>
                  <w:rFonts w:eastAsia="SimSun"/>
                  <w:kern w:val="2"/>
                  <w:szCs w:val="22"/>
                  <w:lang w:val="en-US"/>
                </w:rPr>
                <w:delText xml:space="preserve">CA_n46A-n48B </w:delText>
              </w:r>
            </w:del>
          </w:p>
          <w:p w14:paraId="13068028" w14:textId="7B6F2B09" w:rsidR="00105A32" w:rsidRDefault="00105A32">
            <w:pPr>
              <w:pStyle w:val="TAC"/>
              <w:rPr>
                <w:ins w:id="302" w:author="Petri J. Vasenkari (Nokia)" w:date="2023-01-24T12:59:00Z"/>
                <w:rFonts w:eastAsia="SimSun"/>
                <w:kern w:val="2"/>
                <w:szCs w:val="22"/>
                <w:lang w:val="en-US"/>
              </w:rPr>
            </w:pPr>
            <w:ins w:id="303" w:author="Petri J. Vasenkari (Nokia)" w:date="2023-01-24T12:59:00Z">
              <w:r>
                <w:rPr>
                  <w:rFonts w:cs="Arial"/>
                  <w:color w:val="000000"/>
                  <w:szCs w:val="18"/>
                  <w:lang w:val="en-US"/>
                </w:rPr>
                <w:t>CA_n48B</w:t>
              </w:r>
            </w:ins>
          </w:p>
          <w:p w14:paraId="7E47A6E5" w14:textId="256E4980" w:rsidR="00776685" w:rsidRDefault="00776685">
            <w:pPr>
              <w:pStyle w:val="TAC"/>
              <w:rPr>
                <w:ins w:id="304" w:author="Petri J. Vasenkari (Nokia)" w:date="2023-01-24T12:01:00Z"/>
                <w:rFonts w:eastAsia="SimSun"/>
                <w:kern w:val="2"/>
                <w:szCs w:val="22"/>
                <w:lang w:val="en-US"/>
              </w:rPr>
            </w:pPr>
            <w:r>
              <w:rPr>
                <w:rFonts w:eastAsia="SimSun"/>
                <w:kern w:val="2"/>
                <w:szCs w:val="22"/>
                <w:lang w:val="en-US"/>
              </w:rPr>
              <w:t>CA_n48B-n96A</w:t>
            </w:r>
          </w:p>
          <w:p w14:paraId="1DDA9F9F" w14:textId="4733B331"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2A572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5D4196"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3AAA04F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B838E61" w14:textId="77777777" w:rsidTr="00776685">
        <w:trPr>
          <w:trHeight w:val="29"/>
        </w:trPr>
        <w:tc>
          <w:tcPr>
            <w:tcW w:w="1848" w:type="dxa"/>
            <w:tcBorders>
              <w:top w:val="nil"/>
              <w:left w:val="single" w:sz="4" w:space="0" w:color="auto"/>
              <w:bottom w:val="nil"/>
              <w:right w:val="single" w:sz="4" w:space="0" w:color="auto"/>
            </w:tcBorders>
            <w:vAlign w:val="center"/>
          </w:tcPr>
          <w:p w14:paraId="6FEA28F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326F6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E7F2EA"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5F05ED"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B7325F1" w14:textId="77777777" w:rsidR="00776685" w:rsidRDefault="00776685">
            <w:pPr>
              <w:pStyle w:val="TAC"/>
              <w:rPr>
                <w:rFonts w:eastAsia="SimSun"/>
                <w:kern w:val="2"/>
                <w:szCs w:val="22"/>
                <w:lang w:val="en-US" w:eastAsia="zh-CN"/>
              </w:rPr>
            </w:pPr>
          </w:p>
        </w:tc>
      </w:tr>
      <w:tr w:rsidR="00776685" w14:paraId="7F528E2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0F9F49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28CDB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68102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3FECD3"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6D39E3" w14:textId="77777777" w:rsidR="00776685" w:rsidRDefault="00776685">
            <w:pPr>
              <w:pStyle w:val="TAC"/>
              <w:rPr>
                <w:rFonts w:eastAsia="SimSun"/>
                <w:kern w:val="2"/>
                <w:szCs w:val="22"/>
                <w:lang w:val="en-US" w:eastAsia="zh-CN"/>
              </w:rPr>
            </w:pPr>
          </w:p>
        </w:tc>
      </w:tr>
      <w:tr w:rsidR="00776685" w14:paraId="2B4B89E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D2391EF" w14:textId="77777777" w:rsidR="00776685" w:rsidRDefault="00776685">
            <w:pPr>
              <w:pStyle w:val="TAC"/>
              <w:rPr>
                <w:rFonts w:eastAsia="SimSun"/>
                <w:kern w:val="2"/>
                <w:szCs w:val="22"/>
                <w:lang w:val="en-US"/>
              </w:rPr>
            </w:pPr>
            <w:r>
              <w:rPr>
                <w:rFonts w:eastAsia="SimSun"/>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hideMark/>
          </w:tcPr>
          <w:p w14:paraId="78A240BB" w14:textId="77777777" w:rsidR="00776685" w:rsidRDefault="00776685">
            <w:pPr>
              <w:pStyle w:val="TAC"/>
              <w:rPr>
                <w:del w:id="305" w:author="Petri J. Vasenkari (Nokia)" w:date="2023-01-24T12:02:00Z"/>
                <w:rFonts w:cs="Arial"/>
                <w:color w:val="000000"/>
                <w:szCs w:val="18"/>
                <w:lang w:val="en-US"/>
              </w:rPr>
            </w:pPr>
            <w:del w:id="306" w:author="Petri J. Vasenkari (Nokia)" w:date="2023-01-24T12:02:00Z">
              <w:r>
                <w:rPr>
                  <w:rFonts w:cs="Arial"/>
                  <w:color w:val="000000"/>
                  <w:szCs w:val="18"/>
                  <w:lang w:val="en-US"/>
                </w:rPr>
                <w:delText>CA_n48B</w:delText>
              </w:r>
            </w:del>
          </w:p>
          <w:p w14:paraId="039A4E02" w14:textId="77777777" w:rsidR="00776685" w:rsidRDefault="00776685">
            <w:pPr>
              <w:pStyle w:val="TAC"/>
              <w:rPr>
                <w:ins w:id="307" w:author="Petri J. Vasenkari (Nokia)" w:date="2023-01-24T12:02:00Z"/>
                <w:rFonts w:eastAsia="SimSun"/>
                <w:kern w:val="2"/>
                <w:szCs w:val="22"/>
                <w:lang w:val="en-US"/>
              </w:rPr>
            </w:pPr>
            <w:r>
              <w:rPr>
                <w:rFonts w:eastAsia="SimSun"/>
                <w:kern w:val="2"/>
                <w:szCs w:val="22"/>
                <w:lang w:val="en-US"/>
              </w:rPr>
              <w:t>CA_n46A-n48A</w:t>
            </w:r>
          </w:p>
          <w:p w14:paraId="51AF50CF" w14:textId="77777777" w:rsidR="00776685" w:rsidRDefault="00776685">
            <w:pPr>
              <w:pStyle w:val="TAC"/>
              <w:rPr>
                <w:rFonts w:eastAsia="SimSun"/>
                <w:kern w:val="2"/>
                <w:szCs w:val="22"/>
                <w:lang w:val="en-US"/>
              </w:rPr>
            </w:pPr>
            <w:ins w:id="308" w:author="Petri J. Vasenkari (Nokia)" w:date="2023-01-24T12:02:00Z">
              <w:r>
                <w:rPr>
                  <w:rFonts w:eastAsia="SimSun"/>
                  <w:kern w:val="2"/>
                  <w:szCs w:val="22"/>
                  <w:lang w:val="en-US"/>
                </w:rPr>
                <w:t>CA_n46A-n48B</w:t>
              </w:r>
            </w:ins>
          </w:p>
          <w:p w14:paraId="4DBBE3E0" w14:textId="77777777" w:rsidR="00776685" w:rsidRDefault="00776685">
            <w:pPr>
              <w:pStyle w:val="TAC"/>
              <w:rPr>
                <w:rFonts w:eastAsia="SimSun"/>
                <w:kern w:val="2"/>
                <w:szCs w:val="22"/>
                <w:lang w:val="en-US"/>
              </w:rPr>
            </w:pPr>
            <w:r>
              <w:rPr>
                <w:rFonts w:eastAsia="SimSun"/>
                <w:kern w:val="2"/>
                <w:szCs w:val="22"/>
                <w:lang w:val="en-US"/>
              </w:rPr>
              <w:t>CA_n48A-n96A</w:t>
            </w:r>
          </w:p>
          <w:p w14:paraId="3C21D793" w14:textId="77777777" w:rsidR="00776685" w:rsidRDefault="00776685">
            <w:pPr>
              <w:pStyle w:val="TAC"/>
              <w:rPr>
                <w:del w:id="309" w:author="Petri J. Vasenkari (Nokia)" w:date="2023-01-24T12:01:00Z"/>
                <w:rFonts w:eastAsia="SimSun"/>
                <w:kern w:val="2"/>
                <w:szCs w:val="22"/>
                <w:lang w:val="en-US"/>
              </w:rPr>
            </w:pPr>
            <w:del w:id="310" w:author="Petri J. Vasenkari (Nokia)" w:date="2023-01-24T12:01:00Z">
              <w:r>
                <w:rPr>
                  <w:rFonts w:eastAsia="SimSun"/>
                  <w:kern w:val="2"/>
                  <w:szCs w:val="22"/>
                  <w:lang w:val="en-US"/>
                </w:rPr>
                <w:delText>CA_n46A-n48B</w:delText>
              </w:r>
            </w:del>
          </w:p>
          <w:p w14:paraId="6FCF24A6" w14:textId="78BDE3A5" w:rsidR="00105A32" w:rsidRDefault="00105A32">
            <w:pPr>
              <w:pStyle w:val="TAC"/>
              <w:rPr>
                <w:ins w:id="311" w:author="Petri J. Vasenkari (Nokia)" w:date="2023-01-24T12:59:00Z"/>
                <w:rFonts w:eastAsia="SimSun"/>
                <w:kern w:val="2"/>
                <w:szCs w:val="22"/>
                <w:lang w:val="en-US"/>
              </w:rPr>
            </w:pPr>
            <w:ins w:id="312" w:author="Petri J. Vasenkari (Nokia)" w:date="2023-01-24T12:59:00Z">
              <w:r>
                <w:rPr>
                  <w:rFonts w:cs="Arial"/>
                  <w:color w:val="000000"/>
                  <w:szCs w:val="18"/>
                  <w:lang w:val="en-US"/>
                </w:rPr>
                <w:t>CA_n48B</w:t>
              </w:r>
            </w:ins>
          </w:p>
          <w:p w14:paraId="7957FC03" w14:textId="1A55FCC7" w:rsidR="00776685" w:rsidRDefault="00776685">
            <w:pPr>
              <w:pStyle w:val="TAC"/>
              <w:rPr>
                <w:ins w:id="313" w:author="Petri J. Vasenkari (Nokia)" w:date="2023-01-24T12:02:00Z"/>
                <w:rFonts w:eastAsia="SimSun"/>
                <w:kern w:val="2"/>
                <w:szCs w:val="22"/>
                <w:lang w:val="en-US"/>
              </w:rPr>
            </w:pPr>
            <w:r>
              <w:rPr>
                <w:rFonts w:eastAsia="SimSun"/>
                <w:kern w:val="2"/>
                <w:szCs w:val="22"/>
                <w:lang w:val="en-US"/>
              </w:rPr>
              <w:t>CA_n48B-n96A</w:t>
            </w:r>
          </w:p>
          <w:p w14:paraId="3F6C0895" w14:textId="3B5A82BA"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221F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2D8813"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8CA131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5861AD6" w14:textId="77777777" w:rsidTr="00776685">
        <w:trPr>
          <w:trHeight w:val="29"/>
        </w:trPr>
        <w:tc>
          <w:tcPr>
            <w:tcW w:w="1848" w:type="dxa"/>
            <w:tcBorders>
              <w:top w:val="nil"/>
              <w:left w:val="single" w:sz="4" w:space="0" w:color="auto"/>
              <w:bottom w:val="nil"/>
              <w:right w:val="single" w:sz="4" w:space="0" w:color="auto"/>
            </w:tcBorders>
            <w:vAlign w:val="center"/>
          </w:tcPr>
          <w:p w14:paraId="0BF5A13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9363CA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C0C62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7F9672"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FBB750B" w14:textId="77777777" w:rsidR="00776685" w:rsidRDefault="00776685">
            <w:pPr>
              <w:pStyle w:val="TAC"/>
              <w:rPr>
                <w:rFonts w:eastAsia="SimSun"/>
                <w:kern w:val="2"/>
                <w:szCs w:val="22"/>
                <w:lang w:val="en-US" w:eastAsia="zh-CN"/>
              </w:rPr>
            </w:pPr>
          </w:p>
        </w:tc>
      </w:tr>
      <w:tr w:rsidR="00776685" w14:paraId="12E572B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C0568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C4BAF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452624"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D50473"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1893A8" w14:textId="77777777" w:rsidR="00776685" w:rsidRDefault="00776685">
            <w:pPr>
              <w:pStyle w:val="TAC"/>
              <w:rPr>
                <w:rFonts w:eastAsia="SimSun"/>
                <w:kern w:val="2"/>
                <w:szCs w:val="22"/>
                <w:lang w:val="en-US" w:eastAsia="zh-CN"/>
              </w:rPr>
            </w:pPr>
          </w:p>
        </w:tc>
      </w:tr>
      <w:tr w:rsidR="00776685" w14:paraId="769FBD0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76FAD48" w14:textId="77777777" w:rsidR="00776685" w:rsidRDefault="00776685">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hideMark/>
          </w:tcPr>
          <w:p w14:paraId="625756DB"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ABF623"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E69BE"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6FB6D60" w14:textId="77777777" w:rsidR="00776685" w:rsidRDefault="00776685">
            <w:pPr>
              <w:pStyle w:val="TAC"/>
              <w:rPr>
                <w:kern w:val="2"/>
                <w:szCs w:val="22"/>
                <w:lang w:val="en-US" w:eastAsia="zh-CN"/>
              </w:rPr>
            </w:pPr>
            <w:r>
              <w:rPr>
                <w:lang w:val="en-US" w:eastAsia="zh-CN"/>
              </w:rPr>
              <w:t>0</w:t>
            </w:r>
          </w:p>
        </w:tc>
      </w:tr>
      <w:tr w:rsidR="00776685" w14:paraId="541C92BF" w14:textId="77777777" w:rsidTr="00776685">
        <w:trPr>
          <w:trHeight w:val="29"/>
        </w:trPr>
        <w:tc>
          <w:tcPr>
            <w:tcW w:w="1848" w:type="dxa"/>
            <w:tcBorders>
              <w:top w:val="nil"/>
              <w:left w:val="single" w:sz="4" w:space="0" w:color="auto"/>
              <w:bottom w:val="nil"/>
              <w:right w:val="single" w:sz="4" w:space="0" w:color="auto"/>
            </w:tcBorders>
            <w:vAlign w:val="center"/>
          </w:tcPr>
          <w:p w14:paraId="6924E9B3"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8265E9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082D57"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00B97"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898769" w14:textId="77777777" w:rsidR="00776685" w:rsidRDefault="00776685">
            <w:pPr>
              <w:pStyle w:val="TAC"/>
              <w:rPr>
                <w:kern w:val="2"/>
                <w:szCs w:val="22"/>
                <w:lang w:val="en-US" w:eastAsia="zh-CN"/>
              </w:rPr>
            </w:pPr>
          </w:p>
        </w:tc>
      </w:tr>
      <w:tr w:rsidR="00776685" w14:paraId="3EF0E38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7368DCA"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A678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91B9FF"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94853"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786613" w14:textId="77777777" w:rsidR="00776685" w:rsidRDefault="00776685">
            <w:pPr>
              <w:pStyle w:val="TAC"/>
              <w:rPr>
                <w:kern w:val="2"/>
                <w:szCs w:val="22"/>
                <w:lang w:val="en-US" w:eastAsia="zh-CN"/>
              </w:rPr>
            </w:pPr>
          </w:p>
        </w:tc>
      </w:tr>
      <w:tr w:rsidR="00776685" w14:paraId="35E77A0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A54CEC4" w14:textId="77777777" w:rsidR="00776685" w:rsidRDefault="00776685">
            <w:pPr>
              <w:pStyle w:val="TAC"/>
              <w:rPr>
                <w:rFonts w:eastAsia="SimSun"/>
                <w:kern w:val="2"/>
                <w:szCs w:val="22"/>
                <w:lang w:val="en-US"/>
              </w:rPr>
            </w:pPr>
            <w:r>
              <w:rPr>
                <w:rFonts w:eastAsia="SimSun"/>
                <w:kern w:val="2"/>
                <w:szCs w:val="22"/>
                <w:lang w:val="en-US"/>
              </w:rPr>
              <w:t>CA_n46N-n48C-n96A</w:t>
            </w:r>
          </w:p>
        </w:tc>
        <w:tc>
          <w:tcPr>
            <w:tcW w:w="1862" w:type="dxa"/>
            <w:tcBorders>
              <w:top w:val="single" w:sz="4" w:space="0" w:color="auto"/>
              <w:left w:val="single" w:sz="4" w:space="0" w:color="auto"/>
              <w:bottom w:val="nil"/>
              <w:right w:val="single" w:sz="4" w:space="0" w:color="auto"/>
            </w:tcBorders>
            <w:vAlign w:val="center"/>
            <w:hideMark/>
          </w:tcPr>
          <w:p w14:paraId="628CF531" w14:textId="77777777" w:rsidR="00776685" w:rsidRDefault="00776685">
            <w:pPr>
              <w:pStyle w:val="TAC"/>
              <w:rPr>
                <w:del w:id="314" w:author="Petri J. Vasenkari (Nokia)" w:date="2023-01-24T12:02:00Z"/>
                <w:rFonts w:cs="Arial"/>
                <w:color w:val="000000"/>
                <w:szCs w:val="18"/>
                <w:lang w:val="en-US"/>
              </w:rPr>
            </w:pPr>
            <w:del w:id="315" w:author="Petri J. Vasenkari (Nokia)" w:date="2023-01-24T12:02:00Z">
              <w:r>
                <w:rPr>
                  <w:rFonts w:cs="Arial"/>
                  <w:color w:val="000000"/>
                  <w:szCs w:val="18"/>
                  <w:lang w:val="en-US"/>
                </w:rPr>
                <w:delText>CA_n48B</w:delText>
              </w:r>
            </w:del>
          </w:p>
          <w:p w14:paraId="54A73749" w14:textId="77777777" w:rsidR="00776685" w:rsidRDefault="00776685">
            <w:pPr>
              <w:pStyle w:val="TAC"/>
              <w:rPr>
                <w:ins w:id="316" w:author="Petri J. Vasenkari (Nokia)" w:date="2023-01-24T12:02:00Z"/>
                <w:rFonts w:eastAsia="SimSun"/>
                <w:kern w:val="2"/>
                <w:szCs w:val="22"/>
                <w:lang w:val="en-US"/>
              </w:rPr>
            </w:pPr>
            <w:r>
              <w:rPr>
                <w:rFonts w:eastAsia="SimSun"/>
                <w:kern w:val="2"/>
                <w:szCs w:val="22"/>
                <w:lang w:val="en-US"/>
              </w:rPr>
              <w:t>CA_n46A-n48A</w:t>
            </w:r>
          </w:p>
          <w:p w14:paraId="2E00C73C" w14:textId="77777777" w:rsidR="00776685" w:rsidRDefault="00776685">
            <w:pPr>
              <w:pStyle w:val="TAC"/>
              <w:rPr>
                <w:rFonts w:eastAsia="SimSun"/>
                <w:kern w:val="2"/>
                <w:szCs w:val="22"/>
                <w:lang w:val="en-US"/>
              </w:rPr>
            </w:pPr>
            <w:ins w:id="317" w:author="Petri J. Vasenkari (Nokia)" w:date="2023-01-24T12:02:00Z">
              <w:r>
                <w:rPr>
                  <w:rFonts w:eastAsia="SimSun"/>
                  <w:kern w:val="2"/>
                  <w:szCs w:val="22"/>
                  <w:lang w:val="en-US"/>
                </w:rPr>
                <w:t xml:space="preserve">CA_n46A-n48B </w:t>
              </w:r>
            </w:ins>
          </w:p>
          <w:p w14:paraId="6EE808DC" w14:textId="77777777" w:rsidR="00776685" w:rsidRDefault="00776685">
            <w:pPr>
              <w:pStyle w:val="TAC"/>
              <w:rPr>
                <w:rFonts w:eastAsia="SimSun"/>
                <w:kern w:val="2"/>
                <w:szCs w:val="22"/>
                <w:lang w:val="en-US"/>
              </w:rPr>
            </w:pPr>
            <w:r>
              <w:rPr>
                <w:rFonts w:eastAsia="SimSun"/>
                <w:kern w:val="2"/>
                <w:szCs w:val="22"/>
                <w:lang w:val="en-US"/>
              </w:rPr>
              <w:t>CA_n48A-n96A</w:t>
            </w:r>
          </w:p>
          <w:p w14:paraId="56A8C560" w14:textId="77777777" w:rsidR="00776685" w:rsidRDefault="00776685">
            <w:pPr>
              <w:pStyle w:val="TAC"/>
              <w:rPr>
                <w:del w:id="318" w:author="Petri J. Vasenkari (Nokia)" w:date="2023-01-24T12:02:00Z"/>
                <w:rFonts w:eastAsia="SimSun"/>
                <w:kern w:val="2"/>
                <w:szCs w:val="22"/>
                <w:lang w:val="en-US"/>
              </w:rPr>
            </w:pPr>
            <w:del w:id="319" w:author="Petri J. Vasenkari (Nokia)" w:date="2023-01-24T12:02:00Z">
              <w:r>
                <w:rPr>
                  <w:rFonts w:eastAsia="SimSun"/>
                  <w:kern w:val="2"/>
                  <w:szCs w:val="22"/>
                  <w:lang w:val="en-US"/>
                </w:rPr>
                <w:delText xml:space="preserve">CA_n46A-n48B </w:delText>
              </w:r>
            </w:del>
          </w:p>
          <w:p w14:paraId="45D5BA17" w14:textId="3350D727" w:rsidR="00105A32" w:rsidRDefault="00105A32">
            <w:pPr>
              <w:pStyle w:val="TAC"/>
              <w:rPr>
                <w:ins w:id="320" w:author="Petri J. Vasenkari (Nokia)" w:date="2023-01-24T13:00:00Z"/>
                <w:rFonts w:eastAsia="SimSun"/>
                <w:kern w:val="2"/>
                <w:szCs w:val="22"/>
                <w:lang w:val="en-US"/>
              </w:rPr>
            </w:pPr>
            <w:ins w:id="321" w:author="Petri J. Vasenkari (Nokia)" w:date="2023-01-24T13:00:00Z">
              <w:r>
                <w:rPr>
                  <w:rFonts w:cs="Arial"/>
                  <w:color w:val="000000"/>
                  <w:szCs w:val="18"/>
                  <w:lang w:val="en-US"/>
                </w:rPr>
                <w:t>CA_n48B</w:t>
              </w:r>
            </w:ins>
          </w:p>
          <w:p w14:paraId="23A8CB9E" w14:textId="438AFB41" w:rsidR="00776685" w:rsidRDefault="00776685">
            <w:pPr>
              <w:pStyle w:val="TAC"/>
              <w:rPr>
                <w:ins w:id="322" w:author="Petri J. Vasenkari (Nokia)" w:date="2023-01-24T12:02:00Z"/>
                <w:rFonts w:eastAsia="SimSun"/>
                <w:kern w:val="2"/>
                <w:szCs w:val="22"/>
                <w:lang w:val="en-US"/>
              </w:rPr>
            </w:pPr>
            <w:r>
              <w:rPr>
                <w:rFonts w:eastAsia="SimSun"/>
                <w:kern w:val="2"/>
                <w:szCs w:val="22"/>
                <w:lang w:val="en-US"/>
              </w:rPr>
              <w:t>CA_n48B-n96A</w:t>
            </w:r>
          </w:p>
          <w:p w14:paraId="1D983AC7" w14:textId="2E8BC82C"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13979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AC7280"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8B153C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C4BCEEA" w14:textId="77777777" w:rsidTr="00776685">
        <w:trPr>
          <w:trHeight w:val="29"/>
        </w:trPr>
        <w:tc>
          <w:tcPr>
            <w:tcW w:w="1848" w:type="dxa"/>
            <w:tcBorders>
              <w:top w:val="nil"/>
              <w:left w:val="single" w:sz="4" w:space="0" w:color="auto"/>
              <w:bottom w:val="nil"/>
              <w:right w:val="single" w:sz="4" w:space="0" w:color="auto"/>
            </w:tcBorders>
            <w:vAlign w:val="center"/>
          </w:tcPr>
          <w:p w14:paraId="0C41CAC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0D9C9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3C6A2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C211B8"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42EA3B9" w14:textId="77777777" w:rsidR="00776685" w:rsidRDefault="00776685">
            <w:pPr>
              <w:pStyle w:val="TAC"/>
              <w:rPr>
                <w:rFonts w:eastAsia="SimSun"/>
                <w:kern w:val="2"/>
                <w:szCs w:val="22"/>
                <w:lang w:val="en-US" w:eastAsia="zh-CN"/>
              </w:rPr>
            </w:pPr>
          </w:p>
        </w:tc>
      </w:tr>
      <w:tr w:rsidR="00776685" w14:paraId="228524D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4DD7A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55EF4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C8CAE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1C2F60"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521F3D" w14:textId="77777777" w:rsidR="00776685" w:rsidRDefault="00776685">
            <w:pPr>
              <w:pStyle w:val="TAC"/>
              <w:rPr>
                <w:rFonts w:eastAsia="SimSun"/>
                <w:kern w:val="2"/>
                <w:szCs w:val="22"/>
                <w:lang w:val="en-US" w:eastAsia="zh-CN"/>
              </w:rPr>
            </w:pPr>
          </w:p>
        </w:tc>
      </w:tr>
      <w:tr w:rsidR="00776685" w14:paraId="0EE7875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8E29F4C" w14:textId="77777777" w:rsidR="00776685" w:rsidRDefault="00776685">
            <w:pPr>
              <w:pStyle w:val="TAC"/>
              <w:rPr>
                <w:rFonts w:eastAsia="SimSun"/>
                <w:kern w:val="2"/>
                <w:szCs w:val="22"/>
                <w:lang w:val="en-US"/>
              </w:rPr>
            </w:pPr>
            <w:r>
              <w:rPr>
                <w:rFonts w:eastAsia="SimSun"/>
                <w:kern w:val="2"/>
                <w:szCs w:val="22"/>
                <w:lang w:val="en-US"/>
              </w:rPr>
              <w:t>CA_n46A-n48A-n96B</w:t>
            </w:r>
          </w:p>
        </w:tc>
        <w:tc>
          <w:tcPr>
            <w:tcW w:w="1862" w:type="dxa"/>
            <w:tcBorders>
              <w:top w:val="single" w:sz="4" w:space="0" w:color="auto"/>
              <w:left w:val="single" w:sz="4" w:space="0" w:color="auto"/>
              <w:bottom w:val="nil"/>
              <w:right w:val="single" w:sz="4" w:space="0" w:color="auto"/>
            </w:tcBorders>
            <w:vAlign w:val="center"/>
            <w:hideMark/>
          </w:tcPr>
          <w:p w14:paraId="59060EFC" w14:textId="77777777" w:rsidR="00776685" w:rsidRDefault="00776685">
            <w:pPr>
              <w:pStyle w:val="TAC"/>
              <w:rPr>
                <w:rFonts w:eastAsia="SimSun"/>
                <w:kern w:val="2"/>
                <w:szCs w:val="22"/>
                <w:lang w:val="en-US"/>
              </w:rPr>
            </w:pPr>
            <w:r>
              <w:rPr>
                <w:rFonts w:eastAsia="SimSun"/>
                <w:kern w:val="2"/>
                <w:szCs w:val="22"/>
                <w:lang w:val="en-US"/>
              </w:rPr>
              <w:t>CA_n46A-n48A</w:t>
            </w:r>
          </w:p>
          <w:p w14:paraId="5879B45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090CF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2DD30"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4E2C272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1385C85" w14:textId="77777777" w:rsidTr="00776685">
        <w:trPr>
          <w:trHeight w:val="29"/>
        </w:trPr>
        <w:tc>
          <w:tcPr>
            <w:tcW w:w="1848" w:type="dxa"/>
            <w:tcBorders>
              <w:top w:val="nil"/>
              <w:left w:val="single" w:sz="4" w:space="0" w:color="auto"/>
              <w:bottom w:val="nil"/>
              <w:right w:val="single" w:sz="4" w:space="0" w:color="auto"/>
            </w:tcBorders>
            <w:vAlign w:val="center"/>
          </w:tcPr>
          <w:p w14:paraId="633F217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F2BEE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93398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12C90E"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0B81632" w14:textId="77777777" w:rsidR="00776685" w:rsidRDefault="00776685">
            <w:pPr>
              <w:pStyle w:val="TAC"/>
              <w:rPr>
                <w:rFonts w:eastAsia="SimSun"/>
                <w:kern w:val="2"/>
                <w:szCs w:val="22"/>
                <w:lang w:val="en-US" w:eastAsia="zh-CN"/>
              </w:rPr>
            </w:pPr>
          </w:p>
        </w:tc>
      </w:tr>
      <w:tr w:rsidR="00776685" w14:paraId="5567632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424AC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3BCD3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CD32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7C8782"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1675CFE" w14:textId="77777777" w:rsidR="00776685" w:rsidRDefault="00776685">
            <w:pPr>
              <w:pStyle w:val="TAC"/>
              <w:rPr>
                <w:rFonts w:eastAsia="SimSun"/>
                <w:kern w:val="2"/>
                <w:szCs w:val="22"/>
                <w:lang w:val="en-US" w:eastAsia="zh-CN"/>
              </w:rPr>
            </w:pPr>
          </w:p>
        </w:tc>
      </w:tr>
      <w:tr w:rsidR="00776685" w14:paraId="0117A0B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A5391B3" w14:textId="77777777" w:rsidR="00776685" w:rsidRDefault="00776685">
            <w:pPr>
              <w:pStyle w:val="TAC"/>
              <w:rPr>
                <w:rFonts w:eastAsia="SimSun"/>
                <w:kern w:val="2"/>
                <w:szCs w:val="22"/>
                <w:lang w:val="en-US"/>
              </w:rPr>
            </w:pPr>
            <w:r>
              <w:rPr>
                <w:rFonts w:eastAsia="SimSun"/>
                <w:kern w:val="2"/>
                <w:szCs w:val="22"/>
                <w:lang w:val="en-US"/>
              </w:rPr>
              <w:t>CA_n46B-n48A-n96B</w:t>
            </w:r>
          </w:p>
        </w:tc>
        <w:tc>
          <w:tcPr>
            <w:tcW w:w="1862" w:type="dxa"/>
            <w:tcBorders>
              <w:top w:val="single" w:sz="4" w:space="0" w:color="auto"/>
              <w:left w:val="single" w:sz="4" w:space="0" w:color="auto"/>
              <w:bottom w:val="nil"/>
              <w:right w:val="single" w:sz="4" w:space="0" w:color="auto"/>
            </w:tcBorders>
            <w:vAlign w:val="center"/>
            <w:hideMark/>
          </w:tcPr>
          <w:p w14:paraId="73098B9E" w14:textId="77777777" w:rsidR="00776685" w:rsidRDefault="00776685">
            <w:pPr>
              <w:pStyle w:val="TAC"/>
              <w:rPr>
                <w:rFonts w:eastAsia="SimSun"/>
                <w:kern w:val="2"/>
                <w:szCs w:val="22"/>
                <w:lang w:val="en-US"/>
              </w:rPr>
            </w:pPr>
            <w:r>
              <w:rPr>
                <w:rFonts w:eastAsia="SimSun"/>
                <w:kern w:val="2"/>
                <w:szCs w:val="22"/>
                <w:lang w:val="en-US"/>
              </w:rPr>
              <w:t>CA_n46A-n48A</w:t>
            </w:r>
          </w:p>
          <w:p w14:paraId="503E1586"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CC898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C4BD55"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BA0563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8BB74EE" w14:textId="77777777" w:rsidTr="00776685">
        <w:trPr>
          <w:trHeight w:val="29"/>
        </w:trPr>
        <w:tc>
          <w:tcPr>
            <w:tcW w:w="1848" w:type="dxa"/>
            <w:tcBorders>
              <w:top w:val="nil"/>
              <w:left w:val="single" w:sz="4" w:space="0" w:color="auto"/>
              <w:bottom w:val="nil"/>
              <w:right w:val="single" w:sz="4" w:space="0" w:color="auto"/>
            </w:tcBorders>
            <w:vAlign w:val="center"/>
          </w:tcPr>
          <w:p w14:paraId="027D83B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31F6C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D49DE6"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BA3FD6"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2FA437" w14:textId="77777777" w:rsidR="00776685" w:rsidRDefault="00776685">
            <w:pPr>
              <w:pStyle w:val="TAC"/>
              <w:rPr>
                <w:rFonts w:eastAsia="SimSun"/>
                <w:kern w:val="2"/>
                <w:szCs w:val="22"/>
                <w:lang w:val="en-US" w:eastAsia="zh-CN"/>
              </w:rPr>
            </w:pPr>
          </w:p>
        </w:tc>
      </w:tr>
      <w:tr w:rsidR="00776685" w14:paraId="5DCF27F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A81D7B2"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3C98F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C4F24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8F70A0"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0E07402" w14:textId="77777777" w:rsidR="00776685" w:rsidRDefault="00776685">
            <w:pPr>
              <w:pStyle w:val="TAC"/>
              <w:rPr>
                <w:rFonts w:eastAsia="SimSun"/>
                <w:kern w:val="2"/>
                <w:szCs w:val="22"/>
                <w:lang w:val="en-US" w:eastAsia="zh-CN"/>
              </w:rPr>
            </w:pPr>
          </w:p>
        </w:tc>
      </w:tr>
      <w:tr w:rsidR="00776685" w14:paraId="075D894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F3C6A18" w14:textId="77777777" w:rsidR="00776685" w:rsidRDefault="00776685">
            <w:pPr>
              <w:pStyle w:val="TAC"/>
              <w:rPr>
                <w:rFonts w:eastAsia="SimSun"/>
                <w:kern w:val="2"/>
                <w:szCs w:val="22"/>
                <w:lang w:val="en-US"/>
              </w:rPr>
            </w:pPr>
            <w:r>
              <w:rPr>
                <w:rFonts w:eastAsia="SimSun"/>
                <w:kern w:val="2"/>
                <w:szCs w:val="22"/>
                <w:lang w:val="en-US"/>
              </w:rPr>
              <w:t>CA_n46C-n48A-n96B</w:t>
            </w:r>
          </w:p>
        </w:tc>
        <w:tc>
          <w:tcPr>
            <w:tcW w:w="1862" w:type="dxa"/>
            <w:tcBorders>
              <w:top w:val="single" w:sz="4" w:space="0" w:color="auto"/>
              <w:left w:val="single" w:sz="4" w:space="0" w:color="auto"/>
              <w:bottom w:val="nil"/>
              <w:right w:val="single" w:sz="4" w:space="0" w:color="auto"/>
            </w:tcBorders>
            <w:vAlign w:val="center"/>
            <w:hideMark/>
          </w:tcPr>
          <w:p w14:paraId="7BBF0C3B" w14:textId="77777777" w:rsidR="00776685" w:rsidRDefault="00776685">
            <w:pPr>
              <w:pStyle w:val="TAC"/>
              <w:rPr>
                <w:rFonts w:eastAsia="SimSun"/>
                <w:kern w:val="2"/>
                <w:szCs w:val="22"/>
                <w:lang w:val="en-US"/>
              </w:rPr>
            </w:pPr>
            <w:r>
              <w:rPr>
                <w:rFonts w:eastAsia="SimSun"/>
                <w:kern w:val="2"/>
                <w:szCs w:val="22"/>
                <w:lang w:val="en-US"/>
              </w:rPr>
              <w:t>CA_n46A-n48A</w:t>
            </w:r>
          </w:p>
          <w:p w14:paraId="6B453AD4"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EEB98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51044E"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D1EF30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94B448E" w14:textId="77777777" w:rsidTr="00776685">
        <w:trPr>
          <w:trHeight w:val="29"/>
        </w:trPr>
        <w:tc>
          <w:tcPr>
            <w:tcW w:w="1848" w:type="dxa"/>
            <w:tcBorders>
              <w:top w:val="nil"/>
              <w:left w:val="single" w:sz="4" w:space="0" w:color="auto"/>
              <w:bottom w:val="nil"/>
              <w:right w:val="single" w:sz="4" w:space="0" w:color="auto"/>
            </w:tcBorders>
            <w:vAlign w:val="center"/>
          </w:tcPr>
          <w:p w14:paraId="2A68B58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07AC4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68927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C75F9A"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AB93A0" w14:textId="77777777" w:rsidR="00776685" w:rsidRDefault="00776685">
            <w:pPr>
              <w:pStyle w:val="TAC"/>
              <w:rPr>
                <w:rFonts w:eastAsia="SimSun"/>
                <w:kern w:val="2"/>
                <w:szCs w:val="22"/>
                <w:lang w:val="en-US" w:eastAsia="zh-CN"/>
              </w:rPr>
            </w:pPr>
          </w:p>
        </w:tc>
      </w:tr>
      <w:tr w:rsidR="00776685" w14:paraId="54C78E4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91D6D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EC25D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73746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448294"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55263B2" w14:textId="77777777" w:rsidR="00776685" w:rsidRDefault="00776685">
            <w:pPr>
              <w:pStyle w:val="TAC"/>
              <w:rPr>
                <w:rFonts w:eastAsia="SimSun"/>
                <w:kern w:val="2"/>
                <w:szCs w:val="22"/>
                <w:lang w:val="en-US" w:eastAsia="zh-CN"/>
              </w:rPr>
            </w:pPr>
          </w:p>
        </w:tc>
      </w:tr>
      <w:tr w:rsidR="00776685" w14:paraId="7545568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6AA7292" w14:textId="77777777" w:rsidR="00776685" w:rsidRDefault="00776685">
            <w:pPr>
              <w:pStyle w:val="TAC"/>
              <w:rPr>
                <w:rFonts w:eastAsia="SimSun"/>
                <w:kern w:val="2"/>
                <w:szCs w:val="22"/>
                <w:lang w:val="en-US"/>
              </w:rPr>
            </w:pPr>
            <w:r>
              <w:rPr>
                <w:rFonts w:eastAsia="SimSun"/>
                <w:kern w:val="2"/>
                <w:szCs w:val="22"/>
                <w:lang w:val="en-US"/>
              </w:rPr>
              <w:t>CA_n46D-n48A-n96B</w:t>
            </w:r>
          </w:p>
        </w:tc>
        <w:tc>
          <w:tcPr>
            <w:tcW w:w="1862" w:type="dxa"/>
            <w:tcBorders>
              <w:top w:val="single" w:sz="4" w:space="0" w:color="auto"/>
              <w:left w:val="single" w:sz="4" w:space="0" w:color="auto"/>
              <w:bottom w:val="nil"/>
              <w:right w:val="single" w:sz="4" w:space="0" w:color="auto"/>
            </w:tcBorders>
            <w:vAlign w:val="center"/>
            <w:hideMark/>
          </w:tcPr>
          <w:p w14:paraId="53F9FBAB" w14:textId="77777777" w:rsidR="00776685" w:rsidRDefault="00776685">
            <w:pPr>
              <w:pStyle w:val="TAC"/>
              <w:rPr>
                <w:rFonts w:eastAsia="SimSun"/>
                <w:kern w:val="2"/>
                <w:szCs w:val="22"/>
                <w:lang w:val="en-US"/>
              </w:rPr>
            </w:pPr>
            <w:r>
              <w:rPr>
                <w:rFonts w:eastAsia="SimSun"/>
                <w:kern w:val="2"/>
                <w:szCs w:val="22"/>
                <w:lang w:val="en-US"/>
              </w:rPr>
              <w:t>CA_n46A-n48A</w:t>
            </w:r>
          </w:p>
          <w:p w14:paraId="3838A48A"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0D1EA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E6C79"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B743C9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A4C0FB0" w14:textId="77777777" w:rsidTr="00776685">
        <w:trPr>
          <w:trHeight w:val="29"/>
        </w:trPr>
        <w:tc>
          <w:tcPr>
            <w:tcW w:w="1848" w:type="dxa"/>
            <w:tcBorders>
              <w:top w:val="nil"/>
              <w:left w:val="single" w:sz="4" w:space="0" w:color="auto"/>
              <w:bottom w:val="nil"/>
              <w:right w:val="single" w:sz="4" w:space="0" w:color="auto"/>
            </w:tcBorders>
            <w:vAlign w:val="center"/>
          </w:tcPr>
          <w:p w14:paraId="0014710D"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41BFA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61A7B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6C9E68"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05BDB8" w14:textId="77777777" w:rsidR="00776685" w:rsidRDefault="00776685">
            <w:pPr>
              <w:pStyle w:val="TAC"/>
              <w:rPr>
                <w:rFonts w:eastAsia="SimSun"/>
                <w:kern w:val="2"/>
                <w:szCs w:val="22"/>
                <w:lang w:val="en-US" w:eastAsia="zh-CN"/>
              </w:rPr>
            </w:pPr>
          </w:p>
        </w:tc>
      </w:tr>
      <w:tr w:rsidR="00776685" w14:paraId="556C46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02C20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DB7B3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13991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40D12"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D65AF5" w14:textId="77777777" w:rsidR="00776685" w:rsidRDefault="00776685">
            <w:pPr>
              <w:pStyle w:val="TAC"/>
              <w:rPr>
                <w:rFonts w:eastAsia="SimSun"/>
                <w:kern w:val="2"/>
                <w:szCs w:val="22"/>
                <w:lang w:val="en-US" w:eastAsia="zh-CN"/>
              </w:rPr>
            </w:pPr>
          </w:p>
        </w:tc>
      </w:tr>
      <w:tr w:rsidR="00776685" w14:paraId="591516F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5DFC38C" w14:textId="77777777" w:rsidR="00776685" w:rsidRDefault="00776685">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hideMark/>
          </w:tcPr>
          <w:p w14:paraId="645D98E4"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BF4428"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A6B0DC"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6DBCB5B" w14:textId="77777777" w:rsidR="00776685" w:rsidRDefault="00776685">
            <w:pPr>
              <w:pStyle w:val="TAC"/>
              <w:rPr>
                <w:kern w:val="2"/>
                <w:szCs w:val="22"/>
                <w:lang w:val="en-US" w:eastAsia="zh-CN"/>
              </w:rPr>
            </w:pPr>
            <w:r>
              <w:rPr>
                <w:lang w:val="en-US" w:eastAsia="zh-CN"/>
              </w:rPr>
              <w:t>0</w:t>
            </w:r>
          </w:p>
        </w:tc>
      </w:tr>
      <w:tr w:rsidR="00776685" w14:paraId="7F1E754C" w14:textId="77777777" w:rsidTr="00776685">
        <w:trPr>
          <w:trHeight w:val="29"/>
        </w:trPr>
        <w:tc>
          <w:tcPr>
            <w:tcW w:w="1848" w:type="dxa"/>
            <w:tcBorders>
              <w:top w:val="nil"/>
              <w:left w:val="single" w:sz="4" w:space="0" w:color="auto"/>
              <w:bottom w:val="nil"/>
              <w:right w:val="single" w:sz="4" w:space="0" w:color="auto"/>
            </w:tcBorders>
            <w:vAlign w:val="center"/>
          </w:tcPr>
          <w:p w14:paraId="191E97F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B9765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FEA320"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C4FE8F"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667836" w14:textId="77777777" w:rsidR="00776685" w:rsidRDefault="00776685">
            <w:pPr>
              <w:pStyle w:val="TAC"/>
              <w:rPr>
                <w:kern w:val="2"/>
                <w:szCs w:val="22"/>
                <w:lang w:val="en-US" w:eastAsia="zh-CN"/>
              </w:rPr>
            </w:pPr>
          </w:p>
        </w:tc>
      </w:tr>
      <w:tr w:rsidR="00776685" w14:paraId="3D1C525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E86E1F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97963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6AEC35"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F4B5DA" w14:textId="77777777" w:rsidR="00776685" w:rsidRDefault="0077668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F124C5" w14:textId="77777777" w:rsidR="00776685" w:rsidRDefault="00776685">
            <w:pPr>
              <w:pStyle w:val="TAC"/>
              <w:rPr>
                <w:kern w:val="2"/>
                <w:szCs w:val="22"/>
                <w:lang w:val="en-US" w:eastAsia="zh-CN"/>
              </w:rPr>
            </w:pPr>
          </w:p>
        </w:tc>
      </w:tr>
      <w:tr w:rsidR="00776685" w14:paraId="2766082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290877D" w14:textId="77777777" w:rsidR="00776685" w:rsidRDefault="00776685">
            <w:pPr>
              <w:pStyle w:val="TAC"/>
              <w:rPr>
                <w:rFonts w:eastAsia="SimSun"/>
                <w:kern w:val="2"/>
                <w:szCs w:val="22"/>
                <w:lang w:val="en-US"/>
              </w:rPr>
            </w:pPr>
            <w:r>
              <w:rPr>
                <w:rFonts w:eastAsia="SimSun"/>
                <w:kern w:val="2"/>
                <w:szCs w:val="22"/>
                <w:lang w:val="en-US"/>
              </w:rPr>
              <w:t>CA_n46N-n48A-n96B</w:t>
            </w:r>
          </w:p>
        </w:tc>
        <w:tc>
          <w:tcPr>
            <w:tcW w:w="1862" w:type="dxa"/>
            <w:tcBorders>
              <w:top w:val="single" w:sz="4" w:space="0" w:color="auto"/>
              <w:left w:val="single" w:sz="4" w:space="0" w:color="auto"/>
              <w:bottom w:val="nil"/>
              <w:right w:val="single" w:sz="4" w:space="0" w:color="auto"/>
            </w:tcBorders>
            <w:vAlign w:val="center"/>
            <w:hideMark/>
          </w:tcPr>
          <w:p w14:paraId="7DAA87BF" w14:textId="77777777" w:rsidR="00776685" w:rsidRDefault="00776685">
            <w:pPr>
              <w:pStyle w:val="TAC"/>
              <w:rPr>
                <w:rFonts w:eastAsia="SimSun"/>
                <w:kern w:val="2"/>
                <w:szCs w:val="22"/>
                <w:lang w:val="en-US"/>
              </w:rPr>
            </w:pPr>
            <w:r>
              <w:rPr>
                <w:rFonts w:eastAsia="SimSun"/>
                <w:kern w:val="2"/>
                <w:szCs w:val="22"/>
                <w:lang w:val="en-US"/>
              </w:rPr>
              <w:t>CA_n46A-n48A</w:t>
            </w:r>
          </w:p>
          <w:p w14:paraId="1226933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EA73E1"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C62D7"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4E18C5B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22B13F5" w14:textId="77777777" w:rsidTr="00776685">
        <w:trPr>
          <w:trHeight w:val="29"/>
        </w:trPr>
        <w:tc>
          <w:tcPr>
            <w:tcW w:w="1848" w:type="dxa"/>
            <w:tcBorders>
              <w:top w:val="nil"/>
              <w:left w:val="single" w:sz="4" w:space="0" w:color="auto"/>
              <w:bottom w:val="nil"/>
              <w:right w:val="single" w:sz="4" w:space="0" w:color="auto"/>
            </w:tcBorders>
            <w:vAlign w:val="center"/>
          </w:tcPr>
          <w:p w14:paraId="1054622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045D6F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54C46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F9B3A" w14:textId="77777777" w:rsidR="00776685" w:rsidRDefault="00776685">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F2EAEB" w14:textId="77777777" w:rsidR="00776685" w:rsidRDefault="00776685">
            <w:pPr>
              <w:pStyle w:val="TAC"/>
              <w:rPr>
                <w:rFonts w:eastAsia="SimSun"/>
                <w:kern w:val="2"/>
                <w:szCs w:val="22"/>
                <w:lang w:val="en-US" w:eastAsia="zh-CN"/>
              </w:rPr>
            </w:pPr>
          </w:p>
        </w:tc>
      </w:tr>
      <w:tr w:rsidR="00776685" w14:paraId="1514044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9A98EF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DFA32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83EDC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45016A"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544CD3" w14:textId="77777777" w:rsidR="00776685" w:rsidRDefault="00776685">
            <w:pPr>
              <w:pStyle w:val="TAC"/>
              <w:rPr>
                <w:rFonts w:eastAsia="SimSun"/>
                <w:kern w:val="2"/>
                <w:szCs w:val="22"/>
                <w:lang w:val="en-US" w:eastAsia="zh-CN"/>
              </w:rPr>
            </w:pPr>
          </w:p>
        </w:tc>
      </w:tr>
      <w:tr w:rsidR="00776685" w14:paraId="3F66272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BF61361" w14:textId="77777777" w:rsidR="00776685" w:rsidRDefault="00776685">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hideMark/>
          </w:tcPr>
          <w:p w14:paraId="6A52516B"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0A6643"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0203DC" w14:textId="77777777" w:rsidR="00776685" w:rsidRDefault="0077668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55B01EF" w14:textId="77777777" w:rsidR="00776685" w:rsidRDefault="00776685">
            <w:pPr>
              <w:pStyle w:val="TAC"/>
              <w:rPr>
                <w:kern w:val="2"/>
                <w:szCs w:val="22"/>
                <w:lang w:val="en-US" w:eastAsia="zh-CN"/>
              </w:rPr>
            </w:pPr>
            <w:r>
              <w:rPr>
                <w:lang w:val="en-US" w:eastAsia="zh-CN"/>
              </w:rPr>
              <w:t>0</w:t>
            </w:r>
          </w:p>
        </w:tc>
      </w:tr>
      <w:tr w:rsidR="00776685" w14:paraId="6CC76BA0" w14:textId="77777777" w:rsidTr="00776685">
        <w:trPr>
          <w:trHeight w:val="29"/>
        </w:trPr>
        <w:tc>
          <w:tcPr>
            <w:tcW w:w="1848" w:type="dxa"/>
            <w:tcBorders>
              <w:top w:val="nil"/>
              <w:left w:val="single" w:sz="4" w:space="0" w:color="auto"/>
              <w:bottom w:val="nil"/>
              <w:right w:val="single" w:sz="4" w:space="0" w:color="auto"/>
            </w:tcBorders>
            <w:vAlign w:val="center"/>
          </w:tcPr>
          <w:p w14:paraId="4CF82030"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F7AD4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C030F9"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39DAC"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648177" w14:textId="77777777" w:rsidR="00776685" w:rsidRDefault="00776685">
            <w:pPr>
              <w:pStyle w:val="TAC"/>
              <w:rPr>
                <w:kern w:val="2"/>
                <w:szCs w:val="22"/>
                <w:lang w:val="en-US" w:eastAsia="zh-CN"/>
              </w:rPr>
            </w:pPr>
          </w:p>
        </w:tc>
      </w:tr>
      <w:tr w:rsidR="00776685" w14:paraId="63002A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978B836"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3FB66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464007"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130A83"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86FF61" w14:textId="77777777" w:rsidR="00776685" w:rsidRDefault="00776685">
            <w:pPr>
              <w:pStyle w:val="TAC"/>
              <w:rPr>
                <w:kern w:val="2"/>
                <w:szCs w:val="22"/>
                <w:lang w:val="en-US" w:eastAsia="zh-CN"/>
              </w:rPr>
            </w:pPr>
          </w:p>
        </w:tc>
      </w:tr>
      <w:tr w:rsidR="00776685" w14:paraId="65F8ADE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86B002A" w14:textId="77777777" w:rsidR="00776685" w:rsidRDefault="00776685">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hideMark/>
          </w:tcPr>
          <w:p w14:paraId="5BF1FD4F"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8FA66C"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07E90" w14:textId="77777777" w:rsidR="00776685" w:rsidRDefault="0077668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37342192" w14:textId="77777777" w:rsidR="00776685" w:rsidRDefault="00776685">
            <w:pPr>
              <w:pStyle w:val="TAC"/>
              <w:rPr>
                <w:kern w:val="2"/>
                <w:szCs w:val="22"/>
                <w:lang w:val="en-US" w:eastAsia="zh-CN"/>
              </w:rPr>
            </w:pPr>
            <w:r>
              <w:rPr>
                <w:lang w:val="en-US" w:eastAsia="zh-CN"/>
              </w:rPr>
              <w:t>0</w:t>
            </w:r>
          </w:p>
        </w:tc>
      </w:tr>
      <w:tr w:rsidR="00776685" w14:paraId="18A0F8AE" w14:textId="77777777" w:rsidTr="00776685">
        <w:trPr>
          <w:trHeight w:val="29"/>
        </w:trPr>
        <w:tc>
          <w:tcPr>
            <w:tcW w:w="1848" w:type="dxa"/>
            <w:tcBorders>
              <w:top w:val="nil"/>
              <w:left w:val="single" w:sz="4" w:space="0" w:color="auto"/>
              <w:bottom w:val="nil"/>
              <w:right w:val="single" w:sz="4" w:space="0" w:color="auto"/>
            </w:tcBorders>
            <w:vAlign w:val="center"/>
          </w:tcPr>
          <w:p w14:paraId="1034B59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280613"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7DF008"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6E1051"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74A9BF" w14:textId="77777777" w:rsidR="00776685" w:rsidRDefault="00776685">
            <w:pPr>
              <w:pStyle w:val="TAC"/>
              <w:rPr>
                <w:kern w:val="2"/>
                <w:szCs w:val="22"/>
                <w:lang w:val="en-US" w:eastAsia="zh-CN"/>
              </w:rPr>
            </w:pPr>
          </w:p>
        </w:tc>
      </w:tr>
      <w:tr w:rsidR="00776685" w14:paraId="20B8BCA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270DB16"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91DDD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F77A75"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21CB1E"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7A3E67" w14:textId="77777777" w:rsidR="00776685" w:rsidRDefault="00776685">
            <w:pPr>
              <w:pStyle w:val="TAC"/>
              <w:rPr>
                <w:kern w:val="2"/>
                <w:szCs w:val="22"/>
                <w:lang w:val="en-US" w:eastAsia="zh-CN"/>
              </w:rPr>
            </w:pPr>
          </w:p>
        </w:tc>
      </w:tr>
      <w:tr w:rsidR="00776685" w14:paraId="0F74BF6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A2B08B8" w14:textId="77777777" w:rsidR="00776685" w:rsidRDefault="00776685">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hideMark/>
          </w:tcPr>
          <w:p w14:paraId="0FFA6CD0"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D259B"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86E13" w14:textId="77777777" w:rsidR="00776685" w:rsidRDefault="0077668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E737C4F" w14:textId="77777777" w:rsidR="00776685" w:rsidRDefault="00776685">
            <w:pPr>
              <w:pStyle w:val="TAC"/>
              <w:rPr>
                <w:kern w:val="2"/>
                <w:szCs w:val="22"/>
                <w:lang w:val="en-US" w:eastAsia="zh-CN"/>
              </w:rPr>
            </w:pPr>
            <w:r>
              <w:rPr>
                <w:lang w:val="en-US" w:eastAsia="zh-CN"/>
              </w:rPr>
              <w:t>0</w:t>
            </w:r>
          </w:p>
        </w:tc>
      </w:tr>
      <w:tr w:rsidR="00776685" w14:paraId="30E3A891" w14:textId="77777777" w:rsidTr="00776685">
        <w:trPr>
          <w:trHeight w:val="29"/>
        </w:trPr>
        <w:tc>
          <w:tcPr>
            <w:tcW w:w="1848" w:type="dxa"/>
            <w:tcBorders>
              <w:top w:val="nil"/>
              <w:left w:val="single" w:sz="4" w:space="0" w:color="auto"/>
              <w:bottom w:val="nil"/>
              <w:right w:val="single" w:sz="4" w:space="0" w:color="auto"/>
            </w:tcBorders>
            <w:vAlign w:val="center"/>
          </w:tcPr>
          <w:p w14:paraId="0CDF1488"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23578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E1EA1B"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DEBE49"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36E45E" w14:textId="77777777" w:rsidR="00776685" w:rsidRDefault="00776685">
            <w:pPr>
              <w:pStyle w:val="TAC"/>
              <w:rPr>
                <w:kern w:val="2"/>
                <w:szCs w:val="22"/>
                <w:lang w:val="en-US" w:eastAsia="zh-CN"/>
              </w:rPr>
            </w:pPr>
          </w:p>
        </w:tc>
      </w:tr>
      <w:tr w:rsidR="00776685" w14:paraId="7815036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8C681E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72D38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2A0D54"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4E3232"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4E88A78" w14:textId="77777777" w:rsidR="00776685" w:rsidRDefault="00776685">
            <w:pPr>
              <w:pStyle w:val="TAC"/>
              <w:rPr>
                <w:kern w:val="2"/>
                <w:szCs w:val="22"/>
                <w:lang w:val="en-US" w:eastAsia="zh-CN"/>
              </w:rPr>
            </w:pPr>
          </w:p>
        </w:tc>
      </w:tr>
      <w:tr w:rsidR="00776685" w14:paraId="69CE298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311A4D" w14:textId="77777777" w:rsidR="00776685" w:rsidRDefault="00776685">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hideMark/>
          </w:tcPr>
          <w:p w14:paraId="4BCAF4AF"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19A8F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36824" w14:textId="77777777" w:rsidR="00776685" w:rsidRDefault="0077668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16EFC35" w14:textId="77777777" w:rsidR="00776685" w:rsidRDefault="00776685">
            <w:pPr>
              <w:pStyle w:val="TAC"/>
              <w:rPr>
                <w:kern w:val="2"/>
                <w:szCs w:val="22"/>
                <w:lang w:val="en-US" w:eastAsia="zh-CN"/>
              </w:rPr>
            </w:pPr>
            <w:r>
              <w:rPr>
                <w:lang w:val="en-US" w:eastAsia="zh-CN"/>
              </w:rPr>
              <w:t>0</w:t>
            </w:r>
          </w:p>
        </w:tc>
      </w:tr>
      <w:tr w:rsidR="00776685" w14:paraId="35ECABD5" w14:textId="77777777" w:rsidTr="00776685">
        <w:trPr>
          <w:trHeight w:val="29"/>
        </w:trPr>
        <w:tc>
          <w:tcPr>
            <w:tcW w:w="1848" w:type="dxa"/>
            <w:tcBorders>
              <w:top w:val="nil"/>
              <w:left w:val="single" w:sz="4" w:space="0" w:color="auto"/>
              <w:bottom w:val="nil"/>
              <w:right w:val="single" w:sz="4" w:space="0" w:color="auto"/>
            </w:tcBorders>
            <w:vAlign w:val="center"/>
          </w:tcPr>
          <w:p w14:paraId="251C5406"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D0293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C933CA"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D490F0"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C94F1C" w14:textId="77777777" w:rsidR="00776685" w:rsidRDefault="00776685">
            <w:pPr>
              <w:pStyle w:val="TAC"/>
              <w:rPr>
                <w:kern w:val="2"/>
                <w:szCs w:val="22"/>
                <w:lang w:val="en-US" w:eastAsia="zh-CN"/>
              </w:rPr>
            </w:pPr>
          </w:p>
        </w:tc>
      </w:tr>
      <w:tr w:rsidR="00776685" w14:paraId="56F2F82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88C8D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8ED93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301AC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7F16AE"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9616BB" w14:textId="77777777" w:rsidR="00776685" w:rsidRDefault="00776685">
            <w:pPr>
              <w:pStyle w:val="TAC"/>
              <w:rPr>
                <w:kern w:val="2"/>
                <w:szCs w:val="22"/>
                <w:lang w:val="en-US" w:eastAsia="zh-CN"/>
              </w:rPr>
            </w:pPr>
          </w:p>
        </w:tc>
      </w:tr>
      <w:tr w:rsidR="00776685" w14:paraId="3A21C6F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2269914" w14:textId="77777777" w:rsidR="00776685" w:rsidRDefault="00776685">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hideMark/>
          </w:tcPr>
          <w:p w14:paraId="5DCB74D9"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4E87D7"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BE293C"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640AC60" w14:textId="77777777" w:rsidR="00776685" w:rsidRDefault="00776685">
            <w:pPr>
              <w:pStyle w:val="TAC"/>
              <w:rPr>
                <w:kern w:val="2"/>
                <w:szCs w:val="22"/>
                <w:lang w:val="en-US" w:eastAsia="zh-CN"/>
              </w:rPr>
            </w:pPr>
            <w:r>
              <w:rPr>
                <w:lang w:val="en-US" w:eastAsia="zh-CN"/>
              </w:rPr>
              <w:t>0</w:t>
            </w:r>
          </w:p>
        </w:tc>
      </w:tr>
      <w:tr w:rsidR="00776685" w14:paraId="63AC5F76" w14:textId="77777777" w:rsidTr="00776685">
        <w:trPr>
          <w:trHeight w:val="29"/>
        </w:trPr>
        <w:tc>
          <w:tcPr>
            <w:tcW w:w="1848" w:type="dxa"/>
            <w:tcBorders>
              <w:top w:val="nil"/>
              <w:left w:val="single" w:sz="4" w:space="0" w:color="auto"/>
              <w:bottom w:val="nil"/>
              <w:right w:val="single" w:sz="4" w:space="0" w:color="auto"/>
            </w:tcBorders>
            <w:vAlign w:val="center"/>
          </w:tcPr>
          <w:p w14:paraId="3CDA3D95"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7946C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9D55B4"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ED9536"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8202A6" w14:textId="77777777" w:rsidR="00776685" w:rsidRDefault="00776685">
            <w:pPr>
              <w:pStyle w:val="TAC"/>
              <w:rPr>
                <w:kern w:val="2"/>
                <w:szCs w:val="22"/>
                <w:lang w:val="en-US" w:eastAsia="zh-CN"/>
              </w:rPr>
            </w:pPr>
          </w:p>
        </w:tc>
      </w:tr>
      <w:tr w:rsidR="00776685" w14:paraId="26E5251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D724C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ABE51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80F05B"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91D210"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348529" w14:textId="77777777" w:rsidR="00776685" w:rsidRDefault="00776685">
            <w:pPr>
              <w:pStyle w:val="TAC"/>
              <w:rPr>
                <w:kern w:val="2"/>
                <w:szCs w:val="22"/>
                <w:lang w:val="en-US" w:eastAsia="zh-CN"/>
              </w:rPr>
            </w:pPr>
          </w:p>
        </w:tc>
      </w:tr>
      <w:tr w:rsidR="00776685" w14:paraId="74933975"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FCD1A8E" w14:textId="77777777" w:rsidR="00776685" w:rsidRDefault="00776685">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hideMark/>
          </w:tcPr>
          <w:p w14:paraId="3A8097B2"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4866E5"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A05A39" w14:textId="77777777" w:rsidR="00776685" w:rsidRDefault="0077668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48B22070" w14:textId="77777777" w:rsidR="00776685" w:rsidRDefault="00776685">
            <w:pPr>
              <w:pStyle w:val="TAC"/>
              <w:rPr>
                <w:kern w:val="2"/>
                <w:szCs w:val="22"/>
                <w:lang w:val="en-US" w:eastAsia="zh-CN"/>
              </w:rPr>
            </w:pPr>
            <w:r>
              <w:rPr>
                <w:lang w:val="en-US" w:eastAsia="zh-CN"/>
              </w:rPr>
              <w:t>0</w:t>
            </w:r>
          </w:p>
        </w:tc>
      </w:tr>
      <w:tr w:rsidR="00776685" w14:paraId="32373C1C" w14:textId="77777777" w:rsidTr="00776685">
        <w:trPr>
          <w:trHeight w:val="29"/>
        </w:trPr>
        <w:tc>
          <w:tcPr>
            <w:tcW w:w="1848" w:type="dxa"/>
            <w:tcBorders>
              <w:top w:val="nil"/>
              <w:left w:val="single" w:sz="4" w:space="0" w:color="auto"/>
              <w:bottom w:val="nil"/>
              <w:right w:val="single" w:sz="4" w:space="0" w:color="auto"/>
            </w:tcBorders>
            <w:vAlign w:val="center"/>
          </w:tcPr>
          <w:p w14:paraId="4F10365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02672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3CF793"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28E28"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446082" w14:textId="77777777" w:rsidR="00776685" w:rsidRDefault="00776685">
            <w:pPr>
              <w:pStyle w:val="TAC"/>
              <w:rPr>
                <w:kern w:val="2"/>
                <w:szCs w:val="22"/>
                <w:lang w:val="en-US" w:eastAsia="zh-CN"/>
              </w:rPr>
            </w:pPr>
          </w:p>
        </w:tc>
      </w:tr>
      <w:tr w:rsidR="00776685" w14:paraId="1A55693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09D2B2"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E4A5F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BEFFFE"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6F8D6A"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90E2B0" w14:textId="77777777" w:rsidR="00776685" w:rsidRDefault="00776685">
            <w:pPr>
              <w:pStyle w:val="TAC"/>
              <w:rPr>
                <w:kern w:val="2"/>
                <w:szCs w:val="22"/>
                <w:lang w:val="en-US" w:eastAsia="zh-CN"/>
              </w:rPr>
            </w:pPr>
          </w:p>
        </w:tc>
      </w:tr>
      <w:tr w:rsidR="00776685" w14:paraId="056DF2A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9B1E5FA" w14:textId="77777777" w:rsidR="00776685" w:rsidRDefault="00776685">
            <w:pPr>
              <w:pStyle w:val="TAC"/>
              <w:rPr>
                <w:rFonts w:eastAsia="SimSun"/>
                <w:kern w:val="2"/>
                <w:szCs w:val="22"/>
                <w:lang w:val="en-US"/>
              </w:rPr>
            </w:pPr>
            <w:r>
              <w:rPr>
                <w:rFonts w:eastAsia="SimSun"/>
                <w:kern w:val="2"/>
                <w:szCs w:val="22"/>
                <w:lang w:val="en-US"/>
              </w:rPr>
              <w:t>CA_n46A-n48B-n96C</w:t>
            </w:r>
          </w:p>
        </w:tc>
        <w:tc>
          <w:tcPr>
            <w:tcW w:w="1862" w:type="dxa"/>
            <w:tcBorders>
              <w:top w:val="single" w:sz="4" w:space="0" w:color="auto"/>
              <w:left w:val="single" w:sz="4" w:space="0" w:color="auto"/>
              <w:bottom w:val="nil"/>
              <w:right w:val="single" w:sz="4" w:space="0" w:color="auto"/>
            </w:tcBorders>
            <w:vAlign w:val="center"/>
            <w:hideMark/>
          </w:tcPr>
          <w:p w14:paraId="18D08BDA" w14:textId="77777777" w:rsidR="00776685" w:rsidRDefault="00776685">
            <w:pPr>
              <w:pStyle w:val="TAC"/>
              <w:rPr>
                <w:del w:id="323" w:author="Petri J. Vasenkari (Nokia)" w:date="2023-01-24T12:03:00Z"/>
                <w:rFonts w:cs="Arial"/>
                <w:color w:val="000000"/>
                <w:szCs w:val="18"/>
                <w:lang w:val="en-US"/>
              </w:rPr>
            </w:pPr>
            <w:del w:id="324" w:author="Petri J. Vasenkari (Nokia)" w:date="2023-01-24T12:03:00Z">
              <w:r>
                <w:rPr>
                  <w:rFonts w:cs="Arial"/>
                  <w:color w:val="000000"/>
                  <w:szCs w:val="18"/>
                  <w:lang w:val="en-US"/>
                </w:rPr>
                <w:delText>CA_n48B</w:delText>
              </w:r>
            </w:del>
          </w:p>
          <w:p w14:paraId="1391F07B" w14:textId="77777777" w:rsidR="00776685" w:rsidRDefault="00776685">
            <w:pPr>
              <w:pStyle w:val="TAC"/>
              <w:rPr>
                <w:ins w:id="325" w:author="Petri J. Vasenkari (Nokia)" w:date="2023-01-24T12:03:00Z"/>
                <w:rFonts w:eastAsia="SimSun"/>
                <w:kern w:val="2"/>
                <w:szCs w:val="22"/>
                <w:lang w:val="en-US"/>
              </w:rPr>
            </w:pPr>
            <w:r>
              <w:rPr>
                <w:rFonts w:eastAsia="SimSun"/>
                <w:kern w:val="2"/>
                <w:szCs w:val="22"/>
                <w:lang w:val="en-US"/>
              </w:rPr>
              <w:t>CA_n46A-n48A</w:t>
            </w:r>
          </w:p>
          <w:p w14:paraId="60C360B2" w14:textId="77777777" w:rsidR="00776685" w:rsidRDefault="00776685">
            <w:pPr>
              <w:pStyle w:val="TAC"/>
              <w:rPr>
                <w:rFonts w:eastAsia="SimSun"/>
                <w:kern w:val="2"/>
                <w:szCs w:val="22"/>
                <w:lang w:val="en-US"/>
              </w:rPr>
            </w:pPr>
            <w:ins w:id="326" w:author="Petri J. Vasenkari (Nokia)" w:date="2023-01-24T12:03:00Z">
              <w:r>
                <w:rPr>
                  <w:rFonts w:eastAsia="SimSun"/>
                  <w:kern w:val="2"/>
                  <w:szCs w:val="22"/>
                  <w:lang w:val="en-US"/>
                </w:rPr>
                <w:t>CA_n46A-n48B</w:t>
              </w:r>
            </w:ins>
          </w:p>
          <w:p w14:paraId="4261677A" w14:textId="77777777" w:rsidR="00776685" w:rsidRDefault="00776685">
            <w:pPr>
              <w:pStyle w:val="TAC"/>
              <w:rPr>
                <w:rFonts w:eastAsia="SimSun"/>
                <w:kern w:val="2"/>
                <w:szCs w:val="22"/>
                <w:lang w:val="en-US"/>
              </w:rPr>
            </w:pPr>
            <w:r>
              <w:rPr>
                <w:rFonts w:eastAsia="SimSun"/>
                <w:kern w:val="2"/>
                <w:szCs w:val="22"/>
                <w:lang w:val="en-US"/>
              </w:rPr>
              <w:t>CA_n48A-n96A</w:t>
            </w:r>
          </w:p>
          <w:p w14:paraId="2DCB92DB" w14:textId="77777777" w:rsidR="00776685" w:rsidRDefault="00776685">
            <w:pPr>
              <w:pStyle w:val="TAC"/>
              <w:rPr>
                <w:del w:id="327" w:author="Petri J. Vasenkari (Nokia)" w:date="2023-01-24T12:02:00Z"/>
                <w:rFonts w:eastAsia="SimSun"/>
                <w:kern w:val="2"/>
                <w:szCs w:val="22"/>
                <w:lang w:val="en-US"/>
              </w:rPr>
            </w:pPr>
            <w:del w:id="328" w:author="Petri J. Vasenkari (Nokia)" w:date="2023-01-24T12:02:00Z">
              <w:r>
                <w:rPr>
                  <w:rFonts w:eastAsia="SimSun"/>
                  <w:kern w:val="2"/>
                  <w:szCs w:val="22"/>
                  <w:lang w:val="en-US"/>
                </w:rPr>
                <w:delText>CA_n46A-n48B</w:delText>
              </w:r>
            </w:del>
          </w:p>
          <w:p w14:paraId="64D5D016" w14:textId="799CCC9B" w:rsidR="00105A32" w:rsidRDefault="00105A32">
            <w:pPr>
              <w:pStyle w:val="TAC"/>
              <w:rPr>
                <w:ins w:id="329" w:author="Petri J. Vasenkari (Nokia)" w:date="2023-01-24T13:00:00Z"/>
                <w:rFonts w:eastAsia="SimSun"/>
                <w:kern w:val="2"/>
                <w:szCs w:val="22"/>
                <w:lang w:val="en-US"/>
              </w:rPr>
            </w:pPr>
            <w:ins w:id="330" w:author="Petri J. Vasenkari (Nokia)" w:date="2023-01-24T13:00:00Z">
              <w:r>
                <w:rPr>
                  <w:rFonts w:cs="Arial"/>
                  <w:color w:val="000000"/>
                  <w:szCs w:val="18"/>
                  <w:lang w:val="en-US"/>
                </w:rPr>
                <w:t>CA_n48B</w:t>
              </w:r>
            </w:ins>
          </w:p>
          <w:p w14:paraId="75CDA5BC" w14:textId="2EF0BED5" w:rsidR="00776685" w:rsidRDefault="00776685">
            <w:pPr>
              <w:pStyle w:val="TAC"/>
              <w:rPr>
                <w:ins w:id="331" w:author="Petri J. Vasenkari (Nokia)" w:date="2023-01-24T12:03:00Z"/>
                <w:rFonts w:eastAsia="SimSun"/>
                <w:kern w:val="2"/>
                <w:szCs w:val="22"/>
                <w:lang w:val="en-US"/>
              </w:rPr>
            </w:pPr>
            <w:r>
              <w:rPr>
                <w:rFonts w:eastAsia="SimSun"/>
                <w:kern w:val="2"/>
                <w:szCs w:val="22"/>
                <w:lang w:val="en-US"/>
              </w:rPr>
              <w:t>CA_n48B-n96A</w:t>
            </w:r>
          </w:p>
          <w:p w14:paraId="6D5C16C1" w14:textId="49892F84"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E1D4E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B0DC28"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5FAE69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A12E3D8" w14:textId="77777777" w:rsidTr="00776685">
        <w:trPr>
          <w:trHeight w:val="29"/>
        </w:trPr>
        <w:tc>
          <w:tcPr>
            <w:tcW w:w="1848" w:type="dxa"/>
            <w:tcBorders>
              <w:top w:val="nil"/>
              <w:left w:val="single" w:sz="4" w:space="0" w:color="auto"/>
              <w:bottom w:val="nil"/>
              <w:right w:val="single" w:sz="4" w:space="0" w:color="auto"/>
            </w:tcBorders>
            <w:vAlign w:val="center"/>
          </w:tcPr>
          <w:p w14:paraId="6601929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61294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79901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9A8405"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FC7ABB3" w14:textId="77777777" w:rsidR="00776685" w:rsidRDefault="00776685">
            <w:pPr>
              <w:pStyle w:val="TAC"/>
              <w:rPr>
                <w:rFonts w:eastAsia="SimSun"/>
                <w:kern w:val="2"/>
                <w:szCs w:val="22"/>
                <w:lang w:val="en-US" w:eastAsia="zh-CN"/>
              </w:rPr>
            </w:pPr>
          </w:p>
        </w:tc>
      </w:tr>
      <w:tr w:rsidR="00776685" w14:paraId="01F9C54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1BBAC0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C2C11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7551B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CC9739"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3D232F6" w14:textId="77777777" w:rsidR="00776685" w:rsidRDefault="00776685">
            <w:pPr>
              <w:pStyle w:val="TAC"/>
              <w:rPr>
                <w:rFonts w:eastAsia="SimSun"/>
                <w:kern w:val="2"/>
                <w:szCs w:val="22"/>
                <w:lang w:val="en-US" w:eastAsia="zh-CN"/>
              </w:rPr>
            </w:pPr>
          </w:p>
        </w:tc>
      </w:tr>
      <w:tr w:rsidR="00776685" w14:paraId="57CA5B2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611502A" w14:textId="77777777" w:rsidR="00776685" w:rsidRDefault="00776685">
            <w:pPr>
              <w:pStyle w:val="TAC"/>
              <w:rPr>
                <w:rFonts w:eastAsia="SimSun"/>
                <w:kern w:val="2"/>
                <w:szCs w:val="22"/>
                <w:lang w:val="en-US"/>
              </w:rPr>
            </w:pPr>
            <w:r>
              <w:rPr>
                <w:rFonts w:eastAsia="SimSun"/>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hideMark/>
          </w:tcPr>
          <w:p w14:paraId="413D3746" w14:textId="77777777" w:rsidR="00776685" w:rsidRDefault="00776685">
            <w:pPr>
              <w:pStyle w:val="TAC"/>
              <w:rPr>
                <w:del w:id="332" w:author="Petri J. Vasenkari (Nokia)" w:date="2023-01-24T12:03:00Z"/>
                <w:rFonts w:cs="Arial"/>
                <w:color w:val="000000"/>
                <w:szCs w:val="18"/>
                <w:lang w:val="en-US"/>
              </w:rPr>
            </w:pPr>
            <w:del w:id="333" w:author="Petri J. Vasenkari (Nokia)" w:date="2023-01-24T12:03:00Z">
              <w:r>
                <w:rPr>
                  <w:rFonts w:cs="Arial"/>
                  <w:color w:val="000000"/>
                  <w:szCs w:val="18"/>
                  <w:lang w:val="en-US"/>
                </w:rPr>
                <w:delText>CA_n48B</w:delText>
              </w:r>
            </w:del>
          </w:p>
          <w:p w14:paraId="647E4501" w14:textId="77777777" w:rsidR="00776685" w:rsidRDefault="00776685">
            <w:pPr>
              <w:pStyle w:val="TAC"/>
              <w:rPr>
                <w:ins w:id="334" w:author="Petri J. Vasenkari (Nokia)" w:date="2023-01-24T12:03:00Z"/>
                <w:rFonts w:eastAsia="SimSun"/>
                <w:kern w:val="2"/>
                <w:szCs w:val="22"/>
                <w:lang w:val="en-US"/>
              </w:rPr>
            </w:pPr>
            <w:r>
              <w:rPr>
                <w:rFonts w:eastAsia="SimSun"/>
                <w:kern w:val="2"/>
                <w:szCs w:val="22"/>
                <w:lang w:val="en-US"/>
              </w:rPr>
              <w:t>CA_n46A-n48A</w:t>
            </w:r>
          </w:p>
          <w:p w14:paraId="5B2A29A1" w14:textId="77777777" w:rsidR="00776685" w:rsidRDefault="00776685">
            <w:pPr>
              <w:pStyle w:val="TAC"/>
              <w:rPr>
                <w:rFonts w:eastAsia="SimSun"/>
                <w:kern w:val="2"/>
                <w:szCs w:val="22"/>
                <w:lang w:val="en-US"/>
              </w:rPr>
            </w:pPr>
            <w:ins w:id="335" w:author="Petri J. Vasenkari (Nokia)" w:date="2023-01-24T12:03:00Z">
              <w:r>
                <w:rPr>
                  <w:rFonts w:eastAsia="SimSun"/>
                  <w:kern w:val="2"/>
                  <w:szCs w:val="22"/>
                  <w:lang w:val="en-US"/>
                </w:rPr>
                <w:t>CA_n46A-n48B</w:t>
              </w:r>
            </w:ins>
          </w:p>
          <w:p w14:paraId="7B8BDF66" w14:textId="77777777" w:rsidR="00776685" w:rsidRDefault="00776685">
            <w:pPr>
              <w:pStyle w:val="TAC"/>
              <w:rPr>
                <w:rFonts w:eastAsia="SimSun"/>
                <w:kern w:val="2"/>
                <w:szCs w:val="22"/>
                <w:lang w:val="en-US"/>
              </w:rPr>
            </w:pPr>
            <w:r>
              <w:rPr>
                <w:rFonts w:eastAsia="SimSun"/>
                <w:kern w:val="2"/>
                <w:szCs w:val="22"/>
                <w:lang w:val="en-US"/>
              </w:rPr>
              <w:t>CA_n48A-n96A</w:t>
            </w:r>
          </w:p>
          <w:p w14:paraId="40064B0F" w14:textId="77777777" w:rsidR="00776685" w:rsidRDefault="00776685">
            <w:pPr>
              <w:pStyle w:val="TAC"/>
              <w:rPr>
                <w:del w:id="336" w:author="Petri J. Vasenkari (Nokia)" w:date="2023-01-24T12:03:00Z"/>
                <w:rFonts w:eastAsia="SimSun"/>
                <w:kern w:val="2"/>
                <w:szCs w:val="22"/>
                <w:lang w:val="en-US"/>
              </w:rPr>
            </w:pPr>
            <w:del w:id="337" w:author="Petri J. Vasenkari (Nokia)" w:date="2023-01-24T12:03:00Z">
              <w:r>
                <w:rPr>
                  <w:rFonts w:eastAsia="SimSun"/>
                  <w:kern w:val="2"/>
                  <w:szCs w:val="22"/>
                  <w:lang w:val="en-US"/>
                </w:rPr>
                <w:delText>CA_n46A-n48B</w:delText>
              </w:r>
            </w:del>
          </w:p>
          <w:p w14:paraId="34C6CB29" w14:textId="496CB7BD" w:rsidR="00105A32" w:rsidRDefault="00105A32">
            <w:pPr>
              <w:pStyle w:val="TAC"/>
              <w:rPr>
                <w:ins w:id="338" w:author="Petri J. Vasenkari (Nokia)" w:date="2023-01-24T13:00:00Z"/>
                <w:rFonts w:eastAsia="SimSun"/>
                <w:kern w:val="2"/>
                <w:szCs w:val="22"/>
                <w:lang w:val="en-US"/>
              </w:rPr>
            </w:pPr>
            <w:ins w:id="339" w:author="Petri J. Vasenkari (Nokia)" w:date="2023-01-24T13:00:00Z">
              <w:r>
                <w:rPr>
                  <w:rFonts w:cs="Arial"/>
                  <w:color w:val="000000"/>
                  <w:szCs w:val="18"/>
                  <w:lang w:val="en-US"/>
                </w:rPr>
                <w:t>CA_n48B</w:t>
              </w:r>
            </w:ins>
          </w:p>
          <w:p w14:paraId="4C7A53CB" w14:textId="4F1A088C" w:rsidR="00776685" w:rsidRDefault="00776685">
            <w:pPr>
              <w:pStyle w:val="TAC"/>
              <w:rPr>
                <w:ins w:id="340" w:author="Petri J. Vasenkari (Nokia)" w:date="2023-01-24T12:03:00Z"/>
                <w:rFonts w:eastAsia="SimSun"/>
                <w:kern w:val="2"/>
                <w:szCs w:val="22"/>
                <w:lang w:val="en-US"/>
              </w:rPr>
            </w:pPr>
            <w:r>
              <w:rPr>
                <w:rFonts w:eastAsia="SimSun"/>
                <w:kern w:val="2"/>
                <w:szCs w:val="22"/>
                <w:lang w:val="en-US"/>
              </w:rPr>
              <w:t>CA_n48B-n96A</w:t>
            </w:r>
          </w:p>
          <w:p w14:paraId="0BED6851" w14:textId="697F2E24"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C7AF8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A5F8E1"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5A49AEF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7B86503" w14:textId="77777777" w:rsidTr="00776685">
        <w:trPr>
          <w:trHeight w:val="29"/>
        </w:trPr>
        <w:tc>
          <w:tcPr>
            <w:tcW w:w="1848" w:type="dxa"/>
            <w:tcBorders>
              <w:top w:val="nil"/>
              <w:left w:val="single" w:sz="4" w:space="0" w:color="auto"/>
              <w:bottom w:val="nil"/>
              <w:right w:val="single" w:sz="4" w:space="0" w:color="auto"/>
            </w:tcBorders>
            <w:vAlign w:val="center"/>
          </w:tcPr>
          <w:p w14:paraId="0916BE3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88BBA1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6EDF1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717449"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E86E2D1" w14:textId="77777777" w:rsidR="00776685" w:rsidRDefault="00776685">
            <w:pPr>
              <w:pStyle w:val="TAC"/>
              <w:rPr>
                <w:rFonts w:eastAsia="SimSun"/>
                <w:kern w:val="2"/>
                <w:szCs w:val="22"/>
                <w:lang w:val="en-US" w:eastAsia="zh-CN"/>
              </w:rPr>
            </w:pPr>
          </w:p>
        </w:tc>
      </w:tr>
      <w:tr w:rsidR="00776685" w14:paraId="2494911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07EBF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F3842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225CF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55F096"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FB8E72" w14:textId="77777777" w:rsidR="00776685" w:rsidRDefault="00776685">
            <w:pPr>
              <w:pStyle w:val="TAC"/>
              <w:rPr>
                <w:rFonts w:eastAsia="SimSun"/>
                <w:kern w:val="2"/>
                <w:szCs w:val="22"/>
                <w:lang w:val="en-US" w:eastAsia="zh-CN"/>
              </w:rPr>
            </w:pPr>
          </w:p>
        </w:tc>
      </w:tr>
      <w:tr w:rsidR="00776685" w14:paraId="576BAA9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8F0BD9" w14:textId="77777777" w:rsidR="00776685" w:rsidRDefault="00776685">
            <w:pPr>
              <w:pStyle w:val="TAC"/>
              <w:rPr>
                <w:rFonts w:eastAsia="SimSun"/>
                <w:kern w:val="2"/>
                <w:szCs w:val="22"/>
                <w:lang w:val="en-US"/>
              </w:rPr>
            </w:pPr>
            <w:r>
              <w:rPr>
                <w:rFonts w:eastAsia="SimSun"/>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hideMark/>
          </w:tcPr>
          <w:p w14:paraId="74C684A2" w14:textId="77777777" w:rsidR="00776685" w:rsidRDefault="00776685">
            <w:pPr>
              <w:pStyle w:val="TAC"/>
              <w:rPr>
                <w:del w:id="341" w:author="Petri J. Vasenkari (Nokia)" w:date="2023-01-24T12:03:00Z"/>
                <w:rFonts w:cs="Arial"/>
                <w:color w:val="000000"/>
                <w:szCs w:val="18"/>
                <w:lang w:val="en-US"/>
              </w:rPr>
            </w:pPr>
            <w:del w:id="342" w:author="Petri J. Vasenkari (Nokia)" w:date="2023-01-24T12:03:00Z">
              <w:r>
                <w:rPr>
                  <w:rFonts w:cs="Arial"/>
                  <w:color w:val="000000"/>
                  <w:szCs w:val="18"/>
                  <w:lang w:val="en-US"/>
                </w:rPr>
                <w:delText>CA_n48B</w:delText>
              </w:r>
            </w:del>
          </w:p>
          <w:p w14:paraId="7EDB1DFA" w14:textId="77777777" w:rsidR="00776685" w:rsidRDefault="00776685">
            <w:pPr>
              <w:pStyle w:val="TAC"/>
              <w:rPr>
                <w:ins w:id="343" w:author="Petri J. Vasenkari (Nokia)" w:date="2023-01-24T12:03:00Z"/>
                <w:rFonts w:eastAsia="SimSun"/>
                <w:kern w:val="2"/>
                <w:szCs w:val="22"/>
                <w:lang w:val="en-US"/>
              </w:rPr>
            </w:pPr>
            <w:r>
              <w:rPr>
                <w:rFonts w:eastAsia="SimSun"/>
                <w:kern w:val="2"/>
                <w:szCs w:val="22"/>
                <w:lang w:val="en-US"/>
              </w:rPr>
              <w:t>CA_n46A-n48A</w:t>
            </w:r>
          </w:p>
          <w:p w14:paraId="371A0C03" w14:textId="77777777" w:rsidR="00776685" w:rsidRDefault="00776685">
            <w:pPr>
              <w:pStyle w:val="TAC"/>
              <w:rPr>
                <w:rFonts w:eastAsia="SimSun"/>
                <w:kern w:val="2"/>
                <w:szCs w:val="22"/>
                <w:lang w:val="en-US"/>
              </w:rPr>
            </w:pPr>
            <w:ins w:id="344" w:author="Petri J. Vasenkari (Nokia)" w:date="2023-01-24T12:03:00Z">
              <w:r>
                <w:rPr>
                  <w:rFonts w:eastAsia="SimSun"/>
                  <w:kern w:val="2"/>
                  <w:szCs w:val="22"/>
                  <w:lang w:val="en-US"/>
                </w:rPr>
                <w:t>CA_n46A-n48B</w:t>
              </w:r>
            </w:ins>
          </w:p>
          <w:p w14:paraId="7D4BA33B" w14:textId="77777777" w:rsidR="00776685" w:rsidRDefault="00776685">
            <w:pPr>
              <w:pStyle w:val="TAC"/>
              <w:rPr>
                <w:rFonts w:eastAsia="SimSun"/>
                <w:kern w:val="2"/>
                <w:szCs w:val="22"/>
                <w:lang w:val="en-US"/>
              </w:rPr>
            </w:pPr>
            <w:r>
              <w:rPr>
                <w:rFonts w:eastAsia="SimSun"/>
                <w:kern w:val="2"/>
                <w:szCs w:val="22"/>
                <w:lang w:val="en-US"/>
              </w:rPr>
              <w:t>CA_n48A-n96A</w:t>
            </w:r>
          </w:p>
          <w:p w14:paraId="59C20DF6" w14:textId="77777777" w:rsidR="00776685" w:rsidRDefault="00776685">
            <w:pPr>
              <w:pStyle w:val="TAC"/>
              <w:rPr>
                <w:del w:id="345" w:author="Petri J. Vasenkari (Nokia)" w:date="2023-01-24T12:03:00Z"/>
                <w:rFonts w:eastAsia="SimSun"/>
                <w:kern w:val="2"/>
                <w:szCs w:val="22"/>
                <w:lang w:val="en-US"/>
              </w:rPr>
            </w:pPr>
            <w:del w:id="346" w:author="Petri J. Vasenkari (Nokia)" w:date="2023-01-24T12:03:00Z">
              <w:r>
                <w:rPr>
                  <w:rFonts w:eastAsia="SimSun"/>
                  <w:kern w:val="2"/>
                  <w:szCs w:val="22"/>
                  <w:lang w:val="en-US"/>
                </w:rPr>
                <w:delText>CA_n46A-n48B</w:delText>
              </w:r>
            </w:del>
          </w:p>
          <w:p w14:paraId="32772D6E" w14:textId="21169387" w:rsidR="00105A32" w:rsidRDefault="00105A32">
            <w:pPr>
              <w:pStyle w:val="TAC"/>
              <w:rPr>
                <w:ins w:id="347" w:author="Petri J. Vasenkari (Nokia)" w:date="2023-01-24T13:00:00Z"/>
                <w:rFonts w:eastAsia="SimSun"/>
                <w:kern w:val="2"/>
                <w:szCs w:val="22"/>
                <w:lang w:val="en-US"/>
              </w:rPr>
            </w:pPr>
            <w:ins w:id="348" w:author="Petri J. Vasenkari (Nokia)" w:date="2023-01-24T13:00:00Z">
              <w:r>
                <w:rPr>
                  <w:rFonts w:cs="Arial"/>
                  <w:color w:val="000000"/>
                  <w:szCs w:val="18"/>
                  <w:lang w:val="en-US"/>
                </w:rPr>
                <w:t>CA_n48B</w:t>
              </w:r>
            </w:ins>
          </w:p>
          <w:p w14:paraId="049E7634" w14:textId="75B16B88" w:rsidR="00776685" w:rsidRDefault="00776685">
            <w:pPr>
              <w:pStyle w:val="TAC"/>
              <w:rPr>
                <w:ins w:id="349" w:author="Petri J. Vasenkari (Nokia)" w:date="2023-01-24T12:03:00Z"/>
                <w:rFonts w:eastAsia="SimSun"/>
                <w:kern w:val="2"/>
                <w:szCs w:val="22"/>
                <w:lang w:val="en-US"/>
              </w:rPr>
            </w:pPr>
            <w:r>
              <w:rPr>
                <w:rFonts w:eastAsia="SimSun"/>
                <w:kern w:val="2"/>
                <w:szCs w:val="22"/>
                <w:lang w:val="en-US"/>
              </w:rPr>
              <w:t>CA_n48B-n96A</w:t>
            </w:r>
          </w:p>
          <w:p w14:paraId="4E296894" w14:textId="63A2C020"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9DDEB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76E4DC"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0368A7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DC91378" w14:textId="77777777" w:rsidTr="00776685">
        <w:trPr>
          <w:trHeight w:val="29"/>
        </w:trPr>
        <w:tc>
          <w:tcPr>
            <w:tcW w:w="1848" w:type="dxa"/>
            <w:tcBorders>
              <w:top w:val="nil"/>
              <w:left w:val="single" w:sz="4" w:space="0" w:color="auto"/>
              <w:bottom w:val="nil"/>
              <w:right w:val="single" w:sz="4" w:space="0" w:color="auto"/>
            </w:tcBorders>
            <w:vAlign w:val="center"/>
          </w:tcPr>
          <w:p w14:paraId="587C19C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F5C69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D0DD96"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D17C96"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8A57010" w14:textId="77777777" w:rsidR="00776685" w:rsidRDefault="00776685">
            <w:pPr>
              <w:pStyle w:val="TAC"/>
              <w:rPr>
                <w:rFonts w:eastAsia="SimSun"/>
                <w:kern w:val="2"/>
                <w:szCs w:val="22"/>
                <w:lang w:val="en-US" w:eastAsia="zh-CN"/>
              </w:rPr>
            </w:pPr>
          </w:p>
        </w:tc>
      </w:tr>
      <w:tr w:rsidR="00776685" w14:paraId="4DABE96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5FCAD8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99B9B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7722C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E496B"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D363E3" w14:textId="77777777" w:rsidR="00776685" w:rsidRDefault="00776685">
            <w:pPr>
              <w:pStyle w:val="TAC"/>
              <w:rPr>
                <w:rFonts w:eastAsia="SimSun"/>
                <w:kern w:val="2"/>
                <w:szCs w:val="22"/>
                <w:lang w:val="en-US" w:eastAsia="zh-CN"/>
              </w:rPr>
            </w:pPr>
          </w:p>
        </w:tc>
      </w:tr>
      <w:tr w:rsidR="00776685" w14:paraId="0E1ED7B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7254059" w14:textId="77777777" w:rsidR="00776685" w:rsidRDefault="00776685">
            <w:pPr>
              <w:pStyle w:val="TAC"/>
              <w:rPr>
                <w:rFonts w:eastAsia="SimSun"/>
                <w:kern w:val="2"/>
                <w:szCs w:val="22"/>
                <w:lang w:val="en-US"/>
              </w:rPr>
            </w:pPr>
            <w:r>
              <w:rPr>
                <w:rFonts w:eastAsia="SimSun"/>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hideMark/>
          </w:tcPr>
          <w:p w14:paraId="4B2277D0" w14:textId="77777777" w:rsidR="00776685" w:rsidRDefault="00776685">
            <w:pPr>
              <w:pStyle w:val="TAC"/>
              <w:rPr>
                <w:del w:id="350" w:author="Petri J. Vasenkari (Nokia)" w:date="2023-01-24T12:04:00Z"/>
                <w:rFonts w:cs="Arial"/>
                <w:color w:val="000000"/>
                <w:szCs w:val="18"/>
                <w:lang w:val="en-US"/>
              </w:rPr>
            </w:pPr>
            <w:del w:id="351" w:author="Petri J. Vasenkari (Nokia)" w:date="2023-01-24T12:04:00Z">
              <w:r>
                <w:rPr>
                  <w:rFonts w:cs="Arial"/>
                  <w:color w:val="000000"/>
                  <w:szCs w:val="18"/>
                  <w:lang w:val="en-US"/>
                </w:rPr>
                <w:delText>CA_n48B</w:delText>
              </w:r>
            </w:del>
          </w:p>
          <w:p w14:paraId="045B4C78" w14:textId="77777777" w:rsidR="00776685" w:rsidRDefault="00776685">
            <w:pPr>
              <w:pStyle w:val="TAC"/>
              <w:rPr>
                <w:ins w:id="352" w:author="Petri J. Vasenkari (Nokia)" w:date="2023-01-24T12:04:00Z"/>
                <w:rFonts w:eastAsia="SimSun"/>
                <w:kern w:val="2"/>
                <w:szCs w:val="22"/>
                <w:lang w:val="en-US"/>
              </w:rPr>
            </w:pPr>
            <w:r>
              <w:rPr>
                <w:rFonts w:eastAsia="SimSun"/>
                <w:kern w:val="2"/>
                <w:szCs w:val="22"/>
                <w:lang w:val="en-US"/>
              </w:rPr>
              <w:t>CA_n46A-n48A</w:t>
            </w:r>
          </w:p>
          <w:p w14:paraId="3D914C45" w14:textId="77777777" w:rsidR="00776685" w:rsidRDefault="00776685">
            <w:pPr>
              <w:pStyle w:val="TAC"/>
              <w:rPr>
                <w:rFonts w:eastAsia="SimSun"/>
                <w:kern w:val="2"/>
                <w:szCs w:val="22"/>
                <w:lang w:val="en-US"/>
              </w:rPr>
            </w:pPr>
            <w:ins w:id="353" w:author="Petri J. Vasenkari (Nokia)" w:date="2023-01-24T12:04:00Z">
              <w:r>
                <w:rPr>
                  <w:rFonts w:eastAsia="SimSun"/>
                  <w:kern w:val="2"/>
                  <w:szCs w:val="22"/>
                  <w:lang w:val="en-US"/>
                </w:rPr>
                <w:t>CA_n46A-n48B</w:t>
              </w:r>
            </w:ins>
          </w:p>
          <w:p w14:paraId="0A27C125" w14:textId="77777777" w:rsidR="00776685" w:rsidRDefault="00776685">
            <w:pPr>
              <w:pStyle w:val="TAC"/>
              <w:rPr>
                <w:rFonts w:eastAsia="SimSun"/>
                <w:kern w:val="2"/>
                <w:szCs w:val="22"/>
                <w:lang w:val="en-US"/>
              </w:rPr>
            </w:pPr>
            <w:r>
              <w:rPr>
                <w:rFonts w:eastAsia="SimSun"/>
                <w:kern w:val="2"/>
                <w:szCs w:val="22"/>
                <w:lang w:val="en-US"/>
              </w:rPr>
              <w:t>CA_n48A-n96A</w:t>
            </w:r>
          </w:p>
          <w:p w14:paraId="32296642" w14:textId="77777777" w:rsidR="00776685" w:rsidRDefault="00776685">
            <w:pPr>
              <w:pStyle w:val="TAC"/>
              <w:rPr>
                <w:del w:id="354" w:author="Petri J. Vasenkari (Nokia)" w:date="2023-01-24T12:04:00Z"/>
                <w:rFonts w:eastAsia="SimSun"/>
                <w:kern w:val="2"/>
                <w:szCs w:val="22"/>
                <w:lang w:val="en-US"/>
              </w:rPr>
            </w:pPr>
            <w:del w:id="355" w:author="Petri J. Vasenkari (Nokia)" w:date="2023-01-24T12:04:00Z">
              <w:r>
                <w:rPr>
                  <w:rFonts w:eastAsia="SimSun"/>
                  <w:kern w:val="2"/>
                  <w:szCs w:val="22"/>
                  <w:lang w:val="en-US"/>
                </w:rPr>
                <w:delText>CA_n46A-n48B</w:delText>
              </w:r>
            </w:del>
          </w:p>
          <w:p w14:paraId="00EF9CBD" w14:textId="035CC240" w:rsidR="00105A32" w:rsidRDefault="00105A32">
            <w:pPr>
              <w:pStyle w:val="TAC"/>
              <w:rPr>
                <w:ins w:id="356" w:author="Petri J. Vasenkari (Nokia)" w:date="2023-01-24T13:00:00Z"/>
                <w:rFonts w:eastAsia="SimSun"/>
                <w:kern w:val="2"/>
                <w:szCs w:val="22"/>
                <w:lang w:val="en-US"/>
              </w:rPr>
            </w:pPr>
            <w:ins w:id="357" w:author="Petri J. Vasenkari (Nokia)" w:date="2023-01-24T13:00:00Z">
              <w:r>
                <w:rPr>
                  <w:rFonts w:cs="Arial"/>
                  <w:color w:val="000000"/>
                  <w:szCs w:val="18"/>
                  <w:lang w:val="en-US"/>
                </w:rPr>
                <w:t>CA_n48B</w:t>
              </w:r>
            </w:ins>
          </w:p>
          <w:p w14:paraId="7944C631" w14:textId="4F9E249E" w:rsidR="00776685" w:rsidRDefault="00776685">
            <w:pPr>
              <w:pStyle w:val="TAC"/>
              <w:rPr>
                <w:ins w:id="358" w:author="Petri J. Vasenkari (Nokia)" w:date="2023-01-24T12:04:00Z"/>
                <w:rFonts w:eastAsia="SimSun"/>
                <w:kern w:val="2"/>
                <w:szCs w:val="22"/>
                <w:lang w:val="en-US"/>
              </w:rPr>
            </w:pPr>
            <w:r>
              <w:rPr>
                <w:rFonts w:eastAsia="SimSun"/>
                <w:kern w:val="2"/>
                <w:szCs w:val="22"/>
                <w:lang w:val="en-US"/>
              </w:rPr>
              <w:t>CA_n48B-n96A</w:t>
            </w:r>
          </w:p>
          <w:p w14:paraId="5E744C4C" w14:textId="32A3C3E0"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FDB4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AADF58"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47471C8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113F53D" w14:textId="77777777" w:rsidTr="00776685">
        <w:trPr>
          <w:trHeight w:val="29"/>
        </w:trPr>
        <w:tc>
          <w:tcPr>
            <w:tcW w:w="1848" w:type="dxa"/>
            <w:tcBorders>
              <w:top w:val="nil"/>
              <w:left w:val="single" w:sz="4" w:space="0" w:color="auto"/>
              <w:bottom w:val="nil"/>
              <w:right w:val="single" w:sz="4" w:space="0" w:color="auto"/>
            </w:tcBorders>
            <w:vAlign w:val="center"/>
          </w:tcPr>
          <w:p w14:paraId="50464B7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3C8FE3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CDB82F"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1FB6FF"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EBC18E5" w14:textId="77777777" w:rsidR="00776685" w:rsidRDefault="00776685">
            <w:pPr>
              <w:pStyle w:val="TAC"/>
              <w:rPr>
                <w:rFonts w:eastAsia="SimSun"/>
                <w:kern w:val="2"/>
                <w:szCs w:val="22"/>
                <w:lang w:val="en-US" w:eastAsia="zh-CN"/>
              </w:rPr>
            </w:pPr>
          </w:p>
        </w:tc>
      </w:tr>
      <w:tr w:rsidR="00776685" w14:paraId="67E19F5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B3FC4D"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E2F95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83DFD0"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2DEF4D"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42346A" w14:textId="77777777" w:rsidR="00776685" w:rsidRDefault="00776685">
            <w:pPr>
              <w:pStyle w:val="TAC"/>
              <w:rPr>
                <w:rFonts w:eastAsia="SimSun"/>
                <w:kern w:val="2"/>
                <w:szCs w:val="22"/>
                <w:lang w:val="en-US" w:eastAsia="zh-CN"/>
              </w:rPr>
            </w:pPr>
          </w:p>
        </w:tc>
      </w:tr>
      <w:tr w:rsidR="00776685" w14:paraId="1D533F0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ABE9AF" w14:textId="77777777" w:rsidR="00776685" w:rsidRDefault="00776685">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hideMark/>
          </w:tcPr>
          <w:p w14:paraId="3F30C72D"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55D2B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81168F"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34B5D9E" w14:textId="77777777" w:rsidR="00776685" w:rsidRDefault="00776685">
            <w:pPr>
              <w:pStyle w:val="TAC"/>
              <w:rPr>
                <w:kern w:val="2"/>
                <w:szCs w:val="22"/>
                <w:lang w:val="en-US" w:eastAsia="zh-CN"/>
              </w:rPr>
            </w:pPr>
            <w:r>
              <w:rPr>
                <w:lang w:val="en-US" w:eastAsia="zh-CN"/>
              </w:rPr>
              <w:t>0</w:t>
            </w:r>
          </w:p>
        </w:tc>
      </w:tr>
      <w:tr w:rsidR="00776685" w14:paraId="7133CAAD" w14:textId="77777777" w:rsidTr="00776685">
        <w:trPr>
          <w:trHeight w:val="29"/>
        </w:trPr>
        <w:tc>
          <w:tcPr>
            <w:tcW w:w="1848" w:type="dxa"/>
            <w:tcBorders>
              <w:top w:val="nil"/>
              <w:left w:val="single" w:sz="4" w:space="0" w:color="auto"/>
              <w:bottom w:val="nil"/>
              <w:right w:val="single" w:sz="4" w:space="0" w:color="auto"/>
            </w:tcBorders>
            <w:vAlign w:val="center"/>
          </w:tcPr>
          <w:p w14:paraId="1DA4E394"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BB72E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346629"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3FDCA2" w14:textId="77777777" w:rsidR="00776685" w:rsidRDefault="0077668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2CFFECFF" w14:textId="77777777" w:rsidR="00776685" w:rsidRDefault="00776685">
            <w:pPr>
              <w:pStyle w:val="TAC"/>
              <w:rPr>
                <w:kern w:val="2"/>
                <w:szCs w:val="22"/>
                <w:lang w:val="en-US" w:eastAsia="zh-CN"/>
              </w:rPr>
            </w:pPr>
          </w:p>
        </w:tc>
      </w:tr>
      <w:tr w:rsidR="00776685" w14:paraId="16B5496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AF3477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0A249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2B2FF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DAFE07"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D502557" w14:textId="77777777" w:rsidR="00776685" w:rsidRDefault="00776685">
            <w:pPr>
              <w:pStyle w:val="TAC"/>
              <w:rPr>
                <w:kern w:val="2"/>
                <w:szCs w:val="22"/>
                <w:lang w:val="en-US" w:eastAsia="zh-CN"/>
              </w:rPr>
            </w:pPr>
          </w:p>
        </w:tc>
      </w:tr>
      <w:tr w:rsidR="00776685" w14:paraId="57DE50D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3CEDE19" w14:textId="77777777" w:rsidR="00776685" w:rsidRDefault="00776685">
            <w:pPr>
              <w:pStyle w:val="TAC"/>
              <w:rPr>
                <w:rFonts w:eastAsia="SimSun"/>
                <w:kern w:val="2"/>
                <w:szCs w:val="22"/>
                <w:lang w:val="en-US"/>
              </w:rPr>
            </w:pPr>
            <w:r>
              <w:rPr>
                <w:rFonts w:eastAsia="SimSun"/>
                <w:kern w:val="2"/>
                <w:szCs w:val="22"/>
                <w:lang w:val="en-US"/>
              </w:rPr>
              <w:lastRenderedPageBreak/>
              <w:t>CA_n46N-n48B-n96C</w:t>
            </w:r>
          </w:p>
        </w:tc>
        <w:tc>
          <w:tcPr>
            <w:tcW w:w="1862" w:type="dxa"/>
            <w:tcBorders>
              <w:top w:val="single" w:sz="4" w:space="0" w:color="auto"/>
              <w:left w:val="single" w:sz="4" w:space="0" w:color="auto"/>
              <w:bottom w:val="nil"/>
              <w:right w:val="single" w:sz="4" w:space="0" w:color="auto"/>
            </w:tcBorders>
            <w:vAlign w:val="center"/>
            <w:hideMark/>
          </w:tcPr>
          <w:p w14:paraId="722B3674" w14:textId="77777777" w:rsidR="00776685" w:rsidRDefault="00776685">
            <w:pPr>
              <w:pStyle w:val="TAC"/>
              <w:rPr>
                <w:del w:id="359" w:author="Petri J. Vasenkari (Nokia)" w:date="2023-01-24T12:04:00Z"/>
                <w:rFonts w:cs="Arial"/>
                <w:color w:val="000000"/>
                <w:szCs w:val="18"/>
                <w:lang w:val="en-US"/>
              </w:rPr>
            </w:pPr>
            <w:del w:id="360" w:author="Petri J. Vasenkari (Nokia)" w:date="2023-01-24T12:04:00Z">
              <w:r>
                <w:rPr>
                  <w:rFonts w:cs="Arial"/>
                  <w:color w:val="000000"/>
                  <w:szCs w:val="18"/>
                  <w:lang w:val="en-US"/>
                </w:rPr>
                <w:delText>CA_n48B</w:delText>
              </w:r>
            </w:del>
          </w:p>
          <w:p w14:paraId="7ED4E404" w14:textId="77777777" w:rsidR="00776685" w:rsidRDefault="00776685">
            <w:pPr>
              <w:pStyle w:val="TAC"/>
              <w:rPr>
                <w:ins w:id="361" w:author="Petri J. Vasenkari (Nokia)" w:date="2023-01-24T12:04:00Z"/>
                <w:rFonts w:eastAsia="SimSun"/>
                <w:kern w:val="2"/>
                <w:szCs w:val="22"/>
                <w:lang w:val="en-US"/>
              </w:rPr>
            </w:pPr>
            <w:r>
              <w:rPr>
                <w:rFonts w:eastAsia="SimSun"/>
                <w:kern w:val="2"/>
                <w:szCs w:val="22"/>
                <w:lang w:val="en-US"/>
              </w:rPr>
              <w:t>CA_n46A-n48A</w:t>
            </w:r>
          </w:p>
          <w:p w14:paraId="483C729A" w14:textId="77777777" w:rsidR="00776685" w:rsidRDefault="00776685">
            <w:pPr>
              <w:pStyle w:val="TAC"/>
              <w:rPr>
                <w:rFonts w:eastAsia="SimSun"/>
                <w:kern w:val="2"/>
                <w:szCs w:val="22"/>
                <w:lang w:val="en-US"/>
              </w:rPr>
            </w:pPr>
            <w:ins w:id="362" w:author="Petri J. Vasenkari (Nokia)" w:date="2023-01-24T12:04:00Z">
              <w:r>
                <w:rPr>
                  <w:rFonts w:eastAsia="SimSun"/>
                  <w:kern w:val="2"/>
                  <w:szCs w:val="22"/>
                  <w:lang w:val="en-US"/>
                </w:rPr>
                <w:t>CA_n46A-n48B</w:t>
              </w:r>
            </w:ins>
          </w:p>
          <w:p w14:paraId="52054F3E" w14:textId="77777777" w:rsidR="00776685" w:rsidRDefault="00776685">
            <w:pPr>
              <w:pStyle w:val="TAC"/>
              <w:rPr>
                <w:rFonts w:eastAsia="SimSun"/>
                <w:kern w:val="2"/>
                <w:szCs w:val="22"/>
                <w:lang w:val="en-US"/>
              </w:rPr>
            </w:pPr>
            <w:r>
              <w:rPr>
                <w:rFonts w:eastAsia="SimSun"/>
                <w:kern w:val="2"/>
                <w:szCs w:val="22"/>
                <w:lang w:val="en-US"/>
              </w:rPr>
              <w:t>CA_n48A-n96A</w:t>
            </w:r>
          </w:p>
          <w:p w14:paraId="30BDDA70" w14:textId="77777777" w:rsidR="00776685" w:rsidRDefault="00776685">
            <w:pPr>
              <w:pStyle w:val="TAC"/>
              <w:rPr>
                <w:del w:id="363" w:author="Petri J. Vasenkari (Nokia)" w:date="2023-01-24T12:04:00Z"/>
                <w:rFonts w:eastAsia="SimSun"/>
                <w:kern w:val="2"/>
                <w:szCs w:val="22"/>
                <w:lang w:val="en-US"/>
              </w:rPr>
            </w:pPr>
            <w:del w:id="364" w:author="Petri J. Vasenkari (Nokia)" w:date="2023-01-24T12:04:00Z">
              <w:r>
                <w:rPr>
                  <w:rFonts w:eastAsia="SimSun"/>
                  <w:kern w:val="2"/>
                  <w:szCs w:val="22"/>
                  <w:lang w:val="en-US"/>
                </w:rPr>
                <w:delText>CA_n46A-n48B</w:delText>
              </w:r>
            </w:del>
          </w:p>
          <w:p w14:paraId="2A9D34FE" w14:textId="6C06B409" w:rsidR="00105A32" w:rsidRDefault="00105A32">
            <w:pPr>
              <w:pStyle w:val="TAC"/>
              <w:rPr>
                <w:ins w:id="365" w:author="Petri J. Vasenkari (Nokia)" w:date="2023-01-24T13:00:00Z"/>
                <w:rFonts w:eastAsia="SimSun"/>
                <w:kern w:val="2"/>
                <w:szCs w:val="22"/>
                <w:lang w:val="en-US"/>
              </w:rPr>
            </w:pPr>
            <w:ins w:id="366" w:author="Petri J. Vasenkari (Nokia)" w:date="2023-01-24T13:00:00Z">
              <w:r>
                <w:rPr>
                  <w:rFonts w:cs="Arial"/>
                  <w:color w:val="000000"/>
                  <w:szCs w:val="18"/>
                  <w:lang w:val="en-US"/>
                </w:rPr>
                <w:t>CA_n48B</w:t>
              </w:r>
            </w:ins>
          </w:p>
          <w:p w14:paraId="7E71B727" w14:textId="71F6F836" w:rsidR="00776685" w:rsidRDefault="00776685">
            <w:pPr>
              <w:pStyle w:val="TAC"/>
              <w:rPr>
                <w:ins w:id="367" w:author="Petri J. Vasenkari (Nokia)" w:date="2023-01-24T12:04:00Z"/>
                <w:rFonts w:eastAsia="SimSun"/>
                <w:kern w:val="2"/>
                <w:szCs w:val="22"/>
                <w:lang w:val="en-US"/>
              </w:rPr>
            </w:pPr>
            <w:r>
              <w:rPr>
                <w:rFonts w:eastAsia="SimSun"/>
                <w:kern w:val="2"/>
                <w:szCs w:val="22"/>
                <w:lang w:val="en-US"/>
              </w:rPr>
              <w:t>CA_n48B-n96A</w:t>
            </w:r>
          </w:p>
          <w:p w14:paraId="6B8C4369" w14:textId="0FD1780B"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2F0E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DFCA92"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5A6B0CF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327C72B" w14:textId="77777777" w:rsidTr="00776685">
        <w:trPr>
          <w:trHeight w:val="29"/>
        </w:trPr>
        <w:tc>
          <w:tcPr>
            <w:tcW w:w="1848" w:type="dxa"/>
            <w:tcBorders>
              <w:top w:val="nil"/>
              <w:left w:val="single" w:sz="4" w:space="0" w:color="auto"/>
              <w:bottom w:val="nil"/>
              <w:right w:val="single" w:sz="4" w:space="0" w:color="auto"/>
            </w:tcBorders>
            <w:vAlign w:val="center"/>
          </w:tcPr>
          <w:p w14:paraId="06CFA5B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715290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D30F2A"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F98525" w14:textId="77777777" w:rsidR="00776685" w:rsidRDefault="00776685">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758979" w14:textId="77777777" w:rsidR="00776685" w:rsidRDefault="00776685">
            <w:pPr>
              <w:pStyle w:val="TAC"/>
              <w:rPr>
                <w:rFonts w:eastAsia="SimSun"/>
                <w:kern w:val="2"/>
                <w:szCs w:val="22"/>
                <w:lang w:val="en-US" w:eastAsia="zh-CN"/>
              </w:rPr>
            </w:pPr>
          </w:p>
        </w:tc>
      </w:tr>
      <w:tr w:rsidR="00776685" w14:paraId="7F3A694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81078C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F6B1C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0E00D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424B9C"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5B78E8" w14:textId="77777777" w:rsidR="00776685" w:rsidRDefault="00776685">
            <w:pPr>
              <w:pStyle w:val="TAC"/>
              <w:rPr>
                <w:rFonts w:eastAsia="SimSun"/>
                <w:kern w:val="2"/>
                <w:szCs w:val="22"/>
                <w:lang w:val="en-US" w:eastAsia="zh-CN"/>
              </w:rPr>
            </w:pPr>
          </w:p>
        </w:tc>
      </w:tr>
      <w:tr w:rsidR="00776685" w14:paraId="31ACD82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EE65CC0" w14:textId="77777777" w:rsidR="00776685" w:rsidRDefault="00776685">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hideMark/>
          </w:tcPr>
          <w:p w14:paraId="6681315A"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4F306D"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017A32" w14:textId="77777777" w:rsidR="00776685" w:rsidRDefault="0077668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5B9BDA3" w14:textId="77777777" w:rsidR="00776685" w:rsidRDefault="00776685">
            <w:pPr>
              <w:pStyle w:val="TAC"/>
              <w:rPr>
                <w:kern w:val="2"/>
                <w:szCs w:val="22"/>
                <w:lang w:val="en-US" w:eastAsia="zh-CN"/>
              </w:rPr>
            </w:pPr>
            <w:r>
              <w:rPr>
                <w:lang w:val="en-US" w:eastAsia="zh-CN"/>
              </w:rPr>
              <w:t>0</w:t>
            </w:r>
          </w:p>
        </w:tc>
      </w:tr>
      <w:tr w:rsidR="00776685" w14:paraId="7772D23B" w14:textId="77777777" w:rsidTr="00776685">
        <w:trPr>
          <w:trHeight w:val="29"/>
        </w:trPr>
        <w:tc>
          <w:tcPr>
            <w:tcW w:w="1848" w:type="dxa"/>
            <w:tcBorders>
              <w:top w:val="nil"/>
              <w:left w:val="single" w:sz="4" w:space="0" w:color="auto"/>
              <w:bottom w:val="nil"/>
              <w:right w:val="single" w:sz="4" w:space="0" w:color="auto"/>
            </w:tcBorders>
            <w:vAlign w:val="center"/>
          </w:tcPr>
          <w:p w14:paraId="4EED2403"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8B6AB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8AEB31"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6D8D7E"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AD9FAAE" w14:textId="77777777" w:rsidR="00776685" w:rsidRDefault="00776685">
            <w:pPr>
              <w:pStyle w:val="TAC"/>
              <w:rPr>
                <w:kern w:val="2"/>
                <w:szCs w:val="22"/>
                <w:lang w:val="en-US" w:eastAsia="zh-CN"/>
              </w:rPr>
            </w:pPr>
          </w:p>
        </w:tc>
      </w:tr>
      <w:tr w:rsidR="00776685" w14:paraId="510516C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F8064A"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160B3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BA128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64B58E"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95E87E" w14:textId="77777777" w:rsidR="00776685" w:rsidRDefault="00776685">
            <w:pPr>
              <w:pStyle w:val="TAC"/>
              <w:rPr>
                <w:kern w:val="2"/>
                <w:szCs w:val="22"/>
                <w:lang w:val="en-US" w:eastAsia="zh-CN"/>
              </w:rPr>
            </w:pPr>
          </w:p>
        </w:tc>
      </w:tr>
      <w:tr w:rsidR="00776685" w14:paraId="3993F9F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B484E99" w14:textId="77777777" w:rsidR="00776685" w:rsidRDefault="00776685">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hideMark/>
          </w:tcPr>
          <w:p w14:paraId="2FFC3028"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D0299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D7CB56" w14:textId="77777777" w:rsidR="00776685" w:rsidRDefault="0077668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45A0817A" w14:textId="77777777" w:rsidR="00776685" w:rsidRDefault="00776685">
            <w:pPr>
              <w:pStyle w:val="TAC"/>
              <w:rPr>
                <w:kern w:val="2"/>
                <w:szCs w:val="22"/>
                <w:lang w:val="en-US" w:eastAsia="zh-CN"/>
              </w:rPr>
            </w:pPr>
            <w:r>
              <w:rPr>
                <w:lang w:val="en-US" w:eastAsia="zh-CN"/>
              </w:rPr>
              <w:t>0</w:t>
            </w:r>
          </w:p>
        </w:tc>
      </w:tr>
      <w:tr w:rsidR="00776685" w14:paraId="1A533856" w14:textId="77777777" w:rsidTr="00776685">
        <w:trPr>
          <w:trHeight w:val="29"/>
        </w:trPr>
        <w:tc>
          <w:tcPr>
            <w:tcW w:w="1848" w:type="dxa"/>
            <w:tcBorders>
              <w:top w:val="nil"/>
              <w:left w:val="single" w:sz="4" w:space="0" w:color="auto"/>
              <w:bottom w:val="nil"/>
              <w:right w:val="single" w:sz="4" w:space="0" w:color="auto"/>
            </w:tcBorders>
            <w:vAlign w:val="center"/>
          </w:tcPr>
          <w:p w14:paraId="7CEA427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059E9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A2A168"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711B6"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E0F4192" w14:textId="77777777" w:rsidR="00776685" w:rsidRDefault="00776685">
            <w:pPr>
              <w:pStyle w:val="TAC"/>
              <w:rPr>
                <w:kern w:val="2"/>
                <w:szCs w:val="22"/>
                <w:lang w:val="en-US" w:eastAsia="zh-CN"/>
              </w:rPr>
            </w:pPr>
          </w:p>
        </w:tc>
      </w:tr>
      <w:tr w:rsidR="00776685" w14:paraId="00226C3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5A4FADC"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38859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68D5A2"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D8660B"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CF84B2" w14:textId="77777777" w:rsidR="00776685" w:rsidRDefault="00776685">
            <w:pPr>
              <w:pStyle w:val="TAC"/>
              <w:rPr>
                <w:kern w:val="2"/>
                <w:szCs w:val="22"/>
                <w:lang w:val="en-US" w:eastAsia="zh-CN"/>
              </w:rPr>
            </w:pPr>
          </w:p>
        </w:tc>
      </w:tr>
      <w:tr w:rsidR="00776685" w14:paraId="487F984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39D713D" w14:textId="77777777" w:rsidR="00776685" w:rsidRDefault="00776685">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hideMark/>
          </w:tcPr>
          <w:p w14:paraId="0A0DF80C"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F19FC7"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8B70B4" w14:textId="77777777" w:rsidR="00776685" w:rsidRDefault="0077668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046F9A50" w14:textId="77777777" w:rsidR="00776685" w:rsidRDefault="00776685">
            <w:pPr>
              <w:pStyle w:val="TAC"/>
              <w:rPr>
                <w:kern w:val="2"/>
                <w:szCs w:val="22"/>
                <w:lang w:val="en-US" w:eastAsia="zh-CN"/>
              </w:rPr>
            </w:pPr>
            <w:r>
              <w:rPr>
                <w:lang w:val="en-US" w:eastAsia="zh-CN"/>
              </w:rPr>
              <w:t>0</w:t>
            </w:r>
          </w:p>
        </w:tc>
      </w:tr>
      <w:tr w:rsidR="00776685" w14:paraId="6E379C73" w14:textId="77777777" w:rsidTr="00776685">
        <w:trPr>
          <w:trHeight w:val="29"/>
        </w:trPr>
        <w:tc>
          <w:tcPr>
            <w:tcW w:w="1848" w:type="dxa"/>
            <w:tcBorders>
              <w:top w:val="nil"/>
              <w:left w:val="single" w:sz="4" w:space="0" w:color="auto"/>
              <w:bottom w:val="nil"/>
              <w:right w:val="single" w:sz="4" w:space="0" w:color="auto"/>
            </w:tcBorders>
            <w:vAlign w:val="center"/>
          </w:tcPr>
          <w:p w14:paraId="62018B85"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526234"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8E4C85"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A45E3"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BF7D873" w14:textId="77777777" w:rsidR="00776685" w:rsidRDefault="00776685">
            <w:pPr>
              <w:pStyle w:val="TAC"/>
              <w:rPr>
                <w:kern w:val="2"/>
                <w:szCs w:val="22"/>
                <w:lang w:val="en-US" w:eastAsia="zh-CN"/>
              </w:rPr>
            </w:pPr>
          </w:p>
        </w:tc>
      </w:tr>
      <w:tr w:rsidR="00776685" w14:paraId="0E7A010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679DE89"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5B2A3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6FC199"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62CBD8"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32FF54" w14:textId="77777777" w:rsidR="00776685" w:rsidRDefault="00776685">
            <w:pPr>
              <w:pStyle w:val="TAC"/>
              <w:rPr>
                <w:kern w:val="2"/>
                <w:szCs w:val="22"/>
                <w:lang w:val="en-US" w:eastAsia="zh-CN"/>
              </w:rPr>
            </w:pPr>
          </w:p>
        </w:tc>
      </w:tr>
      <w:tr w:rsidR="00776685" w14:paraId="10566E9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9851B69" w14:textId="77777777" w:rsidR="00776685" w:rsidRDefault="00776685">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hideMark/>
          </w:tcPr>
          <w:p w14:paraId="0279971D"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A6F2B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B99B97" w14:textId="77777777" w:rsidR="00776685" w:rsidRDefault="0077668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392C32D" w14:textId="77777777" w:rsidR="00776685" w:rsidRDefault="00776685">
            <w:pPr>
              <w:pStyle w:val="TAC"/>
              <w:rPr>
                <w:kern w:val="2"/>
                <w:szCs w:val="22"/>
                <w:lang w:val="en-US" w:eastAsia="zh-CN"/>
              </w:rPr>
            </w:pPr>
            <w:r>
              <w:rPr>
                <w:lang w:val="en-US" w:eastAsia="zh-CN"/>
              </w:rPr>
              <w:t>0</w:t>
            </w:r>
          </w:p>
        </w:tc>
      </w:tr>
      <w:tr w:rsidR="00776685" w14:paraId="29E7C292" w14:textId="77777777" w:rsidTr="00776685">
        <w:trPr>
          <w:trHeight w:val="29"/>
        </w:trPr>
        <w:tc>
          <w:tcPr>
            <w:tcW w:w="1848" w:type="dxa"/>
            <w:tcBorders>
              <w:top w:val="nil"/>
              <w:left w:val="single" w:sz="4" w:space="0" w:color="auto"/>
              <w:bottom w:val="nil"/>
              <w:right w:val="single" w:sz="4" w:space="0" w:color="auto"/>
            </w:tcBorders>
            <w:vAlign w:val="center"/>
          </w:tcPr>
          <w:p w14:paraId="5EDD5724"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64FA6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E865EA"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AA9F0"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6760D43" w14:textId="77777777" w:rsidR="00776685" w:rsidRDefault="00776685">
            <w:pPr>
              <w:pStyle w:val="TAC"/>
              <w:rPr>
                <w:kern w:val="2"/>
                <w:szCs w:val="22"/>
                <w:lang w:val="en-US" w:eastAsia="zh-CN"/>
              </w:rPr>
            </w:pPr>
          </w:p>
        </w:tc>
      </w:tr>
      <w:tr w:rsidR="00776685" w14:paraId="3E4BD4A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B201F00"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52132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B66677"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8590CA"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1059A4" w14:textId="77777777" w:rsidR="00776685" w:rsidRDefault="00776685">
            <w:pPr>
              <w:pStyle w:val="TAC"/>
              <w:rPr>
                <w:kern w:val="2"/>
                <w:szCs w:val="22"/>
                <w:lang w:val="en-US" w:eastAsia="zh-CN"/>
              </w:rPr>
            </w:pPr>
          </w:p>
        </w:tc>
      </w:tr>
      <w:tr w:rsidR="00776685" w14:paraId="6F27CA3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E28D543" w14:textId="77777777" w:rsidR="00776685" w:rsidRDefault="00776685">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hideMark/>
          </w:tcPr>
          <w:p w14:paraId="7F8A750E"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B994E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1E3F1"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EE26ACC" w14:textId="77777777" w:rsidR="00776685" w:rsidRDefault="00776685">
            <w:pPr>
              <w:pStyle w:val="TAC"/>
              <w:rPr>
                <w:kern w:val="2"/>
                <w:szCs w:val="22"/>
                <w:lang w:val="en-US" w:eastAsia="zh-CN"/>
              </w:rPr>
            </w:pPr>
            <w:r>
              <w:rPr>
                <w:lang w:val="en-US" w:eastAsia="zh-CN"/>
              </w:rPr>
              <w:t>0</w:t>
            </w:r>
          </w:p>
        </w:tc>
      </w:tr>
      <w:tr w:rsidR="00776685" w14:paraId="6C4482AB" w14:textId="77777777" w:rsidTr="00776685">
        <w:trPr>
          <w:trHeight w:val="29"/>
        </w:trPr>
        <w:tc>
          <w:tcPr>
            <w:tcW w:w="1848" w:type="dxa"/>
            <w:tcBorders>
              <w:top w:val="nil"/>
              <w:left w:val="single" w:sz="4" w:space="0" w:color="auto"/>
              <w:bottom w:val="nil"/>
              <w:right w:val="single" w:sz="4" w:space="0" w:color="auto"/>
            </w:tcBorders>
            <w:vAlign w:val="center"/>
          </w:tcPr>
          <w:p w14:paraId="648532A3"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479E5"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F52880"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F75F8"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2FD58CD" w14:textId="77777777" w:rsidR="00776685" w:rsidRDefault="00776685">
            <w:pPr>
              <w:pStyle w:val="TAC"/>
              <w:rPr>
                <w:kern w:val="2"/>
                <w:szCs w:val="22"/>
                <w:lang w:val="en-US" w:eastAsia="zh-CN"/>
              </w:rPr>
            </w:pPr>
          </w:p>
        </w:tc>
      </w:tr>
      <w:tr w:rsidR="00776685" w14:paraId="0033DA2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B55BDE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6404D7"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1A7A7A"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D99A5F"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0418AF" w14:textId="77777777" w:rsidR="00776685" w:rsidRDefault="00776685">
            <w:pPr>
              <w:pStyle w:val="TAC"/>
              <w:rPr>
                <w:kern w:val="2"/>
                <w:szCs w:val="22"/>
                <w:lang w:val="en-US" w:eastAsia="zh-CN"/>
              </w:rPr>
            </w:pPr>
          </w:p>
        </w:tc>
      </w:tr>
      <w:tr w:rsidR="00776685" w14:paraId="0AB754B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045B9B3" w14:textId="77777777" w:rsidR="00776685" w:rsidRDefault="00776685">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hideMark/>
          </w:tcPr>
          <w:p w14:paraId="6DF2018F"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32CB00"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2A92C" w14:textId="77777777" w:rsidR="00776685" w:rsidRDefault="0077668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E40E5A9" w14:textId="77777777" w:rsidR="00776685" w:rsidRDefault="00776685">
            <w:pPr>
              <w:pStyle w:val="TAC"/>
              <w:rPr>
                <w:kern w:val="2"/>
                <w:szCs w:val="22"/>
                <w:lang w:val="en-US" w:eastAsia="zh-CN"/>
              </w:rPr>
            </w:pPr>
            <w:r>
              <w:rPr>
                <w:lang w:val="en-US" w:eastAsia="zh-CN"/>
              </w:rPr>
              <w:t>0</w:t>
            </w:r>
          </w:p>
        </w:tc>
      </w:tr>
      <w:tr w:rsidR="00776685" w14:paraId="6A2CA87D" w14:textId="77777777" w:rsidTr="00776685">
        <w:trPr>
          <w:trHeight w:val="29"/>
        </w:trPr>
        <w:tc>
          <w:tcPr>
            <w:tcW w:w="1848" w:type="dxa"/>
            <w:tcBorders>
              <w:top w:val="nil"/>
              <w:left w:val="single" w:sz="4" w:space="0" w:color="auto"/>
              <w:bottom w:val="nil"/>
              <w:right w:val="single" w:sz="4" w:space="0" w:color="auto"/>
            </w:tcBorders>
            <w:vAlign w:val="center"/>
          </w:tcPr>
          <w:p w14:paraId="3639E5E5"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354DD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F92906"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789D1"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05F116F" w14:textId="77777777" w:rsidR="00776685" w:rsidRDefault="00776685">
            <w:pPr>
              <w:pStyle w:val="TAC"/>
              <w:rPr>
                <w:kern w:val="2"/>
                <w:szCs w:val="22"/>
                <w:lang w:val="en-US" w:eastAsia="zh-CN"/>
              </w:rPr>
            </w:pPr>
          </w:p>
        </w:tc>
      </w:tr>
      <w:tr w:rsidR="00776685" w14:paraId="5AB8EBF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E48A318"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A5A7D5"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248799"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2BDAB"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E30EBC" w14:textId="77777777" w:rsidR="00776685" w:rsidRDefault="00776685">
            <w:pPr>
              <w:pStyle w:val="TAC"/>
              <w:rPr>
                <w:kern w:val="2"/>
                <w:szCs w:val="22"/>
                <w:lang w:val="en-US" w:eastAsia="zh-CN"/>
              </w:rPr>
            </w:pPr>
          </w:p>
        </w:tc>
      </w:tr>
      <w:tr w:rsidR="00776685" w14:paraId="0A4490C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340EF8C" w14:textId="77777777" w:rsidR="00776685" w:rsidRDefault="00776685">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hideMark/>
          </w:tcPr>
          <w:p w14:paraId="6D3283A8"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F1ADE8"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A98102" w14:textId="77777777" w:rsidR="00776685" w:rsidRDefault="0077668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8C720DC" w14:textId="77777777" w:rsidR="00776685" w:rsidRDefault="00776685">
            <w:pPr>
              <w:pStyle w:val="TAC"/>
              <w:rPr>
                <w:kern w:val="2"/>
                <w:szCs w:val="22"/>
                <w:lang w:val="en-US" w:eastAsia="zh-CN"/>
              </w:rPr>
            </w:pPr>
            <w:r>
              <w:rPr>
                <w:lang w:val="en-US" w:eastAsia="zh-CN"/>
              </w:rPr>
              <w:t>0</w:t>
            </w:r>
          </w:p>
        </w:tc>
      </w:tr>
      <w:tr w:rsidR="00776685" w14:paraId="097B0109" w14:textId="77777777" w:rsidTr="00776685">
        <w:trPr>
          <w:trHeight w:val="29"/>
        </w:trPr>
        <w:tc>
          <w:tcPr>
            <w:tcW w:w="1848" w:type="dxa"/>
            <w:tcBorders>
              <w:top w:val="nil"/>
              <w:left w:val="single" w:sz="4" w:space="0" w:color="auto"/>
              <w:bottom w:val="nil"/>
              <w:right w:val="single" w:sz="4" w:space="0" w:color="auto"/>
            </w:tcBorders>
            <w:vAlign w:val="center"/>
          </w:tcPr>
          <w:p w14:paraId="0373220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EDF495"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CCEA3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433EF1"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D2650B" w14:textId="77777777" w:rsidR="00776685" w:rsidRDefault="00776685">
            <w:pPr>
              <w:pStyle w:val="TAC"/>
              <w:rPr>
                <w:kern w:val="2"/>
                <w:szCs w:val="22"/>
                <w:lang w:val="en-US" w:eastAsia="zh-CN"/>
              </w:rPr>
            </w:pPr>
          </w:p>
        </w:tc>
      </w:tr>
      <w:tr w:rsidR="00776685" w14:paraId="59FFCA9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EE365EC"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C9FCA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EE7E6A"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7489FC"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DE94D0" w14:textId="77777777" w:rsidR="00776685" w:rsidRDefault="00776685">
            <w:pPr>
              <w:pStyle w:val="TAC"/>
              <w:rPr>
                <w:kern w:val="2"/>
                <w:szCs w:val="22"/>
                <w:lang w:val="en-US" w:eastAsia="zh-CN"/>
              </w:rPr>
            </w:pPr>
          </w:p>
        </w:tc>
      </w:tr>
      <w:tr w:rsidR="00776685" w14:paraId="34B2DE2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50C4405" w14:textId="77777777" w:rsidR="00776685" w:rsidRDefault="00776685">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hideMark/>
          </w:tcPr>
          <w:p w14:paraId="029A5800"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2EA5DA"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DA2B1" w14:textId="77777777" w:rsidR="00776685" w:rsidRDefault="0077668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87752DE" w14:textId="77777777" w:rsidR="00776685" w:rsidRDefault="00776685">
            <w:pPr>
              <w:pStyle w:val="TAC"/>
              <w:rPr>
                <w:kern w:val="2"/>
                <w:szCs w:val="22"/>
                <w:lang w:val="en-US" w:eastAsia="zh-CN"/>
              </w:rPr>
            </w:pPr>
            <w:r>
              <w:rPr>
                <w:lang w:val="en-US" w:eastAsia="zh-CN"/>
              </w:rPr>
              <w:t>0</w:t>
            </w:r>
          </w:p>
        </w:tc>
      </w:tr>
      <w:tr w:rsidR="00776685" w14:paraId="39F2B723" w14:textId="77777777" w:rsidTr="00776685">
        <w:trPr>
          <w:trHeight w:val="29"/>
        </w:trPr>
        <w:tc>
          <w:tcPr>
            <w:tcW w:w="1848" w:type="dxa"/>
            <w:tcBorders>
              <w:top w:val="nil"/>
              <w:left w:val="single" w:sz="4" w:space="0" w:color="auto"/>
              <w:bottom w:val="nil"/>
              <w:right w:val="single" w:sz="4" w:space="0" w:color="auto"/>
            </w:tcBorders>
            <w:vAlign w:val="center"/>
          </w:tcPr>
          <w:p w14:paraId="4D0126EE"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3F4B1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31320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5A4ED5"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8EEBA3" w14:textId="77777777" w:rsidR="00776685" w:rsidRDefault="00776685">
            <w:pPr>
              <w:pStyle w:val="TAC"/>
              <w:rPr>
                <w:kern w:val="2"/>
                <w:szCs w:val="22"/>
                <w:lang w:val="en-US" w:eastAsia="zh-CN"/>
              </w:rPr>
            </w:pPr>
          </w:p>
        </w:tc>
      </w:tr>
      <w:tr w:rsidR="00776685" w14:paraId="0734A2B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689B46"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1992F0"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26D81A"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D5243"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B898EB6" w14:textId="77777777" w:rsidR="00776685" w:rsidRDefault="00776685">
            <w:pPr>
              <w:pStyle w:val="TAC"/>
              <w:rPr>
                <w:kern w:val="2"/>
                <w:szCs w:val="22"/>
                <w:lang w:val="en-US" w:eastAsia="zh-CN"/>
              </w:rPr>
            </w:pPr>
          </w:p>
        </w:tc>
      </w:tr>
      <w:tr w:rsidR="00776685" w14:paraId="6843F57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9528AEB" w14:textId="77777777" w:rsidR="00776685" w:rsidRDefault="00776685">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hideMark/>
          </w:tcPr>
          <w:p w14:paraId="3EA7FD56"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AEAD46"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3A38E3" w14:textId="77777777" w:rsidR="00776685" w:rsidRDefault="0077668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1A529DD" w14:textId="77777777" w:rsidR="00776685" w:rsidRDefault="00776685">
            <w:pPr>
              <w:pStyle w:val="TAC"/>
              <w:rPr>
                <w:kern w:val="2"/>
                <w:szCs w:val="22"/>
                <w:lang w:val="en-US" w:eastAsia="zh-CN"/>
              </w:rPr>
            </w:pPr>
            <w:r>
              <w:rPr>
                <w:lang w:val="en-US" w:eastAsia="zh-CN"/>
              </w:rPr>
              <w:t>0</w:t>
            </w:r>
          </w:p>
        </w:tc>
      </w:tr>
      <w:tr w:rsidR="00776685" w14:paraId="21159292" w14:textId="77777777" w:rsidTr="00776685">
        <w:trPr>
          <w:trHeight w:val="29"/>
        </w:trPr>
        <w:tc>
          <w:tcPr>
            <w:tcW w:w="1848" w:type="dxa"/>
            <w:tcBorders>
              <w:top w:val="nil"/>
              <w:left w:val="single" w:sz="4" w:space="0" w:color="auto"/>
              <w:bottom w:val="nil"/>
              <w:right w:val="single" w:sz="4" w:space="0" w:color="auto"/>
            </w:tcBorders>
            <w:vAlign w:val="center"/>
          </w:tcPr>
          <w:p w14:paraId="122D1C45"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7A23976"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835F20"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E520BF"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261C3A" w14:textId="77777777" w:rsidR="00776685" w:rsidRDefault="00776685">
            <w:pPr>
              <w:pStyle w:val="TAC"/>
              <w:rPr>
                <w:kern w:val="2"/>
                <w:szCs w:val="22"/>
                <w:lang w:val="en-US" w:eastAsia="zh-CN"/>
              </w:rPr>
            </w:pPr>
          </w:p>
        </w:tc>
      </w:tr>
      <w:tr w:rsidR="00776685" w14:paraId="7E92942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A4B90A"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5B91D7"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F6E3CF"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8E5C07"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6D84F5" w14:textId="77777777" w:rsidR="00776685" w:rsidRDefault="00776685">
            <w:pPr>
              <w:pStyle w:val="TAC"/>
              <w:rPr>
                <w:kern w:val="2"/>
                <w:szCs w:val="22"/>
                <w:lang w:val="en-US" w:eastAsia="zh-CN"/>
              </w:rPr>
            </w:pPr>
          </w:p>
        </w:tc>
      </w:tr>
      <w:tr w:rsidR="00776685" w14:paraId="5A144F9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84989C2" w14:textId="77777777" w:rsidR="00776685" w:rsidRDefault="00776685">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hideMark/>
          </w:tcPr>
          <w:p w14:paraId="1836B451"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B03CEE"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1E1E19" w14:textId="77777777" w:rsidR="00776685" w:rsidRDefault="0077668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F75824A" w14:textId="77777777" w:rsidR="00776685" w:rsidRDefault="00776685">
            <w:pPr>
              <w:pStyle w:val="TAC"/>
              <w:rPr>
                <w:kern w:val="2"/>
                <w:szCs w:val="22"/>
                <w:lang w:val="en-US" w:eastAsia="zh-CN"/>
              </w:rPr>
            </w:pPr>
            <w:r>
              <w:rPr>
                <w:lang w:val="en-US" w:eastAsia="zh-CN"/>
              </w:rPr>
              <w:t>0</w:t>
            </w:r>
          </w:p>
        </w:tc>
      </w:tr>
      <w:tr w:rsidR="00776685" w14:paraId="4CE61EB6" w14:textId="77777777" w:rsidTr="00776685">
        <w:trPr>
          <w:trHeight w:val="29"/>
        </w:trPr>
        <w:tc>
          <w:tcPr>
            <w:tcW w:w="1848" w:type="dxa"/>
            <w:tcBorders>
              <w:top w:val="nil"/>
              <w:left w:val="single" w:sz="4" w:space="0" w:color="auto"/>
              <w:bottom w:val="nil"/>
              <w:right w:val="single" w:sz="4" w:space="0" w:color="auto"/>
            </w:tcBorders>
            <w:vAlign w:val="center"/>
          </w:tcPr>
          <w:p w14:paraId="583E0D53"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920F34"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5E26D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5D87C"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4ECB9D" w14:textId="77777777" w:rsidR="00776685" w:rsidRDefault="00776685">
            <w:pPr>
              <w:pStyle w:val="TAC"/>
              <w:rPr>
                <w:kern w:val="2"/>
                <w:szCs w:val="22"/>
                <w:lang w:val="en-US" w:eastAsia="zh-CN"/>
              </w:rPr>
            </w:pPr>
          </w:p>
        </w:tc>
      </w:tr>
      <w:tr w:rsidR="00776685" w14:paraId="1F9D614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351804"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E71A83"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0CAE3"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44241"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8E7EA5" w14:textId="77777777" w:rsidR="00776685" w:rsidRDefault="00776685">
            <w:pPr>
              <w:pStyle w:val="TAC"/>
              <w:rPr>
                <w:kern w:val="2"/>
                <w:szCs w:val="22"/>
                <w:lang w:val="en-US" w:eastAsia="zh-CN"/>
              </w:rPr>
            </w:pPr>
          </w:p>
        </w:tc>
      </w:tr>
      <w:tr w:rsidR="00776685" w14:paraId="3772AC6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3A99265" w14:textId="77777777" w:rsidR="00776685" w:rsidRDefault="00776685">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hideMark/>
          </w:tcPr>
          <w:p w14:paraId="4B620FF9"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0B90DD"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C113C0"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41F7FB2" w14:textId="77777777" w:rsidR="00776685" w:rsidRDefault="00776685">
            <w:pPr>
              <w:pStyle w:val="TAC"/>
              <w:rPr>
                <w:kern w:val="2"/>
                <w:szCs w:val="22"/>
                <w:lang w:val="en-US" w:eastAsia="zh-CN"/>
              </w:rPr>
            </w:pPr>
            <w:r>
              <w:rPr>
                <w:lang w:val="en-US" w:eastAsia="zh-CN"/>
              </w:rPr>
              <w:t>0</w:t>
            </w:r>
          </w:p>
        </w:tc>
      </w:tr>
      <w:tr w:rsidR="00776685" w14:paraId="5BECABDE" w14:textId="77777777" w:rsidTr="00776685">
        <w:trPr>
          <w:trHeight w:val="29"/>
        </w:trPr>
        <w:tc>
          <w:tcPr>
            <w:tcW w:w="1848" w:type="dxa"/>
            <w:tcBorders>
              <w:top w:val="nil"/>
              <w:left w:val="single" w:sz="4" w:space="0" w:color="auto"/>
              <w:bottom w:val="nil"/>
              <w:right w:val="single" w:sz="4" w:space="0" w:color="auto"/>
            </w:tcBorders>
            <w:vAlign w:val="center"/>
          </w:tcPr>
          <w:p w14:paraId="454DA67E"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F901E5"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CA8B07"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446768"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53FCEC8" w14:textId="77777777" w:rsidR="00776685" w:rsidRDefault="00776685">
            <w:pPr>
              <w:pStyle w:val="TAC"/>
              <w:rPr>
                <w:kern w:val="2"/>
                <w:szCs w:val="22"/>
                <w:lang w:val="en-US" w:eastAsia="zh-CN"/>
              </w:rPr>
            </w:pPr>
          </w:p>
        </w:tc>
      </w:tr>
      <w:tr w:rsidR="00776685" w14:paraId="4F77739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8A3BF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2C38A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86D734"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AD2FC"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7CF95E" w14:textId="77777777" w:rsidR="00776685" w:rsidRDefault="00776685">
            <w:pPr>
              <w:pStyle w:val="TAC"/>
              <w:rPr>
                <w:kern w:val="2"/>
                <w:szCs w:val="22"/>
                <w:lang w:val="en-US" w:eastAsia="zh-CN"/>
              </w:rPr>
            </w:pPr>
          </w:p>
        </w:tc>
      </w:tr>
      <w:tr w:rsidR="00776685" w14:paraId="44C8D32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49A965D" w14:textId="77777777" w:rsidR="00776685" w:rsidRDefault="00776685">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hideMark/>
          </w:tcPr>
          <w:p w14:paraId="29874933"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0FF415"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139933" w14:textId="77777777" w:rsidR="00776685" w:rsidRDefault="0077668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3E935FC" w14:textId="77777777" w:rsidR="00776685" w:rsidRDefault="00776685">
            <w:pPr>
              <w:pStyle w:val="TAC"/>
              <w:rPr>
                <w:kern w:val="2"/>
                <w:szCs w:val="22"/>
                <w:lang w:val="en-US" w:eastAsia="zh-CN"/>
              </w:rPr>
            </w:pPr>
            <w:r>
              <w:rPr>
                <w:lang w:val="en-US" w:eastAsia="zh-CN"/>
              </w:rPr>
              <w:t>0</w:t>
            </w:r>
          </w:p>
        </w:tc>
      </w:tr>
      <w:tr w:rsidR="00776685" w14:paraId="676798BE" w14:textId="77777777" w:rsidTr="00776685">
        <w:trPr>
          <w:trHeight w:val="29"/>
        </w:trPr>
        <w:tc>
          <w:tcPr>
            <w:tcW w:w="1848" w:type="dxa"/>
            <w:tcBorders>
              <w:top w:val="nil"/>
              <w:left w:val="single" w:sz="4" w:space="0" w:color="auto"/>
              <w:bottom w:val="nil"/>
              <w:right w:val="single" w:sz="4" w:space="0" w:color="auto"/>
            </w:tcBorders>
            <w:vAlign w:val="center"/>
          </w:tcPr>
          <w:p w14:paraId="67592109"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55340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B8ED1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6D812B"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0156B0" w14:textId="77777777" w:rsidR="00776685" w:rsidRDefault="00776685">
            <w:pPr>
              <w:pStyle w:val="TAC"/>
              <w:rPr>
                <w:kern w:val="2"/>
                <w:szCs w:val="22"/>
                <w:lang w:val="en-US" w:eastAsia="zh-CN"/>
              </w:rPr>
            </w:pPr>
          </w:p>
        </w:tc>
      </w:tr>
      <w:tr w:rsidR="00776685" w14:paraId="78B2F18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5BA624"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0162E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3B4D98"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1CA3BA"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C1D26F" w14:textId="77777777" w:rsidR="00776685" w:rsidRDefault="00776685">
            <w:pPr>
              <w:pStyle w:val="TAC"/>
              <w:rPr>
                <w:kern w:val="2"/>
                <w:szCs w:val="22"/>
                <w:lang w:val="en-US" w:eastAsia="zh-CN"/>
              </w:rPr>
            </w:pPr>
          </w:p>
        </w:tc>
      </w:tr>
      <w:tr w:rsidR="00776685" w14:paraId="3DC4B6C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3E96034" w14:textId="77777777" w:rsidR="00776685" w:rsidRDefault="00776685">
            <w:pPr>
              <w:pStyle w:val="TAC"/>
              <w:rPr>
                <w:rFonts w:eastAsia="SimSun"/>
                <w:kern w:val="2"/>
                <w:szCs w:val="22"/>
                <w:lang w:val="en-US"/>
              </w:rPr>
            </w:pPr>
            <w:r>
              <w:rPr>
                <w:rFonts w:eastAsia="SimSun"/>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hideMark/>
          </w:tcPr>
          <w:p w14:paraId="2B1C645D" w14:textId="77777777" w:rsidR="00776685" w:rsidRDefault="00776685">
            <w:pPr>
              <w:pStyle w:val="TAC"/>
              <w:rPr>
                <w:del w:id="368" w:author="Petri J. Vasenkari (Nokia)" w:date="2023-01-24T12:04:00Z"/>
                <w:rFonts w:cs="Arial"/>
                <w:color w:val="000000"/>
                <w:szCs w:val="18"/>
                <w:lang w:val="en-US"/>
              </w:rPr>
            </w:pPr>
            <w:del w:id="369" w:author="Petri J. Vasenkari (Nokia)" w:date="2023-01-24T12:04:00Z">
              <w:r>
                <w:rPr>
                  <w:rFonts w:cs="Arial"/>
                  <w:color w:val="000000"/>
                  <w:szCs w:val="18"/>
                  <w:lang w:val="en-US"/>
                </w:rPr>
                <w:delText>CA_n48B</w:delText>
              </w:r>
            </w:del>
          </w:p>
          <w:p w14:paraId="7B430379" w14:textId="77777777" w:rsidR="00776685" w:rsidRDefault="00776685">
            <w:pPr>
              <w:pStyle w:val="TAC"/>
              <w:rPr>
                <w:ins w:id="370" w:author="Petri J. Vasenkari (Nokia)" w:date="2023-01-24T12:04:00Z"/>
                <w:rFonts w:eastAsia="SimSun"/>
                <w:kern w:val="2"/>
                <w:szCs w:val="22"/>
                <w:lang w:val="en-US"/>
              </w:rPr>
            </w:pPr>
            <w:r>
              <w:rPr>
                <w:rFonts w:eastAsia="SimSun"/>
                <w:kern w:val="2"/>
                <w:szCs w:val="22"/>
                <w:lang w:val="en-US"/>
              </w:rPr>
              <w:t>CA_n46A-n48A</w:t>
            </w:r>
          </w:p>
          <w:p w14:paraId="54E921EE" w14:textId="77777777" w:rsidR="00776685" w:rsidRDefault="00776685">
            <w:pPr>
              <w:pStyle w:val="TAC"/>
              <w:rPr>
                <w:rFonts w:eastAsia="SimSun"/>
                <w:kern w:val="2"/>
                <w:szCs w:val="22"/>
                <w:lang w:val="en-US"/>
              </w:rPr>
            </w:pPr>
            <w:ins w:id="371" w:author="Petri J. Vasenkari (Nokia)" w:date="2023-01-24T12:04:00Z">
              <w:r>
                <w:rPr>
                  <w:rFonts w:eastAsia="SimSun"/>
                  <w:kern w:val="2"/>
                  <w:szCs w:val="22"/>
                  <w:lang w:val="en-US"/>
                </w:rPr>
                <w:t>CA_n46A-n48B</w:t>
              </w:r>
            </w:ins>
          </w:p>
          <w:p w14:paraId="0EC793BC" w14:textId="77777777" w:rsidR="00776685" w:rsidRDefault="00776685">
            <w:pPr>
              <w:pStyle w:val="TAC"/>
              <w:rPr>
                <w:rFonts w:eastAsia="SimSun"/>
                <w:kern w:val="2"/>
                <w:szCs w:val="22"/>
                <w:lang w:val="en-US"/>
              </w:rPr>
            </w:pPr>
            <w:r>
              <w:rPr>
                <w:rFonts w:eastAsia="SimSun"/>
                <w:kern w:val="2"/>
                <w:szCs w:val="22"/>
                <w:lang w:val="en-US"/>
              </w:rPr>
              <w:t>CA_n48A-n96A</w:t>
            </w:r>
          </w:p>
          <w:p w14:paraId="197B58D5" w14:textId="77777777" w:rsidR="00776685" w:rsidRDefault="00776685">
            <w:pPr>
              <w:pStyle w:val="TAC"/>
              <w:rPr>
                <w:del w:id="372" w:author="Petri J. Vasenkari (Nokia)" w:date="2023-01-24T12:04:00Z"/>
                <w:rFonts w:eastAsia="SimSun"/>
                <w:kern w:val="2"/>
                <w:szCs w:val="22"/>
                <w:lang w:val="en-US"/>
              </w:rPr>
            </w:pPr>
            <w:del w:id="373" w:author="Petri J. Vasenkari (Nokia)" w:date="2023-01-24T12:04:00Z">
              <w:r>
                <w:rPr>
                  <w:rFonts w:eastAsia="SimSun"/>
                  <w:kern w:val="2"/>
                  <w:szCs w:val="22"/>
                  <w:lang w:val="en-US"/>
                </w:rPr>
                <w:delText>CA_n46A-n48B</w:delText>
              </w:r>
            </w:del>
          </w:p>
          <w:p w14:paraId="6F51BED0" w14:textId="2E123211" w:rsidR="00105A32" w:rsidRDefault="00105A32">
            <w:pPr>
              <w:pStyle w:val="TAC"/>
              <w:rPr>
                <w:ins w:id="374" w:author="Petri J. Vasenkari (Nokia)" w:date="2023-01-24T13:01:00Z"/>
                <w:rFonts w:eastAsia="SimSun"/>
                <w:kern w:val="2"/>
                <w:szCs w:val="22"/>
                <w:lang w:val="en-US"/>
              </w:rPr>
            </w:pPr>
            <w:ins w:id="375" w:author="Petri J. Vasenkari (Nokia)" w:date="2023-01-24T13:01:00Z">
              <w:r>
                <w:rPr>
                  <w:rFonts w:cs="Arial"/>
                  <w:color w:val="000000"/>
                  <w:szCs w:val="18"/>
                  <w:lang w:val="en-US"/>
                </w:rPr>
                <w:t>CA_n48B</w:t>
              </w:r>
            </w:ins>
          </w:p>
          <w:p w14:paraId="2C0BAC6F" w14:textId="72D84EBE" w:rsidR="00776685" w:rsidRDefault="00776685">
            <w:pPr>
              <w:pStyle w:val="TAC"/>
              <w:rPr>
                <w:ins w:id="376" w:author="Petri J. Vasenkari (Nokia)" w:date="2023-01-24T12:04:00Z"/>
                <w:rFonts w:eastAsia="SimSun"/>
                <w:kern w:val="2"/>
                <w:szCs w:val="22"/>
                <w:lang w:val="en-US"/>
              </w:rPr>
            </w:pPr>
            <w:r>
              <w:rPr>
                <w:rFonts w:eastAsia="SimSun"/>
                <w:kern w:val="2"/>
                <w:szCs w:val="22"/>
                <w:lang w:val="en-US"/>
              </w:rPr>
              <w:t>CA_n48B-n96A</w:t>
            </w:r>
          </w:p>
          <w:p w14:paraId="56E2FBFC" w14:textId="0585A359"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E9CE5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9D8047"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54EDEC4"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DBC1745" w14:textId="77777777" w:rsidTr="00776685">
        <w:trPr>
          <w:trHeight w:val="29"/>
        </w:trPr>
        <w:tc>
          <w:tcPr>
            <w:tcW w:w="1848" w:type="dxa"/>
            <w:tcBorders>
              <w:top w:val="nil"/>
              <w:left w:val="single" w:sz="4" w:space="0" w:color="auto"/>
              <w:bottom w:val="nil"/>
              <w:right w:val="single" w:sz="4" w:space="0" w:color="auto"/>
            </w:tcBorders>
            <w:vAlign w:val="center"/>
          </w:tcPr>
          <w:p w14:paraId="3EA5E01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93AC3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42F1E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480E9A"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650D4D" w14:textId="77777777" w:rsidR="00776685" w:rsidRDefault="00776685">
            <w:pPr>
              <w:pStyle w:val="TAC"/>
              <w:rPr>
                <w:rFonts w:eastAsia="SimSun"/>
                <w:kern w:val="2"/>
                <w:szCs w:val="22"/>
                <w:lang w:val="en-US" w:eastAsia="zh-CN"/>
              </w:rPr>
            </w:pPr>
          </w:p>
        </w:tc>
      </w:tr>
      <w:tr w:rsidR="00776685" w14:paraId="7EAB4D2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3D572C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A2204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BD1CA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014335"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7C0A7E" w14:textId="77777777" w:rsidR="00776685" w:rsidRDefault="00776685">
            <w:pPr>
              <w:pStyle w:val="TAC"/>
              <w:rPr>
                <w:rFonts w:eastAsia="SimSun"/>
                <w:kern w:val="2"/>
                <w:szCs w:val="22"/>
                <w:lang w:val="en-US" w:eastAsia="zh-CN"/>
              </w:rPr>
            </w:pPr>
          </w:p>
        </w:tc>
      </w:tr>
      <w:tr w:rsidR="00776685" w14:paraId="1048BA5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CBABE2A" w14:textId="77777777" w:rsidR="00776685" w:rsidRDefault="00776685">
            <w:pPr>
              <w:pStyle w:val="TAC"/>
              <w:rPr>
                <w:rFonts w:eastAsia="SimSun"/>
                <w:kern w:val="2"/>
                <w:szCs w:val="22"/>
                <w:lang w:val="en-US"/>
              </w:rPr>
            </w:pPr>
            <w:r>
              <w:rPr>
                <w:rFonts w:eastAsia="SimSun"/>
                <w:kern w:val="2"/>
                <w:szCs w:val="22"/>
                <w:lang w:val="en-US"/>
              </w:rPr>
              <w:t>CA_n46B-n48C-n96D</w:t>
            </w:r>
          </w:p>
        </w:tc>
        <w:tc>
          <w:tcPr>
            <w:tcW w:w="1862" w:type="dxa"/>
            <w:tcBorders>
              <w:top w:val="single" w:sz="4" w:space="0" w:color="auto"/>
              <w:left w:val="single" w:sz="4" w:space="0" w:color="auto"/>
              <w:bottom w:val="nil"/>
              <w:right w:val="single" w:sz="4" w:space="0" w:color="auto"/>
            </w:tcBorders>
            <w:vAlign w:val="center"/>
            <w:hideMark/>
          </w:tcPr>
          <w:p w14:paraId="731DF658" w14:textId="77777777" w:rsidR="00776685" w:rsidRDefault="00776685">
            <w:pPr>
              <w:pStyle w:val="TAC"/>
              <w:rPr>
                <w:del w:id="377" w:author="Petri J. Vasenkari (Nokia)" w:date="2023-01-24T12:05:00Z"/>
                <w:rFonts w:cs="Arial"/>
                <w:color w:val="000000"/>
                <w:szCs w:val="18"/>
                <w:lang w:val="en-US"/>
              </w:rPr>
            </w:pPr>
            <w:del w:id="378" w:author="Petri J. Vasenkari (Nokia)" w:date="2023-01-24T12:05:00Z">
              <w:r>
                <w:rPr>
                  <w:rFonts w:cs="Arial"/>
                  <w:color w:val="000000"/>
                  <w:szCs w:val="18"/>
                  <w:lang w:val="en-US"/>
                </w:rPr>
                <w:delText>CA_n48B</w:delText>
              </w:r>
            </w:del>
          </w:p>
          <w:p w14:paraId="5F808ACC" w14:textId="77777777" w:rsidR="00776685" w:rsidRDefault="00776685">
            <w:pPr>
              <w:pStyle w:val="TAC"/>
              <w:rPr>
                <w:ins w:id="379" w:author="Petri J. Vasenkari (Nokia)" w:date="2023-01-24T12:05:00Z"/>
                <w:rFonts w:eastAsia="SimSun"/>
                <w:kern w:val="2"/>
                <w:szCs w:val="22"/>
                <w:lang w:val="en-US"/>
              </w:rPr>
            </w:pPr>
            <w:r>
              <w:rPr>
                <w:rFonts w:eastAsia="SimSun"/>
                <w:kern w:val="2"/>
                <w:szCs w:val="22"/>
                <w:lang w:val="en-US"/>
              </w:rPr>
              <w:t>CA_n46A-n48A</w:t>
            </w:r>
          </w:p>
          <w:p w14:paraId="6159A5A0" w14:textId="77777777" w:rsidR="00776685" w:rsidRDefault="00776685">
            <w:pPr>
              <w:pStyle w:val="TAC"/>
              <w:rPr>
                <w:rFonts w:eastAsia="SimSun"/>
                <w:kern w:val="2"/>
                <w:szCs w:val="22"/>
                <w:lang w:val="en-US"/>
              </w:rPr>
            </w:pPr>
            <w:ins w:id="380" w:author="Petri J. Vasenkari (Nokia)" w:date="2023-01-24T12:05:00Z">
              <w:r>
                <w:rPr>
                  <w:rFonts w:eastAsia="SimSun"/>
                  <w:kern w:val="2"/>
                  <w:szCs w:val="22"/>
                  <w:lang w:val="en-US"/>
                </w:rPr>
                <w:t>CA_n46A-n48B</w:t>
              </w:r>
            </w:ins>
          </w:p>
          <w:p w14:paraId="4733CC15" w14:textId="77777777" w:rsidR="00776685" w:rsidRDefault="00776685">
            <w:pPr>
              <w:pStyle w:val="TAC"/>
              <w:rPr>
                <w:rFonts w:eastAsia="SimSun"/>
                <w:kern w:val="2"/>
                <w:szCs w:val="22"/>
                <w:lang w:val="en-US"/>
              </w:rPr>
            </w:pPr>
            <w:r>
              <w:rPr>
                <w:rFonts w:eastAsia="SimSun"/>
                <w:kern w:val="2"/>
                <w:szCs w:val="22"/>
                <w:lang w:val="en-US"/>
              </w:rPr>
              <w:t>CA_n48A-n96A</w:t>
            </w:r>
          </w:p>
          <w:p w14:paraId="29291D1E" w14:textId="77777777" w:rsidR="00776685" w:rsidRDefault="00776685">
            <w:pPr>
              <w:pStyle w:val="TAC"/>
              <w:rPr>
                <w:del w:id="381" w:author="Petri J. Vasenkari (Nokia)" w:date="2023-01-24T12:05:00Z"/>
                <w:rFonts w:eastAsia="SimSun"/>
                <w:kern w:val="2"/>
                <w:szCs w:val="22"/>
                <w:lang w:val="en-US"/>
              </w:rPr>
            </w:pPr>
            <w:del w:id="382" w:author="Petri J. Vasenkari (Nokia)" w:date="2023-01-24T12:05:00Z">
              <w:r>
                <w:rPr>
                  <w:rFonts w:eastAsia="SimSun"/>
                  <w:kern w:val="2"/>
                  <w:szCs w:val="22"/>
                  <w:lang w:val="en-US"/>
                </w:rPr>
                <w:delText>CA_n46A-n48B</w:delText>
              </w:r>
            </w:del>
          </w:p>
          <w:p w14:paraId="2031DA74" w14:textId="339667E9" w:rsidR="00105A32" w:rsidRDefault="00105A32">
            <w:pPr>
              <w:pStyle w:val="TAC"/>
              <w:rPr>
                <w:ins w:id="383" w:author="Petri J. Vasenkari (Nokia)" w:date="2023-01-24T13:01:00Z"/>
                <w:rFonts w:eastAsia="SimSun"/>
                <w:kern w:val="2"/>
                <w:szCs w:val="22"/>
                <w:lang w:val="en-US"/>
              </w:rPr>
            </w:pPr>
            <w:ins w:id="384" w:author="Petri J. Vasenkari (Nokia)" w:date="2023-01-24T13:01:00Z">
              <w:r>
                <w:rPr>
                  <w:rFonts w:cs="Arial"/>
                  <w:color w:val="000000"/>
                  <w:szCs w:val="18"/>
                  <w:lang w:val="en-US"/>
                </w:rPr>
                <w:t>CA_n48B</w:t>
              </w:r>
            </w:ins>
          </w:p>
          <w:p w14:paraId="294ED96C" w14:textId="27847965" w:rsidR="00776685" w:rsidRDefault="00776685">
            <w:pPr>
              <w:pStyle w:val="TAC"/>
              <w:rPr>
                <w:ins w:id="385" w:author="Petri J. Vasenkari (Nokia)" w:date="2023-01-24T12:05:00Z"/>
                <w:rFonts w:eastAsia="SimSun"/>
                <w:kern w:val="2"/>
                <w:szCs w:val="22"/>
                <w:lang w:val="en-US"/>
              </w:rPr>
            </w:pPr>
            <w:r>
              <w:rPr>
                <w:rFonts w:eastAsia="SimSun"/>
                <w:kern w:val="2"/>
                <w:szCs w:val="22"/>
                <w:lang w:val="en-US"/>
              </w:rPr>
              <w:t>CA_n48B-n96A</w:t>
            </w:r>
          </w:p>
          <w:p w14:paraId="50F7CFB0" w14:textId="236CFF22"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E76967"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C385C9"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4F0430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3DEA873" w14:textId="77777777" w:rsidTr="00776685">
        <w:trPr>
          <w:trHeight w:val="29"/>
        </w:trPr>
        <w:tc>
          <w:tcPr>
            <w:tcW w:w="1848" w:type="dxa"/>
            <w:tcBorders>
              <w:top w:val="nil"/>
              <w:left w:val="single" w:sz="4" w:space="0" w:color="auto"/>
              <w:bottom w:val="nil"/>
              <w:right w:val="single" w:sz="4" w:space="0" w:color="auto"/>
            </w:tcBorders>
            <w:vAlign w:val="center"/>
          </w:tcPr>
          <w:p w14:paraId="5122528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CC60A7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8B90B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C1D31"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238B0AC" w14:textId="77777777" w:rsidR="00776685" w:rsidRDefault="00776685">
            <w:pPr>
              <w:pStyle w:val="TAC"/>
              <w:rPr>
                <w:rFonts w:eastAsia="SimSun"/>
                <w:kern w:val="2"/>
                <w:szCs w:val="22"/>
                <w:lang w:val="en-US" w:eastAsia="zh-CN"/>
              </w:rPr>
            </w:pPr>
          </w:p>
        </w:tc>
      </w:tr>
      <w:tr w:rsidR="00776685" w14:paraId="3457924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FF1282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9F55D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ACC697"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B4C27"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B5179B" w14:textId="77777777" w:rsidR="00776685" w:rsidRDefault="00776685">
            <w:pPr>
              <w:pStyle w:val="TAC"/>
              <w:rPr>
                <w:rFonts w:eastAsia="SimSun"/>
                <w:kern w:val="2"/>
                <w:szCs w:val="22"/>
                <w:lang w:val="en-US" w:eastAsia="zh-CN"/>
              </w:rPr>
            </w:pPr>
          </w:p>
        </w:tc>
      </w:tr>
      <w:tr w:rsidR="00776685" w14:paraId="4556B50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E93F9D3" w14:textId="77777777" w:rsidR="00776685" w:rsidRDefault="00776685">
            <w:pPr>
              <w:pStyle w:val="TAC"/>
              <w:rPr>
                <w:rFonts w:eastAsia="SimSun"/>
                <w:kern w:val="2"/>
                <w:szCs w:val="22"/>
                <w:lang w:val="en-US"/>
              </w:rPr>
            </w:pPr>
            <w:r>
              <w:rPr>
                <w:rFonts w:eastAsia="SimSun"/>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hideMark/>
          </w:tcPr>
          <w:p w14:paraId="2DE3DE6F" w14:textId="77777777" w:rsidR="00776685" w:rsidRDefault="00776685">
            <w:pPr>
              <w:pStyle w:val="TAC"/>
              <w:rPr>
                <w:del w:id="386" w:author="Petri J. Vasenkari (Nokia)" w:date="2023-01-24T12:05:00Z"/>
                <w:rFonts w:cs="Arial"/>
                <w:color w:val="000000"/>
                <w:szCs w:val="18"/>
                <w:lang w:val="en-US"/>
              </w:rPr>
            </w:pPr>
            <w:del w:id="387" w:author="Petri J. Vasenkari (Nokia)" w:date="2023-01-24T12:05:00Z">
              <w:r>
                <w:rPr>
                  <w:rFonts w:cs="Arial"/>
                  <w:color w:val="000000"/>
                  <w:szCs w:val="18"/>
                  <w:lang w:val="en-US"/>
                </w:rPr>
                <w:delText>CA_n48B</w:delText>
              </w:r>
            </w:del>
          </w:p>
          <w:p w14:paraId="19D90671" w14:textId="77777777" w:rsidR="00776685" w:rsidRDefault="00776685">
            <w:pPr>
              <w:pStyle w:val="TAC"/>
              <w:rPr>
                <w:ins w:id="388" w:author="Petri J. Vasenkari (Nokia)" w:date="2023-01-24T12:05:00Z"/>
                <w:rFonts w:eastAsia="SimSun"/>
                <w:kern w:val="2"/>
                <w:szCs w:val="22"/>
                <w:lang w:val="en-US"/>
              </w:rPr>
            </w:pPr>
            <w:r>
              <w:rPr>
                <w:rFonts w:eastAsia="SimSun"/>
                <w:kern w:val="2"/>
                <w:szCs w:val="22"/>
                <w:lang w:val="en-US"/>
              </w:rPr>
              <w:t>CA_n46A-n48A</w:t>
            </w:r>
          </w:p>
          <w:p w14:paraId="35D8E6C8" w14:textId="77777777" w:rsidR="00776685" w:rsidRDefault="00776685">
            <w:pPr>
              <w:pStyle w:val="TAC"/>
              <w:rPr>
                <w:rFonts w:eastAsia="SimSun"/>
                <w:kern w:val="2"/>
                <w:szCs w:val="22"/>
                <w:lang w:val="en-US"/>
              </w:rPr>
            </w:pPr>
            <w:ins w:id="389" w:author="Petri J. Vasenkari (Nokia)" w:date="2023-01-24T12:05:00Z">
              <w:r>
                <w:rPr>
                  <w:rFonts w:eastAsia="SimSun"/>
                  <w:kern w:val="2"/>
                  <w:szCs w:val="22"/>
                  <w:lang w:val="en-US"/>
                </w:rPr>
                <w:t>CA_n46A-n48B</w:t>
              </w:r>
            </w:ins>
          </w:p>
          <w:p w14:paraId="5D1A564E" w14:textId="77777777" w:rsidR="00776685" w:rsidRDefault="00776685">
            <w:pPr>
              <w:pStyle w:val="TAC"/>
              <w:rPr>
                <w:rFonts w:eastAsia="SimSun"/>
                <w:kern w:val="2"/>
                <w:szCs w:val="22"/>
                <w:lang w:val="en-US"/>
              </w:rPr>
            </w:pPr>
            <w:r>
              <w:rPr>
                <w:rFonts w:eastAsia="SimSun"/>
                <w:kern w:val="2"/>
                <w:szCs w:val="22"/>
                <w:lang w:val="en-US"/>
              </w:rPr>
              <w:t>CA_n48A-n96A</w:t>
            </w:r>
          </w:p>
          <w:p w14:paraId="566DCB65" w14:textId="77777777" w:rsidR="00776685" w:rsidRDefault="00776685">
            <w:pPr>
              <w:pStyle w:val="TAC"/>
              <w:rPr>
                <w:del w:id="390" w:author="Petri J. Vasenkari (Nokia)" w:date="2023-01-24T12:05:00Z"/>
                <w:rFonts w:eastAsia="SimSun"/>
                <w:kern w:val="2"/>
                <w:szCs w:val="22"/>
                <w:lang w:val="en-US"/>
              </w:rPr>
            </w:pPr>
            <w:del w:id="391" w:author="Petri J. Vasenkari (Nokia)" w:date="2023-01-24T12:05:00Z">
              <w:r>
                <w:rPr>
                  <w:rFonts w:eastAsia="SimSun"/>
                  <w:kern w:val="2"/>
                  <w:szCs w:val="22"/>
                  <w:lang w:val="en-US"/>
                </w:rPr>
                <w:delText>CA_n46A-n48B</w:delText>
              </w:r>
            </w:del>
          </w:p>
          <w:p w14:paraId="2BA5CED4" w14:textId="12FC534A" w:rsidR="00105A32" w:rsidRDefault="00105A32">
            <w:pPr>
              <w:pStyle w:val="TAC"/>
              <w:rPr>
                <w:ins w:id="392" w:author="Petri J. Vasenkari (Nokia)" w:date="2023-01-24T13:01:00Z"/>
                <w:rFonts w:eastAsia="SimSun"/>
                <w:kern w:val="2"/>
                <w:szCs w:val="22"/>
                <w:lang w:val="en-US"/>
              </w:rPr>
            </w:pPr>
            <w:ins w:id="393" w:author="Petri J. Vasenkari (Nokia)" w:date="2023-01-24T13:01:00Z">
              <w:r>
                <w:rPr>
                  <w:rFonts w:cs="Arial"/>
                  <w:color w:val="000000"/>
                  <w:szCs w:val="18"/>
                  <w:lang w:val="en-US"/>
                </w:rPr>
                <w:t>CA_n48B</w:t>
              </w:r>
            </w:ins>
          </w:p>
          <w:p w14:paraId="4D20D275" w14:textId="705FF0CD" w:rsidR="00776685" w:rsidRDefault="00776685">
            <w:pPr>
              <w:pStyle w:val="TAC"/>
              <w:rPr>
                <w:ins w:id="394" w:author="Petri J. Vasenkari (Nokia)" w:date="2023-01-24T12:05:00Z"/>
                <w:rFonts w:eastAsia="SimSun"/>
                <w:kern w:val="2"/>
                <w:szCs w:val="22"/>
                <w:lang w:val="en-US"/>
              </w:rPr>
            </w:pPr>
            <w:r>
              <w:rPr>
                <w:rFonts w:eastAsia="SimSun"/>
                <w:kern w:val="2"/>
                <w:szCs w:val="22"/>
                <w:lang w:val="en-US"/>
              </w:rPr>
              <w:t>CA_n48B-n96A</w:t>
            </w:r>
          </w:p>
          <w:p w14:paraId="7F36BA80" w14:textId="3CC51914"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9DC53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A30361"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4C56F9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03CCBD1" w14:textId="77777777" w:rsidTr="00776685">
        <w:trPr>
          <w:trHeight w:val="29"/>
        </w:trPr>
        <w:tc>
          <w:tcPr>
            <w:tcW w:w="1848" w:type="dxa"/>
            <w:tcBorders>
              <w:top w:val="nil"/>
              <w:left w:val="single" w:sz="4" w:space="0" w:color="auto"/>
              <w:bottom w:val="nil"/>
              <w:right w:val="single" w:sz="4" w:space="0" w:color="auto"/>
            </w:tcBorders>
            <w:vAlign w:val="center"/>
          </w:tcPr>
          <w:p w14:paraId="2A6C41E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628619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353D5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80129E"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3571E93" w14:textId="77777777" w:rsidR="00776685" w:rsidRDefault="00776685">
            <w:pPr>
              <w:pStyle w:val="TAC"/>
              <w:rPr>
                <w:rFonts w:eastAsia="SimSun"/>
                <w:kern w:val="2"/>
                <w:szCs w:val="22"/>
                <w:lang w:val="en-US" w:eastAsia="zh-CN"/>
              </w:rPr>
            </w:pPr>
          </w:p>
        </w:tc>
      </w:tr>
      <w:tr w:rsidR="00776685" w14:paraId="4C08CDA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763BF4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AEFDE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4EBA9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822FF"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434DB4" w14:textId="77777777" w:rsidR="00776685" w:rsidRDefault="00776685">
            <w:pPr>
              <w:pStyle w:val="TAC"/>
              <w:rPr>
                <w:rFonts w:eastAsia="SimSun"/>
                <w:kern w:val="2"/>
                <w:szCs w:val="22"/>
                <w:lang w:val="en-US" w:eastAsia="zh-CN"/>
              </w:rPr>
            </w:pPr>
          </w:p>
        </w:tc>
      </w:tr>
      <w:tr w:rsidR="00776685" w14:paraId="6B1AB16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C662A7" w14:textId="77777777" w:rsidR="00776685" w:rsidRDefault="00776685">
            <w:pPr>
              <w:pStyle w:val="TAC"/>
              <w:rPr>
                <w:rFonts w:eastAsia="SimSun"/>
                <w:kern w:val="2"/>
                <w:szCs w:val="22"/>
                <w:lang w:val="en-US"/>
              </w:rPr>
            </w:pPr>
            <w:r>
              <w:rPr>
                <w:rFonts w:eastAsia="SimSun"/>
                <w:kern w:val="2"/>
                <w:szCs w:val="22"/>
                <w:lang w:val="en-US"/>
              </w:rPr>
              <w:t>CA_n46D-n48C-n96D</w:t>
            </w:r>
          </w:p>
        </w:tc>
        <w:tc>
          <w:tcPr>
            <w:tcW w:w="1862" w:type="dxa"/>
            <w:tcBorders>
              <w:top w:val="single" w:sz="4" w:space="0" w:color="auto"/>
              <w:left w:val="single" w:sz="4" w:space="0" w:color="auto"/>
              <w:bottom w:val="nil"/>
              <w:right w:val="single" w:sz="4" w:space="0" w:color="auto"/>
            </w:tcBorders>
            <w:vAlign w:val="center"/>
            <w:hideMark/>
          </w:tcPr>
          <w:p w14:paraId="3DC3521F" w14:textId="77777777" w:rsidR="00776685" w:rsidRDefault="00776685">
            <w:pPr>
              <w:pStyle w:val="TAC"/>
              <w:rPr>
                <w:del w:id="395" w:author="Petri J. Vasenkari (Nokia)" w:date="2023-01-24T12:05:00Z"/>
                <w:rFonts w:cs="Arial"/>
                <w:color w:val="000000"/>
                <w:szCs w:val="18"/>
                <w:lang w:val="en-US"/>
              </w:rPr>
            </w:pPr>
            <w:del w:id="396" w:author="Petri J. Vasenkari (Nokia)" w:date="2023-01-24T12:05:00Z">
              <w:r>
                <w:rPr>
                  <w:rFonts w:cs="Arial"/>
                  <w:color w:val="000000"/>
                  <w:szCs w:val="18"/>
                  <w:lang w:val="en-US"/>
                </w:rPr>
                <w:delText>CA_n48B</w:delText>
              </w:r>
            </w:del>
          </w:p>
          <w:p w14:paraId="0932449C" w14:textId="77777777" w:rsidR="00776685" w:rsidRDefault="00776685">
            <w:pPr>
              <w:pStyle w:val="TAC"/>
              <w:rPr>
                <w:ins w:id="397" w:author="Petri J. Vasenkari (Nokia)" w:date="2023-01-24T12:05:00Z"/>
                <w:rFonts w:eastAsia="SimSun"/>
                <w:kern w:val="2"/>
                <w:szCs w:val="22"/>
                <w:lang w:val="en-US"/>
              </w:rPr>
            </w:pPr>
            <w:r>
              <w:rPr>
                <w:rFonts w:eastAsia="SimSun"/>
                <w:kern w:val="2"/>
                <w:szCs w:val="22"/>
                <w:lang w:val="en-US"/>
              </w:rPr>
              <w:t>CA_n46A-n48A</w:t>
            </w:r>
          </w:p>
          <w:p w14:paraId="687EC3E0" w14:textId="77777777" w:rsidR="00776685" w:rsidRDefault="00776685">
            <w:pPr>
              <w:pStyle w:val="TAC"/>
              <w:rPr>
                <w:rFonts w:eastAsia="SimSun"/>
                <w:kern w:val="2"/>
                <w:szCs w:val="22"/>
                <w:lang w:val="en-US"/>
              </w:rPr>
            </w:pPr>
            <w:ins w:id="398" w:author="Petri J. Vasenkari (Nokia)" w:date="2023-01-24T12:05:00Z">
              <w:r>
                <w:rPr>
                  <w:rFonts w:eastAsia="SimSun"/>
                  <w:kern w:val="2"/>
                  <w:szCs w:val="22"/>
                  <w:lang w:val="en-US"/>
                </w:rPr>
                <w:t>CA_n46A-n48B</w:t>
              </w:r>
            </w:ins>
          </w:p>
          <w:p w14:paraId="622D52D9" w14:textId="77777777" w:rsidR="00776685" w:rsidRDefault="00776685">
            <w:pPr>
              <w:pStyle w:val="TAC"/>
              <w:rPr>
                <w:rFonts w:eastAsia="SimSun"/>
                <w:kern w:val="2"/>
                <w:szCs w:val="22"/>
                <w:lang w:val="en-US"/>
              </w:rPr>
            </w:pPr>
            <w:r>
              <w:rPr>
                <w:rFonts w:eastAsia="SimSun"/>
                <w:kern w:val="2"/>
                <w:szCs w:val="22"/>
                <w:lang w:val="en-US"/>
              </w:rPr>
              <w:t>CA_n48A-n96A</w:t>
            </w:r>
          </w:p>
          <w:p w14:paraId="7FD02CF0" w14:textId="77777777" w:rsidR="00776685" w:rsidRDefault="00776685">
            <w:pPr>
              <w:pStyle w:val="TAC"/>
              <w:rPr>
                <w:del w:id="399" w:author="Petri J. Vasenkari (Nokia)" w:date="2023-01-24T12:05:00Z"/>
                <w:rFonts w:eastAsia="SimSun"/>
                <w:kern w:val="2"/>
                <w:szCs w:val="22"/>
                <w:lang w:val="en-US"/>
              </w:rPr>
            </w:pPr>
            <w:del w:id="400" w:author="Petri J. Vasenkari (Nokia)" w:date="2023-01-24T12:05:00Z">
              <w:r>
                <w:rPr>
                  <w:rFonts w:eastAsia="SimSun"/>
                  <w:kern w:val="2"/>
                  <w:szCs w:val="22"/>
                  <w:lang w:val="en-US"/>
                </w:rPr>
                <w:delText>CA_n46A-n48B</w:delText>
              </w:r>
            </w:del>
          </w:p>
          <w:p w14:paraId="1A104B8F" w14:textId="7E2F6CA3" w:rsidR="00105A32" w:rsidRDefault="00105A32">
            <w:pPr>
              <w:pStyle w:val="TAC"/>
              <w:rPr>
                <w:ins w:id="401" w:author="Petri J. Vasenkari (Nokia)" w:date="2023-01-24T13:01:00Z"/>
                <w:rFonts w:eastAsia="SimSun"/>
                <w:kern w:val="2"/>
                <w:szCs w:val="22"/>
                <w:lang w:val="en-US"/>
              </w:rPr>
            </w:pPr>
            <w:ins w:id="402" w:author="Petri J. Vasenkari (Nokia)" w:date="2023-01-24T13:01:00Z">
              <w:r>
                <w:rPr>
                  <w:rFonts w:cs="Arial"/>
                  <w:color w:val="000000"/>
                  <w:szCs w:val="18"/>
                  <w:lang w:val="en-US"/>
                </w:rPr>
                <w:t>CA_n48B</w:t>
              </w:r>
            </w:ins>
          </w:p>
          <w:p w14:paraId="7058F8C8" w14:textId="2ADDCD0E" w:rsidR="00776685" w:rsidRDefault="00776685">
            <w:pPr>
              <w:pStyle w:val="TAC"/>
              <w:rPr>
                <w:ins w:id="403" w:author="Petri J. Vasenkari (Nokia)" w:date="2023-01-24T12:05:00Z"/>
                <w:rFonts w:eastAsia="SimSun"/>
                <w:kern w:val="2"/>
                <w:szCs w:val="22"/>
                <w:lang w:val="en-US"/>
              </w:rPr>
            </w:pPr>
            <w:r>
              <w:rPr>
                <w:rFonts w:eastAsia="SimSun"/>
                <w:kern w:val="2"/>
                <w:szCs w:val="22"/>
                <w:lang w:val="en-US"/>
              </w:rPr>
              <w:t>CA_n48B-n96A</w:t>
            </w:r>
          </w:p>
          <w:p w14:paraId="204D0BC4" w14:textId="3F5B411D"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C92276"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3BF4EA"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02F8BF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E0B1871" w14:textId="77777777" w:rsidTr="00776685">
        <w:trPr>
          <w:trHeight w:val="29"/>
        </w:trPr>
        <w:tc>
          <w:tcPr>
            <w:tcW w:w="1848" w:type="dxa"/>
            <w:tcBorders>
              <w:top w:val="nil"/>
              <w:left w:val="single" w:sz="4" w:space="0" w:color="auto"/>
              <w:bottom w:val="nil"/>
              <w:right w:val="single" w:sz="4" w:space="0" w:color="auto"/>
            </w:tcBorders>
            <w:vAlign w:val="center"/>
          </w:tcPr>
          <w:p w14:paraId="7A15326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3BA63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6424C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E3EB38"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3C37FD0" w14:textId="77777777" w:rsidR="00776685" w:rsidRDefault="00776685">
            <w:pPr>
              <w:pStyle w:val="TAC"/>
              <w:rPr>
                <w:rFonts w:eastAsia="SimSun"/>
                <w:kern w:val="2"/>
                <w:szCs w:val="22"/>
                <w:lang w:val="en-US" w:eastAsia="zh-CN"/>
              </w:rPr>
            </w:pPr>
          </w:p>
        </w:tc>
      </w:tr>
      <w:tr w:rsidR="00776685" w14:paraId="0502892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B584A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AE360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5BC26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E8A31"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485570" w14:textId="77777777" w:rsidR="00776685" w:rsidRDefault="00776685">
            <w:pPr>
              <w:pStyle w:val="TAC"/>
              <w:rPr>
                <w:rFonts w:eastAsia="SimSun"/>
                <w:kern w:val="2"/>
                <w:szCs w:val="22"/>
                <w:lang w:val="en-US" w:eastAsia="zh-CN"/>
              </w:rPr>
            </w:pPr>
          </w:p>
        </w:tc>
      </w:tr>
      <w:tr w:rsidR="00776685" w14:paraId="2C26DC0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D543A04" w14:textId="77777777" w:rsidR="00776685" w:rsidRDefault="00776685">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hideMark/>
          </w:tcPr>
          <w:p w14:paraId="334282AC"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9BC47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CC1997"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BFE76F8" w14:textId="77777777" w:rsidR="00776685" w:rsidRDefault="00776685">
            <w:pPr>
              <w:pStyle w:val="TAC"/>
              <w:rPr>
                <w:kern w:val="2"/>
                <w:szCs w:val="22"/>
                <w:lang w:val="en-US" w:eastAsia="zh-CN"/>
              </w:rPr>
            </w:pPr>
            <w:r>
              <w:rPr>
                <w:lang w:val="en-US" w:eastAsia="zh-CN"/>
              </w:rPr>
              <w:t>0</w:t>
            </w:r>
          </w:p>
        </w:tc>
      </w:tr>
      <w:tr w:rsidR="00776685" w14:paraId="6CF4FC62" w14:textId="77777777" w:rsidTr="00776685">
        <w:trPr>
          <w:trHeight w:val="29"/>
        </w:trPr>
        <w:tc>
          <w:tcPr>
            <w:tcW w:w="1848" w:type="dxa"/>
            <w:tcBorders>
              <w:top w:val="nil"/>
              <w:left w:val="single" w:sz="4" w:space="0" w:color="auto"/>
              <w:bottom w:val="nil"/>
              <w:right w:val="single" w:sz="4" w:space="0" w:color="auto"/>
            </w:tcBorders>
            <w:vAlign w:val="center"/>
          </w:tcPr>
          <w:p w14:paraId="69D349B6"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BFB72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E29D3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B775AB"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9FDA9" w14:textId="77777777" w:rsidR="00776685" w:rsidRDefault="00776685">
            <w:pPr>
              <w:pStyle w:val="TAC"/>
              <w:rPr>
                <w:kern w:val="2"/>
                <w:szCs w:val="22"/>
                <w:lang w:val="en-US" w:eastAsia="zh-CN"/>
              </w:rPr>
            </w:pPr>
          </w:p>
        </w:tc>
      </w:tr>
      <w:tr w:rsidR="00776685" w14:paraId="76A8D62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D831A1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8C99C7"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F454B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61C545"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2D9C009" w14:textId="77777777" w:rsidR="00776685" w:rsidRDefault="00776685">
            <w:pPr>
              <w:pStyle w:val="TAC"/>
              <w:rPr>
                <w:kern w:val="2"/>
                <w:szCs w:val="22"/>
                <w:lang w:val="en-US" w:eastAsia="zh-CN"/>
              </w:rPr>
            </w:pPr>
          </w:p>
        </w:tc>
      </w:tr>
      <w:tr w:rsidR="00776685" w14:paraId="48764C8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62DBCC4" w14:textId="77777777" w:rsidR="00776685" w:rsidRDefault="00776685">
            <w:pPr>
              <w:pStyle w:val="TAC"/>
              <w:rPr>
                <w:rFonts w:eastAsia="SimSun"/>
                <w:kern w:val="2"/>
                <w:szCs w:val="22"/>
                <w:lang w:val="en-US"/>
              </w:rPr>
            </w:pPr>
            <w:r>
              <w:rPr>
                <w:rFonts w:eastAsia="SimSun"/>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hideMark/>
          </w:tcPr>
          <w:p w14:paraId="63AF8723" w14:textId="77777777" w:rsidR="00776685" w:rsidRDefault="00776685">
            <w:pPr>
              <w:pStyle w:val="TAC"/>
              <w:rPr>
                <w:del w:id="404" w:author="Petri J. Vasenkari (Nokia)" w:date="2023-01-24T12:06:00Z"/>
                <w:rFonts w:cs="Arial"/>
                <w:color w:val="000000"/>
                <w:szCs w:val="18"/>
                <w:lang w:val="en-US"/>
              </w:rPr>
            </w:pPr>
            <w:del w:id="405" w:author="Petri J. Vasenkari (Nokia)" w:date="2023-01-24T12:06:00Z">
              <w:r>
                <w:rPr>
                  <w:rFonts w:cs="Arial"/>
                  <w:color w:val="000000"/>
                  <w:szCs w:val="18"/>
                  <w:lang w:val="en-US"/>
                </w:rPr>
                <w:delText>CA_n48B</w:delText>
              </w:r>
            </w:del>
          </w:p>
          <w:p w14:paraId="5FE0450C" w14:textId="77777777" w:rsidR="00776685" w:rsidRDefault="00776685">
            <w:pPr>
              <w:pStyle w:val="TAC"/>
              <w:rPr>
                <w:ins w:id="406" w:author="Petri J. Vasenkari (Nokia)" w:date="2023-01-24T12:06:00Z"/>
                <w:rFonts w:eastAsia="SimSun"/>
                <w:kern w:val="2"/>
                <w:szCs w:val="22"/>
                <w:lang w:val="en-US"/>
              </w:rPr>
            </w:pPr>
            <w:r>
              <w:rPr>
                <w:rFonts w:eastAsia="SimSun"/>
                <w:kern w:val="2"/>
                <w:szCs w:val="22"/>
                <w:lang w:val="en-US"/>
              </w:rPr>
              <w:t>CA_n46A-n48A</w:t>
            </w:r>
          </w:p>
          <w:p w14:paraId="39C5B673" w14:textId="77777777" w:rsidR="00776685" w:rsidRDefault="00776685">
            <w:pPr>
              <w:pStyle w:val="TAC"/>
              <w:rPr>
                <w:rFonts w:eastAsia="SimSun"/>
                <w:kern w:val="2"/>
                <w:szCs w:val="22"/>
                <w:lang w:val="en-US"/>
              </w:rPr>
            </w:pPr>
            <w:ins w:id="407" w:author="Petri J. Vasenkari (Nokia)" w:date="2023-01-24T12:06:00Z">
              <w:r>
                <w:rPr>
                  <w:rFonts w:eastAsia="SimSun"/>
                  <w:kern w:val="2"/>
                  <w:szCs w:val="22"/>
                  <w:lang w:val="en-US"/>
                </w:rPr>
                <w:t>CA_n46A-n48B</w:t>
              </w:r>
            </w:ins>
          </w:p>
          <w:p w14:paraId="70F5327D" w14:textId="77777777" w:rsidR="00776685" w:rsidRDefault="00776685">
            <w:pPr>
              <w:pStyle w:val="TAC"/>
              <w:rPr>
                <w:rFonts w:eastAsia="SimSun"/>
                <w:kern w:val="2"/>
                <w:szCs w:val="22"/>
                <w:lang w:val="en-US"/>
              </w:rPr>
            </w:pPr>
            <w:r>
              <w:rPr>
                <w:rFonts w:eastAsia="SimSun"/>
                <w:kern w:val="2"/>
                <w:szCs w:val="22"/>
                <w:lang w:val="en-US"/>
              </w:rPr>
              <w:t>CA_n48A-n96A</w:t>
            </w:r>
          </w:p>
          <w:p w14:paraId="099EE804" w14:textId="77777777" w:rsidR="00776685" w:rsidRDefault="00776685">
            <w:pPr>
              <w:pStyle w:val="TAC"/>
              <w:rPr>
                <w:del w:id="408" w:author="Petri J. Vasenkari (Nokia)" w:date="2023-01-24T12:06:00Z"/>
                <w:rFonts w:eastAsia="SimSun"/>
                <w:kern w:val="2"/>
                <w:szCs w:val="22"/>
                <w:lang w:val="en-US"/>
              </w:rPr>
            </w:pPr>
            <w:del w:id="409" w:author="Petri J. Vasenkari (Nokia)" w:date="2023-01-24T12:06:00Z">
              <w:r>
                <w:rPr>
                  <w:rFonts w:eastAsia="SimSun"/>
                  <w:kern w:val="2"/>
                  <w:szCs w:val="22"/>
                  <w:lang w:val="en-US"/>
                </w:rPr>
                <w:delText>CA_n46A-n48B</w:delText>
              </w:r>
            </w:del>
          </w:p>
          <w:p w14:paraId="3BCD99C2" w14:textId="599083A3" w:rsidR="00105A32" w:rsidRDefault="00105A32">
            <w:pPr>
              <w:pStyle w:val="TAC"/>
              <w:rPr>
                <w:ins w:id="410" w:author="Petri J. Vasenkari (Nokia)" w:date="2023-01-24T13:01:00Z"/>
                <w:rFonts w:eastAsia="SimSun"/>
                <w:kern w:val="2"/>
                <w:szCs w:val="22"/>
                <w:lang w:val="en-US"/>
              </w:rPr>
            </w:pPr>
            <w:ins w:id="411" w:author="Petri J. Vasenkari (Nokia)" w:date="2023-01-24T13:01:00Z">
              <w:r>
                <w:rPr>
                  <w:rFonts w:cs="Arial"/>
                  <w:color w:val="000000"/>
                  <w:szCs w:val="18"/>
                  <w:lang w:val="en-US"/>
                </w:rPr>
                <w:t>CA_n48B</w:t>
              </w:r>
            </w:ins>
          </w:p>
          <w:p w14:paraId="303785A5" w14:textId="57A04D98" w:rsidR="00776685" w:rsidRDefault="00776685">
            <w:pPr>
              <w:pStyle w:val="TAC"/>
              <w:rPr>
                <w:ins w:id="412" w:author="Petri J. Vasenkari (Nokia)" w:date="2023-01-24T12:06:00Z"/>
                <w:rFonts w:eastAsia="SimSun"/>
                <w:kern w:val="2"/>
                <w:szCs w:val="22"/>
                <w:lang w:val="en-US"/>
              </w:rPr>
            </w:pPr>
            <w:r>
              <w:rPr>
                <w:rFonts w:eastAsia="SimSun"/>
                <w:kern w:val="2"/>
                <w:szCs w:val="22"/>
                <w:lang w:val="en-US"/>
              </w:rPr>
              <w:t>CA_n48B-n96A</w:t>
            </w:r>
          </w:p>
          <w:p w14:paraId="5D0EDA84" w14:textId="7FE036B9"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E1D00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F72AE2"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73507B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941FA7E" w14:textId="77777777" w:rsidTr="00776685">
        <w:trPr>
          <w:trHeight w:val="29"/>
        </w:trPr>
        <w:tc>
          <w:tcPr>
            <w:tcW w:w="1848" w:type="dxa"/>
            <w:tcBorders>
              <w:top w:val="nil"/>
              <w:left w:val="single" w:sz="4" w:space="0" w:color="auto"/>
              <w:bottom w:val="nil"/>
              <w:right w:val="single" w:sz="4" w:space="0" w:color="auto"/>
            </w:tcBorders>
            <w:vAlign w:val="center"/>
          </w:tcPr>
          <w:p w14:paraId="7D61B3E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40546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F1D99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355337"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3C64B41" w14:textId="77777777" w:rsidR="00776685" w:rsidRDefault="00776685">
            <w:pPr>
              <w:pStyle w:val="TAC"/>
              <w:rPr>
                <w:rFonts w:eastAsia="SimSun"/>
                <w:kern w:val="2"/>
                <w:szCs w:val="22"/>
                <w:lang w:val="en-US" w:eastAsia="zh-CN"/>
              </w:rPr>
            </w:pPr>
          </w:p>
        </w:tc>
      </w:tr>
      <w:tr w:rsidR="00776685" w14:paraId="2C31404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333939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B2875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FFBD67"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11CEE4"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3ADCB1" w14:textId="77777777" w:rsidR="00776685" w:rsidRDefault="00776685">
            <w:pPr>
              <w:pStyle w:val="TAC"/>
              <w:rPr>
                <w:rFonts w:eastAsia="SimSun"/>
                <w:kern w:val="2"/>
                <w:szCs w:val="22"/>
                <w:lang w:val="en-US" w:eastAsia="zh-CN"/>
              </w:rPr>
            </w:pPr>
          </w:p>
        </w:tc>
      </w:tr>
      <w:tr w:rsidR="00776685" w14:paraId="55B26F8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87CA72E" w14:textId="77777777" w:rsidR="00776685" w:rsidRDefault="00776685">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hideMark/>
          </w:tcPr>
          <w:p w14:paraId="61268E6A"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325858"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73E7A8" w14:textId="77777777" w:rsidR="00776685" w:rsidRDefault="0077668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1E8B0102" w14:textId="77777777" w:rsidR="00776685" w:rsidRDefault="00776685">
            <w:pPr>
              <w:pStyle w:val="TAC"/>
              <w:rPr>
                <w:kern w:val="2"/>
                <w:szCs w:val="22"/>
                <w:lang w:val="en-US" w:eastAsia="zh-CN"/>
              </w:rPr>
            </w:pPr>
            <w:r>
              <w:rPr>
                <w:lang w:val="en-US" w:eastAsia="zh-CN"/>
              </w:rPr>
              <w:t>0</w:t>
            </w:r>
          </w:p>
        </w:tc>
      </w:tr>
      <w:tr w:rsidR="00776685" w14:paraId="1CD8482B" w14:textId="77777777" w:rsidTr="00776685">
        <w:trPr>
          <w:trHeight w:val="29"/>
        </w:trPr>
        <w:tc>
          <w:tcPr>
            <w:tcW w:w="1848" w:type="dxa"/>
            <w:tcBorders>
              <w:top w:val="nil"/>
              <w:left w:val="single" w:sz="4" w:space="0" w:color="auto"/>
              <w:bottom w:val="nil"/>
              <w:right w:val="single" w:sz="4" w:space="0" w:color="auto"/>
            </w:tcBorders>
            <w:vAlign w:val="center"/>
          </w:tcPr>
          <w:p w14:paraId="396EA5E1"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DE75E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5E6F4B"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E06F8E"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24763A" w14:textId="77777777" w:rsidR="00776685" w:rsidRDefault="00776685">
            <w:pPr>
              <w:pStyle w:val="TAC"/>
              <w:rPr>
                <w:kern w:val="2"/>
                <w:szCs w:val="22"/>
                <w:lang w:val="en-US" w:eastAsia="zh-CN"/>
              </w:rPr>
            </w:pPr>
          </w:p>
        </w:tc>
      </w:tr>
      <w:tr w:rsidR="00776685" w14:paraId="64D393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0555CD5"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D72E9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23678B"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480FAB"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8DFA98" w14:textId="77777777" w:rsidR="00776685" w:rsidRDefault="00776685">
            <w:pPr>
              <w:pStyle w:val="TAC"/>
              <w:rPr>
                <w:kern w:val="2"/>
                <w:szCs w:val="22"/>
                <w:lang w:val="en-US" w:eastAsia="zh-CN"/>
              </w:rPr>
            </w:pPr>
          </w:p>
        </w:tc>
      </w:tr>
      <w:tr w:rsidR="00776685" w14:paraId="3AD9779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3CE8020" w14:textId="77777777" w:rsidR="00776685" w:rsidRDefault="00776685">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hideMark/>
          </w:tcPr>
          <w:p w14:paraId="4416114F"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A2DAB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C8DB9" w14:textId="77777777" w:rsidR="00776685" w:rsidRDefault="0077668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5C5A861" w14:textId="77777777" w:rsidR="00776685" w:rsidRDefault="00776685">
            <w:pPr>
              <w:pStyle w:val="TAC"/>
              <w:rPr>
                <w:kern w:val="2"/>
                <w:szCs w:val="22"/>
                <w:lang w:val="en-US" w:eastAsia="zh-CN"/>
              </w:rPr>
            </w:pPr>
            <w:r>
              <w:rPr>
                <w:lang w:val="en-US" w:eastAsia="zh-CN"/>
              </w:rPr>
              <w:t>0</w:t>
            </w:r>
          </w:p>
        </w:tc>
      </w:tr>
      <w:tr w:rsidR="00776685" w14:paraId="7EC89CCD" w14:textId="77777777" w:rsidTr="00776685">
        <w:trPr>
          <w:trHeight w:val="29"/>
        </w:trPr>
        <w:tc>
          <w:tcPr>
            <w:tcW w:w="1848" w:type="dxa"/>
            <w:tcBorders>
              <w:top w:val="nil"/>
              <w:left w:val="single" w:sz="4" w:space="0" w:color="auto"/>
              <w:bottom w:val="nil"/>
              <w:right w:val="single" w:sz="4" w:space="0" w:color="auto"/>
            </w:tcBorders>
            <w:vAlign w:val="center"/>
          </w:tcPr>
          <w:p w14:paraId="43CDBA7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78370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E518A3"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EEE50E"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D61AA3" w14:textId="77777777" w:rsidR="00776685" w:rsidRDefault="00776685">
            <w:pPr>
              <w:pStyle w:val="TAC"/>
              <w:rPr>
                <w:kern w:val="2"/>
                <w:szCs w:val="22"/>
                <w:lang w:val="en-US" w:eastAsia="zh-CN"/>
              </w:rPr>
            </w:pPr>
          </w:p>
        </w:tc>
      </w:tr>
      <w:tr w:rsidR="00776685" w14:paraId="386CA7F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1347083"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CD3E2A"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D68C60"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424C8"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93C155" w14:textId="77777777" w:rsidR="00776685" w:rsidRDefault="00776685">
            <w:pPr>
              <w:pStyle w:val="TAC"/>
              <w:rPr>
                <w:kern w:val="2"/>
                <w:szCs w:val="22"/>
                <w:lang w:val="en-US" w:eastAsia="zh-CN"/>
              </w:rPr>
            </w:pPr>
          </w:p>
        </w:tc>
      </w:tr>
      <w:tr w:rsidR="00776685" w14:paraId="719AA70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B741FD2" w14:textId="77777777" w:rsidR="00776685" w:rsidRDefault="00776685">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hideMark/>
          </w:tcPr>
          <w:p w14:paraId="70F58F81"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8F4E5D"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DFB0E" w14:textId="77777777" w:rsidR="00776685" w:rsidRDefault="0077668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6554DE8" w14:textId="77777777" w:rsidR="00776685" w:rsidRDefault="00776685">
            <w:pPr>
              <w:pStyle w:val="TAC"/>
              <w:rPr>
                <w:kern w:val="2"/>
                <w:szCs w:val="22"/>
                <w:lang w:val="en-US" w:eastAsia="zh-CN"/>
              </w:rPr>
            </w:pPr>
            <w:r>
              <w:rPr>
                <w:lang w:val="en-US" w:eastAsia="zh-CN"/>
              </w:rPr>
              <w:t>0</w:t>
            </w:r>
          </w:p>
        </w:tc>
      </w:tr>
      <w:tr w:rsidR="00776685" w14:paraId="1040C9C2" w14:textId="77777777" w:rsidTr="00776685">
        <w:trPr>
          <w:trHeight w:val="29"/>
        </w:trPr>
        <w:tc>
          <w:tcPr>
            <w:tcW w:w="1848" w:type="dxa"/>
            <w:tcBorders>
              <w:top w:val="nil"/>
              <w:left w:val="single" w:sz="4" w:space="0" w:color="auto"/>
              <w:bottom w:val="nil"/>
              <w:right w:val="single" w:sz="4" w:space="0" w:color="auto"/>
            </w:tcBorders>
            <w:vAlign w:val="center"/>
          </w:tcPr>
          <w:p w14:paraId="5505B684"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37C82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0791F0"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765604"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CEA947" w14:textId="77777777" w:rsidR="00776685" w:rsidRDefault="00776685">
            <w:pPr>
              <w:pStyle w:val="TAC"/>
              <w:rPr>
                <w:kern w:val="2"/>
                <w:szCs w:val="22"/>
                <w:lang w:val="en-US" w:eastAsia="zh-CN"/>
              </w:rPr>
            </w:pPr>
          </w:p>
        </w:tc>
      </w:tr>
      <w:tr w:rsidR="00776685" w14:paraId="319076A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88DD76"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A4C45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0E357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253473"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759F81E" w14:textId="77777777" w:rsidR="00776685" w:rsidRDefault="00776685">
            <w:pPr>
              <w:pStyle w:val="TAC"/>
              <w:rPr>
                <w:kern w:val="2"/>
                <w:szCs w:val="22"/>
                <w:lang w:val="en-US" w:eastAsia="zh-CN"/>
              </w:rPr>
            </w:pPr>
          </w:p>
        </w:tc>
      </w:tr>
      <w:tr w:rsidR="00776685" w14:paraId="0825A6B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E24EA1E" w14:textId="77777777" w:rsidR="00776685" w:rsidRDefault="00776685">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hideMark/>
          </w:tcPr>
          <w:p w14:paraId="393647A2"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6D74F"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EDA26" w14:textId="77777777" w:rsidR="00776685" w:rsidRDefault="0077668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47E3C5BC" w14:textId="77777777" w:rsidR="00776685" w:rsidRDefault="00776685">
            <w:pPr>
              <w:pStyle w:val="TAC"/>
              <w:rPr>
                <w:kern w:val="2"/>
                <w:szCs w:val="22"/>
                <w:lang w:val="en-US" w:eastAsia="zh-CN"/>
              </w:rPr>
            </w:pPr>
            <w:r>
              <w:rPr>
                <w:lang w:val="en-US" w:eastAsia="zh-CN"/>
              </w:rPr>
              <w:t>0</w:t>
            </w:r>
          </w:p>
        </w:tc>
      </w:tr>
      <w:tr w:rsidR="00776685" w14:paraId="6C565ACA" w14:textId="77777777" w:rsidTr="00776685">
        <w:trPr>
          <w:trHeight w:val="29"/>
        </w:trPr>
        <w:tc>
          <w:tcPr>
            <w:tcW w:w="1848" w:type="dxa"/>
            <w:tcBorders>
              <w:top w:val="nil"/>
              <w:left w:val="single" w:sz="4" w:space="0" w:color="auto"/>
              <w:bottom w:val="nil"/>
              <w:right w:val="single" w:sz="4" w:space="0" w:color="auto"/>
            </w:tcBorders>
            <w:vAlign w:val="center"/>
          </w:tcPr>
          <w:p w14:paraId="2779D07D"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40179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D6B176"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62C407"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06F0F2" w14:textId="77777777" w:rsidR="00776685" w:rsidRDefault="00776685">
            <w:pPr>
              <w:pStyle w:val="TAC"/>
              <w:rPr>
                <w:kern w:val="2"/>
                <w:szCs w:val="22"/>
                <w:lang w:val="en-US" w:eastAsia="zh-CN"/>
              </w:rPr>
            </w:pPr>
          </w:p>
        </w:tc>
      </w:tr>
      <w:tr w:rsidR="00776685" w14:paraId="07D4256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E5E05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DCEF54"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D6556A"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978C8F"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F84DFA" w14:textId="77777777" w:rsidR="00776685" w:rsidRDefault="00776685">
            <w:pPr>
              <w:pStyle w:val="TAC"/>
              <w:rPr>
                <w:kern w:val="2"/>
                <w:szCs w:val="22"/>
                <w:lang w:val="en-US" w:eastAsia="zh-CN"/>
              </w:rPr>
            </w:pPr>
          </w:p>
        </w:tc>
      </w:tr>
      <w:tr w:rsidR="00776685" w14:paraId="1A8BF91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AB68A8" w14:textId="77777777" w:rsidR="00776685" w:rsidRDefault="00776685">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hideMark/>
          </w:tcPr>
          <w:p w14:paraId="7ADAF47B"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E211D6"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D32206"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9CD0D82" w14:textId="77777777" w:rsidR="00776685" w:rsidRDefault="00776685">
            <w:pPr>
              <w:pStyle w:val="TAC"/>
              <w:rPr>
                <w:kern w:val="2"/>
                <w:szCs w:val="22"/>
                <w:lang w:val="en-US" w:eastAsia="zh-CN"/>
              </w:rPr>
            </w:pPr>
            <w:r>
              <w:rPr>
                <w:lang w:val="en-US" w:eastAsia="zh-CN"/>
              </w:rPr>
              <w:t>0</w:t>
            </w:r>
          </w:p>
        </w:tc>
      </w:tr>
      <w:tr w:rsidR="00776685" w14:paraId="4B110CA8" w14:textId="77777777" w:rsidTr="00776685">
        <w:trPr>
          <w:trHeight w:val="29"/>
        </w:trPr>
        <w:tc>
          <w:tcPr>
            <w:tcW w:w="1848" w:type="dxa"/>
            <w:tcBorders>
              <w:top w:val="nil"/>
              <w:left w:val="single" w:sz="4" w:space="0" w:color="auto"/>
              <w:bottom w:val="nil"/>
              <w:right w:val="single" w:sz="4" w:space="0" w:color="auto"/>
            </w:tcBorders>
            <w:vAlign w:val="center"/>
          </w:tcPr>
          <w:p w14:paraId="06DF9810"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D953D6"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721129"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091242"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0E48F0" w14:textId="77777777" w:rsidR="00776685" w:rsidRDefault="00776685">
            <w:pPr>
              <w:pStyle w:val="TAC"/>
              <w:rPr>
                <w:kern w:val="2"/>
                <w:szCs w:val="22"/>
                <w:lang w:val="en-US" w:eastAsia="zh-CN"/>
              </w:rPr>
            </w:pPr>
          </w:p>
        </w:tc>
      </w:tr>
      <w:tr w:rsidR="00776685" w14:paraId="7F1CB50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81F716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4E7D99"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350FC0"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A294B"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FEF57D" w14:textId="77777777" w:rsidR="00776685" w:rsidRDefault="00776685">
            <w:pPr>
              <w:pStyle w:val="TAC"/>
              <w:rPr>
                <w:kern w:val="2"/>
                <w:szCs w:val="22"/>
                <w:lang w:val="en-US" w:eastAsia="zh-CN"/>
              </w:rPr>
            </w:pPr>
          </w:p>
        </w:tc>
      </w:tr>
      <w:tr w:rsidR="00776685" w14:paraId="10AF912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5A51EC" w14:textId="77777777" w:rsidR="00776685" w:rsidRDefault="00776685">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hideMark/>
          </w:tcPr>
          <w:p w14:paraId="23058601"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F2A1D7"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787E6" w14:textId="77777777" w:rsidR="00776685" w:rsidRDefault="0077668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356577BE" w14:textId="77777777" w:rsidR="00776685" w:rsidRDefault="00776685">
            <w:pPr>
              <w:pStyle w:val="TAC"/>
              <w:rPr>
                <w:kern w:val="2"/>
                <w:szCs w:val="22"/>
                <w:lang w:val="en-US" w:eastAsia="zh-CN"/>
              </w:rPr>
            </w:pPr>
            <w:r>
              <w:rPr>
                <w:lang w:val="en-US" w:eastAsia="zh-CN"/>
              </w:rPr>
              <w:t>0</w:t>
            </w:r>
          </w:p>
        </w:tc>
      </w:tr>
      <w:tr w:rsidR="00776685" w14:paraId="679D799F" w14:textId="77777777" w:rsidTr="00776685">
        <w:trPr>
          <w:trHeight w:val="29"/>
        </w:trPr>
        <w:tc>
          <w:tcPr>
            <w:tcW w:w="1848" w:type="dxa"/>
            <w:tcBorders>
              <w:top w:val="nil"/>
              <w:left w:val="single" w:sz="4" w:space="0" w:color="auto"/>
              <w:bottom w:val="nil"/>
              <w:right w:val="single" w:sz="4" w:space="0" w:color="auto"/>
            </w:tcBorders>
            <w:vAlign w:val="center"/>
          </w:tcPr>
          <w:p w14:paraId="3A60A344"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644B96"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B471D7"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800F5B" w14:textId="77777777" w:rsidR="00776685" w:rsidRDefault="0077668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DA167D" w14:textId="77777777" w:rsidR="00776685" w:rsidRDefault="00776685">
            <w:pPr>
              <w:pStyle w:val="TAC"/>
              <w:rPr>
                <w:kern w:val="2"/>
                <w:szCs w:val="22"/>
                <w:lang w:val="en-US" w:eastAsia="zh-CN"/>
              </w:rPr>
            </w:pPr>
          </w:p>
        </w:tc>
      </w:tr>
      <w:tr w:rsidR="00776685" w14:paraId="6464948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F4FBC2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F1F384"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17F680"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588DC0"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42E554" w14:textId="77777777" w:rsidR="00776685" w:rsidRDefault="00776685">
            <w:pPr>
              <w:pStyle w:val="TAC"/>
              <w:rPr>
                <w:kern w:val="2"/>
                <w:szCs w:val="22"/>
                <w:lang w:val="en-US" w:eastAsia="zh-CN"/>
              </w:rPr>
            </w:pPr>
          </w:p>
        </w:tc>
      </w:tr>
      <w:tr w:rsidR="00776685" w14:paraId="2C60B2F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1A367D9" w14:textId="77777777" w:rsidR="00776685" w:rsidRDefault="00776685">
            <w:pPr>
              <w:pStyle w:val="TAC"/>
              <w:rPr>
                <w:rFonts w:eastAsia="SimSun"/>
                <w:kern w:val="2"/>
                <w:szCs w:val="22"/>
                <w:lang w:val="en-US"/>
              </w:rPr>
            </w:pPr>
            <w:r>
              <w:rPr>
                <w:rFonts w:eastAsia="SimSun"/>
                <w:kern w:val="2"/>
                <w:szCs w:val="22"/>
                <w:lang w:val="en-US"/>
              </w:rPr>
              <w:lastRenderedPageBreak/>
              <w:t>CA_n46A-n48C-n96E</w:t>
            </w:r>
          </w:p>
        </w:tc>
        <w:tc>
          <w:tcPr>
            <w:tcW w:w="1862" w:type="dxa"/>
            <w:tcBorders>
              <w:top w:val="single" w:sz="4" w:space="0" w:color="auto"/>
              <w:left w:val="single" w:sz="4" w:space="0" w:color="auto"/>
              <w:bottom w:val="nil"/>
              <w:right w:val="single" w:sz="4" w:space="0" w:color="auto"/>
            </w:tcBorders>
            <w:vAlign w:val="center"/>
            <w:hideMark/>
          </w:tcPr>
          <w:p w14:paraId="74D3B104" w14:textId="77777777" w:rsidR="00776685" w:rsidRDefault="00776685">
            <w:pPr>
              <w:pStyle w:val="TAC"/>
              <w:rPr>
                <w:del w:id="413" w:author="Petri J. Vasenkari (Nokia)" w:date="2023-01-24T12:06:00Z"/>
                <w:rFonts w:cs="Arial"/>
                <w:color w:val="000000"/>
                <w:szCs w:val="18"/>
                <w:lang w:val="en-US"/>
              </w:rPr>
            </w:pPr>
            <w:del w:id="414" w:author="Petri J. Vasenkari (Nokia)" w:date="2023-01-24T12:06:00Z">
              <w:r>
                <w:rPr>
                  <w:rFonts w:cs="Arial"/>
                  <w:color w:val="000000"/>
                  <w:szCs w:val="18"/>
                  <w:lang w:val="en-US"/>
                </w:rPr>
                <w:delText>CA_n48B</w:delText>
              </w:r>
            </w:del>
          </w:p>
          <w:p w14:paraId="783AE7B4" w14:textId="77777777" w:rsidR="00776685" w:rsidRDefault="00776685">
            <w:pPr>
              <w:pStyle w:val="TAC"/>
              <w:rPr>
                <w:ins w:id="415" w:author="Petri J. Vasenkari (Nokia)" w:date="2023-01-24T12:06:00Z"/>
                <w:rFonts w:eastAsia="SimSun"/>
                <w:kern w:val="2"/>
                <w:szCs w:val="22"/>
                <w:lang w:val="en-US"/>
              </w:rPr>
            </w:pPr>
            <w:r>
              <w:rPr>
                <w:rFonts w:eastAsia="SimSun"/>
                <w:kern w:val="2"/>
                <w:szCs w:val="22"/>
                <w:lang w:val="en-US"/>
              </w:rPr>
              <w:t>CA_n46A-n48A</w:t>
            </w:r>
          </w:p>
          <w:p w14:paraId="06D7D683" w14:textId="77777777" w:rsidR="00776685" w:rsidRDefault="00776685">
            <w:pPr>
              <w:pStyle w:val="TAC"/>
              <w:rPr>
                <w:rFonts w:eastAsia="SimSun"/>
                <w:kern w:val="2"/>
                <w:szCs w:val="22"/>
                <w:lang w:val="en-US"/>
              </w:rPr>
            </w:pPr>
            <w:ins w:id="416" w:author="Petri J. Vasenkari (Nokia)" w:date="2023-01-24T12:06:00Z">
              <w:r>
                <w:rPr>
                  <w:rFonts w:eastAsia="SimSun"/>
                  <w:kern w:val="2"/>
                  <w:szCs w:val="22"/>
                  <w:lang w:val="en-US"/>
                </w:rPr>
                <w:t>CA_n46A-n48B</w:t>
              </w:r>
            </w:ins>
          </w:p>
          <w:p w14:paraId="214D0548" w14:textId="77777777" w:rsidR="00776685" w:rsidRDefault="00776685">
            <w:pPr>
              <w:pStyle w:val="TAC"/>
              <w:rPr>
                <w:rFonts w:eastAsia="SimSun"/>
                <w:kern w:val="2"/>
                <w:szCs w:val="22"/>
                <w:lang w:val="en-US"/>
              </w:rPr>
            </w:pPr>
            <w:r>
              <w:rPr>
                <w:rFonts w:eastAsia="SimSun"/>
                <w:kern w:val="2"/>
                <w:szCs w:val="22"/>
                <w:lang w:val="en-US"/>
              </w:rPr>
              <w:t>CA_n48A-n96A</w:t>
            </w:r>
          </w:p>
          <w:p w14:paraId="22D05CA5" w14:textId="77777777" w:rsidR="00776685" w:rsidRDefault="00776685">
            <w:pPr>
              <w:pStyle w:val="TAC"/>
              <w:rPr>
                <w:del w:id="417" w:author="Petri J. Vasenkari (Nokia)" w:date="2023-01-24T12:06:00Z"/>
                <w:rFonts w:eastAsia="SimSun"/>
                <w:kern w:val="2"/>
                <w:szCs w:val="22"/>
                <w:lang w:val="en-US"/>
              </w:rPr>
            </w:pPr>
            <w:del w:id="418" w:author="Petri J. Vasenkari (Nokia)" w:date="2023-01-24T12:06:00Z">
              <w:r>
                <w:rPr>
                  <w:rFonts w:eastAsia="SimSun"/>
                  <w:kern w:val="2"/>
                  <w:szCs w:val="22"/>
                  <w:lang w:val="en-US"/>
                </w:rPr>
                <w:delText>CA_n46A-n48B</w:delText>
              </w:r>
            </w:del>
          </w:p>
          <w:p w14:paraId="218B4318" w14:textId="7699BDF1" w:rsidR="00105A32" w:rsidRDefault="00105A32">
            <w:pPr>
              <w:pStyle w:val="TAC"/>
              <w:rPr>
                <w:ins w:id="419" w:author="Petri J. Vasenkari (Nokia)" w:date="2023-01-24T13:01:00Z"/>
                <w:rFonts w:eastAsia="SimSun"/>
                <w:kern w:val="2"/>
                <w:szCs w:val="22"/>
                <w:lang w:val="en-US"/>
              </w:rPr>
            </w:pPr>
            <w:ins w:id="420" w:author="Petri J. Vasenkari (Nokia)" w:date="2023-01-24T13:01:00Z">
              <w:r>
                <w:rPr>
                  <w:rFonts w:cs="Arial"/>
                  <w:color w:val="000000"/>
                  <w:szCs w:val="18"/>
                  <w:lang w:val="en-US"/>
                </w:rPr>
                <w:t>CA_n48B</w:t>
              </w:r>
            </w:ins>
          </w:p>
          <w:p w14:paraId="2E7EF657" w14:textId="1B6F8D45" w:rsidR="00776685" w:rsidRDefault="00776685">
            <w:pPr>
              <w:pStyle w:val="TAC"/>
              <w:rPr>
                <w:ins w:id="421" w:author="Petri J. Vasenkari (Nokia)" w:date="2023-01-24T12:06:00Z"/>
                <w:rFonts w:eastAsia="SimSun"/>
                <w:kern w:val="2"/>
                <w:szCs w:val="22"/>
                <w:lang w:val="en-US"/>
              </w:rPr>
            </w:pPr>
            <w:r>
              <w:rPr>
                <w:rFonts w:eastAsia="SimSun"/>
                <w:kern w:val="2"/>
                <w:szCs w:val="22"/>
                <w:lang w:val="en-US"/>
              </w:rPr>
              <w:t>CA_n48B-n96A</w:t>
            </w:r>
          </w:p>
          <w:p w14:paraId="57BD3D9F" w14:textId="4307C078"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F1EAA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C500F6"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8C2987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8D79D5C" w14:textId="77777777" w:rsidTr="00776685">
        <w:trPr>
          <w:trHeight w:val="29"/>
        </w:trPr>
        <w:tc>
          <w:tcPr>
            <w:tcW w:w="1848" w:type="dxa"/>
            <w:tcBorders>
              <w:top w:val="nil"/>
              <w:left w:val="single" w:sz="4" w:space="0" w:color="auto"/>
              <w:bottom w:val="nil"/>
              <w:right w:val="single" w:sz="4" w:space="0" w:color="auto"/>
            </w:tcBorders>
            <w:vAlign w:val="center"/>
          </w:tcPr>
          <w:p w14:paraId="14BDEF5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592C48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8946A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69556D"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FF3D19" w14:textId="77777777" w:rsidR="00776685" w:rsidRDefault="00776685">
            <w:pPr>
              <w:pStyle w:val="TAC"/>
              <w:rPr>
                <w:rFonts w:eastAsia="SimSun"/>
                <w:kern w:val="2"/>
                <w:szCs w:val="22"/>
                <w:lang w:val="en-US" w:eastAsia="zh-CN"/>
              </w:rPr>
            </w:pPr>
          </w:p>
        </w:tc>
      </w:tr>
      <w:tr w:rsidR="00776685" w14:paraId="06826CE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BC8B8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41308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EF824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65084C"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FC4226" w14:textId="77777777" w:rsidR="00776685" w:rsidRDefault="00776685">
            <w:pPr>
              <w:pStyle w:val="TAC"/>
              <w:rPr>
                <w:rFonts w:eastAsia="SimSun"/>
                <w:kern w:val="2"/>
                <w:szCs w:val="22"/>
                <w:lang w:val="en-US" w:eastAsia="zh-CN"/>
              </w:rPr>
            </w:pPr>
          </w:p>
        </w:tc>
      </w:tr>
      <w:tr w:rsidR="00776685" w14:paraId="10B6C61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499474A" w14:textId="77777777" w:rsidR="00776685" w:rsidRDefault="00776685">
            <w:pPr>
              <w:pStyle w:val="TAC"/>
              <w:rPr>
                <w:rFonts w:eastAsia="SimSun"/>
                <w:kern w:val="2"/>
                <w:szCs w:val="22"/>
                <w:lang w:val="en-US"/>
              </w:rPr>
            </w:pPr>
            <w:r>
              <w:rPr>
                <w:rFonts w:eastAsia="SimSun"/>
                <w:kern w:val="2"/>
                <w:szCs w:val="22"/>
                <w:lang w:val="en-US"/>
              </w:rPr>
              <w:t>CA_n46B-n48C-n96E</w:t>
            </w:r>
          </w:p>
        </w:tc>
        <w:tc>
          <w:tcPr>
            <w:tcW w:w="1862" w:type="dxa"/>
            <w:tcBorders>
              <w:top w:val="single" w:sz="4" w:space="0" w:color="auto"/>
              <w:left w:val="single" w:sz="4" w:space="0" w:color="auto"/>
              <w:bottom w:val="nil"/>
              <w:right w:val="single" w:sz="4" w:space="0" w:color="auto"/>
            </w:tcBorders>
            <w:vAlign w:val="center"/>
            <w:hideMark/>
          </w:tcPr>
          <w:p w14:paraId="1750CC82" w14:textId="77777777" w:rsidR="00776685" w:rsidRDefault="00776685">
            <w:pPr>
              <w:pStyle w:val="TAC"/>
              <w:rPr>
                <w:del w:id="422" w:author="Petri J. Vasenkari (Nokia)" w:date="2023-01-24T12:06:00Z"/>
                <w:rFonts w:cs="Arial"/>
                <w:color w:val="000000"/>
                <w:szCs w:val="18"/>
                <w:lang w:val="en-US"/>
              </w:rPr>
            </w:pPr>
            <w:del w:id="423" w:author="Petri J. Vasenkari (Nokia)" w:date="2023-01-24T12:06:00Z">
              <w:r>
                <w:rPr>
                  <w:rFonts w:cs="Arial"/>
                  <w:color w:val="000000"/>
                  <w:szCs w:val="18"/>
                  <w:lang w:val="en-US"/>
                </w:rPr>
                <w:delText>CA_n48B</w:delText>
              </w:r>
            </w:del>
          </w:p>
          <w:p w14:paraId="11C25CEA" w14:textId="77777777" w:rsidR="00776685" w:rsidRDefault="00776685">
            <w:pPr>
              <w:pStyle w:val="TAC"/>
              <w:rPr>
                <w:ins w:id="424" w:author="Petri J. Vasenkari (Nokia)" w:date="2023-01-24T12:06:00Z"/>
                <w:rFonts w:eastAsia="SimSun"/>
                <w:kern w:val="2"/>
                <w:szCs w:val="22"/>
                <w:lang w:val="en-US"/>
              </w:rPr>
            </w:pPr>
            <w:r>
              <w:rPr>
                <w:rFonts w:eastAsia="SimSun"/>
                <w:kern w:val="2"/>
                <w:szCs w:val="22"/>
                <w:lang w:val="en-US"/>
              </w:rPr>
              <w:t>CA_n46A-n48A</w:t>
            </w:r>
          </w:p>
          <w:p w14:paraId="68732DA2" w14:textId="77777777" w:rsidR="00776685" w:rsidRDefault="00776685">
            <w:pPr>
              <w:pStyle w:val="TAC"/>
              <w:rPr>
                <w:rFonts w:eastAsia="SimSun"/>
                <w:kern w:val="2"/>
                <w:szCs w:val="22"/>
                <w:lang w:val="en-US"/>
              </w:rPr>
            </w:pPr>
            <w:ins w:id="425" w:author="Petri J. Vasenkari (Nokia)" w:date="2023-01-24T12:06:00Z">
              <w:r>
                <w:rPr>
                  <w:rFonts w:eastAsia="SimSun"/>
                  <w:kern w:val="2"/>
                  <w:szCs w:val="22"/>
                  <w:lang w:val="en-US"/>
                </w:rPr>
                <w:t>CA_n46A-n48B</w:t>
              </w:r>
            </w:ins>
          </w:p>
          <w:p w14:paraId="25AA9BA3" w14:textId="77777777" w:rsidR="00776685" w:rsidRDefault="00776685">
            <w:pPr>
              <w:pStyle w:val="TAC"/>
              <w:rPr>
                <w:rFonts w:eastAsia="SimSun"/>
                <w:kern w:val="2"/>
                <w:szCs w:val="22"/>
                <w:lang w:val="en-US"/>
              </w:rPr>
            </w:pPr>
            <w:r>
              <w:rPr>
                <w:rFonts w:eastAsia="SimSun"/>
                <w:kern w:val="2"/>
                <w:szCs w:val="22"/>
                <w:lang w:val="en-US"/>
              </w:rPr>
              <w:t>CA_n48A-n96A</w:t>
            </w:r>
          </w:p>
          <w:p w14:paraId="1D217264" w14:textId="77777777" w:rsidR="00776685" w:rsidRDefault="00776685">
            <w:pPr>
              <w:pStyle w:val="TAC"/>
              <w:rPr>
                <w:del w:id="426" w:author="Petri J. Vasenkari (Nokia)" w:date="2023-01-24T12:06:00Z"/>
                <w:rFonts w:eastAsia="SimSun"/>
                <w:kern w:val="2"/>
                <w:szCs w:val="22"/>
                <w:lang w:val="en-US"/>
              </w:rPr>
            </w:pPr>
            <w:del w:id="427" w:author="Petri J. Vasenkari (Nokia)" w:date="2023-01-24T12:06:00Z">
              <w:r>
                <w:rPr>
                  <w:rFonts w:eastAsia="SimSun"/>
                  <w:kern w:val="2"/>
                  <w:szCs w:val="22"/>
                  <w:lang w:val="en-US"/>
                </w:rPr>
                <w:delText>CA_n46A-n48B</w:delText>
              </w:r>
            </w:del>
          </w:p>
          <w:p w14:paraId="18C6D865" w14:textId="1F686313" w:rsidR="00105A32" w:rsidRDefault="00105A32">
            <w:pPr>
              <w:pStyle w:val="TAC"/>
              <w:rPr>
                <w:ins w:id="428" w:author="Petri J. Vasenkari (Nokia)" w:date="2023-01-24T13:01:00Z"/>
                <w:rFonts w:eastAsia="SimSun"/>
                <w:kern w:val="2"/>
                <w:szCs w:val="22"/>
                <w:lang w:val="en-US"/>
              </w:rPr>
            </w:pPr>
            <w:ins w:id="429" w:author="Petri J. Vasenkari (Nokia)" w:date="2023-01-24T13:02:00Z">
              <w:r>
                <w:rPr>
                  <w:rFonts w:cs="Arial"/>
                  <w:color w:val="000000"/>
                  <w:szCs w:val="18"/>
                  <w:lang w:val="en-US"/>
                </w:rPr>
                <w:t>CA_n48B</w:t>
              </w:r>
            </w:ins>
          </w:p>
          <w:p w14:paraId="272E2652" w14:textId="203E8025" w:rsidR="00776685" w:rsidRDefault="00776685">
            <w:pPr>
              <w:pStyle w:val="TAC"/>
              <w:rPr>
                <w:ins w:id="430" w:author="Petri J. Vasenkari (Nokia)" w:date="2023-01-24T12:06:00Z"/>
                <w:rFonts w:eastAsia="SimSun"/>
                <w:kern w:val="2"/>
                <w:szCs w:val="22"/>
                <w:lang w:val="en-US"/>
              </w:rPr>
            </w:pPr>
            <w:r>
              <w:rPr>
                <w:rFonts w:eastAsia="SimSun"/>
                <w:kern w:val="2"/>
                <w:szCs w:val="22"/>
                <w:lang w:val="en-US"/>
              </w:rPr>
              <w:t>CA_n48B-n96A</w:t>
            </w:r>
          </w:p>
          <w:p w14:paraId="3080CFE9" w14:textId="225133D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B4F95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CEFE7D"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D05C07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59E0718" w14:textId="77777777" w:rsidTr="00776685">
        <w:trPr>
          <w:trHeight w:val="29"/>
        </w:trPr>
        <w:tc>
          <w:tcPr>
            <w:tcW w:w="1848" w:type="dxa"/>
            <w:tcBorders>
              <w:top w:val="nil"/>
              <w:left w:val="single" w:sz="4" w:space="0" w:color="auto"/>
              <w:bottom w:val="nil"/>
              <w:right w:val="single" w:sz="4" w:space="0" w:color="auto"/>
            </w:tcBorders>
            <w:vAlign w:val="center"/>
          </w:tcPr>
          <w:p w14:paraId="4EDA473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6EB8B5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4D211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FBF1DB" w14:textId="77777777" w:rsidR="00776685" w:rsidRDefault="00776685">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7A51B9" w14:textId="77777777" w:rsidR="00776685" w:rsidRDefault="00776685">
            <w:pPr>
              <w:pStyle w:val="TAC"/>
              <w:rPr>
                <w:rFonts w:eastAsia="SimSun"/>
                <w:kern w:val="2"/>
                <w:szCs w:val="22"/>
                <w:lang w:val="en-US" w:eastAsia="zh-CN"/>
              </w:rPr>
            </w:pPr>
          </w:p>
        </w:tc>
      </w:tr>
      <w:tr w:rsidR="00776685" w14:paraId="70256F0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A82D1D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BA540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360EE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6412E"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5F6153" w14:textId="77777777" w:rsidR="00776685" w:rsidRDefault="00776685">
            <w:pPr>
              <w:pStyle w:val="TAC"/>
              <w:rPr>
                <w:rFonts w:eastAsia="SimSun"/>
                <w:kern w:val="2"/>
                <w:szCs w:val="22"/>
                <w:lang w:val="en-US" w:eastAsia="zh-CN"/>
              </w:rPr>
            </w:pPr>
          </w:p>
        </w:tc>
      </w:tr>
      <w:tr w:rsidR="00776685" w14:paraId="4915A6E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720B954" w14:textId="77777777" w:rsidR="00776685" w:rsidRDefault="00776685">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hideMark/>
          </w:tcPr>
          <w:p w14:paraId="6D72B370" w14:textId="77777777" w:rsidR="00776685" w:rsidRDefault="00776685">
            <w:pPr>
              <w:pStyle w:val="TAC"/>
              <w:rPr>
                <w:del w:id="431" w:author="Petri J. Vasenkari (Nokia)" w:date="2023-01-24T12:07:00Z"/>
                <w:rFonts w:cs="Arial"/>
                <w:color w:val="000000"/>
                <w:szCs w:val="18"/>
                <w:lang w:val="en-US"/>
              </w:rPr>
            </w:pPr>
            <w:del w:id="432" w:author="Petri J. Vasenkari (Nokia)" w:date="2023-01-24T12:07:00Z">
              <w:r>
                <w:rPr>
                  <w:rFonts w:cs="Arial"/>
                  <w:color w:val="000000"/>
                  <w:szCs w:val="18"/>
                  <w:lang w:val="en-US"/>
                </w:rPr>
                <w:delText>CA_n48B</w:delText>
              </w:r>
            </w:del>
          </w:p>
          <w:p w14:paraId="645ACD6A" w14:textId="77777777" w:rsidR="00776685" w:rsidRDefault="00776685">
            <w:pPr>
              <w:pStyle w:val="TAC"/>
              <w:rPr>
                <w:ins w:id="433" w:author="Petri J. Vasenkari (Nokia)" w:date="2023-01-24T12:07:00Z"/>
                <w:lang w:val="en-US"/>
              </w:rPr>
            </w:pPr>
            <w:r>
              <w:rPr>
                <w:lang w:val="en-US"/>
              </w:rPr>
              <w:t>CA_n46A-n48A</w:t>
            </w:r>
          </w:p>
          <w:p w14:paraId="0A8753EC" w14:textId="77777777" w:rsidR="00776685" w:rsidRDefault="00776685">
            <w:pPr>
              <w:pStyle w:val="TAC"/>
              <w:rPr>
                <w:lang w:val="en-US"/>
              </w:rPr>
            </w:pPr>
            <w:ins w:id="434" w:author="Petri J. Vasenkari (Nokia)" w:date="2023-01-24T12:07:00Z">
              <w:r>
                <w:rPr>
                  <w:lang w:val="en-US"/>
                </w:rPr>
                <w:t>CA_n46A-n48B</w:t>
              </w:r>
            </w:ins>
          </w:p>
          <w:p w14:paraId="04AB343E" w14:textId="77777777" w:rsidR="00776685" w:rsidRDefault="00776685">
            <w:pPr>
              <w:pStyle w:val="TAC"/>
              <w:rPr>
                <w:lang w:val="en-US"/>
              </w:rPr>
            </w:pPr>
            <w:r>
              <w:rPr>
                <w:lang w:val="en-US"/>
              </w:rPr>
              <w:t>CA_n48A-n96A</w:t>
            </w:r>
          </w:p>
          <w:p w14:paraId="36FFE825" w14:textId="77777777" w:rsidR="00776685" w:rsidRDefault="00776685">
            <w:pPr>
              <w:pStyle w:val="TAC"/>
              <w:rPr>
                <w:del w:id="435" w:author="Petri J. Vasenkari (Nokia)" w:date="2023-01-24T12:07:00Z"/>
                <w:lang w:val="en-US"/>
              </w:rPr>
            </w:pPr>
            <w:del w:id="436" w:author="Petri J. Vasenkari (Nokia)" w:date="2023-01-24T12:07:00Z">
              <w:r>
                <w:rPr>
                  <w:lang w:val="en-US"/>
                </w:rPr>
                <w:delText>CA_n46A-n48B</w:delText>
              </w:r>
            </w:del>
          </w:p>
          <w:p w14:paraId="01734A16" w14:textId="3EEDE1D8" w:rsidR="00105A32" w:rsidRDefault="00105A32">
            <w:pPr>
              <w:pStyle w:val="TAC"/>
              <w:rPr>
                <w:ins w:id="437" w:author="Petri J. Vasenkari (Nokia)" w:date="2023-01-24T13:02:00Z"/>
                <w:lang w:val="en-US"/>
              </w:rPr>
            </w:pPr>
            <w:ins w:id="438" w:author="Petri J. Vasenkari (Nokia)" w:date="2023-01-24T13:02:00Z">
              <w:r>
                <w:rPr>
                  <w:rFonts w:cs="Arial"/>
                  <w:color w:val="000000"/>
                  <w:szCs w:val="18"/>
                  <w:lang w:val="en-US"/>
                </w:rPr>
                <w:t>CA_n48B</w:t>
              </w:r>
            </w:ins>
          </w:p>
          <w:p w14:paraId="1279A112" w14:textId="581A3BC1" w:rsidR="00776685" w:rsidRDefault="00776685">
            <w:pPr>
              <w:pStyle w:val="TAC"/>
              <w:rPr>
                <w:ins w:id="439" w:author="Petri J. Vasenkari (Nokia)" w:date="2023-01-24T12:07:00Z"/>
                <w:lang w:val="en-US"/>
              </w:rPr>
            </w:pPr>
            <w:r>
              <w:rPr>
                <w:lang w:val="en-US"/>
              </w:rPr>
              <w:t>CA_n48B-n96A</w:t>
            </w:r>
          </w:p>
          <w:p w14:paraId="5F24E9E8" w14:textId="79E4C303"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E563B" w14:textId="77777777" w:rsidR="00776685" w:rsidRDefault="0077668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AECCF4" w14:textId="77777777" w:rsidR="00776685" w:rsidRDefault="0077668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EF99D54" w14:textId="77777777" w:rsidR="00776685" w:rsidRDefault="00776685">
            <w:pPr>
              <w:pStyle w:val="TAC"/>
              <w:rPr>
                <w:lang w:val="en-US" w:eastAsia="zh-CN"/>
              </w:rPr>
            </w:pPr>
            <w:r>
              <w:rPr>
                <w:lang w:val="en-US" w:eastAsia="zh-CN"/>
              </w:rPr>
              <w:t>0</w:t>
            </w:r>
          </w:p>
        </w:tc>
      </w:tr>
      <w:tr w:rsidR="00776685" w14:paraId="6B7B72F2" w14:textId="77777777" w:rsidTr="00776685">
        <w:trPr>
          <w:trHeight w:val="29"/>
        </w:trPr>
        <w:tc>
          <w:tcPr>
            <w:tcW w:w="1848" w:type="dxa"/>
            <w:tcBorders>
              <w:top w:val="nil"/>
              <w:left w:val="single" w:sz="4" w:space="0" w:color="auto"/>
              <w:bottom w:val="nil"/>
              <w:right w:val="single" w:sz="4" w:space="0" w:color="auto"/>
            </w:tcBorders>
            <w:vAlign w:val="center"/>
          </w:tcPr>
          <w:p w14:paraId="5EB11B2C"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B6C61B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ED978E" w14:textId="77777777" w:rsidR="00776685" w:rsidRDefault="00776685">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BCF8C"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BB5E0BC" w14:textId="77777777" w:rsidR="00776685" w:rsidRDefault="00776685">
            <w:pPr>
              <w:pStyle w:val="TAC"/>
              <w:rPr>
                <w:lang w:val="en-US" w:eastAsia="zh-CN"/>
              </w:rPr>
            </w:pPr>
          </w:p>
        </w:tc>
      </w:tr>
      <w:tr w:rsidR="00776685" w14:paraId="22D4F3B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9F5A845"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4550BB"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704E7" w14:textId="77777777" w:rsidR="00776685" w:rsidRDefault="00776685">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3EC21"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46A281" w14:textId="77777777" w:rsidR="00776685" w:rsidRDefault="00776685">
            <w:pPr>
              <w:pStyle w:val="TAC"/>
              <w:rPr>
                <w:lang w:val="en-US" w:eastAsia="zh-CN"/>
              </w:rPr>
            </w:pPr>
          </w:p>
        </w:tc>
      </w:tr>
      <w:tr w:rsidR="00776685" w14:paraId="3FECEC4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96D746" w14:textId="77777777" w:rsidR="00776685" w:rsidRDefault="00776685">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hideMark/>
          </w:tcPr>
          <w:p w14:paraId="5BCD74D1" w14:textId="77777777" w:rsidR="00776685" w:rsidRDefault="00776685">
            <w:pPr>
              <w:pStyle w:val="TAC"/>
              <w:rPr>
                <w:del w:id="440" w:author="Petri J. Vasenkari (Nokia)" w:date="2023-01-24T12:07:00Z"/>
                <w:rFonts w:cs="Arial"/>
                <w:color w:val="000000"/>
                <w:szCs w:val="18"/>
                <w:lang w:val="en-US"/>
              </w:rPr>
            </w:pPr>
            <w:del w:id="441" w:author="Petri J. Vasenkari (Nokia)" w:date="2023-01-24T12:07:00Z">
              <w:r>
                <w:rPr>
                  <w:rFonts w:cs="Arial"/>
                  <w:color w:val="000000"/>
                  <w:szCs w:val="18"/>
                  <w:lang w:val="en-US"/>
                </w:rPr>
                <w:delText>CA_n48B</w:delText>
              </w:r>
            </w:del>
          </w:p>
          <w:p w14:paraId="74074E57" w14:textId="77777777" w:rsidR="00776685" w:rsidRDefault="00776685">
            <w:pPr>
              <w:pStyle w:val="TAC"/>
              <w:rPr>
                <w:ins w:id="442" w:author="Petri J. Vasenkari (Nokia)" w:date="2023-01-24T12:07:00Z"/>
                <w:lang w:val="en-US"/>
              </w:rPr>
            </w:pPr>
            <w:r>
              <w:rPr>
                <w:lang w:val="en-US"/>
              </w:rPr>
              <w:t>CA_n46A-n48A</w:t>
            </w:r>
          </w:p>
          <w:p w14:paraId="57554655" w14:textId="77777777" w:rsidR="00776685" w:rsidRDefault="00776685">
            <w:pPr>
              <w:pStyle w:val="TAC"/>
              <w:rPr>
                <w:lang w:val="en-US"/>
              </w:rPr>
            </w:pPr>
            <w:ins w:id="443" w:author="Petri J. Vasenkari (Nokia)" w:date="2023-01-24T12:07:00Z">
              <w:r>
                <w:rPr>
                  <w:lang w:val="en-US"/>
                </w:rPr>
                <w:t>CA_n46A-n48B</w:t>
              </w:r>
            </w:ins>
          </w:p>
          <w:p w14:paraId="7D7805EA" w14:textId="77777777" w:rsidR="00776685" w:rsidRDefault="00776685">
            <w:pPr>
              <w:pStyle w:val="TAC"/>
              <w:rPr>
                <w:lang w:val="en-US"/>
              </w:rPr>
            </w:pPr>
            <w:r>
              <w:rPr>
                <w:lang w:val="en-US"/>
              </w:rPr>
              <w:t>CA_n48A-n96A</w:t>
            </w:r>
          </w:p>
          <w:p w14:paraId="0087D673" w14:textId="77777777" w:rsidR="00776685" w:rsidRDefault="00776685">
            <w:pPr>
              <w:pStyle w:val="TAC"/>
              <w:rPr>
                <w:del w:id="444" w:author="Petri J. Vasenkari (Nokia)" w:date="2023-01-24T12:07:00Z"/>
                <w:lang w:val="en-US"/>
              </w:rPr>
            </w:pPr>
            <w:del w:id="445" w:author="Petri J. Vasenkari (Nokia)" w:date="2023-01-24T12:07:00Z">
              <w:r>
                <w:rPr>
                  <w:lang w:val="en-US"/>
                </w:rPr>
                <w:delText>CA_n46A-n48B</w:delText>
              </w:r>
            </w:del>
          </w:p>
          <w:p w14:paraId="6B550EBA" w14:textId="3922E510" w:rsidR="00105A32" w:rsidRDefault="00105A32">
            <w:pPr>
              <w:pStyle w:val="TAC"/>
              <w:rPr>
                <w:ins w:id="446" w:author="Petri J. Vasenkari (Nokia)" w:date="2023-01-24T13:02:00Z"/>
                <w:lang w:val="en-US"/>
              </w:rPr>
            </w:pPr>
            <w:ins w:id="447" w:author="Petri J. Vasenkari (Nokia)" w:date="2023-01-24T13:02:00Z">
              <w:r>
                <w:rPr>
                  <w:rFonts w:cs="Arial"/>
                  <w:color w:val="000000"/>
                  <w:szCs w:val="18"/>
                  <w:lang w:val="en-US"/>
                </w:rPr>
                <w:t>CA_n48B</w:t>
              </w:r>
            </w:ins>
          </w:p>
          <w:p w14:paraId="763AB7BD" w14:textId="6A7A27C8" w:rsidR="00776685" w:rsidRDefault="00776685">
            <w:pPr>
              <w:pStyle w:val="TAC"/>
              <w:rPr>
                <w:ins w:id="448" w:author="Petri J. Vasenkari (Nokia)" w:date="2023-01-24T12:07:00Z"/>
                <w:lang w:val="en-US"/>
              </w:rPr>
            </w:pPr>
            <w:r>
              <w:rPr>
                <w:lang w:val="en-US"/>
              </w:rPr>
              <w:t>CA_n48B-n96A</w:t>
            </w:r>
          </w:p>
          <w:p w14:paraId="45A7D62E" w14:textId="7115C02B"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08624" w14:textId="77777777" w:rsidR="00776685" w:rsidRDefault="0077668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B6EE58" w14:textId="77777777" w:rsidR="00776685" w:rsidRDefault="0077668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8E26297" w14:textId="77777777" w:rsidR="00776685" w:rsidRDefault="00776685">
            <w:pPr>
              <w:pStyle w:val="TAC"/>
              <w:rPr>
                <w:lang w:val="en-US" w:eastAsia="zh-CN"/>
              </w:rPr>
            </w:pPr>
            <w:r>
              <w:rPr>
                <w:lang w:val="en-US" w:eastAsia="zh-CN"/>
              </w:rPr>
              <w:t>0</w:t>
            </w:r>
          </w:p>
        </w:tc>
      </w:tr>
      <w:tr w:rsidR="00776685" w14:paraId="052CBAC9" w14:textId="77777777" w:rsidTr="00776685">
        <w:trPr>
          <w:trHeight w:val="29"/>
        </w:trPr>
        <w:tc>
          <w:tcPr>
            <w:tcW w:w="1848" w:type="dxa"/>
            <w:tcBorders>
              <w:top w:val="nil"/>
              <w:left w:val="single" w:sz="4" w:space="0" w:color="auto"/>
              <w:bottom w:val="nil"/>
              <w:right w:val="single" w:sz="4" w:space="0" w:color="auto"/>
            </w:tcBorders>
            <w:vAlign w:val="center"/>
          </w:tcPr>
          <w:p w14:paraId="7F32680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4BCE439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02D5F0" w14:textId="77777777" w:rsidR="00776685" w:rsidRDefault="00776685">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D61DDF"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744CB01" w14:textId="77777777" w:rsidR="00776685" w:rsidRDefault="00776685">
            <w:pPr>
              <w:pStyle w:val="TAC"/>
              <w:rPr>
                <w:lang w:val="en-US" w:eastAsia="zh-CN"/>
              </w:rPr>
            </w:pPr>
          </w:p>
        </w:tc>
      </w:tr>
      <w:tr w:rsidR="00776685" w14:paraId="70C7AB3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006673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B1A92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B31BA7" w14:textId="77777777" w:rsidR="00776685" w:rsidRDefault="00776685">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38B162"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DF9BCA9" w14:textId="77777777" w:rsidR="00776685" w:rsidRDefault="00776685">
            <w:pPr>
              <w:pStyle w:val="TAC"/>
              <w:rPr>
                <w:lang w:val="en-US" w:eastAsia="zh-CN"/>
              </w:rPr>
            </w:pPr>
          </w:p>
        </w:tc>
      </w:tr>
      <w:tr w:rsidR="00776685" w14:paraId="5478A34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7000E5C" w14:textId="77777777" w:rsidR="00776685" w:rsidRDefault="00776685">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hideMark/>
          </w:tcPr>
          <w:p w14:paraId="1833ADE0" w14:textId="77777777" w:rsidR="00776685" w:rsidRDefault="0077668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A224AC" w14:textId="77777777" w:rsidR="00776685" w:rsidRDefault="0077668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659A1A"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8D59317" w14:textId="77777777" w:rsidR="00776685" w:rsidRDefault="00776685">
            <w:pPr>
              <w:pStyle w:val="TAC"/>
              <w:rPr>
                <w:lang w:val="en-US" w:eastAsia="zh-CN"/>
              </w:rPr>
            </w:pPr>
            <w:r>
              <w:rPr>
                <w:lang w:val="en-US" w:eastAsia="zh-CN"/>
              </w:rPr>
              <w:t>0</w:t>
            </w:r>
          </w:p>
        </w:tc>
      </w:tr>
      <w:tr w:rsidR="00776685" w14:paraId="01000763" w14:textId="77777777" w:rsidTr="00776685">
        <w:trPr>
          <w:trHeight w:val="29"/>
        </w:trPr>
        <w:tc>
          <w:tcPr>
            <w:tcW w:w="1848" w:type="dxa"/>
            <w:tcBorders>
              <w:top w:val="nil"/>
              <w:left w:val="single" w:sz="4" w:space="0" w:color="auto"/>
              <w:bottom w:val="nil"/>
              <w:right w:val="single" w:sz="4" w:space="0" w:color="auto"/>
            </w:tcBorders>
            <w:vAlign w:val="center"/>
          </w:tcPr>
          <w:p w14:paraId="331DF241"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E37850"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8B6098"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055E4A"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DFF2A21" w14:textId="77777777" w:rsidR="00776685" w:rsidRDefault="00776685">
            <w:pPr>
              <w:pStyle w:val="TAC"/>
              <w:rPr>
                <w:kern w:val="2"/>
                <w:szCs w:val="22"/>
                <w:lang w:val="en-US" w:eastAsia="zh-CN"/>
              </w:rPr>
            </w:pPr>
          </w:p>
        </w:tc>
      </w:tr>
      <w:tr w:rsidR="00776685" w14:paraId="1570A41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9281AC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9959B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143AEB"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2516FF"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0F01560" w14:textId="77777777" w:rsidR="00776685" w:rsidRDefault="00776685">
            <w:pPr>
              <w:pStyle w:val="TAC"/>
              <w:rPr>
                <w:kern w:val="2"/>
                <w:szCs w:val="22"/>
                <w:lang w:val="en-US" w:eastAsia="zh-CN"/>
              </w:rPr>
            </w:pPr>
          </w:p>
        </w:tc>
      </w:tr>
      <w:tr w:rsidR="00776685" w14:paraId="5AF1292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D540A9C" w14:textId="77777777" w:rsidR="00776685" w:rsidRDefault="00776685">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hideMark/>
          </w:tcPr>
          <w:p w14:paraId="3C27B224" w14:textId="77777777" w:rsidR="00776685" w:rsidRDefault="00776685">
            <w:pPr>
              <w:pStyle w:val="TAC"/>
              <w:rPr>
                <w:del w:id="449" w:author="Petri J. Vasenkari (Nokia)" w:date="2023-01-24T12:07:00Z"/>
                <w:rFonts w:cs="Arial"/>
                <w:color w:val="000000"/>
                <w:szCs w:val="18"/>
                <w:lang w:val="en-US"/>
              </w:rPr>
            </w:pPr>
            <w:del w:id="450" w:author="Petri J. Vasenkari (Nokia)" w:date="2023-01-24T12:07:00Z">
              <w:r>
                <w:rPr>
                  <w:rFonts w:cs="Arial"/>
                  <w:color w:val="000000"/>
                  <w:szCs w:val="18"/>
                  <w:lang w:val="en-US"/>
                </w:rPr>
                <w:delText>CA_n48B</w:delText>
              </w:r>
            </w:del>
          </w:p>
          <w:p w14:paraId="59E9D865" w14:textId="77777777" w:rsidR="00776685" w:rsidRDefault="00776685">
            <w:pPr>
              <w:pStyle w:val="TAC"/>
              <w:rPr>
                <w:ins w:id="451" w:author="Petri J. Vasenkari (Nokia)" w:date="2023-01-24T12:07:00Z"/>
                <w:lang w:val="en-US"/>
              </w:rPr>
            </w:pPr>
            <w:r>
              <w:rPr>
                <w:lang w:val="en-US"/>
              </w:rPr>
              <w:t>CA_n46A-n48A</w:t>
            </w:r>
          </w:p>
          <w:p w14:paraId="7B1F7D98" w14:textId="77777777" w:rsidR="00776685" w:rsidRDefault="00776685">
            <w:pPr>
              <w:pStyle w:val="TAC"/>
              <w:rPr>
                <w:lang w:val="en-US"/>
              </w:rPr>
            </w:pPr>
            <w:ins w:id="452" w:author="Petri J. Vasenkari (Nokia)" w:date="2023-01-24T12:07:00Z">
              <w:r>
                <w:rPr>
                  <w:lang w:val="en-US"/>
                </w:rPr>
                <w:t>CA_n46A-n48B</w:t>
              </w:r>
            </w:ins>
          </w:p>
          <w:p w14:paraId="0222276F" w14:textId="77777777" w:rsidR="00776685" w:rsidRDefault="00776685">
            <w:pPr>
              <w:pStyle w:val="TAC"/>
              <w:rPr>
                <w:lang w:val="en-US"/>
              </w:rPr>
            </w:pPr>
            <w:r>
              <w:rPr>
                <w:lang w:val="en-US"/>
              </w:rPr>
              <w:t>CA_n48A-n96A</w:t>
            </w:r>
          </w:p>
          <w:p w14:paraId="734F807F" w14:textId="77777777" w:rsidR="00776685" w:rsidRDefault="00776685">
            <w:pPr>
              <w:pStyle w:val="TAC"/>
              <w:rPr>
                <w:del w:id="453" w:author="Petri J. Vasenkari (Nokia)" w:date="2023-01-24T12:07:00Z"/>
                <w:lang w:val="en-US"/>
              </w:rPr>
            </w:pPr>
            <w:del w:id="454" w:author="Petri J. Vasenkari (Nokia)" w:date="2023-01-24T12:07:00Z">
              <w:r>
                <w:rPr>
                  <w:lang w:val="en-US"/>
                </w:rPr>
                <w:delText>CA_n46A-n48B</w:delText>
              </w:r>
            </w:del>
          </w:p>
          <w:p w14:paraId="30B69D2D" w14:textId="68B88623" w:rsidR="00105A32" w:rsidRDefault="00105A32">
            <w:pPr>
              <w:pStyle w:val="TAC"/>
              <w:rPr>
                <w:ins w:id="455" w:author="Petri J. Vasenkari (Nokia)" w:date="2023-01-24T13:02:00Z"/>
                <w:lang w:val="en-US"/>
              </w:rPr>
            </w:pPr>
            <w:ins w:id="456" w:author="Petri J. Vasenkari (Nokia)" w:date="2023-01-24T13:02:00Z">
              <w:r>
                <w:rPr>
                  <w:rFonts w:cs="Arial"/>
                  <w:color w:val="000000"/>
                  <w:szCs w:val="18"/>
                  <w:lang w:val="en-US"/>
                </w:rPr>
                <w:t>CA_n48B</w:t>
              </w:r>
            </w:ins>
          </w:p>
          <w:p w14:paraId="4C018AAA" w14:textId="3C660410" w:rsidR="00776685" w:rsidRDefault="00776685">
            <w:pPr>
              <w:pStyle w:val="TAC"/>
              <w:rPr>
                <w:ins w:id="457" w:author="Petri J. Vasenkari (Nokia)" w:date="2023-01-24T12:07:00Z"/>
                <w:lang w:val="en-US"/>
              </w:rPr>
            </w:pPr>
            <w:r>
              <w:rPr>
                <w:lang w:val="en-US"/>
              </w:rPr>
              <w:t>CA_n48B-n96A</w:t>
            </w:r>
          </w:p>
          <w:p w14:paraId="72317658" w14:textId="3E96DB40"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95FEF5" w14:textId="77777777" w:rsidR="00776685" w:rsidRDefault="0077668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62F9EA" w14:textId="77777777" w:rsidR="00776685" w:rsidRDefault="0077668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6F1A31B0" w14:textId="77777777" w:rsidR="00776685" w:rsidRDefault="00776685">
            <w:pPr>
              <w:pStyle w:val="TAC"/>
              <w:rPr>
                <w:lang w:val="en-US" w:eastAsia="zh-CN"/>
              </w:rPr>
            </w:pPr>
            <w:r>
              <w:rPr>
                <w:lang w:val="en-US" w:eastAsia="zh-CN"/>
              </w:rPr>
              <w:t>0</w:t>
            </w:r>
          </w:p>
        </w:tc>
      </w:tr>
      <w:tr w:rsidR="00776685" w14:paraId="41DB0ECB" w14:textId="77777777" w:rsidTr="00776685">
        <w:trPr>
          <w:trHeight w:val="29"/>
        </w:trPr>
        <w:tc>
          <w:tcPr>
            <w:tcW w:w="1848" w:type="dxa"/>
            <w:tcBorders>
              <w:top w:val="nil"/>
              <w:left w:val="single" w:sz="4" w:space="0" w:color="auto"/>
              <w:bottom w:val="nil"/>
              <w:right w:val="single" w:sz="4" w:space="0" w:color="auto"/>
            </w:tcBorders>
            <w:vAlign w:val="center"/>
          </w:tcPr>
          <w:p w14:paraId="70C536C0"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58D265AD"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93767E" w14:textId="77777777" w:rsidR="00776685" w:rsidRDefault="00776685">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356EAE" w14:textId="77777777" w:rsidR="00776685" w:rsidRDefault="0077668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AE3D7CF" w14:textId="77777777" w:rsidR="00776685" w:rsidRDefault="00776685">
            <w:pPr>
              <w:pStyle w:val="TAC"/>
              <w:rPr>
                <w:lang w:val="en-US" w:eastAsia="zh-CN"/>
              </w:rPr>
            </w:pPr>
          </w:p>
        </w:tc>
      </w:tr>
      <w:tr w:rsidR="00776685" w14:paraId="12037E0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BD35F7C"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02D470"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9CB5F6" w14:textId="77777777" w:rsidR="00776685" w:rsidRDefault="00776685">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FD8012"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8272D58" w14:textId="77777777" w:rsidR="00776685" w:rsidRDefault="00776685">
            <w:pPr>
              <w:pStyle w:val="TAC"/>
              <w:rPr>
                <w:lang w:val="en-US" w:eastAsia="zh-CN"/>
              </w:rPr>
            </w:pPr>
          </w:p>
        </w:tc>
      </w:tr>
      <w:tr w:rsidR="00776685" w14:paraId="5398DCE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B05E214" w14:textId="77777777" w:rsidR="00776685" w:rsidRDefault="00776685">
            <w:pPr>
              <w:pStyle w:val="TAC"/>
              <w:rPr>
                <w:rFonts w:eastAsia="SimSun"/>
                <w:kern w:val="2"/>
                <w:szCs w:val="22"/>
                <w:lang w:val="en-US"/>
              </w:rPr>
            </w:pPr>
            <w:r>
              <w:rPr>
                <w:rFonts w:eastAsia="SimSun"/>
                <w:kern w:val="2"/>
                <w:szCs w:val="22"/>
                <w:lang w:val="en-US"/>
              </w:rPr>
              <w:t>CA_n46A-n48(2A)-n96A</w:t>
            </w:r>
          </w:p>
        </w:tc>
        <w:tc>
          <w:tcPr>
            <w:tcW w:w="1862" w:type="dxa"/>
            <w:tcBorders>
              <w:top w:val="single" w:sz="4" w:space="0" w:color="auto"/>
              <w:left w:val="single" w:sz="4" w:space="0" w:color="auto"/>
              <w:bottom w:val="nil"/>
              <w:right w:val="single" w:sz="4" w:space="0" w:color="auto"/>
            </w:tcBorders>
            <w:vAlign w:val="center"/>
            <w:hideMark/>
          </w:tcPr>
          <w:p w14:paraId="1BBEDA75" w14:textId="77777777" w:rsidR="00776685" w:rsidRDefault="00776685">
            <w:pPr>
              <w:pStyle w:val="TAC"/>
              <w:rPr>
                <w:rFonts w:eastAsia="SimSun"/>
                <w:kern w:val="2"/>
                <w:szCs w:val="22"/>
                <w:lang w:val="en-US"/>
              </w:rPr>
            </w:pPr>
            <w:r>
              <w:rPr>
                <w:rFonts w:eastAsia="SimSun"/>
                <w:kern w:val="2"/>
                <w:szCs w:val="22"/>
                <w:lang w:val="en-US"/>
              </w:rPr>
              <w:t>CA_n46A-n48A</w:t>
            </w:r>
          </w:p>
          <w:p w14:paraId="03CF6F0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E3460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03006A"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F33DC5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71FE60E" w14:textId="77777777" w:rsidTr="00776685">
        <w:trPr>
          <w:trHeight w:val="29"/>
        </w:trPr>
        <w:tc>
          <w:tcPr>
            <w:tcW w:w="1848" w:type="dxa"/>
            <w:tcBorders>
              <w:top w:val="nil"/>
              <w:left w:val="single" w:sz="4" w:space="0" w:color="auto"/>
              <w:bottom w:val="nil"/>
              <w:right w:val="single" w:sz="4" w:space="0" w:color="auto"/>
            </w:tcBorders>
            <w:vAlign w:val="center"/>
          </w:tcPr>
          <w:p w14:paraId="2A6082C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870BB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D8BD5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E3F730"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38EC4C7" w14:textId="77777777" w:rsidR="00776685" w:rsidRDefault="00776685">
            <w:pPr>
              <w:pStyle w:val="TAC"/>
              <w:rPr>
                <w:rFonts w:eastAsia="SimSun"/>
                <w:kern w:val="2"/>
                <w:szCs w:val="22"/>
                <w:lang w:val="en-US" w:eastAsia="zh-CN"/>
              </w:rPr>
            </w:pPr>
          </w:p>
        </w:tc>
      </w:tr>
      <w:tr w:rsidR="00776685" w14:paraId="6AD4A3F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DC95FC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6D4EF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9EC4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6A6E9C"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221D8E" w14:textId="77777777" w:rsidR="00776685" w:rsidRDefault="00776685">
            <w:pPr>
              <w:pStyle w:val="TAC"/>
              <w:rPr>
                <w:rFonts w:eastAsia="SimSun"/>
                <w:kern w:val="2"/>
                <w:szCs w:val="22"/>
                <w:lang w:val="en-US" w:eastAsia="zh-CN"/>
              </w:rPr>
            </w:pPr>
          </w:p>
        </w:tc>
      </w:tr>
      <w:tr w:rsidR="00776685" w14:paraId="3C22DB8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AA3B463" w14:textId="77777777" w:rsidR="00776685" w:rsidRDefault="00776685">
            <w:pPr>
              <w:pStyle w:val="TAC"/>
              <w:rPr>
                <w:rFonts w:eastAsia="SimSun"/>
                <w:kern w:val="2"/>
                <w:szCs w:val="22"/>
                <w:lang w:val="en-US"/>
              </w:rPr>
            </w:pPr>
            <w:r>
              <w:rPr>
                <w:rFonts w:eastAsia="SimSun"/>
                <w:kern w:val="2"/>
                <w:szCs w:val="22"/>
                <w:lang w:val="en-US"/>
              </w:rPr>
              <w:t>CA_n46B-n48(2A)-n96A</w:t>
            </w:r>
          </w:p>
        </w:tc>
        <w:tc>
          <w:tcPr>
            <w:tcW w:w="1862" w:type="dxa"/>
            <w:tcBorders>
              <w:top w:val="single" w:sz="4" w:space="0" w:color="auto"/>
              <w:left w:val="single" w:sz="4" w:space="0" w:color="auto"/>
              <w:bottom w:val="nil"/>
              <w:right w:val="single" w:sz="4" w:space="0" w:color="auto"/>
            </w:tcBorders>
            <w:vAlign w:val="center"/>
            <w:hideMark/>
          </w:tcPr>
          <w:p w14:paraId="754C42DB" w14:textId="77777777" w:rsidR="00776685" w:rsidRDefault="00776685">
            <w:pPr>
              <w:pStyle w:val="TAC"/>
              <w:rPr>
                <w:rFonts w:eastAsia="SimSun"/>
                <w:kern w:val="2"/>
                <w:szCs w:val="22"/>
                <w:lang w:val="en-US"/>
              </w:rPr>
            </w:pPr>
            <w:r>
              <w:rPr>
                <w:rFonts w:eastAsia="SimSun"/>
                <w:kern w:val="2"/>
                <w:szCs w:val="22"/>
                <w:lang w:val="en-US"/>
              </w:rPr>
              <w:t>CA_n46A-n48A</w:t>
            </w:r>
          </w:p>
          <w:p w14:paraId="09ADC65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9FD2E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6A97BA"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44B69B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B88BADA" w14:textId="77777777" w:rsidTr="00776685">
        <w:trPr>
          <w:trHeight w:val="29"/>
        </w:trPr>
        <w:tc>
          <w:tcPr>
            <w:tcW w:w="1848" w:type="dxa"/>
            <w:tcBorders>
              <w:top w:val="nil"/>
              <w:left w:val="single" w:sz="4" w:space="0" w:color="auto"/>
              <w:bottom w:val="nil"/>
              <w:right w:val="single" w:sz="4" w:space="0" w:color="auto"/>
            </w:tcBorders>
            <w:vAlign w:val="center"/>
          </w:tcPr>
          <w:p w14:paraId="204CD2A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E39961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3F2F1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FE7D8B"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A22FE76" w14:textId="77777777" w:rsidR="00776685" w:rsidRDefault="00776685">
            <w:pPr>
              <w:pStyle w:val="TAC"/>
              <w:rPr>
                <w:rFonts w:eastAsia="SimSun"/>
                <w:kern w:val="2"/>
                <w:szCs w:val="22"/>
                <w:lang w:val="en-US" w:eastAsia="zh-CN"/>
              </w:rPr>
            </w:pPr>
          </w:p>
        </w:tc>
      </w:tr>
      <w:tr w:rsidR="00776685" w14:paraId="6BB05EF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77509B2"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01DCF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86A76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D0F2B0"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FAFC5D" w14:textId="77777777" w:rsidR="00776685" w:rsidRDefault="00776685">
            <w:pPr>
              <w:pStyle w:val="TAC"/>
              <w:rPr>
                <w:rFonts w:eastAsia="SimSun"/>
                <w:kern w:val="2"/>
                <w:szCs w:val="22"/>
                <w:lang w:val="en-US" w:eastAsia="zh-CN"/>
              </w:rPr>
            </w:pPr>
          </w:p>
        </w:tc>
      </w:tr>
      <w:tr w:rsidR="00776685" w14:paraId="7F79E63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838FCA1" w14:textId="77777777" w:rsidR="00776685" w:rsidRDefault="00776685">
            <w:pPr>
              <w:pStyle w:val="TAC"/>
              <w:rPr>
                <w:rFonts w:eastAsia="SimSun"/>
                <w:kern w:val="2"/>
                <w:szCs w:val="22"/>
                <w:lang w:val="en-US"/>
              </w:rPr>
            </w:pPr>
            <w:r>
              <w:rPr>
                <w:rFonts w:eastAsia="SimSun"/>
                <w:kern w:val="2"/>
                <w:szCs w:val="22"/>
                <w:lang w:val="en-US"/>
              </w:rPr>
              <w:t>CA_n46C-n48(2A)-n96A</w:t>
            </w:r>
          </w:p>
        </w:tc>
        <w:tc>
          <w:tcPr>
            <w:tcW w:w="1862" w:type="dxa"/>
            <w:tcBorders>
              <w:top w:val="single" w:sz="4" w:space="0" w:color="auto"/>
              <w:left w:val="single" w:sz="4" w:space="0" w:color="auto"/>
              <w:bottom w:val="nil"/>
              <w:right w:val="single" w:sz="4" w:space="0" w:color="auto"/>
            </w:tcBorders>
            <w:vAlign w:val="center"/>
            <w:hideMark/>
          </w:tcPr>
          <w:p w14:paraId="6D409BE7" w14:textId="77777777" w:rsidR="00776685" w:rsidRDefault="00776685">
            <w:pPr>
              <w:pStyle w:val="TAC"/>
              <w:rPr>
                <w:rFonts w:eastAsia="SimSun"/>
                <w:kern w:val="2"/>
                <w:szCs w:val="22"/>
                <w:lang w:val="en-US"/>
              </w:rPr>
            </w:pPr>
            <w:r>
              <w:rPr>
                <w:rFonts w:eastAsia="SimSun"/>
                <w:kern w:val="2"/>
                <w:szCs w:val="22"/>
                <w:lang w:val="en-US"/>
              </w:rPr>
              <w:t>CA_n46A-n48A</w:t>
            </w:r>
          </w:p>
          <w:p w14:paraId="62A9F0F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8D297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7D7561"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E0CE35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FD6219E" w14:textId="77777777" w:rsidTr="00776685">
        <w:trPr>
          <w:trHeight w:val="29"/>
        </w:trPr>
        <w:tc>
          <w:tcPr>
            <w:tcW w:w="1848" w:type="dxa"/>
            <w:tcBorders>
              <w:top w:val="nil"/>
              <w:left w:val="single" w:sz="4" w:space="0" w:color="auto"/>
              <w:bottom w:val="nil"/>
              <w:right w:val="single" w:sz="4" w:space="0" w:color="auto"/>
            </w:tcBorders>
            <w:vAlign w:val="center"/>
          </w:tcPr>
          <w:p w14:paraId="028241AD"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1E2E0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D9053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A9AF59"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AB8D528" w14:textId="77777777" w:rsidR="00776685" w:rsidRDefault="00776685">
            <w:pPr>
              <w:pStyle w:val="TAC"/>
              <w:rPr>
                <w:rFonts w:eastAsia="SimSun"/>
                <w:kern w:val="2"/>
                <w:szCs w:val="22"/>
                <w:lang w:val="en-US" w:eastAsia="zh-CN"/>
              </w:rPr>
            </w:pPr>
          </w:p>
        </w:tc>
      </w:tr>
      <w:tr w:rsidR="00776685" w14:paraId="46A5B8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4D48C2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129C3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FF220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A182E"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0E4CD1" w14:textId="77777777" w:rsidR="00776685" w:rsidRDefault="00776685">
            <w:pPr>
              <w:pStyle w:val="TAC"/>
              <w:rPr>
                <w:rFonts w:eastAsia="SimSun"/>
                <w:kern w:val="2"/>
                <w:szCs w:val="22"/>
                <w:lang w:val="en-US" w:eastAsia="zh-CN"/>
              </w:rPr>
            </w:pPr>
          </w:p>
        </w:tc>
      </w:tr>
      <w:tr w:rsidR="00776685" w14:paraId="060F4DB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B4557B" w14:textId="77777777" w:rsidR="00776685" w:rsidRDefault="00776685">
            <w:pPr>
              <w:pStyle w:val="TAC"/>
              <w:rPr>
                <w:rFonts w:eastAsia="SimSun"/>
                <w:kern w:val="2"/>
                <w:szCs w:val="22"/>
                <w:lang w:val="en-US"/>
              </w:rPr>
            </w:pPr>
            <w:r>
              <w:rPr>
                <w:rFonts w:eastAsia="SimSun"/>
                <w:kern w:val="2"/>
                <w:szCs w:val="22"/>
                <w:lang w:val="en-US"/>
              </w:rPr>
              <w:t>CA_n46D-n48(2A)-n96A</w:t>
            </w:r>
          </w:p>
        </w:tc>
        <w:tc>
          <w:tcPr>
            <w:tcW w:w="1862" w:type="dxa"/>
            <w:tcBorders>
              <w:top w:val="single" w:sz="4" w:space="0" w:color="auto"/>
              <w:left w:val="single" w:sz="4" w:space="0" w:color="auto"/>
              <w:bottom w:val="nil"/>
              <w:right w:val="single" w:sz="4" w:space="0" w:color="auto"/>
            </w:tcBorders>
            <w:vAlign w:val="center"/>
            <w:hideMark/>
          </w:tcPr>
          <w:p w14:paraId="4740336A" w14:textId="77777777" w:rsidR="00776685" w:rsidRDefault="00776685">
            <w:pPr>
              <w:pStyle w:val="TAC"/>
              <w:rPr>
                <w:rFonts w:eastAsia="SimSun"/>
                <w:kern w:val="2"/>
                <w:szCs w:val="22"/>
                <w:lang w:val="en-US"/>
              </w:rPr>
            </w:pPr>
            <w:r>
              <w:rPr>
                <w:rFonts w:eastAsia="SimSun"/>
                <w:kern w:val="2"/>
                <w:szCs w:val="22"/>
                <w:lang w:val="en-US"/>
              </w:rPr>
              <w:t>CA_n46A-n48A</w:t>
            </w:r>
          </w:p>
          <w:p w14:paraId="05013A49"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25AEA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AA15FC"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B1A2BC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FEEBD7E" w14:textId="77777777" w:rsidTr="00776685">
        <w:trPr>
          <w:trHeight w:val="29"/>
        </w:trPr>
        <w:tc>
          <w:tcPr>
            <w:tcW w:w="1848" w:type="dxa"/>
            <w:tcBorders>
              <w:top w:val="nil"/>
              <w:left w:val="single" w:sz="4" w:space="0" w:color="auto"/>
              <w:bottom w:val="nil"/>
              <w:right w:val="single" w:sz="4" w:space="0" w:color="auto"/>
            </w:tcBorders>
            <w:vAlign w:val="center"/>
          </w:tcPr>
          <w:p w14:paraId="14250AB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C19193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EA6F0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B199EF"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56B497B" w14:textId="77777777" w:rsidR="00776685" w:rsidRDefault="00776685">
            <w:pPr>
              <w:pStyle w:val="TAC"/>
              <w:rPr>
                <w:rFonts w:eastAsia="SimSun"/>
                <w:kern w:val="2"/>
                <w:szCs w:val="22"/>
                <w:lang w:val="en-US" w:eastAsia="zh-CN"/>
              </w:rPr>
            </w:pPr>
          </w:p>
        </w:tc>
      </w:tr>
      <w:tr w:rsidR="00776685" w14:paraId="58F70C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4E83B0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2D547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0EE3D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46FA48"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FC73E5" w14:textId="77777777" w:rsidR="00776685" w:rsidRDefault="00776685">
            <w:pPr>
              <w:pStyle w:val="TAC"/>
              <w:rPr>
                <w:rFonts w:eastAsia="SimSun"/>
                <w:kern w:val="2"/>
                <w:szCs w:val="22"/>
                <w:lang w:val="en-US" w:eastAsia="zh-CN"/>
              </w:rPr>
            </w:pPr>
          </w:p>
        </w:tc>
      </w:tr>
      <w:tr w:rsidR="00776685" w14:paraId="49A5285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8B7E04D" w14:textId="77777777" w:rsidR="00776685" w:rsidRDefault="00776685">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hideMark/>
          </w:tcPr>
          <w:p w14:paraId="6124BBA5"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3F825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77C51A"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1D16890" w14:textId="77777777" w:rsidR="00776685" w:rsidRDefault="00776685">
            <w:pPr>
              <w:pStyle w:val="TAC"/>
              <w:rPr>
                <w:kern w:val="2"/>
                <w:szCs w:val="22"/>
                <w:lang w:val="en-US" w:eastAsia="zh-CN"/>
              </w:rPr>
            </w:pPr>
            <w:r>
              <w:rPr>
                <w:lang w:val="en-US" w:eastAsia="zh-CN"/>
              </w:rPr>
              <w:t>0</w:t>
            </w:r>
          </w:p>
        </w:tc>
      </w:tr>
      <w:tr w:rsidR="00776685" w14:paraId="5850C594" w14:textId="77777777" w:rsidTr="00776685">
        <w:trPr>
          <w:trHeight w:val="29"/>
        </w:trPr>
        <w:tc>
          <w:tcPr>
            <w:tcW w:w="1848" w:type="dxa"/>
            <w:tcBorders>
              <w:top w:val="nil"/>
              <w:left w:val="single" w:sz="4" w:space="0" w:color="auto"/>
              <w:bottom w:val="nil"/>
              <w:right w:val="single" w:sz="4" w:space="0" w:color="auto"/>
            </w:tcBorders>
            <w:vAlign w:val="center"/>
          </w:tcPr>
          <w:p w14:paraId="600A5FA2"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3C09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011D0D"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C469A4" w14:textId="77777777" w:rsidR="00776685" w:rsidRDefault="00776685">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B15A467" w14:textId="77777777" w:rsidR="00776685" w:rsidRDefault="00776685">
            <w:pPr>
              <w:pStyle w:val="TAC"/>
              <w:rPr>
                <w:kern w:val="2"/>
                <w:szCs w:val="22"/>
                <w:lang w:val="en-US" w:eastAsia="zh-CN"/>
              </w:rPr>
            </w:pPr>
          </w:p>
        </w:tc>
      </w:tr>
      <w:tr w:rsidR="00776685" w14:paraId="1D2B12E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DB8A784"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FF4A3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D01DD1"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14A6FB"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56ACAC" w14:textId="77777777" w:rsidR="00776685" w:rsidRDefault="00776685">
            <w:pPr>
              <w:pStyle w:val="TAC"/>
              <w:rPr>
                <w:kern w:val="2"/>
                <w:szCs w:val="22"/>
                <w:lang w:val="en-US" w:eastAsia="zh-CN"/>
              </w:rPr>
            </w:pPr>
          </w:p>
        </w:tc>
      </w:tr>
      <w:tr w:rsidR="00776685" w14:paraId="0F000C5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8803E1F" w14:textId="77777777" w:rsidR="00776685" w:rsidRDefault="00776685">
            <w:pPr>
              <w:pStyle w:val="TAC"/>
              <w:rPr>
                <w:rFonts w:eastAsia="SimSun"/>
                <w:kern w:val="2"/>
                <w:szCs w:val="22"/>
                <w:lang w:val="en-US"/>
              </w:rPr>
            </w:pPr>
            <w:r>
              <w:rPr>
                <w:rFonts w:eastAsia="SimSun"/>
                <w:kern w:val="2"/>
                <w:szCs w:val="22"/>
                <w:lang w:val="en-US"/>
              </w:rPr>
              <w:t>CA_n46N-n48(2A)-n96A</w:t>
            </w:r>
          </w:p>
        </w:tc>
        <w:tc>
          <w:tcPr>
            <w:tcW w:w="1862" w:type="dxa"/>
            <w:tcBorders>
              <w:top w:val="single" w:sz="4" w:space="0" w:color="auto"/>
              <w:left w:val="single" w:sz="4" w:space="0" w:color="auto"/>
              <w:bottom w:val="nil"/>
              <w:right w:val="single" w:sz="4" w:space="0" w:color="auto"/>
            </w:tcBorders>
            <w:vAlign w:val="center"/>
            <w:hideMark/>
          </w:tcPr>
          <w:p w14:paraId="0ADBF2D2" w14:textId="77777777" w:rsidR="00776685" w:rsidRDefault="00776685">
            <w:pPr>
              <w:pStyle w:val="TAC"/>
              <w:rPr>
                <w:rFonts w:eastAsia="SimSun"/>
                <w:kern w:val="2"/>
                <w:szCs w:val="22"/>
                <w:lang w:val="en-US"/>
              </w:rPr>
            </w:pPr>
            <w:r>
              <w:rPr>
                <w:rFonts w:eastAsia="SimSun"/>
                <w:kern w:val="2"/>
                <w:szCs w:val="22"/>
                <w:lang w:val="en-US"/>
              </w:rPr>
              <w:t>CA_n46A-n48A</w:t>
            </w:r>
          </w:p>
          <w:p w14:paraId="32FF27A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A1D2F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2733A2"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52F4A8E4"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9A33454" w14:textId="77777777" w:rsidTr="00776685">
        <w:trPr>
          <w:trHeight w:val="29"/>
        </w:trPr>
        <w:tc>
          <w:tcPr>
            <w:tcW w:w="1848" w:type="dxa"/>
            <w:tcBorders>
              <w:top w:val="nil"/>
              <w:left w:val="single" w:sz="4" w:space="0" w:color="auto"/>
              <w:bottom w:val="nil"/>
              <w:right w:val="single" w:sz="4" w:space="0" w:color="auto"/>
            </w:tcBorders>
            <w:vAlign w:val="center"/>
          </w:tcPr>
          <w:p w14:paraId="0FE74E5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7B4169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2D22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415D4"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F5637B0" w14:textId="77777777" w:rsidR="00776685" w:rsidRDefault="00776685">
            <w:pPr>
              <w:pStyle w:val="TAC"/>
              <w:rPr>
                <w:rFonts w:eastAsia="SimSun"/>
                <w:kern w:val="2"/>
                <w:szCs w:val="22"/>
                <w:lang w:val="en-US" w:eastAsia="zh-CN"/>
              </w:rPr>
            </w:pPr>
          </w:p>
        </w:tc>
      </w:tr>
      <w:tr w:rsidR="00776685" w14:paraId="648B5EC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1B48B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C26CC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D3DA4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6969F3"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263CC" w14:textId="77777777" w:rsidR="00776685" w:rsidRDefault="00776685">
            <w:pPr>
              <w:pStyle w:val="TAC"/>
              <w:rPr>
                <w:rFonts w:eastAsia="SimSun"/>
                <w:kern w:val="2"/>
                <w:szCs w:val="22"/>
                <w:lang w:val="en-US" w:eastAsia="zh-CN"/>
              </w:rPr>
            </w:pPr>
          </w:p>
        </w:tc>
      </w:tr>
      <w:tr w:rsidR="00776685" w14:paraId="0443BE7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1BEDD31" w14:textId="77777777" w:rsidR="00776685" w:rsidRDefault="00776685">
            <w:pPr>
              <w:pStyle w:val="TAC"/>
              <w:rPr>
                <w:rFonts w:eastAsia="SimSun"/>
                <w:kern w:val="2"/>
                <w:szCs w:val="22"/>
                <w:lang w:val="en-US"/>
              </w:rPr>
            </w:pPr>
            <w:r>
              <w:rPr>
                <w:rFonts w:eastAsia="SimSun"/>
                <w:kern w:val="2"/>
                <w:szCs w:val="22"/>
                <w:lang w:val="en-US"/>
              </w:rPr>
              <w:t>CA_n46A-n48(2A)-n96B</w:t>
            </w:r>
          </w:p>
        </w:tc>
        <w:tc>
          <w:tcPr>
            <w:tcW w:w="1862" w:type="dxa"/>
            <w:tcBorders>
              <w:top w:val="single" w:sz="4" w:space="0" w:color="auto"/>
              <w:left w:val="single" w:sz="4" w:space="0" w:color="auto"/>
              <w:bottom w:val="nil"/>
              <w:right w:val="single" w:sz="4" w:space="0" w:color="auto"/>
            </w:tcBorders>
            <w:vAlign w:val="center"/>
            <w:hideMark/>
          </w:tcPr>
          <w:p w14:paraId="22387ACB" w14:textId="77777777" w:rsidR="00776685" w:rsidRDefault="00776685">
            <w:pPr>
              <w:pStyle w:val="TAC"/>
              <w:rPr>
                <w:rFonts w:eastAsia="SimSun"/>
                <w:kern w:val="2"/>
                <w:szCs w:val="22"/>
                <w:lang w:val="en-US"/>
              </w:rPr>
            </w:pPr>
            <w:r>
              <w:rPr>
                <w:rFonts w:eastAsia="SimSun"/>
                <w:kern w:val="2"/>
                <w:szCs w:val="22"/>
                <w:lang w:val="en-US"/>
              </w:rPr>
              <w:t>CA_n46A-n48A</w:t>
            </w:r>
          </w:p>
          <w:p w14:paraId="6BCB76FD"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A0BF6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DC6148"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vAlign w:val="center"/>
            <w:hideMark/>
          </w:tcPr>
          <w:p w14:paraId="5D8CF94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158EE90" w14:textId="77777777" w:rsidTr="00776685">
        <w:trPr>
          <w:trHeight w:val="29"/>
        </w:trPr>
        <w:tc>
          <w:tcPr>
            <w:tcW w:w="1848" w:type="dxa"/>
            <w:tcBorders>
              <w:top w:val="nil"/>
              <w:left w:val="single" w:sz="4" w:space="0" w:color="auto"/>
              <w:bottom w:val="nil"/>
              <w:right w:val="single" w:sz="4" w:space="0" w:color="auto"/>
            </w:tcBorders>
            <w:vAlign w:val="center"/>
          </w:tcPr>
          <w:p w14:paraId="35EF5C8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ABDC42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1B7BA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630A23"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C88A619" w14:textId="77777777" w:rsidR="00776685" w:rsidRDefault="00776685">
            <w:pPr>
              <w:pStyle w:val="TAC"/>
              <w:rPr>
                <w:rFonts w:eastAsia="SimSun"/>
                <w:kern w:val="2"/>
                <w:szCs w:val="22"/>
                <w:lang w:val="en-US" w:eastAsia="zh-CN"/>
              </w:rPr>
            </w:pPr>
          </w:p>
        </w:tc>
      </w:tr>
      <w:tr w:rsidR="00776685" w14:paraId="346827F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C4F04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4328E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847CC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B3E935"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6068D51" w14:textId="77777777" w:rsidR="00776685" w:rsidRDefault="00776685">
            <w:pPr>
              <w:pStyle w:val="TAC"/>
              <w:rPr>
                <w:rFonts w:eastAsia="SimSun"/>
                <w:kern w:val="2"/>
                <w:szCs w:val="22"/>
                <w:lang w:val="en-US" w:eastAsia="zh-CN"/>
              </w:rPr>
            </w:pPr>
          </w:p>
        </w:tc>
      </w:tr>
      <w:tr w:rsidR="00776685" w14:paraId="57D5E8D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AD19914" w14:textId="77777777" w:rsidR="00776685" w:rsidRDefault="00776685">
            <w:pPr>
              <w:pStyle w:val="TAC"/>
              <w:rPr>
                <w:rFonts w:eastAsia="SimSun"/>
                <w:kern w:val="2"/>
                <w:szCs w:val="22"/>
                <w:lang w:val="en-US"/>
              </w:rPr>
            </w:pPr>
            <w:r>
              <w:rPr>
                <w:rFonts w:eastAsia="SimSun"/>
                <w:kern w:val="2"/>
                <w:szCs w:val="22"/>
                <w:lang w:val="en-US"/>
              </w:rPr>
              <w:lastRenderedPageBreak/>
              <w:t>CA_n46B-n48(2A)-n96B</w:t>
            </w:r>
          </w:p>
        </w:tc>
        <w:tc>
          <w:tcPr>
            <w:tcW w:w="1862" w:type="dxa"/>
            <w:tcBorders>
              <w:top w:val="single" w:sz="4" w:space="0" w:color="auto"/>
              <w:left w:val="single" w:sz="4" w:space="0" w:color="auto"/>
              <w:bottom w:val="nil"/>
              <w:right w:val="single" w:sz="4" w:space="0" w:color="auto"/>
            </w:tcBorders>
            <w:vAlign w:val="center"/>
            <w:hideMark/>
          </w:tcPr>
          <w:p w14:paraId="75EA5B25" w14:textId="77777777" w:rsidR="00776685" w:rsidRDefault="00776685">
            <w:pPr>
              <w:pStyle w:val="TAC"/>
              <w:rPr>
                <w:rFonts w:eastAsia="SimSun"/>
                <w:kern w:val="2"/>
                <w:szCs w:val="22"/>
                <w:lang w:val="en-US"/>
              </w:rPr>
            </w:pPr>
            <w:r>
              <w:rPr>
                <w:rFonts w:eastAsia="SimSun"/>
                <w:kern w:val="2"/>
                <w:szCs w:val="22"/>
                <w:lang w:val="en-US"/>
              </w:rPr>
              <w:t>CA_n46A-n48A</w:t>
            </w:r>
          </w:p>
          <w:p w14:paraId="3AB7943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BD48D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9F16B4"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136A14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81CC347" w14:textId="77777777" w:rsidTr="00776685">
        <w:trPr>
          <w:trHeight w:val="29"/>
        </w:trPr>
        <w:tc>
          <w:tcPr>
            <w:tcW w:w="1848" w:type="dxa"/>
            <w:tcBorders>
              <w:top w:val="nil"/>
              <w:left w:val="single" w:sz="4" w:space="0" w:color="auto"/>
              <w:bottom w:val="nil"/>
              <w:right w:val="single" w:sz="4" w:space="0" w:color="auto"/>
            </w:tcBorders>
            <w:vAlign w:val="center"/>
          </w:tcPr>
          <w:p w14:paraId="4453A95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893A7B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96447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E58E9"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535B2E4" w14:textId="77777777" w:rsidR="00776685" w:rsidRDefault="00776685">
            <w:pPr>
              <w:pStyle w:val="TAC"/>
              <w:rPr>
                <w:rFonts w:eastAsia="SimSun"/>
                <w:kern w:val="2"/>
                <w:szCs w:val="22"/>
                <w:lang w:val="en-US" w:eastAsia="zh-CN"/>
              </w:rPr>
            </w:pPr>
          </w:p>
        </w:tc>
      </w:tr>
      <w:tr w:rsidR="00776685" w14:paraId="6CF5BB2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7C243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86B01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1D64B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D0FDB"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45FC87" w14:textId="77777777" w:rsidR="00776685" w:rsidRDefault="00776685">
            <w:pPr>
              <w:pStyle w:val="TAC"/>
              <w:rPr>
                <w:rFonts w:eastAsia="SimSun"/>
                <w:kern w:val="2"/>
                <w:szCs w:val="22"/>
                <w:lang w:val="en-US" w:eastAsia="zh-CN"/>
              </w:rPr>
            </w:pPr>
          </w:p>
        </w:tc>
      </w:tr>
      <w:tr w:rsidR="00776685" w14:paraId="6CA078D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A1AC262" w14:textId="77777777" w:rsidR="00776685" w:rsidRDefault="00776685">
            <w:pPr>
              <w:pStyle w:val="TAC"/>
              <w:rPr>
                <w:rFonts w:eastAsia="SimSun"/>
                <w:kern w:val="2"/>
                <w:szCs w:val="22"/>
                <w:lang w:val="en-US"/>
              </w:rPr>
            </w:pPr>
            <w:r>
              <w:rPr>
                <w:rFonts w:eastAsia="SimSun"/>
                <w:kern w:val="2"/>
                <w:szCs w:val="22"/>
                <w:lang w:val="en-US"/>
              </w:rPr>
              <w:t>CA_n46C-n48(2A)-n96B</w:t>
            </w:r>
          </w:p>
        </w:tc>
        <w:tc>
          <w:tcPr>
            <w:tcW w:w="1862" w:type="dxa"/>
            <w:tcBorders>
              <w:top w:val="single" w:sz="4" w:space="0" w:color="auto"/>
              <w:left w:val="single" w:sz="4" w:space="0" w:color="auto"/>
              <w:bottom w:val="nil"/>
              <w:right w:val="single" w:sz="4" w:space="0" w:color="auto"/>
            </w:tcBorders>
            <w:vAlign w:val="center"/>
            <w:hideMark/>
          </w:tcPr>
          <w:p w14:paraId="5F9FE804" w14:textId="77777777" w:rsidR="00776685" w:rsidRDefault="00776685">
            <w:pPr>
              <w:pStyle w:val="TAC"/>
              <w:rPr>
                <w:rFonts w:eastAsia="SimSun"/>
                <w:kern w:val="2"/>
                <w:szCs w:val="22"/>
                <w:lang w:val="en-US"/>
              </w:rPr>
            </w:pPr>
            <w:r>
              <w:rPr>
                <w:rFonts w:eastAsia="SimSun"/>
                <w:kern w:val="2"/>
                <w:szCs w:val="22"/>
                <w:lang w:val="en-US"/>
              </w:rPr>
              <w:t>CA_n46A-n48A</w:t>
            </w:r>
          </w:p>
          <w:p w14:paraId="1494C70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A5499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05EA99"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805ABE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E12BAEE" w14:textId="77777777" w:rsidTr="00776685">
        <w:trPr>
          <w:trHeight w:val="29"/>
        </w:trPr>
        <w:tc>
          <w:tcPr>
            <w:tcW w:w="1848" w:type="dxa"/>
            <w:tcBorders>
              <w:top w:val="nil"/>
              <w:left w:val="single" w:sz="4" w:space="0" w:color="auto"/>
              <w:bottom w:val="nil"/>
              <w:right w:val="single" w:sz="4" w:space="0" w:color="auto"/>
            </w:tcBorders>
            <w:vAlign w:val="center"/>
          </w:tcPr>
          <w:p w14:paraId="634975B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371AE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0F9C5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E2EBD"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2840724" w14:textId="77777777" w:rsidR="00776685" w:rsidRDefault="00776685">
            <w:pPr>
              <w:pStyle w:val="TAC"/>
              <w:rPr>
                <w:rFonts w:eastAsia="SimSun"/>
                <w:kern w:val="2"/>
                <w:szCs w:val="22"/>
                <w:lang w:val="en-US" w:eastAsia="zh-CN"/>
              </w:rPr>
            </w:pPr>
          </w:p>
        </w:tc>
      </w:tr>
      <w:tr w:rsidR="00776685" w14:paraId="2298914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F9A27E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F9DB4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5D1CA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2072C2"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9DF3247" w14:textId="77777777" w:rsidR="00776685" w:rsidRDefault="00776685">
            <w:pPr>
              <w:pStyle w:val="TAC"/>
              <w:rPr>
                <w:rFonts w:eastAsia="SimSun"/>
                <w:kern w:val="2"/>
                <w:szCs w:val="22"/>
                <w:lang w:val="en-US" w:eastAsia="zh-CN"/>
              </w:rPr>
            </w:pPr>
          </w:p>
        </w:tc>
      </w:tr>
      <w:tr w:rsidR="00776685" w14:paraId="2EF1A09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20B2A10" w14:textId="77777777" w:rsidR="00776685" w:rsidRDefault="00776685">
            <w:pPr>
              <w:pStyle w:val="TAC"/>
              <w:rPr>
                <w:rFonts w:eastAsia="SimSun"/>
                <w:kern w:val="2"/>
                <w:szCs w:val="22"/>
                <w:lang w:val="en-US"/>
              </w:rPr>
            </w:pPr>
            <w:r>
              <w:rPr>
                <w:rFonts w:eastAsia="SimSun"/>
                <w:kern w:val="2"/>
                <w:szCs w:val="22"/>
                <w:lang w:val="en-US"/>
              </w:rPr>
              <w:t>CA_n46D-n48(2A)-n96B</w:t>
            </w:r>
          </w:p>
        </w:tc>
        <w:tc>
          <w:tcPr>
            <w:tcW w:w="1862" w:type="dxa"/>
            <w:tcBorders>
              <w:top w:val="single" w:sz="4" w:space="0" w:color="auto"/>
              <w:left w:val="single" w:sz="4" w:space="0" w:color="auto"/>
              <w:bottom w:val="nil"/>
              <w:right w:val="single" w:sz="4" w:space="0" w:color="auto"/>
            </w:tcBorders>
            <w:vAlign w:val="center"/>
            <w:hideMark/>
          </w:tcPr>
          <w:p w14:paraId="115981A8" w14:textId="77777777" w:rsidR="00776685" w:rsidRDefault="00776685">
            <w:pPr>
              <w:pStyle w:val="TAC"/>
              <w:rPr>
                <w:rFonts w:eastAsia="SimSun"/>
                <w:kern w:val="2"/>
                <w:szCs w:val="22"/>
                <w:lang w:val="en-US"/>
              </w:rPr>
            </w:pPr>
            <w:r>
              <w:rPr>
                <w:rFonts w:eastAsia="SimSun"/>
                <w:kern w:val="2"/>
                <w:szCs w:val="22"/>
                <w:lang w:val="en-US"/>
              </w:rPr>
              <w:t>CA_n46A-n48A</w:t>
            </w:r>
          </w:p>
          <w:p w14:paraId="31CFB55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6CA40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DC3BDD"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DF1590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D207531" w14:textId="77777777" w:rsidTr="00776685">
        <w:trPr>
          <w:trHeight w:val="29"/>
        </w:trPr>
        <w:tc>
          <w:tcPr>
            <w:tcW w:w="1848" w:type="dxa"/>
            <w:tcBorders>
              <w:top w:val="nil"/>
              <w:left w:val="single" w:sz="4" w:space="0" w:color="auto"/>
              <w:bottom w:val="nil"/>
              <w:right w:val="single" w:sz="4" w:space="0" w:color="auto"/>
            </w:tcBorders>
            <w:vAlign w:val="center"/>
          </w:tcPr>
          <w:p w14:paraId="06AB61B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7D018D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560A3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D36BB3"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9D78BF1" w14:textId="77777777" w:rsidR="00776685" w:rsidRDefault="00776685">
            <w:pPr>
              <w:pStyle w:val="TAC"/>
              <w:rPr>
                <w:rFonts w:eastAsia="SimSun"/>
                <w:kern w:val="2"/>
                <w:szCs w:val="22"/>
                <w:lang w:val="en-US" w:eastAsia="zh-CN"/>
              </w:rPr>
            </w:pPr>
          </w:p>
        </w:tc>
      </w:tr>
      <w:tr w:rsidR="00776685" w14:paraId="04DAB56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3CAE12"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EEB72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F4A84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E9BC70"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0EED128" w14:textId="77777777" w:rsidR="00776685" w:rsidRDefault="00776685">
            <w:pPr>
              <w:pStyle w:val="TAC"/>
              <w:rPr>
                <w:rFonts w:eastAsia="SimSun"/>
                <w:kern w:val="2"/>
                <w:szCs w:val="22"/>
                <w:lang w:val="en-US" w:eastAsia="zh-CN"/>
              </w:rPr>
            </w:pPr>
          </w:p>
        </w:tc>
      </w:tr>
      <w:tr w:rsidR="00776685" w14:paraId="3BA49DA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6E5ABB" w14:textId="77777777" w:rsidR="00776685" w:rsidRDefault="00776685">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hideMark/>
          </w:tcPr>
          <w:p w14:paraId="059B8CC2"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73934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E578A9"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D52C6E3" w14:textId="77777777" w:rsidR="00776685" w:rsidRDefault="00776685">
            <w:pPr>
              <w:pStyle w:val="TAC"/>
              <w:rPr>
                <w:kern w:val="2"/>
                <w:szCs w:val="22"/>
                <w:lang w:val="en-US" w:eastAsia="zh-CN"/>
              </w:rPr>
            </w:pPr>
            <w:r>
              <w:rPr>
                <w:lang w:val="en-US" w:eastAsia="zh-CN"/>
              </w:rPr>
              <w:t>0</w:t>
            </w:r>
          </w:p>
        </w:tc>
      </w:tr>
      <w:tr w:rsidR="00776685" w14:paraId="18372588" w14:textId="77777777" w:rsidTr="00776685">
        <w:trPr>
          <w:trHeight w:val="29"/>
        </w:trPr>
        <w:tc>
          <w:tcPr>
            <w:tcW w:w="1848" w:type="dxa"/>
            <w:tcBorders>
              <w:top w:val="nil"/>
              <w:left w:val="single" w:sz="4" w:space="0" w:color="auto"/>
              <w:bottom w:val="nil"/>
              <w:right w:val="single" w:sz="4" w:space="0" w:color="auto"/>
            </w:tcBorders>
            <w:vAlign w:val="center"/>
          </w:tcPr>
          <w:p w14:paraId="353FCE94"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E4DA3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94FACD"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665D91" w14:textId="77777777" w:rsidR="00776685" w:rsidRDefault="00776685">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15206E60" w14:textId="77777777" w:rsidR="00776685" w:rsidRDefault="00776685">
            <w:pPr>
              <w:pStyle w:val="TAC"/>
              <w:rPr>
                <w:kern w:val="2"/>
                <w:szCs w:val="22"/>
                <w:lang w:val="en-US" w:eastAsia="zh-CN"/>
              </w:rPr>
            </w:pPr>
          </w:p>
        </w:tc>
      </w:tr>
      <w:tr w:rsidR="00776685" w14:paraId="713A90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A77EE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BCACC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3E0D7E"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984628" w14:textId="77777777" w:rsidR="00776685" w:rsidRDefault="0077668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AC84CE3" w14:textId="77777777" w:rsidR="00776685" w:rsidRDefault="00776685">
            <w:pPr>
              <w:pStyle w:val="TAC"/>
              <w:rPr>
                <w:kern w:val="2"/>
                <w:szCs w:val="22"/>
                <w:lang w:val="en-US" w:eastAsia="zh-CN"/>
              </w:rPr>
            </w:pPr>
          </w:p>
        </w:tc>
      </w:tr>
      <w:tr w:rsidR="00776685" w14:paraId="2B14212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ED6ED06" w14:textId="77777777" w:rsidR="00776685" w:rsidRDefault="00776685">
            <w:pPr>
              <w:pStyle w:val="TAC"/>
              <w:rPr>
                <w:rFonts w:eastAsia="SimSun"/>
                <w:kern w:val="2"/>
                <w:szCs w:val="22"/>
                <w:lang w:val="en-US"/>
              </w:rPr>
            </w:pPr>
            <w:r>
              <w:rPr>
                <w:rFonts w:eastAsia="SimSun"/>
                <w:kern w:val="2"/>
                <w:szCs w:val="22"/>
                <w:lang w:val="en-US"/>
              </w:rPr>
              <w:t>CA_n46N-n48(2A)-n96B</w:t>
            </w:r>
          </w:p>
        </w:tc>
        <w:tc>
          <w:tcPr>
            <w:tcW w:w="1862" w:type="dxa"/>
            <w:tcBorders>
              <w:top w:val="single" w:sz="4" w:space="0" w:color="auto"/>
              <w:left w:val="single" w:sz="4" w:space="0" w:color="auto"/>
              <w:bottom w:val="nil"/>
              <w:right w:val="single" w:sz="4" w:space="0" w:color="auto"/>
            </w:tcBorders>
            <w:vAlign w:val="center"/>
            <w:hideMark/>
          </w:tcPr>
          <w:p w14:paraId="464FF50B" w14:textId="77777777" w:rsidR="00776685" w:rsidRDefault="00776685">
            <w:pPr>
              <w:pStyle w:val="TAC"/>
              <w:rPr>
                <w:rFonts w:eastAsia="SimSun"/>
                <w:kern w:val="2"/>
                <w:szCs w:val="22"/>
                <w:lang w:val="en-US"/>
              </w:rPr>
            </w:pPr>
            <w:r>
              <w:rPr>
                <w:rFonts w:eastAsia="SimSun"/>
                <w:kern w:val="2"/>
                <w:szCs w:val="22"/>
                <w:lang w:val="en-US"/>
              </w:rPr>
              <w:t>CA_n46A-n48A</w:t>
            </w:r>
          </w:p>
          <w:p w14:paraId="0478763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5B35C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2AF66C"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53C72F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D7FA8F5" w14:textId="77777777" w:rsidTr="00776685">
        <w:trPr>
          <w:trHeight w:val="29"/>
        </w:trPr>
        <w:tc>
          <w:tcPr>
            <w:tcW w:w="1848" w:type="dxa"/>
            <w:tcBorders>
              <w:top w:val="nil"/>
              <w:left w:val="single" w:sz="4" w:space="0" w:color="auto"/>
              <w:bottom w:val="nil"/>
              <w:right w:val="single" w:sz="4" w:space="0" w:color="auto"/>
            </w:tcBorders>
            <w:vAlign w:val="center"/>
          </w:tcPr>
          <w:p w14:paraId="3E49063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809AD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1E82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4E2A9"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CA83ED7" w14:textId="77777777" w:rsidR="00776685" w:rsidRDefault="00776685">
            <w:pPr>
              <w:pStyle w:val="TAC"/>
              <w:rPr>
                <w:rFonts w:eastAsia="SimSun"/>
                <w:kern w:val="2"/>
                <w:szCs w:val="22"/>
                <w:lang w:val="en-US" w:eastAsia="zh-CN"/>
              </w:rPr>
            </w:pPr>
          </w:p>
        </w:tc>
      </w:tr>
      <w:tr w:rsidR="00776685" w14:paraId="2FB5807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581736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3428C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0E354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1F122F"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094553" w14:textId="77777777" w:rsidR="00776685" w:rsidRDefault="00776685">
            <w:pPr>
              <w:pStyle w:val="TAC"/>
              <w:rPr>
                <w:rFonts w:eastAsia="SimSun"/>
                <w:kern w:val="2"/>
                <w:szCs w:val="22"/>
                <w:lang w:val="en-US" w:eastAsia="zh-CN"/>
              </w:rPr>
            </w:pPr>
          </w:p>
        </w:tc>
      </w:tr>
      <w:tr w:rsidR="00776685" w14:paraId="0282C3D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10DD348" w14:textId="77777777" w:rsidR="00776685" w:rsidRDefault="00776685">
            <w:pPr>
              <w:pStyle w:val="TAC"/>
              <w:rPr>
                <w:rFonts w:eastAsia="SimSun"/>
                <w:kern w:val="2"/>
                <w:szCs w:val="22"/>
                <w:lang w:val="en-US"/>
              </w:rPr>
            </w:pPr>
            <w:r>
              <w:rPr>
                <w:rFonts w:eastAsia="SimSun"/>
                <w:kern w:val="2"/>
                <w:szCs w:val="22"/>
                <w:lang w:val="en-US"/>
              </w:rPr>
              <w:t>CA_n46A-n48(2A)-n96C</w:t>
            </w:r>
          </w:p>
        </w:tc>
        <w:tc>
          <w:tcPr>
            <w:tcW w:w="1862" w:type="dxa"/>
            <w:tcBorders>
              <w:top w:val="single" w:sz="4" w:space="0" w:color="auto"/>
              <w:left w:val="single" w:sz="4" w:space="0" w:color="auto"/>
              <w:bottom w:val="nil"/>
              <w:right w:val="single" w:sz="4" w:space="0" w:color="auto"/>
            </w:tcBorders>
            <w:vAlign w:val="center"/>
            <w:hideMark/>
          </w:tcPr>
          <w:p w14:paraId="6A6F55A2" w14:textId="77777777" w:rsidR="00776685" w:rsidRDefault="00776685">
            <w:pPr>
              <w:pStyle w:val="TAC"/>
              <w:rPr>
                <w:rFonts w:eastAsia="SimSun"/>
                <w:kern w:val="2"/>
                <w:szCs w:val="22"/>
                <w:lang w:val="en-US"/>
              </w:rPr>
            </w:pPr>
            <w:r>
              <w:rPr>
                <w:rFonts w:eastAsia="SimSun"/>
                <w:kern w:val="2"/>
                <w:szCs w:val="22"/>
                <w:lang w:val="en-US"/>
              </w:rPr>
              <w:t>CA_n46A-n48A</w:t>
            </w:r>
          </w:p>
          <w:p w14:paraId="4C3517F2"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E46E9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72675F"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40F4984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13F30A9" w14:textId="77777777" w:rsidTr="00776685">
        <w:trPr>
          <w:trHeight w:val="29"/>
        </w:trPr>
        <w:tc>
          <w:tcPr>
            <w:tcW w:w="1848" w:type="dxa"/>
            <w:tcBorders>
              <w:top w:val="nil"/>
              <w:left w:val="single" w:sz="4" w:space="0" w:color="auto"/>
              <w:bottom w:val="nil"/>
              <w:right w:val="single" w:sz="4" w:space="0" w:color="auto"/>
            </w:tcBorders>
            <w:vAlign w:val="center"/>
          </w:tcPr>
          <w:p w14:paraId="6DA100F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4AE5A4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CAF54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1165C"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E33B8A4" w14:textId="77777777" w:rsidR="00776685" w:rsidRDefault="00776685">
            <w:pPr>
              <w:pStyle w:val="TAC"/>
              <w:rPr>
                <w:rFonts w:eastAsia="SimSun"/>
                <w:kern w:val="2"/>
                <w:szCs w:val="22"/>
                <w:lang w:val="en-US" w:eastAsia="zh-CN"/>
              </w:rPr>
            </w:pPr>
          </w:p>
        </w:tc>
      </w:tr>
      <w:tr w:rsidR="00776685" w14:paraId="28D13EC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03AAF5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66792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43668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C0FEEB"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0047D9" w14:textId="77777777" w:rsidR="00776685" w:rsidRDefault="00776685">
            <w:pPr>
              <w:pStyle w:val="TAC"/>
              <w:rPr>
                <w:rFonts w:eastAsia="SimSun"/>
                <w:kern w:val="2"/>
                <w:szCs w:val="22"/>
                <w:lang w:val="en-US" w:eastAsia="zh-CN"/>
              </w:rPr>
            </w:pPr>
          </w:p>
        </w:tc>
      </w:tr>
      <w:tr w:rsidR="00776685" w14:paraId="56DA0033" w14:textId="77777777" w:rsidTr="00776685">
        <w:trPr>
          <w:trHeight w:val="29"/>
        </w:trPr>
        <w:tc>
          <w:tcPr>
            <w:tcW w:w="1848" w:type="dxa"/>
            <w:tcBorders>
              <w:top w:val="nil"/>
              <w:left w:val="single" w:sz="4" w:space="0" w:color="auto"/>
              <w:bottom w:val="nil"/>
              <w:right w:val="single" w:sz="4" w:space="0" w:color="auto"/>
            </w:tcBorders>
            <w:vAlign w:val="center"/>
            <w:hideMark/>
          </w:tcPr>
          <w:p w14:paraId="7E6318AF" w14:textId="77777777" w:rsidR="00776685" w:rsidRDefault="00776685">
            <w:pPr>
              <w:pStyle w:val="TAC"/>
              <w:rPr>
                <w:rFonts w:eastAsia="SimSun"/>
                <w:kern w:val="2"/>
                <w:szCs w:val="22"/>
                <w:lang w:val="en-US"/>
              </w:rPr>
            </w:pPr>
            <w:r>
              <w:rPr>
                <w:rFonts w:eastAsia="SimSun"/>
                <w:kern w:val="2"/>
                <w:szCs w:val="22"/>
                <w:lang w:val="en-US"/>
              </w:rPr>
              <w:t>CA_n46B-n48(2A)-n96C</w:t>
            </w:r>
          </w:p>
        </w:tc>
        <w:tc>
          <w:tcPr>
            <w:tcW w:w="1862" w:type="dxa"/>
            <w:tcBorders>
              <w:top w:val="nil"/>
              <w:left w:val="single" w:sz="4" w:space="0" w:color="auto"/>
              <w:bottom w:val="nil"/>
              <w:right w:val="single" w:sz="4" w:space="0" w:color="auto"/>
            </w:tcBorders>
            <w:vAlign w:val="center"/>
            <w:hideMark/>
          </w:tcPr>
          <w:p w14:paraId="3AB6E617" w14:textId="77777777" w:rsidR="00776685" w:rsidRDefault="00776685">
            <w:pPr>
              <w:pStyle w:val="TAC"/>
              <w:rPr>
                <w:rFonts w:eastAsia="SimSun"/>
                <w:kern w:val="2"/>
                <w:szCs w:val="22"/>
                <w:lang w:val="en-US"/>
              </w:rPr>
            </w:pPr>
            <w:r>
              <w:rPr>
                <w:rFonts w:eastAsia="SimSun"/>
                <w:kern w:val="2"/>
                <w:szCs w:val="22"/>
                <w:lang w:val="en-US"/>
              </w:rPr>
              <w:t>CA_n46A-n48A</w:t>
            </w:r>
          </w:p>
          <w:p w14:paraId="15A5C53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8BA60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6DF6BE"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689FD5C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74DE5A1" w14:textId="77777777" w:rsidTr="00776685">
        <w:trPr>
          <w:trHeight w:val="29"/>
        </w:trPr>
        <w:tc>
          <w:tcPr>
            <w:tcW w:w="1848" w:type="dxa"/>
            <w:tcBorders>
              <w:top w:val="nil"/>
              <w:left w:val="single" w:sz="4" w:space="0" w:color="auto"/>
              <w:bottom w:val="nil"/>
              <w:right w:val="single" w:sz="4" w:space="0" w:color="auto"/>
            </w:tcBorders>
            <w:vAlign w:val="center"/>
          </w:tcPr>
          <w:p w14:paraId="04467F7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F95CBE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BB5F0A"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39D67A"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8E5E9FA" w14:textId="77777777" w:rsidR="00776685" w:rsidRDefault="00776685">
            <w:pPr>
              <w:pStyle w:val="TAC"/>
              <w:rPr>
                <w:rFonts w:eastAsia="SimSun"/>
                <w:kern w:val="2"/>
                <w:szCs w:val="22"/>
                <w:lang w:val="en-US" w:eastAsia="zh-CN"/>
              </w:rPr>
            </w:pPr>
          </w:p>
        </w:tc>
      </w:tr>
      <w:tr w:rsidR="00776685" w14:paraId="337DB4B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26F01B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A2AEF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1F048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CD3B4"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52907D" w14:textId="77777777" w:rsidR="00776685" w:rsidRDefault="00776685">
            <w:pPr>
              <w:pStyle w:val="TAC"/>
              <w:rPr>
                <w:rFonts w:eastAsia="SimSun"/>
                <w:kern w:val="2"/>
                <w:szCs w:val="22"/>
                <w:lang w:val="en-US" w:eastAsia="zh-CN"/>
              </w:rPr>
            </w:pPr>
          </w:p>
        </w:tc>
      </w:tr>
      <w:tr w:rsidR="00776685" w14:paraId="53F5DCDA" w14:textId="77777777" w:rsidTr="00776685">
        <w:trPr>
          <w:trHeight w:val="29"/>
        </w:trPr>
        <w:tc>
          <w:tcPr>
            <w:tcW w:w="1848" w:type="dxa"/>
            <w:tcBorders>
              <w:top w:val="nil"/>
              <w:left w:val="single" w:sz="4" w:space="0" w:color="auto"/>
              <w:bottom w:val="nil"/>
              <w:right w:val="single" w:sz="4" w:space="0" w:color="auto"/>
            </w:tcBorders>
            <w:vAlign w:val="center"/>
            <w:hideMark/>
          </w:tcPr>
          <w:p w14:paraId="7889EDB9" w14:textId="77777777" w:rsidR="00776685" w:rsidRDefault="00776685">
            <w:pPr>
              <w:pStyle w:val="TAC"/>
              <w:rPr>
                <w:rFonts w:eastAsia="SimSun"/>
                <w:kern w:val="2"/>
                <w:szCs w:val="22"/>
                <w:lang w:val="en-US"/>
              </w:rPr>
            </w:pPr>
            <w:r>
              <w:rPr>
                <w:rFonts w:eastAsia="SimSun"/>
                <w:kern w:val="2"/>
                <w:szCs w:val="22"/>
                <w:lang w:val="en-US"/>
              </w:rPr>
              <w:t>CA_n46C-n48(2A)-n96C</w:t>
            </w:r>
          </w:p>
        </w:tc>
        <w:tc>
          <w:tcPr>
            <w:tcW w:w="1862" w:type="dxa"/>
            <w:tcBorders>
              <w:top w:val="nil"/>
              <w:left w:val="single" w:sz="4" w:space="0" w:color="auto"/>
              <w:bottom w:val="nil"/>
              <w:right w:val="single" w:sz="4" w:space="0" w:color="auto"/>
            </w:tcBorders>
            <w:vAlign w:val="center"/>
            <w:hideMark/>
          </w:tcPr>
          <w:p w14:paraId="5E71C2F9" w14:textId="77777777" w:rsidR="00776685" w:rsidRDefault="00776685">
            <w:pPr>
              <w:pStyle w:val="TAC"/>
              <w:rPr>
                <w:rFonts w:eastAsia="SimSun"/>
                <w:kern w:val="2"/>
                <w:szCs w:val="22"/>
                <w:lang w:val="en-US"/>
              </w:rPr>
            </w:pPr>
            <w:r>
              <w:rPr>
                <w:rFonts w:eastAsia="SimSun"/>
                <w:kern w:val="2"/>
                <w:szCs w:val="22"/>
                <w:lang w:val="en-US"/>
              </w:rPr>
              <w:t>CA_n46A-n48A</w:t>
            </w:r>
          </w:p>
          <w:p w14:paraId="4D51B28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3AF0B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313FC6"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0E68579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B52C10D" w14:textId="77777777" w:rsidTr="00776685">
        <w:trPr>
          <w:trHeight w:val="29"/>
        </w:trPr>
        <w:tc>
          <w:tcPr>
            <w:tcW w:w="1848" w:type="dxa"/>
            <w:tcBorders>
              <w:top w:val="nil"/>
              <w:left w:val="single" w:sz="4" w:space="0" w:color="auto"/>
              <w:bottom w:val="nil"/>
              <w:right w:val="single" w:sz="4" w:space="0" w:color="auto"/>
            </w:tcBorders>
            <w:vAlign w:val="center"/>
          </w:tcPr>
          <w:p w14:paraId="1A26879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2C710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F8730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61C5CF"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9EE7030" w14:textId="77777777" w:rsidR="00776685" w:rsidRDefault="00776685">
            <w:pPr>
              <w:pStyle w:val="TAC"/>
              <w:rPr>
                <w:rFonts w:eastAsia="SimSun"/>
                <w:kern w:val="2"/>
                <w:szCs w:val="22"/>
                <w:lang w:val="en-US" w:eastAsia="zh-CN"/>
              </w:rPr>
            </w:pPr>
          </w:p>
        </w:tc>
      </w:tr>
      <w:tr w:rsidR="00776685" w14:paraId="0368DC5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0C4BA8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33DC3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937B9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F99793"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38D5A5" w14:textId="77777777" w:rsidR="00776685" w:rsidRDefault="00776685">
            <w:pPr>
              <w:pStyle w:val="TAC"/>
              <w:rPr>
                <w:rFonts w:eastAsia="SimSun"/>
                <w:kern w:val="2"/>
                <w:szCs w:val="22"/>
                <w:lang w:val="en-US" w:eastAsia="zh-CN"/>
              </w:rPr>
            </w:pPr>
          </w:p>
        </w:tc>
      </w:tr>
      <w:tr w:rsidR="00776685" w14:paraId="5B1FC4E1" w14:textId="77777777" w:rsidTr="00776685">
        <w:trPr>
          <w:trHeight w:val="29"/>
        </w:trPr>
        <w:tc>
          <w:tcPr>
            <w:tcW w:w="1848" w:type="dxa"/>
            <w:tcBorders>
              <w:top w:val="nil"/>
              <w:left w:val="single" w:sz="4" w:space="0" w:color="auto"/>
              <w:bottom w:val="nil"/>
              <w:right w:val="single" w:sz="4" w:space="0" w:color="auto"/>
            </w:tcBorders>
            <w:vAlign w:val="center"/>
            <w:hideMark/>
          </w:tcPr>
          <w:p w14:paraId="68DA587C" w14:textId="77777777" w:rsidR="00776685" w:rsidRDefault="00776685">
            <w:pPr>
              <w:pStyle w:val="TAC"/>
              <w:rPr>
                <w:rFonts w:eastAsia="SimSun"/>
                <w:kern w:val="2"/>
                <w:szCs w:val="22"/>
                <w:lang w:val="en-US"/>
              </w:rPr>
            </w:pPr>
            <w:r>
              <w:rPr>
                <w:rFonts w:eastAsia="SimSun"/>
                <w:kern w:val="2"/>
                <w:szCs w:val="22"/>
                <w:lang w:val="en-US"/>
              </w:rPr>
              <w:t>CA_n46D-n48(2A)-n96C</w:t>
            </w:r>
          </w:p>
        </w:tc>
        <w:tc>
          <w:tcPr>
            <w:tcW w:w="1862" w:type="dxa"/>
            <w:tcBorders>
              <w:top w:val="nil"/>
              <w:left w:val="single" w:sz="4" w:space="0" w:color="auto"/>
              <w:bottom w:val="nil"/>
              <w:right w:val="single" w:sz="4" w:space="0" w:color="auto"/>
            </w:tcBorders>
            <w:vAlign w:val="center"/>
            <w:hideMark/>
          </w:tcPr>
          <w:p w14:paraId="1B818D8D" w14:textId="77777777" w:rsidR="00776685" w:rsidRDefault="00776685">
            <w:pPr>
              <w:pStyle w:val="TAC"/>
              <w:rPr>
                <w:rFonts w:eastAsia="SimSun"/>
                <w:kern w:val="2"/>
                <w:szCs w:val="22"/>
                <w:lang w:val="en-US"/>
              </w:rPr>
            </w:pPr>
            <w:r>
              <w:rPr>
                <w:rFonts w:eastAsia="SimSun"/>
                <w:kern w:val="2"/>
                <w:szCs w:val="22"/>
                <w:lang w:val="en-US"/>
              </w:rPr>
              <w:t>CA_n46A-n48A</w:t>
            </w:r>
          </w:p>
          <w:p w14:paraId="5420216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AE5BA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003EAA"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1770BD6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7D242DF" w14:textId="77777777" w:rsidTr="00776685">
        <w:trPr>
          <w:trHeight w:val="29"/>
        </w:trPr>
        <w:tc>
          <w:tcPr>
            <w:tcW w:w="1848" w:type="dxa"/>
            <w:tcBorders>
              <w:top w:val="nil"/>
              <w:left w:val="single" w:sz="4" w:space="0" w:color="auto"/>
              <w:bottom w:val="nil"/>
              <w:right w:val="single" w:sz="4" w:space="0" w:color="auto"/>
            </w:tcBorders>
            <w:vAlign w:val="center"/>
          </w:tcPr>
          <w:p w14:paraId="6CD0D41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266375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6630D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6D7ED4"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A75E1C" w14:textId="77777777" w:rsidR="00776685" w:rsidRDefault="00776685">
            <w:pPr>
              <w:pStyle w:val="TAC"/>
              <w:rPr>
                <w:rFonts w:eastAsia="SimSun"/>
                <w:kern w:val="2"/>
                <w:szCs w:val="22"/>
                <w:lang w:val="en-US" w:eastAsia="zh-CN"/>
              </w:rPr>
            </w:pPr>
          </w:p>
        </w:tc>
      </w:tr>
      <w:tr w:rsidR="00776685" w14:paraId="64C83D4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85C31A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EA19A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E60B4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4BA22D"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9943BA" w14:textId="77777777" w:rsidR="00776685" w:rsidRDefault="00776685">
            <w:pPr>
              <w:pStyle w:val="TAC"/>
              <w:rPr>
                <w:rFonts w:eastAsia="SimSun"/>
                <w:kern w:val="2"/>
                <w:szCs w:val="22"/>
                <w:lang w:val="en-US" w:eastAsia="zh-CN"/>
              </w:rPr>
            </w:pPr>
          </w:p>
        </w:tc>
      </w:tr>
      <w:tr w:rsidR="00776685" w14:paraId="46781F2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0E4307F" w14:textId="77777777" w:rsidR="00776685" w:rsidRDefault="00776685">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hideMark/>
          </w:tcPr>
          <w:p w14:paraId="7D25788F"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F130B"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A41AD"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816318F" w14:textId="77777777" w:rsidR="00776685" w:rsidRDefault="00776685">
            <w:pPr>
              <w:pStyle w:val="TAC"/>
              <w:rPr>
                <w:kern w:val="2"/>
                <w:szCs w:val="22"/>
                <w:lang w:val="en-US" w:eastAsia="zh-CN"/>
              </w:rPr>
            </w:pPr>
            <w:r>
              <w:rPr>
                <w:lang w:val="en-US" w:eastAsia="zh-CN"/>
              </w:rPr>
              <w:t>0</w:t>
            </w:r>
          </w:p>
        </w:tc>
      </w:tr>
      <w:tr w:rsidR="00776685" w14:paraId="3C92C54A" w14:textId="77777777" w:rsidTr="00776685">
        <w:trPr>
          <w:trHeight w:val="29"/>
        </w:trPr>
        <w:tc>
          <w:tcPr>
            <w:tcW w:w="1848" w:type="dxa"/>
            <w:tcBorders>
              <w:top w:val="nil"/>
              <w:left w:val="single" w:sz="4" w:space="0" w:color="auto"/>
              <w:bottom w:val="nil"/>
              <w:right w:val="single" w:sz="4" w:space="0" w:color="auto"/>
            </w:tcBorders>
            <w:vAlign w:val="center"/>
          </w:tcPr>
          <w:p w14:paraId="094F0936"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211663"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64AF86"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AEA688" w14:textId="77777777" w:rsidR="00776685" w:rsidRDefault="00776685">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C379D1A" w14:textId="77777777" w:rsidR="00776685" w:rsidRDefault="00776685">
            <w:pPr>
              <w:pStyle w:val="TAC"/>
              <w:rPr>
                <w:kern w:val="2"/>
                <w:szCs w:val="22"/>
                <w:lang w:val="en-US" w:eastAsia="zh-CN"/>
              </w:rPr>
            </w:pPr>
          </w:p>
        </w:tc>
      </w:tr>
      <w:tr w:rsidR="00776685" w14:paraId="5792E13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5A76F5D"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682790"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C2A4EB"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3D8A8A"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F88855" w14:textId="77777777" w:rsidR="00776685" w:rsidRDefault="00776685">
            <w:pPr>
              <w:pStyle w:val="TAC"/>
              <w:rPr>
                <w:kern w:val="2"/>
                <w:szCs w:val="22"/>
                <w:lang w:val="en-US" w:eastAsia="zh-CN"/>
              </w:rPr>
            </w:pPr>
          </w:p>
        </w:tc>
      </w:tr>
      <w:tr w:rsidR="00776685" w14:paraId="3379CDCD" w14:textId="77777777" w:rsidTr="00776685">
        <w:trPr>
          <w:trHeight w:val="29"/>
        </w:trPr>
        <w:tc>
          <w:tcPr>
            <w:tcW w:w="1848" w:type="dxa"/>
            <w:tcBorders>
              <w:top w:val="nil"/>
              <w:left w:val="single" w:sz="4" w:space="0" w:color="auto"/>
              <w:bottom w:val="nil"/>
              <w:right w:val="single" w:sz="4" w:space="0" w:color="auto"/>
            </w:tcBorders>
            <w:vAlign w:val="center"/>
            <w:hideMark/>
          </w:tcPr>
          <w:p w14:paraId="38D61D79" w14:textId="77777777" w:rsidR="00776685" w:rsidRDefault="00776685">
            <w:pPr>
              <w:pStyle w:val="TAC"/>
              <w:rPr>
                <w:rFonts w:eastAsia="SimSun"/>
                <w:kern w:val="2"/>
                <w:szCs w:val="22"/>
                <w:lang w:val="en-US"/>
              </w:rPr>
            </w:pPr>
            <w:r>
              <w:rPr>
                <w:rFonts w:eastAsia="SimSun"/>
                <w:kern w:val="2"/>
                <w:szCs w:val="22"/>
                <w:lang w:val="en-US"/>
              </w:rPr>
              <w:t>CA_n46N-n48(2A)-n96C</w:t>
            </w:r>
          </w:p>
        </w:tc>
        <w:tc>
          <w:tcPr>
            <w:tcW w:w="1862" w:type="dxa"/>
            <w:tcBorders>
              <w:top w:val="nil"/>
              <w:left w:val="single" w:sz="4" w:space="0" w:color="auto"/>
              <w:bottom w:val="nil"/>
              <w:right w:val="single" w:sz="4" w:space="0" w:color="auto"/>
            </w:tcBorders>
            <w:vAlign w:val="center"/>
            <w:hideMark/>
          </w:tcPr>
          <w:p w14:paraId="09356A6D" w14:textId="77777777" w:rsidR="00776685" w:rsidRDefault="00776685">
            <w:pPr>
              <w:pStyle w:val="TAC"/>
              <w:rPr>
                <w:rFonts w:eastAsia="SimSun"/>
                <w:kern w:val="2"/>
                <w:szCs w:val="22"/>
                <w:lang w:val="en-US"/>
              </w:rPr>
            </w:pPr>
            <w:r>
              <w:rPr>
                <w:rFonts w:eastAsia="SimSun"/>
                <w:kern w:val="2"/>
                <w:szCs w:val="22"/>
                <w:lang w:val="en-US"/>
              </w:rPr>
              <w:t>CA_n46A-n48A</w:t>
            </w:r>
          </w:p>
          <w:p w14:paraId="6140854D"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46D38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2DEC36"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2FCBAB5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BD80892" w14:textId="77777777" w:rsidTr="00776685">
        <w:trPr>
          <w:trHeight w:val="29"/>
        </w:trPr>
        <w:tc>
          <w:tcPr>
            <w:tcW w:w="1848" w:type="dxa"/>
            <w:tcBorders>
              <w:top w:val="nil"/>
              <w:left w:val="single" w:sz="4" w:space="0" w:color="auto"/>
              <w:bottom w:val="nil"/>
              <w:right w:val="single" w:sz="4" w:space="0" w:color="auto"/>
            </w:tcBorders>
            <w:vAlign w:val="center"/>
          </w:tcPr>
          <w:p w14:paraId="62D9021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A323DA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739E23"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866B39"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9CC40A1" w14:textId="77777777" w:rsidR="00776685" w:rsidRDefault="00776685">
            <w:pPr>
              <w:pStyle w:val="TAC"/>
              <w:rPr>
                <w:rFonts w:eastAsia="SimSun"/>
                <w:kern w:val="2"/>
                <w:szCs w:val="22"/>
                <w:lang w:val="en-US" w:eastAsia="zh-CN"/>
              </w:rPr>
            </w:pPr>
          </w:p>
        </w:tc>
      </w:tr>
      <w:tr w:rsidR="00776685" w14:paraId="006842A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9CDD01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B3B59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49B85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31F00B"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D2BB4E" w14:textId="77777777" w:rsidR="00776685" w:rsidRDefault="00776685">
            <w:pPr>
              <w:pStyle w:val="TAC"/>
              <w:rPr>
                <w:rFonts w:eastAsia="SimSun"/>
                <w:kern w:val="2"/>
                <w:szCs w:val="22"/>
                <w:lang w:val="en-US" w:eastAsia="zh-CN"/>
              </w:rPr>
            </w:pPr>
          </w:p>
        </w:tc>
      </w:tr>
      <w:tr w:rsidR="00776685" w14:paraId="6F74C7EC" w14:textId="77777777" w:rsidTr="00776685">
        <w:trPr>
          <w:trHeight w:val="29"/>
        </w:trPr>
        <w:tc>
          <w:tcPr>
            <w:tcW w:w="1848" w:type="dxa"/>
            <w:tcBorders>
              <w:top w:val="nil"/>
              <w:left w:val="single" w:sz="4" w:space="0" w:color="auto"/>
              <w:bottom w:val="nil"/>
              <w:right w:val="single" w:sz="4" w:space="0" w:color="auto"/>
            </w:tcBorders>
            <w:vAlign w:val="center"/>
            <w:hideMark/>
          </w:tcPr>
          <w:p w14:paraId="3AD0E32B" w14:textId="77777777" w:rsidR="00776685" w:rsidRDefault="00776685">
            <w:pPr>
              <w:pStyle w:val="TAC"/>
              <w:rPr>
                <w:rFonts w:eastAsia="SimSun"/>
                <w:kern w:val="2"/>
                <w:szCs w:val="22"/>
                <w:lang w:val="en-US"/>
              </w:rPr>
            </w:pPr>
            <w:r>
              <w:rPr>
                <w:rFonts w:eastAsia="SimSun"/>
                <w:kern w:val="2"/>
                <w:szCs w:val="22"/>
                <w:lang w:val="en-US"/>
              </w:rPr>
              <w:t>CA_n46A-n48(2A)-n96D</w:t>
            </w:r>
          </w:p>
        </w:tc>
        <w:tc>
          <w:tcPr>
            <w:tcW w:w="1862" w:type="dxa"/>
            <w:tcBorders>
              <w:top w:val="nil"/>
              <w:left w:val="single" w:sz="4" w:space="0" w:color="auto"/>
              <w:bottom w:val="nil"/>
              <w:right w:val="single" w:sz="4" w:space="0" w:color="auto"/>
            </w:tcBorders>
            <w:vAlign w:val="center"/>
            <w:hideMark/>
          </w:tcPr>
          <w:p w14:paraId="7AA7C9CD" w14:textId="77777777" w:rsidR="00776685" w:rsidRDefault="00776685">
            <w:pPr>
              <w:pStyle w:val="TAC"/>
              <w:rPr>
                <w:rFonts w:eastAsia="SimSun"/>
                <w:kern w:val="2"/>
                <w:szCs w:val="22"/>
                <w:lang w:val="en-US"/>
              </w:rPr>
            </w:pPr>
            <w:r>
              <w:rPr>
                <w:rFonts w:eastAsia="SimSun"/>
                <w:kern w:val="2"/>
                <w:szCs w:val="22"/>
                <w:lang w:val="en-US"/>
              </w:rPr>
              <w:t>CA_n46A-n48A</w:t>
            </w:r>
          </w:p>
          <w:p w14:paraId="11F5BC4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43C9F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A856C9"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5F162420"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84EDA3F" w14:textId="77777777" w:rsidTr="00776685">
        <w:trPr>
          <w:trHeight w:val="29"/>
        </w:trPr>
        <w:tc>
          <w:tcPr>
            <w:tcW w:w="1848" w:type="dxa"/>
            <w:tcBorders>
              <w:top w:val="nil"/>
              <w:left w:val="single" w:sz="4" w:space="0" w:color="auto"/>
              <w:bottom w:val="nil"/>
              <w:right w:val="single" w:sz="4" w:space="0" w:color="auto"/>
            </w:tcBorders>
            <w:vAlign w:val="center"/>
          </w:tcPr>
          <w:p w14:paraId="6E26A2F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45DB4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FA2A0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A41D5"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12C3736" w14:textId="77777777" w:rsidR="00776685" w:rsidRDefault="00776685">
            <w:pPr>
              <w:pStyle w:val="TAC"/>
              <w:rPr>
                <w:rFonts w:eastAsia="SimSun"/>
                <w:kern w:val="2"/>
                <w:szCs w:val="22"/>
                <w:lang w:val="en-US" w:eastAsia="zh-CN"/>
              </w:rPr>
            </w:pPr>
          </w:p>
        </w:tc>
      </w:tr>
      <w:tr w:rsidR="00776685" w14:paraId="3BBDCA2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17959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D3124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72209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59FE8E"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87470F" w14:textId="77777777" w:rsidR="00776685" w:rsidRDefault="00776685">
            <w:pPr>
              <w:pStyle w:val="TAC"/>
              <w:rPr>
                <w:rFonts w:eastAsia="SimSun"/>
                <w:kern w:val="2"/>
                <w:szCs w:val="22"/>
                <w:lang w:val="en-US" w:eastAsia="zh-CN"/>
              </w:rPr>
            </w:pPr>
          </w:p>
        </w:tc>
      </w:tr>
      <w:tr w:rsidR="00776685" w14:paraId="0E1D5507" w14:textId="77777777" w:rsidTr="00776685">
        <w:trPr>
          <w:trHeight w:val="29"/>
        </w:trPr>
        <w:tc>
          <w:tcPr>
            <w:tcW w:w="1848" w:type="dxa"/>
            <w:tcBorders>
              <w:top w:val="nil"/>
              <w:left w:val="single" w:sz="4" w:space="0" w:color="auto"/>
              <w:bottom w:val="nil"/>
              <w:right w:val="single" w:sz="4" w:space="0" w:color="auto"/>
            </w:tcBorders>
            <w:vAlign w:val="center"/>
            <w:hideMark/>
          </w:tcPr>
          <w:p w14:paraId="7B00980E" w14:textId="77777777" w:rsidR="00776685" w:rsidRDefault="00776685">
            <w:pPr>
              <w:pStyle w:val="TAC"/>
              <w:rPr>
                <w:rFonts w:eastAsia="SimSun"/>
                <w:kern w:val="2"/>
                <w:szCs w:val="22"/>
                <w:lang w:val="en-US"/>
              </w:rPr>
            </w:pPr>
            <w:r>
              <w:rPr>
                <w:rFonts w:eastAsia="SimSun"/>
                <w:kern w:val="2"/>
                <w:szCs w:val="22"/>
                <w:lang w:val="en-US"/>
              </w:rPr>
              <w:t>CA_n46B-n48(2A)-n96D</w:t>
            </w:r>
          </w:p>
        </w:tc>
        <w:tc>
          <w:tcPr>
            <w:tcW w:w="1862" w:type="dxa"/>
            <w:tcBorders>
              <w:top w:val="nil"/>
              <w:left w:val="single" w:sz="4" w:space="0" w:color="auto"/>
              <w:bottom w:val="nil"/>
              <w:right w:val="single" w:sz="4" w:space="0" w:color="auto"/>
            </w:tcBorders>
            <w:vAlign w:val="center"/>
            <w:hideMark/>
          </w:tcPr>
          <w:p w14:paraId="60D6405A" w14:textId="77777777" w:rsidR="00776685" w:rsidRDefault="00776685">
            <w:pPr>
              <w:pStyle w:val="TAC"/>
              <w:rPr>
                <w:rFonts w:eastAsia="SimSun"/>
                <w:kern w:val="2"/>
                <w:szCs w:val="22"/>
                <w:lang w:val="en-US"/>
              </w:rPr>
            </w:pPr>
            <w:r>
              <w:rPr>
                <w:rFonts w:eastAsia="SimSun"/>
                <w:kern w:val="2"/>
                <w:szCs w:val="22"/>
                <w:lang w:val="en-US"/>
              </w:rPr>
              <w:t>CA_n46A-n48A</w:t>
            </w:r>
          </w:p>
          <w:p w14:paraId="166FB2D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2D668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43E1D"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518FA0E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E75805A" w14:textId="77777777" w:rsidTr="00776685">
        <w:trPr>
          <w:trHeight w:val="29"/>
        </w:trPr>
        <w:tc>
          <w:tcPr>
            <w:tcW w:w="1848" w:type="dxa"/>
            <w:tcBorders>
              <w:top w:val="nil"/>
              <w:left w:val="single" w:sz="4" w:space="0" w:color="auto"/>
              <w:bottom w:val="nil"/>
              <w:right w:val="single" w:sz="4" w:space="0" w:color="auto"/>
            </w:tcBorders>
            <w:vAlign w:val="center"/>
          </w:tcPr>
          <w:p w14:paraId="1653B87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D8C60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31229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08582B"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62B1947" w14:textId="77777777" w:rsidR="00776685" w:rsidRDefault="00776685">
            <w:pPr>
              <w:pStyle w:val="TAC"/>
              <w:rPr>
                <w:rFonts w:eastAsia="SimSun"/>
                <w:kern w:val="2"/>
                <w:szCs w:val="22"/>
                <w:lang w:val="en-US" w:eastAsia="zh-CN"/>
              </w:rPr>
            </w:pPr>
          </w:p>
        </w:tc>
      </w:tr>
      <w:tr w:rsidR="00776685" w14:paraId="3621249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CC9C21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275AC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D1375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5CCCA"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E51B3" w14:textId="77777777" w:rsidR="00776685" w:rsidRDefault="00776685">
            <w:pPr>
              <w:pStyle w:val="TAC"/>
              <w:rPr>
                <w:rFonts w:eastAsia="SimSun"/>
                <w:kern w:val="2"/>
                <w:szCs w:val="22"/>
                <w:lang w:val="en-US" w:eastAsia="zh-CN"/>
              </w:rPr>
            </w:pPr>
          </w:p>
        </w:tc>
      </w:tr>
      <w:tr w:rsidR="00776685" w14:paraId="20FEE35E" w14:textId="77777777" w:rsidTr="00776685">
        <w:trPr>
          <w:trHeight w:val="29"/>
        </w:trPr>
        <w:tc>
          <w:tcPr>
            <w:tcW w:w="1848" w:type="dxa"/>
            <w:tcBorders>
              <w:top w:val="nil"/>
              <w:left w:val="single" w:sz="4" w:space="0" w:color="auto"/>
              <w:bottom w:val="nil"/>
              <w:right w:val="single" w:sz="4" w:space="0" w:color="auto"/>
            </w:tcBorders>
            <w:vAlign w:val="center"/>
            <w:hideMark/>
          </w:tcPr>
          <w:p w14:paraId="308538FA" w14:textId="77777777" w:rsidR="00776685" w:rsidRDefault="00776685">
            <w:pPr>
              <w:pStyle w:val="TAC"/>
              <w:rPr>
                <w:rFonts w:eastAsia="SimSun"/>
                <w:kern w:val="2"/>
                <w:szCs w:val="22"/>
                <w:lang w:val="en-US"/>
              </w:rPr>
            </w:pPr>
            <w:r>
              <w:rPr>
                <w:rFonts w:eastAsia="SimSun"/>
                <w:kern w:val="2"/>
                <w:szCs w:val="22"/>
                <w:lang w:val="en-US"/>
              </w:rPr>
              <w:t>CA_n46C-n48(2A)-n96D</w:t>
            </w:r>
          </w:p>
        </w:tc>
        <w:tc>
          <w:tcPr>
            <w:tcW w:w="1862" w:type="dxa"/>
            <w:tcBorders>
              <w:top w:val="nil"/>
              <w:left w:val="single" w:sz="4" w:space="0" w:color="auto"/>
              <w:bottom w:val="nil"/>
              <w:right w:val="single" w:sz="4" w:space="0" w:color="auto"/>
            </w:tcBorders>
            <w:vAlign w:val="center"/>
            <w:hideMark/>
          </w:tcPr>
          <w:p w14:paraId="01E7A84A" w14:textId="77777777" w:rsidR="00776685" w:rsidRDefault="00776685">
            <w:pPr>
              <w:pStyle w:val="TAC"/>
              <w:rPr>
                <w:rFonts w:eastAsia="SimSun"/>
                <w:kern w:val="2"/>
                <w:szCs w:val="22"/>
                <w:lang w:val="en-US"/>
              </w:rPr>
            </w:pPr>
            <w:r>
              <w:rPr>
                <w:rFonts w:eastAsia="SimSun"/>
                <w:kern w:val="2"/>
                <w:szCs w:val="22"/>
                <w:lang w:val="en-US"/>
              </w:rPr>
              <w:t>CA_n46A-n48A</w:t>
            </w:r>
          </w:p>
          <w:p w14:paraId="2F2FCDB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F3AD1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4514E4"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073F4320"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61E8C9C" w14:textId="77777777" w:rsidTr="00776685">
        <w:trPr>
          <w:trHeight w:val="29"/>
        </w:trPr>
        <w:tc>
          <w:tcPr>
            <w:tcW w:w="1848" w:type="dxa"/>
            <w:tcBorders>
              <w:top w:val="nil"/>
              <w:left w:val="single" w:sz="4" w:space="0" w:color="auto"/>
              <w:bottom w:val="nil"/>
              <w:right w:val="single" w:sz="4" w:space="0" w:color="auto"/>
            </w:tcBorders>
            <w:vAlign w:val="center"/>
          </w:tcPr>
          <w:p w14:paraId="6D653E3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110FE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9D2E2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0037FA"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970594D" w14:textId="77777777" w:rsidR="00776685" w:rsidRDefault="00776685">
            <w:pPr>
              <w:pStyle w:val="TAC"/>
              <w:rPr>
                <w:rFonts w:eastAsia="SimSun"/>
                <w:kern w:val="2"/>
                <w:szCs w:val="22"/>
                <w:lang w:val="en-US" w:eastAsia="zh-CN"/>
              </w:rPr>
            </w:pPr>
          </w:p>
        </w:tc>
      </w:tr>
      <w:tr w:rsidR="00776685" w14:paraId="553C194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D04E18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4D2CB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B88007"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1484CE"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379AD8" w14:textId="77777777" w:rsidR="00776685" w:rsidRDefault="00776685">
            <w:pPr>
              <w:pStyle w:val="TAC"/>
              <w:rPr>
                <w:rFonts w:eastAsia="SimSun"/>
                <w:kern w:val="2"/>
                <w:szCs w:val="22"/>
                <w:lang w:val="en-US" w:eastAsia="zh-CN"/>
              </w:rPr>
            </w:pPr>
          </w:p>
        </w:tc>
      </w:tr>
      <w:tr w:rsidR="00776685" w14:paraId="55034E3B" w14:textId="77777777" w:rsidTr="00776685">
        <w:trPr>
          <w:trHeight w:val="29"/>
        </w:trPr>
        <w:tc>
          <w:tcPr>
            <w:tcW w:w="1848" w:type="dxa"/>
            <w:tcBorders>
              <w:top w:val="nil"/>
              <w:left w:val="single" w:sz="4" w:space="0" w:color="auto"/>
              <w:bottom w:val="nil"/>
              <w:right w:val="single" w:sz="4" w:space="0" w:color="auto"/>
            </w:tcBorders>
            <w:vAlign w:val="center"/>
            <w:hideMark/>
          </w:tcPr>
          <w:p w14:paraId="7DA367B9" w14:textId="77777777" w:rsidR="00776685" w:rsidRDefault="00776685">
            <w:pPr>
              <w:pStyle w:val="TAC"/>
              <w:rPr>
                <w:rFonts w:eastAsia="SimSun"/>
                <w:kern w:val="2"/>
                <w:szCs w:val="22"/>
                <w:lang w:val="en-US"/>
              </w:rPr>
            </w:pPr>
            <w:r>
              <w:rPr>
                <w:rFonts w:eastAsia="SimSun"/>
                <w:kern w:val="2"/>
                <w:szCs w:val="22"/>
                <w:lang w:val="en-US"/>
              </w:rPr>
              <w:t>CA_n46D-n48(2A)-n96D</w:t>
            </w:r>
          </w:p>
        </w:tc>
        <w:tc>
          <w:tcPr>
            <w:tcW w:w="1862" w:type="dxa"/>
            <w:tcBorders>
              <w:top w:val="nil"/>
              <w:left w:val="single" w:sz="4" w:space="0" w:color="auto"/>
              <w:bottom w:val="nil"/>
              <w:right w:val="single" w:sz="4" w:space="0" w:color="auto"/>
            </w:tcBorders>
            <w:vAlign w:val="center"/>
            <w:hideMark/>
          </w:tcPr>
          <w:p w14:paraId="00CF32BA" w14:textId="77777777" w:rsidR="00776685" w:rsidRDefault="00776685">
            <w:pPr>
              <w:pStyle w:val="TAC"/>
              <w:rPr>
                <w:rFonts w:eastAsia="SimSun"/>
                <w:kern w:val="2"/>
                <w:szCs w:val="22"/>
                <w:lang w:val="en-US"/>
              </w:rPr>
            </w:pPr>
            <w:r>
              <w:rPr>
                <w:rFonts w:eastAsia="SimSun"/>
                <w:kern w:val="2"/>
                <w:szCs w:val="22"/>
                <w:lang w:val="en-US"/>
              </w:rPr>
              <w:t>CA_n46A-n48A</w:t>
            </w:r>
          </w:p>
          <w:p w14:paraId="27D9A944"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3F692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2AFA9"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3509D37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E185FC4" w14:textId="77777777" w:rsidTr="00776685">
        <w:trPr>
          <w:trHeight w:val="29"/>
        </w:trPr>
        <w:tc>
          <w:tcPr>
            <w:tcW w:w="1848" w:type="dxa"/>
            <w:tcBorders>
              <w:top w:val="nil"/>
              <w:left w:val="single" w:sz="4" w:space="0" w:color="auto"/>
              <w:bottom w:val="nil"/>
              <w:right w:val="single" w:sz="4" w:space="0" w:color="auto"/>
            </w:tcBorders>
            <w:vAlign w:val="center"/>
          </w:tcPr>
          <w:p w14:paraId="7ADD15E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9D60E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9A999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030761"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3EDFB0" w14:textId="77777777" w:rsidR="00776685" w:rsidRDefault="00776685">
            <w:pPr>
              <w:pStyle w:val="TAC"/>
              <w:rPr>
                <w:rFonts w:eastAsia="SimSun"/>
                <w:kern w:val="2"/>
                <w:szCs w:val="22"/>
                <w:lang w:val="en-US" w:eastAsia="zh-CN"/>
              </w:rPr>
            </w:pPr>
          </w:p>
        </w:tc>
      </w:tr>
      <w:tr w:rsidR="00776685" w14:paraId="2AE31F8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81ED3B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D1AC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EA05F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F37FF6"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C80F926" w14:textId="77777777" w:rsidR="00776685" w:rsidRDefault="00776685">
            <w:pPr>
              <w:pStyle w:val="TAC"/>
              <w:rPr>
                <w:rFonts w:eastAsia="SimSun"/>
                <w:kern w:val="2"/>
                <w:szCs w:val="22"/>
                <w:lang w:val="en-US" w:eastAsia="zh-CN"/>
              </w:rPr>
            </w:pPr>
          </w:p>
        </w:tc>
      </w:tr>
      <w:tr w:rsidR="00776685" w14:paraId="7C08AAE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63CD667" w14:textId="77777777" w:rsidR="00776685" w:rsidRDefault="00776685">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hideMark/>
          </w:tcPr>
          <w:p w14:paraId="46FA2A40"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33A44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3124A3"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6573E95" w14:textId="77777777" w:rsidR="00776685" w:rsidRDefault="00776685">
            <w:pPr>
              <w:pStyle w:val="TAC"/>
              <w:rPr>
                <w:kern w:val="2"/>
                <w:szCs w:val="22"/>
                <w:lang w:val="en-US" w:eastAsia="zh-CN"/>
              </w:rPr>
            </w:pPr>
            <w:r>
              <w:rPr>
                <w:lang w:val="en-US" w:eastAsia="zh-CN"/>
              </w:rPr>
              <w:t>0</w:t>
            </w:r>
          </w:p>
        </w:tc>
      </w:tr>
      <w:tr w:rsidR="00776685" w14:paraId="57DC706C" w14:textId="77777777" w:rsidTr="00776685">
        <w:trPr>
          <w:trHeight w:val="29"/>
        </w:trPr>
        <w:tc>
          <w:tcPr>
            <w:tcW w:w="1848" w:type="dxa"/>
            <w:tcBorders>
              <w:top w:val="nil"/>
              <w:left w:val="single" w:sz="4" w:space="0" w:color="auto"/>
              <w:bottom w:val="nil"/>
              <w:right w:val="single" w:sz="4" w:space="0" w:color="auto"/>
            </w:tcBorders>
            <w:vAlign w:val="center"/>
          </w:tcPr>
          <w:p w14:paraId="73913269"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47E5E6"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4B76DA"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1B8247" w14:textId="77777777" w:rsidR="00776685" w:rsidRDefault="00776685">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1961CC04" w14:textId="77777777" w:rsidR="00776685" w:rsidRDefault="00776685">
            <w:pPr>
              <w:pStyle w:val="TAC"/>
              <w:rPr>
                <w:kern w:val="2"/>
                <w:szCs w:val="22"/>
                <w:lang w:val="en-US" w:eastAsia="zh-CN"/>
              </w:rPr>
            </w:pPr>
          </w:p>
        </w:tc>
      </w:tr>
      <w:tr w:rsidR="00776685" w14:paraId="155BB6F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ED1B733"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6E02D0"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6E8C87"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1DBE8"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2E03FD" w14:textId="77777777" w:rsidR="00776685" w:rsidRDefault="00776685">
            <w:pPr>
              <w:pStyle w:val="TAC"/>
              <w:rPr>
                <w:kern w:val="2"/>
                <w:szCs w:val="22"/>
                <w:lang w:val="en-US" w:eastAsia="zh-CN"/>
              </w:rPr>
            </w:pPr>
          </w:p>
        </w:tc>
      </w:tr>
      <w:tr w:rsidR="00776685" w14:paraId="75A2A57B" w14:textId="77777777" w:rsidTr="00776685">
        <w:trPr>
          <w:trHeight w:val="29"/>
        </w:trPr>
        <w:tc>
          <w:tcPr>
            <w:tcW w:w="1848" w:type="dxa"/>
            <w:tcBorders>
              <w:top w:val="nil"/>
              <w:left w:val="single" w:sz="4" w:space="0" w:color="auto"/>
              <w:bottom w:val="nil"/>
              <w:right w:val="single" w:sz="4" w:space="0" w:color="auto"/>
            </w:tcBorders>
            <w:vAlign w:val="center"/>
            <w:hideMark/>
          </w:tcPr>
          <w:p w14:paraId="7A85C73D" w14:textId="77777777" w:rsidR="00776685" w:rsidRDefault="00776685">
            <w:pPr>
              <w:pStyle w:val="TAC"/>
              <w:rPr>
                <w:rFonts w:eastAsia="SimSun"/>
                <w:kern w:val="2"/>
                <w:szCs w:val="22"/>
                <w:lang w:val="en-US"/>
              </w:rPr>
            </w:pPr>
            <w:r>
              <w:rPr>
                <w:rFonts w:eastAsia="SimSun"/>
                <w:kern w:val="2"/>
                <w:szCs w:val="22"/>
                <w:lang w:val="en-US"/>
              </w:rPr>
              <w:t>CA_n46N-n48(2A)-n96D</w:t>
            </w:r>
          </w:p>
        </w:tc>
        <w:tc>
          <w:tcPr>
            <w:tcW w:w="1862" w:type="dxa"/>
            <w:tcBorders>
              <w:top w:val="nil"/>
              <w:left w:val="single" w:sz="4" w:space="0" w:color="auto"/>
              <w:bottom w:val="nil"/>
              <w:right w:val="single" w:sz="4" w:space="0" w:color="auto"/>
            </w:tcBorders>
            <w:vAlign w:val="center"/>
            <w:hideMark/>
          </w:tcPr>
          <w:p w14:paraId="793955E2" w14:textId="77777777" w:rsidR="00776685" w:rsidRDefault="00776685">
            <w:pPr>
              <w:pStyle w:val="TAC"/>
              <w:rPr>
                <w:rFonts w:eastAsia="SimSun"/>
                <w:kern w:val="2"/>
                <w:szCs w:val="22"/>
                <w:lang w:val="en-US"/>
              </w:rPr>
            </w:pPr>
            <w:r>
              <w:rPr>
                <w:rFonts w:eastAsia="SimSun"/>
                <w:kern w:val="2"/>
                <w:szCs w:val="22"/>
                <w:lang w:val="en-US"/>
              </w:rPr>
              <w:t>CA_n46A-n48A</w:t>
            </w:r>
          </w:p>
          <w:p w14:paraId="27A0C08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05E303"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E2D53D"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2A1B554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C774FFA" w14:textId="77777777" w:rsidTr="00776685">
        <w:trPr>
          <w:trHeight w:val="29"/>
        </w:trPr>
        <w:tc>
          <w:tcPr>
            <w:tcW w:w="1848" w:type="dxa"/>
            <w:tcBorders>
              <w:top w:val="nil"/>
              <w:left w:val="single" w:sz="4" w:space="0" w:color="auto"/>
              <w:bottom w:val="nil"/>
              <w:right w:val="single" w:sz="4" w:space="0" w:color="auto"/>
            </w:tcBorders>
            <w:vAlign w:val="center"/>
          </w:tcPr>
          <w:p w14:paraId="7BB35E1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2D5C5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3B5FA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D237EE"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1B87542" w14:textId="77777777" w:rsidR="00776685" w:rsidRDefault="00776685">
            <w:pPr>
              <w:pStyle w:val="TAC"/>
              <w:rPr>
                <w:rFonts w:eastAsia="SimSun"/>
                <w:kern w:val="2"/>
                <w:szCs w:val="22"/>
                <w:lang w:val="en-US" w:eastAsia="zh-CN"/>
              </w:rPr>
            </w:pPr>
          </w:p>
        </w:tc>
      </w:tr>
      <w:tr w:rsidR="00776685" w14:paraId="353F7E6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843EBF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C0E4E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1B7C44"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B1592"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CF745D9" w14:textId="77777777" w:rsidR="00776685" w:rsidRDefault="00776685">
            <w:pPr>
              <w:pStyle w:val="TAC"/>
              <w:rPr>
                <w:rFonts w:eastAsia="SimSun"/>
                <w:kern w:val="2"/>
                <w:szCs w:val="22"/>
                <w:lang w:val="en-US" w:eastAsia="zh-CN"/>
              </w:rPr>
            </w:pPr>
          </w:p>
        </w:tc>
      </w:tr>
      <w:tr w:rsidR="00776685" w14:paraId="70AA7C5D" w14:textId="77777777" w:rsidTr="00776685">
        <w:trPr>
          <w:trHeight w:val="29"/>
        </w:trPr>
        <w:tc>
          <w:tcPr>
            <w:tcW w:w="1848" w:type="dxa"/>
            <w:tcBorders>
              <w:top w:val="nil"/>
              <w:left w:val="single" w:sz="4" w:space="0" w:color="auto"/>
              <w:bottom w:val="nil"/>
              <w:right w:val="single" w:sz="4" w:space="0" w:color="auto"/>
            </w:tcBorders>
            <w:vAlign w:val="center"/>
            <w:hideMark/>
          </w:tcPr>
          <w:p w14:paraId="5FE231AD" w14:textId="77777777" w:rsidR="00776685" w:rsidRDefault="00776685">
            <w:pPr>
              <w:pStyle w:val="TAC"/>
              <w:rPr>
                <w:rFonts w:eastAsia="SimSun"/>
                <w:kern w:val="2"/>
                <w:szCs w:val="22"/>
                <w:lang w:val="en-US"/>
              </w:rPr>
            </w:pPr>
            <w:r>
              <w:rPr>
                <w:rFonts w:eastAsia="SimSun"/>
                <w:kern w:val="2"/>
                <w:szCs w:val="22"/>
                <w:lang w:val="en-US"/>
              </w:rPr>
              <w:t>CA_n46A-n48(2A)-n96E</w:t>
            </w:r>
          </w:p>
        </w:tc>
        <w:tc>
          <w:tcPr>
            <w:tcW w:w="1862" w:type="dxa"/>
            <w:tcBorders>
              <w:top w:val="nil"/>
              <w:left w:val="single" w:sz="4" w:space="0" w:color="auto"/>
              <w:bottom w:val="nil"/>
              <w:right w:val="single" w:sz="4" w:space="0" w:color="auto"/>
            </w:tcBorders>
            <w:vAlign w:val="center"/>
            <w:hideMark/>
          </w:tcPr>
          <w:p w14:paraId="0398B363" w14:textId="77777777" w:rsidR="00776685" w:rsidRDefault="00776685">
            <w:pPr>
              <w:pStyle w:val="TAC"/>
              <w:rPr>
                <w:rFonts w:eastAsia="SimSun"/>
                <w:kern w:val="2"/>
                <w:szCs w:val="22"/>
                <w:lang w:val="en-US"/>
              </w:rPr>
            </w:pPr>
            <w:r>
              <w:rPr>
                <w:rFonts w:eastAsia="SimSun"/>
                <w:kern w:val="2"/>
                <w:szCs w:val="22"/>
                <w:lang w:val="en-US"/>
              </w:rPr>
              <w:t>CA_n46A-n48A</w:t>
            </w:r>
          </w:p>
          <w:p w14:paraId="142681E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5269D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223D0"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35148E7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0BE58FF" w14:textId="77777777" w:rsidTr="00776685">
        <w:trPr>
          <w:trHeight w:val="29"/>
        </w:trPr>
        <w:tc>
          <w:tcPr>
            <w:tcW w:w="1848" w:type="dxa"/>
            <w:tcBorders>
              <w:top w:val="nil"/>
              <w:left w:val="single" w:sz="4" w:space="0" w:color="auto"/>
              <w:bottom w:val="nil"/>
              <w:right w:val="single" w:sz="4" w:space="0" w:color="auto"/>
            </w:tcBorders>
            <w:vAlign w:val="center"/>
          </w:tcPr>
          <w:p w14:paraId="5771F5C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9EE555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4BDA9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0DCEB7"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BFFF9F" w14:textId="77777777" w:rsidR="00776685" w:rsidRDefault="00776685">
            <w:pPr>
              <w:pStyle w:val="TAC"/>
              <w:rPr>
                <w:rFonts w:eastAsia="SimSun"/>
                <w:kern w:val="2"/>
                <w:szCs w:val="22"/>
                <w:lang w:val="en-US" w:eastAsia="zh-CN"/>
              </w:rPr>
            </w:pPr>
          </w:p>
        </w:tc>
      </w:tr>
      <w:tr w:rsidR="00776685" w14:paraId="2FFAFBE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168E73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7ABB6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749F5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125BB3"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549C40" w14:textId="77777777" w:rsidR="00776685" w:rsidRDefault="00776685">
            <w:pPr>
              <w:pStyle w:val="TAC"/>
              <w:rPr>
                <w:rFonts w:eastAsia="SimSun"/>
                <w:kern w:val="2"/>
                <w:szCs w:val="22"/>
                <w:lang w:val="en-US" w:eastAsia="zh-CN"/>
              </w:rPr>
            </w:pPr>
          </w:p>
        </w:tc>
      </w:tr>
      <w:tr w:rsidR="00776685" w14:paraId="1DE36C5C" w14:textId="77777777" w:rsidTr="00776685">
        <w:trPr>
          <w:trHeight w:val="29"/>
        </w:trPr>
        <w:tc>
          <w:tcPr>
            <w:tcW w:w="1848" w:type="dxa"/>
            <w:tcBorders>
              <w:top w:val="nil"/>
              <w:left w:val="single" w:sz="4" w:space="0" w:color="auto"/>
              <w:bottom w:val="nil"/>
              <w:right w:val="single" w:sz="4" w:space="0" w:color="auto"/>
            </w:tcBorders>
            <w:vAlign w:val="center"/>
            <w:hideMark/>
          </w:tcPr>
          <w:p w14:paraId="4A9E6651" w14:textId="77777777" w:rsidR="00776685" w:rsidRDefault="00776685">
            <w:pPr>
              <w:pStyle w:val="TAC"/>
              <w:rPr>
                <w:rFonts w:eastAsia="SimSun"/>
                <w:kern w:val="2"/>
                <w:szCs w:val="22"/>
                <w:lang w:val="en-US"/>
              </w:rPr>
            </w:pPr>
            <w:r>
              <w:rPr>
                <w:rFonts w:eastAsia="SimSun"/>
                <w:kern w:val="2"/>
                <w:szCs w:val="22"/>
                <w:lang w:val="en-US"/>
              </w:rPr>
              <w:t>CA_n46B-n48(2A)-n96E</w:t>
            </w:r>
          </w:p>
        </w:tc>
        <w:tc>
          <w:tcPr>
            <w:tcW w:w="1862" w:type="dxa"/>
            <w:tcBorders>
              <w:top w:val="nil"/>
              <w:left w:val="single" w:sz="4" w:space="0" w:color="auto"/>
              <w:bottom w:val="nil"/>
              <w:right w:val="single" w:sz="4" w:space="0" w:color="auto"/>
            </w:tcBorders>
            <w:vAlign w:val="center"/>
            <w:hideMark/>
          </w:tcPr>
          <w:p w14:paraId="39C8215F" w14:textId="77777777" w:rsidR="00776685" w:rsidRDefault="00776685">
            <w:pPr>
              <w:pStyle w:val="TAC"/>
              <w:rPr>
                <w:rFonts w:eastAsia="SimSun"/>
                <w:kern w:val="2"/>
                <w:szCs w:val="22"/>
                <w:lang w:val="en-US"/>
              </w:rPr>
            </w:pPr>
            <w:r>
              <w:rPr>
                <w:rFonts w:eastAsia="SimSun"/>
                <w:kern w:val="2"/>
                <w:szCs w:val="22"/>
                <w:lang w:val="en-US"/>
              </w:rPr>
              <w:t>CA_n46A-n48A</w:t>
            </w:r>
          </w:p>
          <w:p w14:paraId="4DB4FB39"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169F03"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EFFC0"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57060B1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220B4C6" w14:textId="77777777" w:rsidTr="00776685">
        <w:trPr>
          <w:trHeight w:val="29"/>
        </w:trPr>
        <w:tc>
          <w:tcPr>
            <w:tcW w:w="1848" w:type="dxa"/>
            <w:tcBorders>
              <w:top w:val="nil"/>
              <w:left w:val="single" w:sz="4" w:space="0" w:color="auto"/>
              <w:bottom w:val="nil"/>
              <w:right w:val="single" w:sz="4" w:space="0" w:color="auto"/>
            </w:tcBorders>
            <w:vAlign w:val="center"/>
          </w:tcPr>
          <w:p w14:paraId="38C0CF7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E35A4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0C088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B0D521"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AED0689" w14:textId="77777777" w:rsidR="00776685" w:rsidRDefault="00776685">
            <w:pPr>
              <w:pStyle w:val="TAC"/>
              <w:rPr>
                <w:rFonts w:eastAsia="SimSun"/>
                <w:kern w:val="2"/>
                <w:szCs w:val="22"/>
                <w:lang w:val="en-US" w:eastAsia="zh-CN"/>
              </w:rPr>
            </w:pPr>
          </w:p>
        </w:tc>
      </w:tr>
      <w:tr w:rsidR="00776685" w14:paraId="22565E0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C3E54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3F840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B7B81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1EE848"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C1F163" w14:textId="77777777" w:rsidR="00776685" w:rsidRDefault="00776685">
            <w:pPr>
              <w:pStyle w:val="TAC"/>
              <w:rPr>
                <w:rFonts w:eastAsia="SimSun"/>
                <w:kern w:val="2"/>
                <w:szCs w:val="22"/>
                <w:lang w:val="en-US" w:eastAsia="zh-CN"/>
              </w:rPr>
            </w:pPr>
          </w:p>
        </w:tc>
      </w:tr>
      <w:tr w:rsidR="00776685" w14:paraId="10E6F93E" w14:textId="77777777" w:rsidTr="00776685">
        <w:trPr>
          <w:trHeight w:val="29"/>
        </w:trPr>
        <w:tc>
          <w:tcPr>
            <w:tcW w:w="1848" w:type="dxa"/>
            <w:tcBorders>
              <w:top w:val="nil"/>
              <w:left w:val="single" w:sz="4" w:space="0" w:color="auto"/>
              <w:bottom w:val="nil"/>
              <w:right w:val="single" w:sz="4" w:space="0" w:color="auto"/>
            </w:tcBorders>
            <w:vAlign w:val="center"/>
            <w:hideMark/>
          </w:tcPr>
          <w:p w14:paraId="6660E337" w14:textId="77777777" w:rsidR="00776685" w:rsidRDefault="00776685">
            <w:pPr>
              <w:pStyle w:val="TAC"/>
              <w:rPr>
                <w:rFonts w:eastAsia="SimSun"/>
                <w:kern w:val="2"/>
                <w:szCs w:val="22"/>
                <w:lang w:val="en-US"/>
              </w:rPr>
            </w:pPr>
            <w:r>
              <w:rPr>
                <w:rFonts w:eastAsia="SimSun"/>
                <w:kern w:val="2"/>
                <w:szCs w:val="22"/>
                <w:lang w:val="en-US"/>
              </w:rPr>
              <w:t>CA_n46C-n48(2A)-n96E</w:t>
            </w:r>
          </w:p>
        </w:tc>
        <w:tc>
          <w:tcPr>
            <w:tcW w:w="1862" w:type="dxa"/>
            <w:tcBorders>
              <w:top w:val="nil"/>
              <w:left w:val="single" w:sz="4" w:space="0" w:color="auto"/>
              <w:bottom w:val="nil"/>
              <w:right w:val="single" w:sz="4" w:space="0" w:color="auto"/>
            </w:tcBorders>
            <w:vAlign w:val="center"/>
            <w:hideMark/>
          </w:tcPr>
          <w:p w14:paraId="2DF99E2E" w14:textId="77777777" w:rsidR="00776685" w:rsidRDefault="00776685">
            <w:pPr>
              <w:pStyle w:val="TAC"/>
              <w:rPr>
                <w:rFonts w:eastAsia="SimSun"/>
                <w:kern w:val="2"/>
                <w:szCs w:val="22"/>
                <w:lang w:val="en-US"/>
              </w:rPr>
            </w:pPr>
            <w:r>
              <w:rPr>
                <w:rFonts w:eastAsia="SimSun"/>
                <w:kern w:val="2"/>
                <w:szCs w:val="22"/>
                <w:lang w:val="en-US"/>
              </w:rPr>
              <w:t>CA_n46A-n48A</w:t>
            </w:r>
          </w:p>
          <w:p w14:paraId="5C36257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47855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D34F44"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5394DCC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8AD2B9C" w14:textId="77777777" w:rsidTr="00776685">
        <w:trPr>
          <w:trHeight w:val="29"/>
        </w:trPr>
        <w:tc>
          <w:tcPr>
            <w:tcW w:w="1848" w:type="dxa"/>
            <w:tcBorders>
              <w:top w:val="nil"/>
              <w:left w:val="single" w:sz="4" w:space="0" w:color="auto"/>
              <w:bottom w:val="nil"/>
              <w:right w:val="single" w:sz="4" w:space="0" w:color="auto"/>
            </w:tcBorders>
            <w:vAlign w:val="center"/>
          </w:tcPr>
          <w:p w14:paraId="07F47A6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9092BD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E4CB0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E7EAE"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95E7B4D" w14:textId="77777777" w:rsidR="00776685" w:rsidRDefault="00776685">
            <w:pPr>
              <w:pStyle w:val="TAC"/>
              <w:rPr>
                <w:rFonts w:eastAsia="SimSun"/>
                <w:kern w:val="2"/>
                <w:szCs w:val="22"/>
                <w:lang w:val="en-US" w:eastAsia="zh-CN"/>
              </w:rPr>
            </w:pPr>
          </w:p>
        </w:tc>
      </w:tr>
      <w:tr w:rsidR="00776685" w14:paraId="1C2DBB9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66EFC6D"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D6CBF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5CCCC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8D1BA"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028179" w14:textId="77777777" w:rsidR="00776685" w:rsidRDefault="00776685">
            <w:pPr>
              <w:pStyle w:val="TAC"/>
              <w:rPr>
                <w:rFonts w:eastAsia="SimSun"/>
                <w:kern w:val="2"/>
                <w:szCs w:val="22"/>
                <w:lang w:val="en-US" w:eastAsia="zh-CN"/>
              </w:rPr>
            </w:pPr>
          </w:p>
        </w:tc>
      </w:tr>
      <w:tr w:rsidR="00776685" w14:paraId="75FEE405" w14:textId="77777777" w:rsidTr="00776685">
        <w:trPr>
          <w:trHeight w:val="29"/>
        </w:trPr>
        <w:tc>
          <w:tcPr>
            <w:tcW w:w="1848" w:type="dxa"/>
            <w:tcBorders>
              <w:top w:val="nil"/>
              <w:left w:val="single" w:sz="4" w:space="0" w:color="auto"/>
              <w:bottom w:val="nil"/>
              <w:right w:val="single" w:sz="4" w:space="0" w:color="auto"/>
            </w:tcBorders>
            <w:vAlign w:val="center"/>
            <w:hideMark/>
          </w:tcPr>
          <w:p w14:paraId="2181CE38" w14:textId="77777777" w:rsidR="00776685" w:rsidRDefault="00776685">
            <w:pPr>
              <w:pStyle w:val="TAC"/>
              <w:rPr>
                <w:rFonts w:eastAsia="SimSun"/>
                <w:kern w:val="2"/>
                <w:szCs w:val="22"/>
                <w:lang w:val="en-US"/>
              </w:rPr>
            </w:pPr>
            <w:r>
              <w:rPr>
                <w:rFonts w:eastAsia="SimSun"/>
                <w:kern w:val="2"/>
                <w:szCs w:val="22"/>
                <w:lang w:val="en-US"/>
              </w:rPr>
              <w:t>CA_n46D-n48(2A)-n96E</w:t>
            </w:r>
          </w:p>
        </w:tc>
        <w:tc>
          <w:tcPr>
            <w:tcW w:w="1862" w:type="dxa"/>
            <w:tcBorders>
              <w:top w:val="nil"/>
              <w:left w:val="single" w:sz="4" w:space="0" w:color="auto"/>
              <w:bottom w:val="nil"/>
              <w:right w:val="single" w:sz="4" w:space="0" w:color="auto"/>
            </w:tcBorders>
            <w:vAlign w:val="center"/>
            <w:hideMark/>
          </w:tcPr>
          <w:p w14:paraId="0BD10FB1" w14:textId="77777777" w:rsidR="00776685" w:rsidRDefault="00776685">
            <w:pPr>
              <w:pStyle w:val="TAC"/>
              <w:rPr>
                <w:rFonts w:eastAsia="SimSun"/>
                <w:kern w:val="2"/>
                <w:szCs w:val="22"/>
                <w:lang w:val="en-US"/>
              </w:rPr>
            </w:pPr>
            <w:r>
              <w:rPr>
                <w:rFonts w:eastAsia="SimSun"/>
                <w:kern w:val="2"/>
                <w:szCs w:val="22"/>
                <w:lang w:val="en-US"/>
              </w:rPr>
              <w:t>CA_n46A-n48A</w:t>
            </w:r>
          </w:p>
          <w:p w14:paraId="6E53A88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744757"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18C6D"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5CD517C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C4DD0A5" w14:textId="77777777" w:rsidTr="00776685">
        <w:trPr>
          <w:trHeight w:val="29"/>
        </w:trPr>
        <w:tc>
          <w:tcPr>
            <w:tcW w:w="1848" w:type="dxa"/>
            <w:tcBorders>
              <w:top w:val="nil"/>
              <w:left w:val="single" w:sz="4" w:space="0" w:color="auto"/>
              <w:bottom w:val="nil"/>
              <w:right w:val="single" w:sz="4" w:space="0" w:color="auto"/>
            </w:tcBorders>
            <w:vAlign w:val="center"/>
          </w:tcPr>
          <w:p w14:paraId="4E7E77C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C5A66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8D44C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93BF08"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214A012" w14:textId="77777777" w:rsidR="00776685" w:rsidRDefault="00776685">
            <w:pPr>
              <w:pStyle w:val="TAC"/>
              <w:rPr>
                <w:rFonts w:eastAsia="SimSun"/>
                <w:kern w:val="2"/>
                <w:szCs w:val="22"/>
                <w:lang w:val="en-US" w:eastAsia="zh-CN"/>
              </w:rPr>
            </w:pPr>
          </w:p>
        </w:tc>
      </w:tr>
      <w:tr w:rsidR="00776685" w14:paraId="4917F87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04A1851"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93B51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9803A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03F7D"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8204586" w14:textId="77777777" w:rsidR="00776685" w:rsidRDefault="00776685">
            <w:pPr>
              <w:pStyle w:val="TAC"/>
              <w:rPr>
                <w:rFonts w:eastAsia="SimSun"/>
                <w:kern w:val="2"/>
                <w:szCs w:val="22"/>
                <w:lang w:val="en-US" w:eastAsia="zh-CN"/>
              </w:rPr>
            </w:pPr>
          </w:p>
        </w:tc>
      </w:tr>
      <w:tr w:rsidR="00776685" w14:paraId="59417DB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7A42F25" w14:textId="77777777" w:rsidR="00776685" w:rsidRDefault="00776685">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hideMark/>
          </w:tcPr>
          <w:p w14:paraId="30B17B94"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DEAE2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CB5898"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4129DEF" w14:textId="77777777" w:rsidR="00776685" w:rsidRDefault="00776685">
            <w:pPr>
              <w:pStyle w:val="TAC"/>
              <w:rPr>
                <w:kern w:val="2"/>
                <w:szCs w:val="22"/>
                <w:lang w:val="en-US" w:eastAsia="zh-CN"/>
              </w:rPr>
            </w:pPr>
            <w:r>
              <w:rPr>
                <w:lang w:val="en-US" w:eastAsia="zh-CN"/>
              </w:rPr>
              <w:t>0</w:t>
            </w:r>
          </w:p>
        </w:tc>
      </w:tr>
      <w:tr w:rsidR="00776685" w14:paraId="6A2D44A3" w14:textId="77777777" w:rsidTr="00776685">
        <w:trPr>
          <w:trHeight w:val="29"/>
        </w:trPr>
        <w:tc>
          <w:tcPr>
            <w:tcW w:w="1848" w:type="dxa"/>
            <w:tcBorders>
              <w:top w:val="nil"/>
              <w:left w:val="single" w:sz="4" w:space="0" w:color="auto"/>
              <w:bottom w:val="nil"/>
              <w:right w:val="single" w:sz="4" w:space="0" w:color="auto"/>
            </w:tcBorders>
            <w:vAlign w:val="center"/>
          </w:tcPr>
          <w:p w14:paraId="4080AF8B"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DB4E13"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EFBEE"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3A8D0" w14:textId="77777777" w:rsidR="00776685" w:rsidRDefault="00776685">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70FF4C0" w14:textId="77777777" w:rsidR="00776685" w:rsidRDefault="00776685">
            <w:pPr>
              <w:pStyle w:val="TAC"/>
              <w:rPr>
                <w:kern w:val="2"/>
                <w:szCs w:val="22"/>
                <w:lang w:val="en-US" w:eastAsia="zh-CN"/>
              </w:rPr>
            </w:pPr>
          </w:p>
        </w:tc>
      </w:tr>
      <w:tr w:rsidR="00776685" w14:paraId="7DBED42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5AF07B7"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C7E3E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7EE863"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A60524"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20147D" w14:textId="77777777" w:rsidR="00776685" w:rsidRDefault="00776685">
            <w:pPr>
              <w:pStyle w:val="TAC"/>
              <w:rPr>
                <w:kern w:val="2"/>
                <w:szCs w:val="22"/>
                <w:lang w:val="en-US" w:eastAsia="zh-CN"/>
              </w:rPr>
            </w:pPr>
          </w:p>
        </w:tc>
      </w:tr>
      <w:tr w:rsidR="00776685" w14:paraId="4EB93300" w14:textId="77777777" w:rsidTr="00776685">
        <w:trPr>
          <w:trHeight w:val="29"/>
        </w:trPr>
        <w:tc>
          <w:tcPr>
            <w:tcW w:w="1848" w:type="dxa"/>
            <w:tcBorders>
              <w:top w:val="nil"/>
              <w:left w:val="single" w:sz="4" w:space="0" w:color="auto"/>
              <w:bottom w:val="nil"/>
              <w:right w:val="single" w:sz="4" w:space="0" w:color="auto"/>
            </w:tcBorders>
            <w:vAlign w:val="center"/>
            <w:hideMark/>
          </w:tcPr>
          <w:p w14:paraId="1CDDC6B8" w14:textId="77777777" w:rsidR="00776685" w:rsidRDefault="00776685">
            <w:pPr>
              <w:pStyle w:val="TAC"/>
              <w:rPr>
                <w:rFonts w:eastAsia="SimSun"/>
                <w:kern w:val="2"/>
                <w:szCs w:val="22"/>
                <w:lang w:val="en-US"/>
              </w:rPr>
            </w:pPr>
            <w:r>
              <w:rPr>
                <w:rFonts w:eastAsia="SimSun"/>
                <w:kern w:val="2"/>
                <w:szCs w:val="22"/>
                <w:lang w:val="en-US"/>
              </w:rPr>
              <w:t>CA_n46N-n48(2A)-n96E</w:t>
            </w:r>
          </w:p>
        </w:tc>
        <w:tc>
          <w:tcPr>
            <w:tcW w:w="1862" w:type="dxa"/>
            <w:tcBorders>
              <w:top w:val="nil"/>
              <w:left w:val="single" w:sz="4" w:space="0" w:color="auto"/>
              <w:bottom w:val="nil"/>
              <w:right w:val="single" w:sz="4" w:space="0" w:color="auto"/>
            </w:tcBorders>
            <w:vAlign w:val="center"/>
            <w:hideMark/>
          </w:tcPr>
          <w:p w14:paraId="031D3FB6" w14:textId="77777777" w:rsidR="00776685" w:rsidRDefault="00776685">
            <w:pPr>
              <w:pStyle w:val="TAC"/>
              <w:rPr>
                <w:rFonts w:eastAsia="SimSun"/>
                <w:kern w:val="2"/>
                <w:szCs w:val="22"/>
                <w:lang w:val="en-US"/>
              </w:rPr>
            </w:pPr>
            <w:r>
              <w:rPr>
                <w:rFonts w:eastAsia="SimSun"/>
                <w:kern w:val="2"/>
                <w:szCs w:val="22"/>
                <w:lang w:val="en-US"/>
              </w:rPr>
              <w:t>CA_n46A-n48A</w:t>
            </w:r>
          </w:p>
          <w:p w14:paraId="1421EBCE"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600AA3"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850707"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416B5C1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BA32C1E" w14:textId="77777777" w:rsidTr="00776685">
        <w:trPr>
          <w:trHeight w:val="29"/>
        </w:trPr>
        <w:tc>
          <w:tcPr>
            <w:tcW w:w="1848" w:type="dxa"/>
            <w:tcBorders>
              <w:top w:val="nil"/>
              <w:left w:val="single" w:sz="4" w:space="0" w:color="auto"/>
              <w:bottom w:val="nil"/>
              <w:right w:val="single" w:sz="4" w:space="0" w:color="auto"/>
            </w:tcBorders>
            <w:vAlign w:val="center"/>
          </w:tcPr>
          <w:p w14:paraId="31E673D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F808E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7B60E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41AB60" w14:textId="77777777" w:rsidR="00776685" w:rsidRDefault="00776685">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0586EE5" w14:textId="77777777" w:rsidR="00776685" w:rsidRDefault="00776685">
            <w:pPr>
              <w:pStyle w:val="TAC"/>
              <w:rPr>
                <w:rFonts w:eastAsia="SimSun"/>
                <w:kern w:val="2"/>
                <w:szCs w:val="22"/>
                <w:lang w:val="en-US" w:eastAsia="zh-CN"/>
              </w:rPr>
            </w:pPr>
          </w:p>
        </w:tc>
      </w:tr>
      <w:tr w:rsidR="00776685" w14:paraId="7B4CD7D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DE06E6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F99C1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E73E95"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8B47E"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1121DD" w14:textId="77777777" w:rsidR="00776685" w:rsidRDefault="00776685">
            <w:pPr>
              <w:pStyle w:val="TAC"/>
              <w:rPr>
                <w:rFonts w:eastAsia="SimSun"/>
                <w:kern w:val="2"/>
                <w:szCs w:val="22"/>
                <w:lang w:val="en-US" w:eastAsia="zh-CN"/>
              </w:rPr>
            </w:pPr>
          </w:p>
        </w:tc>
      </w:tr>
      <w:tr w:rsidR="00776685" w14:paraId="0A5A4F02" w14:textId="77777777" w:rsidTr="00776685">
        <w:trPr>
          <w:trHeight w:val="29"/>
        </w:trPr>
        <w:tc>
          <w:tcPr>
            <w:tcW w:w="1848" w:type="dxa"/>
            <w:tcBorders>
              <w:top w:val="nil"/>
              <w:left w:val="single" w:sz="4" w:space="0" w:color="auto"/>
              <w:bottom w:val="nil"/>
              <w:right w:val="single" w:sz="4" w:space="0" w:color="auto"/>
            </w:tcBorders>
            <w:vAlign w:val="center"/>
            <w:hideMark/>
          </w:tcPr>
          <w:p w14:paraId="4E00B0DD" w14:textId="77777777" w:rsidR="00776685" w:rsidRDefault="00776685">
            <w:pPr>
              <w:pStyle w:val="TAC"/>
              <w:rPr>
                <w:rFonts w:eastAsia="SimSun"/>
                <w:kern w:val="2"/>
                <w:szCs w:val="22"/>
                <w:lang w:val="en-US"/>
              </w:rPr>
            </w:pPr>
            <w:r>
              <w:rPr>
                <w:rFonts w:eastAsia="SimSun"/>
                <w:kern w:val="2"/>
                <w:szCs w:val="22"/>
                <w:lang w:val="en-US"/>
              </w:rPr>
              <w:t>CA_n46A-n48(3A)-n96A</w:t>
            </w:r>
          </w:p>
        </w:tc>
        <w:tc>
          <w:tcPr>
            <w:tcW w:w="1862" w:type="dxa"/>
            <w:tcBorders>
              <w:top w:val="nil"/>
              <w:left w:val="single" w:sz="4" w:space="0" w:color="auto"/>
              <w:bottom w:val="nil"/>
              <w:right w:val="single" w:sz="4" w:space="0" w:color="auto"/>
            </w:tcBorders>
            <w:vAlign w:val="center"/>
            <w:hideMark/>
          </w:tcPr>
          <w:p w14:paraId="0B8DE7D4" w14:textId="77777777" w:rsidR="00776685" w:rsidRDefault="00776685">
            <w:pPr>
              <w:pStyle w:val="TAC"/>
              <w:rPr>
                <w:rFonts w:eastAsia="SimSun"/>
                <w:kern w:val="2"/>
                <w:szCs w:val="22"/>
                <w:lang w:val="en-US"/>
              </w:rPr>
            </w:pPr>
            <w:r>
              <w:rPr>
                <w:rFonts w:eastAsia="SimSun"/>
                <w:kern w:val="2"/>
                <w:szCs w:val="22"/>
                <w:lang w:val="en-US"/>
              </w:rPr>
              <w:t>CA_n46A-n48A</w:t>
            </w:r>
          </w:p>
          <w:p w14:paraId="5E0365D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65C67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7A836A"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2110535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77F7AB6" w14:textId="77777777" w:rsidTr="00776685">
        <w:trPr>
          <w:trHeight w:val="29"/>
        </w:trPr>
        <w:tc>
          <w:tcPr>
            <w:tcW w:w="1848" w:type="dxa"/>
            <w:tcBorders>
              <w:top w:val="nil"/>
              <w:left w:val="single" w:sz="4" w:space="0" w:color="auto"/>
              <w:bottom w:val="nil"/>
              <w:right w:val="single" w:sz="4" w:space="0" w:color="auto"/>
            </w:tcBorders>
            <w:vAlign w:val="center"/>
          </w:tcPr>
          <w:p w14:paraId="4595B2C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F7645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D1295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2C7A66"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3607BEF" w14:textId="77777777" w:rsidR="00776685" w:rsidRDefault="00776685">
            <w:pPr>
              <w:pStyle w:val="TAC"/>
              <w:rPr>
                <w:rFonts w:eastAsia="SimSun"/>
                <w:kern w:val="2"/>
                <w:szCs w:val="22"/>
                <w:lang w:val="en-US" w:eastAsia="zh-CN"/>
              </w:rPr>
            </w:pPr>
          </w:p>
        </w:tc>
      </w:tr>
      <w:tr w:rsidR="00776685" w14:paraId="627457D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093476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26DF2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4AF55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B2EA4A"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D2F100" w14:textId="77777777" w:rsidR="00776685" w:rsidRDefault="00776685">
            <w:pPr>
              <w:pStyle w:val="TAC"/>
              <w:rPr>
                <w:rFonts w:eastAsia="SimSun"/>
                <w:kern w:val="2"/>
                <w:szCs w:val="22"/>
                <w:lang w:val="en-US" w:eastAsia="zh-CN"/>
              </w:rPr>
            </w:pPr>
          </w:p>
        </w:tc>
      </w:tr>
      <w:tr w:rsidR="00776685" w14:paraId="7DC04775" w14:textId="77777777" w:rsidTr="00776685">
        <w:trPr>
          <w:trHeight w:val="29"/>
        </w:trPr>
        <w:tc>
          <w:tcPr>
            <w:tcW w:w="1848" w:type="dxa"/>
            <w:tcBorders>
              <w:top w:val="nil"/>
              <w:left w:val="single" w:sz="4" w:space="0" w:color="auto"/>
              <w:bottom w:val="nil"/>
              <w:right w:val="single" w:sz="4" w:space="0" w:color="auto"/>
            </w:tcBorders>
            <w:vAlign w:val="center"/>
            <w:hideMark/>
          </w:tcPr>
          <w:p w14:paraId="245B31A5" w14:textId="77777777" w:rsidR="00776685" w:rsidRDefault="00776685">
            <w:pPr>
              <w:pStyle w:val="TAC"/>
              <w:rPr>
                <w:rFonts w:eastAsia="SimSun"/>
                <w:kern w:val="2"/>
                <w:szCs w:val="22"/>
                <w:lang w:val="en-US"/>
              </w:rPr>
            </w:pPr>
            <w:r>
              <w:rPr>
                <w:rFonts w:eastAsia="SimSun"/>
                <w:kern w:val="2"/>
                <w:szCs w:val="22"/>
                <w:lang w:val="en-US"/>
              </w:rPr>
              <w:t>CA_n46B-n48(3A)-n96A</w:t>
            </w:r>
          </w:p>
        </w:tc>
        <w:tc>
          <w:tcPr>
            <w:tcW w:w="1862" w:type="dxa"/>
            <w:tcBorders>
              <w:top w:val="nil"/>
              <w:left w:val="single" w:sz="4" w:space="0" w:color="auto"/>
              <w:bottom w:val="nil"/>
              <w:right w:val="single" w:sz="4" w:space="0" w:color="auto"/>
            </w:tcBorders>
            <w:vAlign w:val="center"/>
            <w:hideMark/>
          </w:tcPr>
          <w:p w14:paraId="598C4C8C" w14:textId="77777777" w:rsidR="00776685" w:rsidRDefault="00776685">
            <w:pPr>
              <w:pStyle w:val="TAC"/>
              <w:rPr>
                <w:rFonts w:eastAsia="SimSun"/>
                <w:kern w:val="2"/>
                <w:szCs w:val="22"/>
                <w:lang w:val="en-US"/>
              </w:rPr>
            </w:pPr>
            <w:r>
              <w:rPr>
                <w:rFonts w:eastAsia="SimSun"/>
                <w:kern w:val="2"/>
                <w:szCs w:val="22"/>
                <w:lang w:val="en-US"/>
              </w:rPr>
              <w:t>CA_n46A-n48A</w:t>
            </w:r>
          </w:p>
          <w:p w14:paraId="76618D3E"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74836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E2C8D5"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763F843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CD564F9" w14:textId="77777777" w:rsidTr="00776685">
        <w:trPr>
          <w:trHeight w:val="29"/>
        </w:trPr>
        <w:tc>
          <w:tcPr>
            <w:tcW w:w="1848" w:type="dxa"/>
            <w:tcBorders>
              <w:top w:val="nil"/>
              <w:left w:val="single" w:sz="4" w:space="0" w:color="auto"/>
              <w:bottom w:val="nil"/>
              <w:right w:val="single" w:sz="4" w:space="0" w:color="auto"/>
            </w:tcBorders>
            <w:vAlign w:val="center"/>
          </w:tcPr>
          <w:p w14:paraId="5482621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F9FFA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D231D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CFD6F5"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3764F84" w14:textId="77777777" w:rsidR="00776685" w:rsidRDefault="00776685">
            <w:pPr>
              <w:pStyle w:val="TAC"/>
              <w:rPr>
                <w:rFonts w:eastAsia="SimSun"/>
                <w:kern w:val="2"/>
                <w:szCs w:val="22"/>
                <w:lang w:val="en-US" w:eastAsia="zh-CN"/>
              </w:rPr>
            </w:pPr>
          </w:p>
        </w:tc>
      </w:tr>
      <w:tr w:rsidR="00776685" w14:paraId="69C8102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18FA57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CC57C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50E71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BEC0E9"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FB9D22" w14:textId="77777777" w:rsidR="00776685" w:rsidRDefault="00776685">
            <w:pPr>
              <w:pStyle w:val="TAC"/>
              <w:rPr>
                <w:rFonts w:eastAsia="SimSun"/>
                <w:kern w:val="2"/>
                <w:szCs w:val="22"/>
                <w:lang w:val="en-US" w:eastAsia="zh-CN"/>
              </w:rPr>
            </w:pPr>
          </w:p>
        </w:tc>
      </w:tr>
      <w:tr w:rsidR="00776685" w14:paraId="488109E5" w14:textId="77777777" w:rsidTr="00776685">
        <w:trPr>
          <w:trHeight w:val="29"/>
        </w:trPr>
        <w:tc>
          <w:tcPr>
            <w:tcW w:w="1848" w:type="dxa"/>
            <w:tcBorders>
              <w:top w:val="nil"/>
              <w:left w:val="single" w:sz="4" w:space="0" w:color="auto"/>
              <w:bottom w:val="nil"/>
              <w:right w:val="single" w:sz="4" w:space="0" w:color="auto"/>
            </w:tcBorders>
            <w:vAlign w:val="center"/>
            <w:hideMark/>
          </w:tcPr>
          <w:p w14:paraId="3B213443" w14:textId="77777777" w:rsidR="00776685" w:rsidRDefault="00776685">
            <w:pPr>
              <w:pStyle w:val="TAC"/>
              <w:rPr>
                <w:rFonts w:eastAsia="SimSun"/>
                <w:kern w:val="2"/>
                <w:szCs w:val="22"/>
                <w:lang w:val="en-US"/>
              </w:rPr>
            </w:pPr>
            <w:r>
              <w:rPr>
                <w:rFonts w:eastAsia="SimSun"/>
                <w:kern w:val="2"/>
                <w:szCs w:val="22"/>
                <w:lang w:val="en-US"/>
              </w:rPr>
              <w:t>CA_n46C-n48(3A)-n96A</w:t>
            </w:r>
          </w:p>
        </w:tc>
        <w:tc>
          <w:tcPr>
            <w:tcW w:w="1862" w:type="dxa"/>
            <w:tcBorders>
              <w:top w:val="nil"/>
              <w:left w:val="single" w:sz="4" w:space="0" w:color="auto"/>
              <w:bottom w:val="nil"/>
              <w:right w:val="single" w:sz="4" w:space="0" w:color="auto"/>
            </w:tcBorders>
            <w:vAlign w:val="center"/>
            <w:hideMark/>
          </w:tcPr>
          <w:p w14:paraId="03DEC4BC" w14:textId="77777777" w:rsidR="00776685" w:rsidRDefault="00776685">
            <w:pPr>
              <w:pStyle w:val="TAC"/>
              <w:rPr>
                <w:rFonts w:eastAsia="SimSun"/>
                <w:kern w:val="2"/>
                <w:szCs w:val="22"/>
                <w:lang w:val="en-US"/>
              </w:rPr>
            </w:pPr>
            <w:r>
              <w:rPr>
                <w:rFonts w:eastAsia="SimSun"/>
                <w:kern w:val="2"/>
                <w:szCs w:val="22"/>
                <w:lang w:val="en-US"/>
              </w:rPr>
              <w:t>CA_n46A-n48A</w:t>
            </w:r>
          </w:p>
          <w:p w14:paraId="142E2456"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4A80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1EAB2D"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27998B4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F322F67" w14:textId="77777777" w:rsidTr="00776685">
        <w:trPr>
          <w:trHeight w:val="29"/>
        </w:trPr>
        <w:tc>
          <w:tcPr>
            <w:tcW w:w="1848" w:type="dxa"/>
            <w:tcBorders>
              <w:top w:val="nil"/>
              <w:left w:val="single" w:sz="4" w:space="0" w:color="auto"/>
              <w:bottom w:val="nil"/>
              <w:right w:val="single" w:sz="4" w:space="0" w:color="auto"/>
            </w:tcBorders>
            <w:vAlign w:val="center"/>
          </w:tcPr>
          <w:p w14:paraId="19656DA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2BB8B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5A2EA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BCA544"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D1D116C" w14:textId="77777777" w:rsidR="00776685" w:rsidRDefault="00776685">
            <w:pPr>
              <w:pStyle w:val="TAC"/>
              <w:rPr>
                <w:rFonts w:eastAsia="SimSun"/>
                <w:kern w:val="2"/>
                <w:szCs w:val="22"/>
                <w:lang w:val="en-US" w:eastAsia="zh-CN"/>
              </w:rPr>
            </w:pPr>
          </w:p>
        </w:tc>
      </w:tr>
      <w:tr w:rsidR="00776685" w14:paraId="5BF2C9B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351741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DF389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8B1FC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4FA342"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37061F" w14:textId="77777777" w:rsidR="00776685" w:rsidRDefault="00776685">
            <w:pPr>
              <w:pStyle w:val="TAC"/>
              <w:rPr>
                <w:rFonts w:eastAsia="SimSun"/>
                <w:kern w:val="2"/>
                <w:szCs w:val="22"/>
                <w:lang w:val="en-US" w:eastAsia="zh-CN"/>
              </w:rPr>
            </w:pPr>
          </w:p>
        </w:tc>
      </w:tr>
      <w:tr w:rsidR="00776685" w14:paraId="00A76F3E" w14:textId="77777777" w:rsidTr="00776685">
        <w:trPr>
          <w:trHeight w:val="29"/>
        </w:trPr>
        <w:tc>
          <w:tcPr>
            <w:tcW w:w="1848" w:type="dxa"/>
            <w:tcBorders>
              <w:top w:val="nil"/>
              <w:left w:val="single" w:sz="4" w:space="0" w:color="auto"/>
              <w:bottom w:val="nil"/>
              <w:right w:val="single" w:sz="4" w:space="0" w:color="auto"/>
            </w:tcBorders>
            <w:vAlign w:val="center"/>
            <w:hideMark/>
          </w:tcPr>
          <w:p w14:paraId="0C319EB8" w14:textId="77777777" w:rsidR="00776685" w:rsidRDefault="00776685">
            <w:pPr>
              <w:pStyle w:val="TAC"/>
              <w:rPr>
                <w:rFonts w:eastAsia="SimSun"/>
                <w:kern w:val="2"/>
                <w:szCs w:val="22"/>
                <w:lang w:val="en-US"/>
              </w:rPr>
            </w:pPr>
            <w:r>
              <w:rPr>
                <w:rFonts w:eastAsia="SimSun"/>
                <w:kern w:val="2"/>
                <w:szCs w:val="22"/>
                <w:lang w:val="en-US"/>
              </w:rPr>
              <w:t>CA_n46D-n48(3A)-n96A</w:t>
            </w:r>
          </w:p>
        </w:tc>
        <w:tc>
          <w:tcPr>
            <w:tcW w:w="1862" w:type="dxa"/>
            <w:tcBorders>
              <w:top w:val="nil"/>
              <w:left w:val="single" w:sz="4" w:space="0" w:color="auto"/>
              <w:bottom w:val="nil"/>
              <w:right w:val="single" w:sz="4" w:space="0" w:color="auto"/>
            </w:tcBorders>
            <w:vAlign w:val="center"/>
            <w:hideMark/>
          </w:tcPr>
          <w:p w14:paraId="66A2AA85" w14:textId="77777777" w:rsidR="00776685" w:rsidRDefault="00776685">
            <w:pPr>
              <w:pStyle w:val="TAC"/>
              <w:rPr>
                <w:rFonts w:eastAsia="SimSun"/>
                <w:kern w:val="2"/>
                <w:szCs w:val="22"/>
                <w:lang w:val="en-US"/>
              </w:rPr>
            </w:pPr>
            <w:r>
              <w:rPr>
                <w:rFonts w:eastAsia="SimSun"/>
                <w:kern w:val="2"/>
                <w:szCs w:val="22"/>
                <w:lang w:val="en-US"/>
              </w:rPr>
              <w:t>CA_n46A-n48A</w:t>
            </w:r>
          </w:p>
          <w:p w14:paraId="09749A92"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5A75E1"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692455"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2A3CAC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A9958CE" w14:textId="77777777" w:rsidTr="00776685">
        <w:trPr>
          <w:trHeight w:val="29"/>
        </w:trPr>
        <w:tc>
          <w:tcPr>
            <w:tcW w:w="1848" w:type="dxa"/>
            <w:tcBorders>
              <w:top w:val="nil"/>
              <w:left w:val="single" w:sz="4" w:space="0" w:color="auto"/>
              <w:bottom w:val="nil"/>
              <w:right w:val="single" w:sz="4" w:space="0" w:color="auto"/>
            </w:tcBorders>
            <w:vAlign w:val="center"/>
          </w:tcPr>
          <w:p w14:paraId="3263586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43D1D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D7248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A210D2"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6C377D" w14:textId="77777777" w:rsidR="00776685" w:rsidRDefault="00776685">
            <w:pPr>
              <w:pStyle w:val="TAC"/>
              <w:rPr>
                <w:rFonts w:eastAsia="SimSun"/>
                <w:kern w:val="2"/>
                <w:szCs w:val="22"/>
                <w:lang w:val="en-US" w:eastAsia="zh-CN"/>
              </w:rPr>
            </w:pPr>
          </w:p>
        </w:tc>
      </w:tr>
      <w:tr w:rsidR="00776685" w14:paraId="534AAC3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F098A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1BF80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0736C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CE45E4"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5C197D" w14:textId="77777777" w:rsidR="00776685" w:rsidRDefault="00776685">
            <w:pPr>
              <w:pStyle w:val="TAC"/>
              <w:rPr>
                <w:rFonts w:eastAsia="SimSun"/>
                <w:kern w:val="2"/>
                <w:szCs w:val="22"/>
                <w:lang w:val="en-US" w:eastAsia="zh-CN"/>
              </w:rPr>
            </w:pPr>
          </w:p>
        </w:tc>
      </w:tr>
      <w:tr w:rsidR="00776685" w14:paraId="6F1F3C7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2BCE78E" w14:textId="77777777" w:rsidR="00776685" w:rsidRDefault="00776685">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hideMark/>
          </w:tcPr>
          <w:p w14:paraId="540C3A48"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4B432"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1CC6A"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EABC7DE" w14:textId="77777777" w:rsidR="00776685" w:rsidRDefault="00776685">
            <w:pPr>
              <w:pStyle w:val="TAC"/>
              <w:rPr>
                <w:kern w:val="2"/>
                <w:szCs w:val="22"/>
                <w:lang w:val="en-US" w:eastAsia="zh-CN"/>
              </w:rPr>
            </w:pPr>
            <w:r>
              <w:rPr>
                <w:lang w:val="en-US" w:eastAsia="zh-CN"/>
              </w:rPr>
              <w:t>0</w:t>
            </w:r>
          </w:p>
        </w:tc>
      </w:tr>
      <w:tr w:rsidR="00776685" w14:paraId="08749FFF" w14:textId="77777777" w:rsidTr="00776685">
        <w:trPr>
          <w:trHeight w:val="29"/>
        </w:trPr>
        <w:tc>
          <w:tcPr>
            <w:tcW w:w="1848" w:type="dxa"/>
            <w:tcBorders>
              <w:top w:val="nil"/>
              <w:left w:val="single" w:sz="4" w:space="0" w:color="auto"/>
              <w:bottom w:val="nil"/>
              <w:right w:val="single" w:sz="4" w:space="0" w:color="auto"/>
            </w:tcBorders>
            <w:vAlign w:val="center"/>
          </w:tcPr>
          <w:p w14:paraId="1C5F1FCF"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85410CF"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15890D"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3785E1" w14:textId="77777777" w:rsidR="00776685" w:rsidRDefault="00776685">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4A17A729" w14:textId="77777777" w:rsidR="00776685" w:rsidRDefault="00776685">
            <w:pPr>
              <w:pStyle w:val="TAC"/>
              <w:rPr>
                <w:kern w:val="2"/>
                <w:szCs w:val="22"/>
                <w:lang w:val="en-US" w:eastAsia="zh-CN"/>
              </w:rPr>
            </w:pPr>
          </w:p>
        </w:tc>
      </w:tr>
      <w:tr w:rsidR="00776685" w14:paraId="7AA72E1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D2ABF3E"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F7A3E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57FB30"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4C1650"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00C58B" w14:textId="77777777" w:rsidR="00776685" w:rsidRDefault="00776685">
            <w:pPr>
              <w:pStyle w:val="TAC"/>
              <w:rPr>
                <w:kern w:val="2"/>
                <w:szCs w:val="22"/>
                <w:lang w:val="en-US" w:eastAsia="zh-CN"/>
              </w:rPr>
            </w:pPr>
          </w:p>
        </w:tc>
      </w:tr>
      <w:tr w:rsidR="00776685" w14:paraId="110BB4B9" w14:textId="77777777" w:rsidTr="00776685">
        <w:trPr>
          <w:trHeight w:val="29"/>
        </w:trPr>
        <w:tc>
          <w:tcPr>
            <w:tcW w:w="1848" w:type="dxa"/>
            <w:tcBorders>
              <w:top w:val="nil"/>
              <w:left w:val="single" w:sz="4" w:space="0" w:color="auto"/>
              <w:bottom w:val="nil"/>
              <w:right w:val="single" w:sz="4" w:space="0" w:color="auto"/>
            </w:tcBorders>
            <w:vAlign w:val="center"/>
            <w:hideMark/>
          </w:tcPr>
          <w:p w14:paraId="7AA075A8" w14:textId="77777777" w:rsidR="00776685" w:rsidRDefault="00776685">
            <w:pPr>
              <w:pStyle w:val="TAC"/>
              <w:rPr>
                <w:rFonts w:eastAsia="SimSun"/>
                <w:kern w:val="2"/>
                <w:szCs w:val="22"/>
                <w:lang w:val="en-US"/>
              </w:rPr>
            </w:pPr>
            <w:r>
              <w:rPr>
                <w:rFonts w:eastAsia="SimSun"/>
                <w:kern w:val="2"/>
                <w:szCs w:val="22"/>
                <w:lang w:val="en-US"/>
              </w:rPr>
              <w:t>CA_n46N-n48(3A)-n96A</w:t>
            </w:r>
          </w:p>
        </w:tc>
        <w:tc>
          <w:tcPr>
            <w:tcW w:w="1862" w:type="dxa"/>
            <w:tcBorders>
              <w:top w:val="nil"/>
              <w:left w:val="single" w:sz="4" w:space="0" w:color="auto"/>
              <w:bottom w:val="nil"/>
              <w:right w:val="single" w:sz="4" w:space="0" w:color="auto"/>
            </w:tcBorders>
            <w:vAlign w:val="center"/>
            <w:hideMark/>
          </w:tcPr>
          <w:p w14:paraId="78CEA28B" w14:textId="77777777" w:rsidR="00776685" w:rsidRDefault="00776685">
            <w:pPr>
              <w:pStyle w:val="TAC"/>
              <w:rPr>
                <w:rFonts w:eastAsia="SimSun"/>
                <w:kern w:val="2"/>
                <w:szCs w:val="22"/>
                <w:lang w:val="en-US"/>
              </w:rPr>
            </w:pPr>
            <w:r>
              <w:rPr>
                <w:rFonts w:eastAsia="SimSun"/>
                <w:kern w:val="2"/>
                <w:szCs w:val="22"/>
                <w:lang w:val="en-US"/>
              </w:rPr>
              <w:t>CA_n46A-n48A</w:t>
            </w:r>
          </w:p>
          <w:p w14:paraId="2A3E99B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9BFEF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91ECE8"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563A2E3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8482A90" w14:textId="77777777" w:rsidTr="00776685">
        <w:trPr>
          <w:trHeight w:val="29"/>
        </w:trPr>
        <w:tc>
          <w:tcPr>
            <w:tcW w:w="1848" w:type="dxa"/>
            <w:tcBorders>
              <w:top w:val="nil"/>
              <w:left w:val="single" w:sz="4" w:space="0" w:color="auto"/>
              <w:bottom w:val="nil"/>
              <w:right w:val="single" w:sz="4" w:space="0" w:color="auto"/>
            </w:tcBorders>
            <w:vAlign w:val="center"/>
          </w:tcPr>
          <w:p w14:paraId="0920D9C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C4E6B9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82A60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28EF8D"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7AE24B" w14:textId="77777777" w:rsidR="00776685" w:rsidRDefault="00776685">
            <w:pPr>
              <w:pStyle w:val="TAC"/>
              <w:rPr>
                <w:rFonts w:eastAsia="SimSun"/>
                <w:kern w:val="2"/>
                <w:szCs w:val="22"/>
                <w:lang w:val="en-US" w:eastAsia="zh-CN"/>
              </w:rPr>
            </w:pPr>
          </w:p>
        </w:tc>
      </w:tr>
      <w:tr w:rsidR="00776685" w14:paraId="372265F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395D5E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3C58A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221F64"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1B0A8E"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70D183" w14:textId="77777777" w:rsidR="00776685" w:rsidRDefault="00776685">
            <w:pPr>
              <w:pStyle w:val="TAC"/>
              <w:rPr>
                <w:rFonts w:eastAsia="SimSun"/>
                <w:kern w:val="2"/>
                <w:szCs w:val="22"/>
                <w:lang w:val="en-US" w:eastAsia="zh-CN"/>
              </w:rPr>
            </w:pPr>
          </w:p>
        </w:tc>
      </w:tr>
      <w:tr w:rsidR="00776685" w14:paraId="25F765F8" w14:textId="77777777" w:rsidTr="00776685">
        <w:trPr>
          <w:trHeight w:val="29"/>
        </w:trPr>
        <w:tc>
          <w:tcPr>
            <w:tcW w:w="1848" w:type="dxa"/>
            <w:tcBorders>
              <w:top w:val="nil"/>
              <w:left w:val="single" w:sz="4" w:space="0" w:color="auto"/>
              <w:bottom w:val="nil"/>
              <w:right w:val="single" w:sz="4" w:space="0" w:color="auto"/>
            </w:tcBorders>
            <w:vAlign w:val="center"/>
            <w:hideMark/>
          </w:tcPr>
          <w:p w14:paraId="3DAE39E7" w14:textId="77777777" w:rsidR="00776685" w:rsidRDefault="00776685">
            <w:pPr>
              <w:pStyle w:val="TAC"/>
              <w:rPr>
                <w:rFonts w:eastAsia="SimSun"/>
                <w:kern w:val="2"/>
                <w:szCs w:val="22"/>
                <w:lang w:val="en-US"/>
              </w:rPr>
            </w:pPr>
            <w:r>
              <w:rPr>
                <w:rFonts w:eastAsia="SimSun"/>
                <w:kern w:val="2"/>
                <w:szCs w:val="22"/>
                <w:lang w:val="en-US"/>
              </w:rPr>
              <w:t>CA_n46A-n48(3A)-n96B</w:t>
            </w:r>
          </w:p>
        </w:tc>
        <w:tc>
          <w:tcPr>
            <w:tcW w:w="1862" w:type="dxa"/>
            <w:tcBorders>
              <w:top w:val="nil"/>
              <w:left w:val="single" w:sz="4" w:space="0" w:color="auto"/>
              <w:bottom w:val="nil"/>
              <w:right w:val="single" w:sz="4" w:space="0" w:color="auto"/>
            </w:tcBorders>
            <w:vAlign w:val="center"/>
            <w:hideMark/>
          </w:tcPr>
          <w:p w14:paraId="5FF01AD9" w14:textId="77777777" w:rsidR="00776685" w:rsidRDefault="00776685">
            <w:pPr>
              <w:pStyle w:val="TAC"/>
              <w:rPr>
                <w:rFonts w:eastAsia="SimSun"/>
                <w:kern w:val="2"/>
                <w:szCs w:val="22"/>
                <w:lang w:val="en-US"/>
              </w:rPr>
            </w:pPr>
            <w:r>
              <w:rPr>
                <w:rFonts w:eastAsia="SimSun"/>
                <w:kern w:val="2"/>
                <w:szCs w:val="22"/>
                <w:lang w:val="en-US"/>
              </w:rPr>
              <w:t>CA_n46A-n48A</w:t>
            </w:r>
          </w:p>
          <w:p w14:paraId="1942DF0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740F5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7CCAEE"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0E81D5E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5C0E690" w14:textId="77777777" w:rsidTr="00776685">
        <w:trPr>
          <w:trHeight w:val="29"/>
        </w:trPr>
        <w:tc>
          <w:tcPr>
            <w:tcW w:w="1848" w:type="dxa"/>
            <w:tcBorders>
              <w:top w:val="nil"/>
              <w:left w:val="single" w:sz="4" w:space="0" w:color="auto"/>
              <w:bottom w:val="nil"/>
              <w:right w:val="single" w:sz="4" w:space="0" w:color="auto"/>
            </w:tcBorders>
            <w:vAlign w:val="center"/>
          </w:tcPr>
          <w:p w14:paraId="1F0FA24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D146B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9210C0"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9979C7"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E1B3F0" w14:textId="77777777" w:rsidR="00776685" w:rsidRDefault="00776685">
            <w:pPr>
              <w:pStyle w:val="TAC"/>
              <w:rPr>
                <w:rFonts w:eastAsia="SimSun"/>
                <w:kern w:val="2"/>
                <w:szCs w:val="22"/>
                <w:lang w:val="en-US" w:eastAsia="zh-CN"/>
              </w:rPr>
            </w:pPr>
          </w:p>
        </w:tc>
      </w:tr>
      <w:tr w:rsidR="00776685" w14:paraId="3D1742D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59FD2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50942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0B31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F2B325"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8CF8B14" w14:textId="77777777" w:rsidR="00776685" w:rsidRDefault="00776685">
            <w:pPr>
              <w:pStyle w:val="TAC"/>
              <w:rPr>
                <w:rFonts w:eastAsia="SimSun"/>
                <w:kern w:val="2"/>
                <w:szCs w:val="22"/>
                <w:lang w:val="en-US" w:eastAsia="zh-CN"/>
              </w:rPr>
            </w:pPr>
          </w:p>
        </w:tc>
      </w:tr>
      <w:tr w:rsidR="00776685" w14:paraId="1A6D5081" w14:textId="77777777" w:rsidTr="00776685">
        <w:trPr>
          <w:trHeight w:val="29"/>
        </w:trPr>
        <w:tc>
          <w:tcPr>
            <w:tcW w:w="1848" w:type="dxa"/>
            <w:tcBorders>
              <w:top w:val="nil"/>
              <w:left w:val="single" w:sz="4" w:space="0" w:color="auto"/>
              <w:bottom w:val="nil"/>
              <w:right w:val="single" w:sz="4" w:space="0" w:color="auto"/>
            </w:tcBorders>
            <w:vAlign w:val="center"/>
            <w:hideMark/>
          </w:tcPr>
          <w:p w14:paraId="406B7A36" w14:textId="77777777" w:rsidR="00776685" w:rsidRDefault="00776685">
            <w:pPr>
              <w:pStyle w:val="TAC"/>
              <w:rPr>
                <w:rFonts w:eastAsia="SimSun"/>
                <w:kern w:val="2"/>
                <w:szCs w:val="22"/>
                <w:lang w:val="en-US"/>
              </w:rPr>
            </w:pPr>
            <w:r>
              <w:rPr>
                <w:rFonts w:eastAsia="SimSun"/>
                <w:kern w:val="2"/>
                <w:szCs w:val="22"/>
                <w:lang w:val="en-US"/>
              </w:rPr>
              <w:t>CA_n46B-n48(3A)-n96B</w:t>
            </w:r>
          </w:p>
        </w:tc>
        <w:tc>
          <w:tcPr>
            <w:tcW w:w="1862" w:type="dxa"/>
            <w:tcBorders>
              <w:top w:val="nil"/>
              <w:left w:val="single" w:sz="4" w:space="0" w:color="auto"/>
              <w:bottom w:val="nil"/>
              <w:right w:val="single" w:sz="4" w:space="0" w:color="auto"/>
            </w:tcBorders>
            <w:vAlign w:val="center"/>
            <w:hideMark/>
          </w:tcPr>
          <w:p w14:paraId="763C301F" w14:textId="77777777" w:rsidR="00776685" w:rsidRDefault="00776685">
            <w:pPr>
              <w:pStyle w:val="TAC"/>
              <w:rPr>
                <w:rFonts w:eastAsia="SimSun"/>
                <w:kern w:val="2"/>
                <w:szCs w:val="22"/>
                <w:lang w:val="en-US"/>
              </w:rPr>
            </w:pPr>
            <w:r>
              <w:rPr>
                <w:rFonts w:eastAsia="SimSun"/>
                <w:kern w:val="2"/>
                <w:szCs w:val="22"/>
                <w:lang w:val="en-US"/>
              </w:rPr>
              <w:t>CA_n46A-n48A</w:t>
            </w:r>
          </w:p>
          <w:p w14:paraId="7E0F128A"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472CF3"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9420A5"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59B546E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ADB4BB8" w14:textId="77777777" w:rsidTr="00776685">
        <w:trPr>
          <w:trHeight w:val="29"/>
        </w:trPr>
        <w:tc>
          <w:tcPr>
            <w:tcW w:w="1848" w:type="dxa"/>
            <w:tcBorders>
              <w:top w:val="nil"/>
              <w:left w:val="single" w:sz="4" w:space="0" w:color="auto"/>
              <w:bottom w:val="nil"/>
              <w:right w:val="single" w:sz="4" w:space="0" w:color="auto"/>
            </w:tcBorders>
            <w:vAlign w:val="center"/>
          </w:tcPr>
          <w:p w14:paraId="6EB616C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9435F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E8348F"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34F8EA"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3DEDDF" w14:textId="77777777" w:rsidR="00776685" w:rsidRDefault="00776685">
            <w:pPr>
              <w:pStyle w:val="TAC"/>
              <w:rPr>
                <w:rFonts w:eastAsia="SimSun"/>
                <w:kern w:val="2"/>
                <w:szCs w:val="22"/>
                <w:lang w:val="en-US" w:eastAsia="zh-CN"/>
              </w:rPr>
            </w:pPr>
          </w:p>
        </w:tc>
      </w:tr>
      <w:tr w:rsidR="00776685" w14:paraId="5824AD2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F4A52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71158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528FC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630C60"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DEB077" w14:textId="77777777" w:rsidR="00776685" w:rsidRDefault="00776685">
            <w:pPr>
              <w:pStyle w:val="TAC"/>
              <w:rPr>
                <w:rFonts w:eastAsia="SimSun"/>
                <w:kern w:val="2"/>
                <w:szCs w:val="22"/>
                <w:lang w:val="en-US" w:eastAsia="zh-CN"/>
              </w:rPr>
            </w:pPr>
          </w:p>
        </w:tc>
      </w:tr>
      <w:tr w:rsidR="00776685" w14:paraId="679F8594" w14:textId="77777777" w:rsidTr="00776685">
        <w:trPr>
          <w:trHeight w:val="29"/>
        </w:trPr>
        <w:tc>
          <w:tcPr>
            <w:tcW w:w="1848" w:type="dxa"/>
            <w:tcBorders>
              <w:top w:val="nil"/>
              <w:left w:val="single" w:sz="4" w:space="0" w:color="auto"/>
              <w:bottom w:val="nil"/>
              <w:right w:val="single" w:sz="4" w:space="0" w:color="auto"/>
            </w:tcBorders>
            <w:vAlign w:val="center"/>
            <w:hideMark/>
          </w:tcPr>
          <w:p w14:paraId="1213AEFA" w14:textId="77777777" w:rsidR="00776685" w:rsidRDefault="00776685">
            <w:pPr>
              <w:pStyle w:val="TAC"/>
              <w:rPr>
                <w:rFonts w:eastAsia="SimSun"/>
                <w:kern w:val="2"/>
                <w:szCs w:val="22"/>
                <w:lang w:val="en-US"/>
              </w:rPr>
            </w:pPr>
            <w:r>
              <w:rPr>
                <w:rFonts w:eastAsia="SimSun"/>
                <w:kern w:val="2"/>
                <w:szCs w:val="22"/>
                <w:lang w:val="en-US"/>
              </w:rPr>
              <w:t>CA_n46C-n48(3A)-n96B</w:t>
            </w:r>
          </w:p>
        </w:tc>
        <w:tc>
          <w:tcPr>
            <w:tcW w:w="1862" w:type="dxa"/>
            <w:tcBorders>
              <w:top w:val="nil"/>
              <w:left w:val="single" w:sz="4" w:space="0" w:color="auto"/>
              <w:bottom w:val="nil"/>
              <w:right w:val="single" w:sz="4" w:space="0" w:color="auto"/>
            </w:tcBorders>
            <w:vAlign w:val="center"/>
            <w:hideMark/>
          </w:tcPr>
          <w:p w14:paraId="182C5F53" w14:textId="77777777" w:rsidR="00776685" w:rsidRDefault="00776685">
            <w:pPr>
              <w:pStyle w:val="TAC"/>
              <w:rPr>
                <w:rFonts w:eastAsia="SimSun"/>
                <w:kern w:val="2"/>
                <w:szCs w:val="22"/>
                <w:lang w:val="en-US"/>
              </w:rPr>
            </w:pPr>
            <w:r>
              <w:rPr>
                <w:rFonts w:eastAsia="SimSun"/>
                <w:kern w:val="2"/>
                <w:szCs w:val="22"/>
                <w:lang w:val="en-US"/>
              </w:rPr>
              <w:t>CA_n46A-n48A</w:t>
            </w:r>
          </w:p>
          <w:p w14:paraId="7951B6F6"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E4E3F7"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0A6A73"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30A290F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BE9916B" w14:textId="77777777" w:rsidTr="00776685">
        <w:trPr>
          <w:trHeight w:val="29"/>
        </w:trPr>
        <w:tc>
          <w:tcPr>
            <w:tcW w:w="1848" w:type="dxa"/>
            <w:tcBorders>
              <w:top w:val="nil"/>
              <w:left w:val="single" w:sz="4" w:space="0" w:color="auto"/>
              <w:bottom w:val="nil"/>
              <w:right w:val="single" w:sz="4" w:space="0" w:color="auto"/>
            </w:tcBorders>
            <w:vAlign w:val="center"/>
          </w:tcPr>
          <w:p w14:paraId="6DD46DA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97FBFA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E7C8E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13F77A"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09D2D1" w14:textId="77777777" w:rsidR="00776685" w:rsidRDefault="00776685">
            <w:pPr>
              <w:pStyle w:val="TAC"/>
              <w:rPr>
                <w:rFonts w:eastAsia="SimSun"/>
                <w:kern w:val="2"/>
                <w:szCs w:val="22"/>
                <w:lang w:val="en-US" w:eastAsia="zh-CN"/>
              </w:rPr>
            </w:pPr>
          </w:p>
        </w:tc>
      </w:tr>
      <w:tr w:rsidR="00776685" w14:paraId="4D0BC16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A7C622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CE596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49433F"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5BEDF"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985BF0" w14:textId="77777777" w:rsidR="00776685" w:rsidRDefault="00776685">
            <w:pPr>
              <w:pStyle w:val="TAC"/>
              <w:rPr>
                <w:rFonts w:eastAsia="SimSun"/>
                <w:kern w:val="2"/>
                <w:szCs w:val="22"/>
                <w:lang w:val="en-US" w:eastAsia="zh-CN"/>
              </w:rPr>
            </w:pPr>
          </w:p>
        </w:tc>
      </w:tr>
      <w:tr w:rsidR="00776685" w14:paraId="519E6E1E" w14:textId="77777777" w:rsidTr="00776685">
        <w:trPr>
          <w:trHeight w:val="29"/>
        </w:trPr>
        <w:tc>
          <w:tcPr>
            <w:tcW w:w="1848" w:type="dxa"/>
            <w:tcBorders>
              <w:top w:val="nil"/>
              <w:left w:val="single" w:sz="4" w:space="0" w:color="auto"/>
              <w:bottom w:val="nil"/>
              <w:right w:val="single" w:sz="4" w:space="0" w:color="auto"/>
            </w:tcBorders>
            <w:vAlign w:val="center"/>
            <w:hideMark/>
          </w:tcPr>
          <w:p w14:paraId="5706931C" w14:textId="77777777" w:rsidR="00776685" w:rsidRDefault="00776685">
            <w:pPr>
              <w:pStyle w:val="TAC"/>
              <w:rPr>
                <w:rFonts w:eastAsia="SimSun"/>
                <w:kern w:val="2"/>
                <w:szCs w:val="22"/>
                <w:lang w:val="en-US"/>
              </w:rPr>
            </w:pPr>
            <w:r>
              <w:rPr>
                <w:rFonts w:eastAsia="SimSun"/>
                <w:kern w:val="2"/>
                <w:szCs w:val="22"/>
                <w:lang w:val="en-US"/>
              </w:rPr>
              <w:t>CA_n46D-n48(3A)-n96B</w:t>
            </w:r>
          </w:p>
        </w:tc>
        <w:tc>
          <w:tcPr>
            <w:tcW w:w="1862" w:type="dxa"/>
            <w:tcBorders>
              <w:top w:val="nil"/>
              <w:left w:val="single" w:sz="4" w:space="0" w:color="auto"/>
              <w:bottom w:val="nil"/>
              <w:right w:val="single" w:sz="4" w:space="0" w:color="auto"/>
            </w:tcBorders>
            <w:vAlign w:val="center"/>
            <w:hideMark/>
          </w:tcPr>
          <w:p w14:paraId="32467B8E" w14:textId="77777777" w:rsidR="00776685" w:rsidRDefault="00776685">
            <w:pPr>
              <w:pStyle w:val="TAC"/>
              <w:rPr>
                <w:rFonts w:eastAsia="SimSun"/>
                <w:kern w:val="2"/>
                <w:szCs w:val="22"/>
                <w:lang w:val="en-US"/>
              </w:rPr>
            </w:pPr>
            <w:r>
              <w:rPr>
                <w:rFonts w:eastAsia="SimSun"/>
                <w:kern w:val="2"/>
                <w:szCs w:val="22"/>
                <w:lang w:val="en-US"/>
              </w:rPr>
              <w:t>CA_n46A-n48A</w:t>
            </w:r>
          </w:p>
          <w:p w14:paraId="54FEBD05"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A638C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DC89C6"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19E513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BC331F5" w14:textId="77777777" w:rsidTr="00776685">
        <w:trPr>
          <w:trHeight w:val="29"/>
        </w:trPr>
        <w:tc>
          <w:tcPr>
            <w:tcW w:w="1848" w:type="dxa"/>
            <w:tcBorders>
              <w:top w:val="nil"/>
              <w:left w:val="single" w:sz="4" w:space="0" w:color="auto"/>
              <w:bottom w:val="nil"/>
              <w:right w:val="single" w:sz="4" w:space="0" w:color="auto"/>
            </w:tcBorders>
            <w:vAlign w:val="center"/>
          </w:tcPr>
          <w:p w14:paraId="45F3452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B08AE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CCF64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105356"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59F2C5" w14:textId="77777777" w:rsidR="00776685" w:rsidRDefault="00776685">
            <w:pPr>
              <w:pStyle w:val="TAC"/>
              <w:rPr>
                <w:rFonts w:eastAsia="SimSun"/>
                <w:kern w:val="2"/>
                <w:szCs w:val="22"/>
                <w:lang w:val="en-US" w:eastAsia="zh-CN"/>
              </w:rPr>
            </w:pPr>
          </w:p>
        </w:tc>
      </w:tr>
      <w:tr w:rsidR="00776685" w14:paraId="1432C30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A6034E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DB7FC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C0DB2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A4C21B"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2B77C92" w14:textId="77777777" w:rsidR="00776685" w:rsidRDefault="00776685">
            <w:pPr>
              <w:pStyle w:val="TAC"/>
              <w:rPr>
                <w:rFonts w:eastAsia="SimSun"/>
                <w:kern w:val="2"/>
                <w:szCs w:val="22"/>
                <w:lang w:val="en-US" w:eastAsia="zh-CN"/>
              </w:rPr>
            </w:pPr>
          </w:p>
        </w:tc>
      </w:tr>
      <w:tr w:rsidR="00776685" w14:paraId="750106A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A71DE01" w14:textId="77777777" w:rsidR="00776685" w:rsidRDefault="00776685">
            <w:pPr>
              <w:pStyle w:val="TAC"/>
              <w:rPr>
                <w:kern w:val="2"/>
                <w:szCs w:val="22"/>
                <w:lang w:val="en-US"/>
              </w:rPr>
            </w:pPr>
            <w:r>
              <w:rPr>
                <w:lang w:val="en-US"/>
              </w:rPr>
              <w:lastRenderedPageBreak/>
              <w:t>CA_n46M-n48(3A)-n96B</w:t>
            </w:r>
          </w:p>
        </w:tc>
        <w:tc>
          <w:tcPr>
            <w:tcW w:w="1862" w:type="dxa"/>
            <w:tcBorders>
              <w:top w:val="single" w:sz="4" w:space="0" w:color="auto"/>
              <w:left w:val="single" w:sz="4" w:space="0" w:color="auto"/>
              <w:bottom w:val="nil"/>
              <w:right w:val="single" w:sz="4" w:space="0" w:color="auto"/>
            </w:tcBorders>
            <w:vAlign w:val="center"/>
            <w:hideMark/>
          </w:tcPr>
          <w:p w14:paraId="7D5EB81B"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C9EBCE"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680B64"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889AEBB" w14:textId="77777777" w:rsidR="00776685" w:rsidRDefault="00776685">
            <w:pPr>
              <w:pStyle w:val="TAC"/>
              <w:rPr>
                <w:kern w:val="2"/>
                <w:szCs w:val="22"/>
                <w:lang w:val="en-US" w:eastAsia="zh-CN"/>
              </w:rPr>
            </w:pPr>
            <w:r>
              <w:rPr>
                <w:lang w:val="en-US" w:eastAsia="zh-CN"/>
              </w:rPr>
              <w:t>0</w:t>
            </w:r>
          </w:p>
        </w:tc>
      </w:tr>
      <w:tr w:rsidR="00776685" w14:paraId="741D6961" w14:textId="77777777" w:rsidTr="00776685">
        <w:trPr>
          <w:trHeight w:val="29"/>
        </w:trPr>
        <w:tc>
          <w:tcPr>
            <w:tcW w:w="1848" w:type="dxa"/>
            <w:tcBorders>
              <w:top w:val="nil"/>
              <w:left w:val="single" w:sz="4" w:space="0" w:color="auto"/>
              <w:bottom w:val="nil"/>
              <w:right w:val="single" w:sz="4" w:space="0" w:color="auto"/>
            </w:tcBorders>
            <w:vAlign w:val="center"/>
          </w:tcPr>
          <w:p w14:paraId="436878BA"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EC456C"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300F83"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CFCED0" w14:textId="77777777" w:rsidR="00776685" w:rsidRDefault="00776685">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D3DBA35" w14:textId="77777777" w:rsidR="00776685" w:rsidRDefault="00776685">
            <w:pPr>
              <w:pStyle w:val="TAC"/>
              <w:rPr>
                <w:kern w:val="2"/>
                <w:szCs w:val="22"/>
                <w:lang w:val="en-US" w:eastAsia="zh-CN"/>
              </w:rPr>
            </w:pPr>
          </w:p>
        </w:tc>
      </w:tr>
      <w:tr w:rsidR="00776685" w14:paraId="0421B31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7609E42"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A412B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6F7815"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EA9E6" w14:textId="77777777" w:rsidR="00776685" w:rsidRDefault="0077668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6A8C887" w14:textId="77777777" w:rsidR="00776685" w:rsidRDefault="00776685">
            <w:pPr>
              <w:pStyle w:val="TAC"/>
              <w:rPr>
                <w:kern w:val="2"/>
                <w:szCs w:val="22"/>
                <w:lang w:val="en-US" w:eastAsia="zh-CN"/>
              </w:rPr>
            </w:pPr>
          </w:p>
        </w:tc>
      </w:tr>
      <w:tr w:rsidR="00776685" w14:paraId="53FBCCE3" w14:textId="77777777" w:rsidTr="00776685">
        <w:trPr>
          <w:trHeight w:val="29"/>
        </w:trPr>
        <w:tc>
          <w:tcPr>
            <w:tcW w:w="1848" w:type="dxa"/>
            <w:tcBorders>
              <w:top w:val="nil"/>
              <w:left w:val="single" w:sz="4" w:space="0" w:color="auto"/>
              <w:bottom w:val="nil"/>
              <w:right w:val="single" w:sz="4" w:space="0" w:color="auto"/>
            </w:tcBorders>
            <w:vAlign w:val="center"/>
            <w:hideMark/>
          </w:tcPr>
          <w:p w14:paraId="1BDF6CB8" w14:textId="77777777" w:rsidR="00776685" w:rsidRDefault="00776685">
            <w:pPr>
              <w:pStyle w:val="TAC"/>
              <w:rPr>
                <w:rFonts w:eastAsia="SimSun"/>
                <w:kern w:val="2"/>
                <w:szCs w:val="22"/>
                <w:lang w:val="en-US"/>
              </w:rPr>
            </w:pPr>
            <w:r>
              <w:rPr>
                <w:rFonts w:eastAsia="SimSun"/>
                <w:kern w:val="2"/>
                <w:szCs w:val="22"/>
                <w:lang w:val="en-US"/>
              </w:rPr>
              <w:t>CA_n46N-n48(3A)-n96B</w:t>
            </w:r>
          </w:p>
        </w:tc>
        <w:tc>
          <w:tcPr>
            <w:tcW w:w="1862" w:type="dxa"/>
            <w:tcBorders>
              <w:top w:val="nil"/>
              <w:left w:val="single" w:sz="4" w:space="0" w:color="auto"/>
              <w:bottom w:val="nil"/>
              <w:right w:val="single" w:sz="4" w:space="0" w:color="auto"/>
            </w:tcBorders>
            <w:vAlign w:val="center"/>
            <w:hideMark/>
          </w:tcPr>
          <w:p w14:paraId="655A84A4" w14:textId="77777777" w:rsidR="00776685" w:rsidRDefault="00776685">
            <w:pPr>
              <w:pStyle w:val="TAC"/>
              <w:rPr>
                <w:rFonts w:eastAsia="SimSun"/>
                <w:kern w:val="2"/>
                <w:szCs w:val="22"/>
                <w:lang w:val="en-US"/>
              </w:rPr>
            </w:pPr>
            <w:r>
              <w:rPr>
                <w:rFonts w:eastAsia="SimSun"/>
                <w:kern w:val="2"/>
                <w:szCs w:val="22"/>
                <w:lang w:val="en-US"/>
              </w:rPr>
              <w:t>CA_n46A-n48A</w:t>
            </w:r>
          </w:p>
          <w:p w14:paraId="5C9F717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D03BD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58D7D"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3A61C62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6454ED9" w14:textId="77777777" w:rsidTr="00776685">
        <w:trPr>
          <w:trHeight w:val="29"/>
        </w:trPr>
        <w:tc>
          <w:tcPr>
            <w:tcW w:w="1848" w:type="dxa"/>
            <w:tcBorders>
              <w:top w:val="nil"/>
              <w:left w:val="single" w:sz="4" w:space="0" w:color="auto"/>
              <w:bottom w:val="nil"/>
              <w:right w:val="single" w:sz="4" w:space="0" w:color="auto"/>
            </w:tcBorders>
            <w:vAlign w:val="center"/>
          </w:tcPr>
          <w:p w14:paraId="7DF010E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DC66CF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4E9519"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BAAC70"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175FBB0" w14:textId="77777777" w:rsidR="00776685" w:rsidRDefault="00776685">
            <w:pPr>
              <w:pStyle w:val="TAC"/>
              <w:rPr>
                <w:rFonts w:eastAsia="SimSun"/>
                <w:kern w:val="2"/>
                <w:szCs w:val="22"/>
                <w:lang w:val="en-US" w:eastAsia="zh-CN"/>
              </w:rPr>
            </w:pPr>
          </w:p>
        </w:tc>
      </w:tr>
      <w:tr w:rsidR="00776685" w14:paraId="23A0120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BEED8B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FC9DF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445955"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23D4A4"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16B59" w14:textId="77777777" w:rsidR="00776685" w:rsidRDefault="00776685">
            <w:pPr>
              <w:pStyle w:val="TAC"/>
              <w:rPr>
                <w:rFonts w:eastAsia="SimSun"/>
                <w:kern w:val="2"/>
                <w:szCs w:val="22"/>
                <w:lang w:val="en-US" w:eastAsia="zh-CN"/>
              </w:rPr>
            </w:pPr>
          </w:p>
        </w:tc>
      </w:tr>
      <w:tr w:rsidR="00776685" w14:paraId="7113AB17" w14:textId="77777777" w:rsidTr="00776685">
        <w:trPr>
          <w:trHeight w:val="29"/>
        </w:trPr>
        <w:tc>
          <w:tcPr>
            <w:tcW w:w="1848" w:type="dxa"/>
            <w:tcBorders>
              <w:top w:val="nil"/>
              <w:left w:val="single" w:sz="4" w:space="0" w:color="auto"/>
              <w:bottom w:val="nil"/>
              <w:right w:val="single" w:sz="4" w:space="0" w:color="auto"/>
            </w:tcBorders>
            <w:vAlign w:val="center"/>
            <w:hideMark/>
          </w:tcPr>
          <w:p w14:paraId="4EE017BE" w14:textId="77777777" w:rsidR="00776685" w:rsidRDefault="00776685">
            <w:pPr>
              <w:pStyle w:val="TAC"/>
              <w:rPr>
                <w:rFonts w:eastAsia="SimSun"/>
                <w:kern w:val="2"/>
                <w:szCs w:val="22"/>
                <w:lang w:val="en-US"/>
              </w:rPr>
            </w:pPr>
            <w:r>
              <w:rPr>
                <w:rFonts w:eastAsia="SimSun"/>
                <w:kern w:val="2"/>
                <w:szCs w:val="22"/>
                <w:lang w:val="en-US"/>
              </w:rPr>
              <w:t>CA_n46A-n48(3A)-n96C</w:t>
            </w:r>
          </w:p>
        </w:tc>
        <w:tc>
          <w:tcPr>
            <w:tcW w:w="1862" w:type="dxa"/>
            <w:tcBorders>
              <w:top w:val="nil"/>
              <w:left w:val="single" w:sz="4" w:space="0" w:color="auto"/>
              <w:bottom w:val="nil"/>
              <w:right w:val="single" w:sz="4" w:space="0" w:color="auto"/>
            </w:tcBorders>
            <w:vAlign w:val="center"/>
            <w:hideMark/>
          </w:tcPr>
          <w:p w14:paraId="05FBAA45" w14:textId="77777777" w:rsidR="00776685" w:rsidRDefault="00776685">
            <w:pPr>
              <w:pStyle w:val="TAC"/>
              <w:rPr>
                <w:rFonts w:eastAsia="SimSun"/>
                <w:kern w:val="2"/>
                <w:szCs w:val="22"/>
                <w:lang w:val="en-US"/>
              </w:rPr>
            </w:pPr>
            <w:r>
              <w:rPr>
                <w:rFonts w:eastAsia="SimSun"/>
                <w:kern w:val="2"/>
                <w:szCs w:val="22"/>
                <w:lang w:val="en-US"/>
              </w:rPr>
              <w:t>CA_n46A-n48A</w:t>
            </w:r>
          </w:p>
          <w:p w14:paraId="22BFCF2B"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7B5DA5"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C43F30"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69B8C96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EA4236E" w14:textId="77777777" w:rsidTr="00776685">
        <w:trPr>
          <w:trHeight w:val="29"/>
        </w:trPr>
        <w:tc>
          <w:tcPr>
            <w:tcW w:w="1848" w:type="dxa"/>
            <w:tcBorders>
              <w:top w:val="nil"/>
              <w:left w:val="single" w:sz="4" w:space="0" w:color="auto"/>
              <w:bottom w:val="nil"/>
              <w:right w:val="single" w:sz="4" w:space="0" w:color="auto"/>
            </w:tcBorders>
            <w:vAlign w:val="center"/>
          </w:tcPr>
          <w:p w14:paraId="1A978B6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2CC374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725DF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C84A8"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6CA0164" w14:textId="77777777" w:rsidR="00776685" w:rsidRDefault="00776685">
            <w:pPr>
              <w:pStyle w:val="TAC"/>
              <w:rPr>
                <w:rFonts w:eastAsia="SimSun"/>
                <w:kern w:val="2"/>
                <w:szCs w:val="22"/>
                <w:lang w:val="en-US" w:eastAsia="zh-CN"/>
              </w:rPr>
            </w:pPr>
          </w:p>
        </w:tc>
      </w:tr>
      <w:tr w:rsidR="00776685" w14:paraId="12500A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F0257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D99B9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3308D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E7B678"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4FC546" w14:textId="77777777" w:rsidR="00776685" w:rsidRDefault="00776685">
            <w:pPr>
              <w:pStyle w:val="TAC"/>
              <w:rPr>
                <w:rFonts w:eastAsia="SimSun"/>
                <w:kern w:val="2"/>
                <w:szCs w:val="22"/>
                <w:lang w:val="en-US" w:eastAsia="zh-CN"/>
              </w:rPr>
            </w:pPr>
          </w:p>
        </w:tc>
      </w:tr>
      <w:tr w:rsidR="00776685" w14:paraId="47C691C5" w14:textId="77777777" w:rsidTr="00776685">
        <w:trPr>
          <w:trHeight w:val="29"/>
        </w:trPr>
        <w:tc>
          <w:tcPr>
            <w:tcW w:w="1848" w:type="dxa"/>
            <w:tcBorders>
              <w:top w:val="nil"/>
              <w:left w:val="single" w:sz="4" w:space="0" w:color="auto"/>
              <w:bottom w:val="nil"/>
              <w:right w:val="single" w:sz="4" w:space="0" w:color="auto"/>
            </w:tcBorders>
            <w:vAlign w:val="center"/>
            <w:hideMark/>
          </w:tcPr>
          <w:p w14:paraId="23B5D561" w14:textId="77777777" w:rsidR="00776685" w:rsidRDefault="00776685">
            <w:pPr>
              <w:pStyle w:val="TAC"/>
              <w:rPr>
                <w:rFonts w:eastAsia="SimSun"/>
                <w:kern w:val="2"/>
                <w:szCs w:val="22"/>
                <w:lang w:val="en-US"/>
              </w:rPr>
            </w:pPr>
            <w:r>
              <w:rPr>
                <w:rFonts w:eastAsia="SimSun"/>
                <w:kern w:val="2"/>
                <w:szCs w:val="22"/>
                <w:lang w:val="en-US"/>
              </w:rPr>
              <w:t>CA_n46B-n48(3A)-n96C</w:t>
            </w:r>
          </w:p>
        </w:tc>
        <w:tc>
          <w:tcPr>
            <w:tcW w:w="1862" w:type="dxa"/>
            <w:tcBorders>
              <w:top w:val="nil"/>
              <w:left w:val="single" w:sz="4" w:space="0" w:color="auto"/>
              <w:bottom w:val="nil"/>
              <w:right w:val="single" w:sz="4" w:space="0" w:color="auto"/>
            </w:tcBorders>
            <w:vAlign w:val="center"/>
            <w:hideMark/>
          </w:tcPr>
          <w:p w14:paraId="11C7B7DE" w14:textId="77777777" w:rsidR="00776685" w:rsidRDefault="00776685">
            <w:pPr>
              <w:pStyle w:val="TAC"/>
              <w:rPr>
                <w:rFonts w:eastAsia="SimSun"/>
                <w:kern w:val="2"/>
                <w:szCs w:val="22"/>
                <w:lang w:val="en-US"/>
              </w:rPr>
            </w:pPr>
            <w:r>
              <w:rPr>
                <w:rFonts w:eastAsia="SimSun"/>
                <w:kern w:val="2"/>
                <w:szCs w:val="22"/>
                <w:lang w:val="en-US"/>
              </w:rPr>
              <w:t>CA_n46A-n48A</w:t>
            </w:r>
          </w:p>
          <w:p w14:paraId="35E57A05"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86D866"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289EF1"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38664DE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57ADF88" w14:textId="77777777" w:rsidTr="00776685">
        <w:trPr>
          <w:trHeight w:val="29"/>
        </w:trPr>
        <w:tc>
          <w:tcPr>
            <w:tcW w:w="1848" w:type="dxa"/>
            <w:tcBorders>
              <w:top w:val="nil"/>
              <w:left w:val="single" w:sz="4" w:space="0" w:color="auto"/>
              <w:bottom w:val="nil"/>
              <w:right w:val="single" w:sz="4" w:space="0" w:color="auto"/>
            </w:tcBorders>
            <w:vAlign w:val="center"/>
          </w:tcPr>
          <w:p w14:paraId="27D3150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7DA549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EBA3F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FDC0F4"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E0070B" w14:textId="77777777" w:rsidR="00776685" w:rsidRDefault="00776685">
            <w:pPr>
              <w:pStyle w:val="TAC"/>
              <w:rPr>
                <w:rFonts w:eastAsia="SimSun"/>
                <w:kern w:val="2"/>
                <w:szCs w:val="22"/>
                <w:lang w:val="en-US" w:eastAsia="zh-CN"/>
              </w:rPr>
            </w:pPr>
          </w:p>
        </w:tc>
      </w:tr>
      <w:tr w:rsidR="00776685" w14:paraId="01F91DD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5DE102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1EF81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208C94"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BDFE22"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8CB1533" w14:textId="77777777" w:rsidR="00776685" w:rsidRDefault="00776685">
            <w:pPr>
              <w:pStyle w:val="TAC"/>
              <w:rPr>
                <w:rFonts w:eastAsia="SimSun"/>
                <w:kern w:val="2"/>
                <w:szCs w:val="22"/>
                <w:lang w:val="en-US" w:eastAsia="zh-CN"/>
              </w:rPr>
            </w:pPr>
          </w:p>
        </w:tc>
      </w:tr>
      <w:tr w:rsidR="00776685" w14:paraId="3BBAA25A" w14:textId="77777777" w:rsidTr="00776685">
        <w:trPr>
          <w:trHeight w:val="29"/>
        </w:trPr>
        <w:tc>
          <w:tcPr>
            <w:tcW w:w="1848" w:type="dxa"/>
            <w:tcBorders>
              <w:top w:val="nil"/>
              <w:left w:val="single" w:sz="4" w:space="0" w:color="auto"/>
              <w:bottom w:val="nil"/>
              <w:right w:val="single" w:sz="4" w:space="0" w:color="auto"/>
            </w:tcBorders>
            <w:vAlign w:val="center"/>
            <w:hideMark/>
          </w:tcPr>
          <w:p w14:paraId="4CFBAD68" w14:textId="77777777" w:rsidR="00776685" w:rsidRDefault="00776685">
            <w:pPr>
              <w:pStyle w:val="TAC"/>
              <w:rPr>
                <w:rFonts w:eastAsia="SimSun"/>
                <w:kern w:val="2"/>
                <w:szCs w:val="22"/>
                <w:lang w:val="en-US"/>
              </w:rPr>
            </w:pPr>
            <w:r>
              <w:rPr>
                <w:rFonts w:eastAsia="SimSun"/>
                <w:kern w:val="2"/>
                <w:szCs w:val="22"/>
                <w:lang w:val="en-US"/>
              </w:rPr>
              <w:t>CA_n46C-n48(3A)-n96C</w:t>
            </w:r>
          </w:p>
        </w:tc>
        <w:tc>
          <w:tcPr>
            <w:tcW w:w="1862" w:type="dxa"/>
            <w:tcBorders>
              <w:top w:val="nil"/>
              <w:left w:val="single" w:sz="4" w:space="0" w:color="auto"/>
              <w:bottom w:val="nil"/>
              <w:right w:val="single" w:sz="4" w:space="0" w:color="auto"/>
            </w:tcBorders>
            <w:vAlign w:val="center"/>
            <w:hideMark/>
          </w:tcPr>
          <w:p w14:paraId="6E384DDD" w14:textId="77777777" w:rsidR="00776685" w:rsidRDefault="00776685">
            <w:pPr>
              <w:pStyle w:val="TAC"/>
              <w:rPr>
                <w:rFonts w:eastAsia="SimSun"/>
                <w:kern w:val="2"/>
                <w:szCs w:val="22"/>
                <w:lang w:val="en-US"/>
              </w:rPr>
            </w:pPr>
            <w:r>
              <w:rPr>
                <w:rFonts w:eastAsia="SimSun"/>
                <w:kern w:val="2"/>
                <w:szCs w:val="22"/>
                <w:lang w:val="en-US"/>
              </w:rPr>
              <w:t>CA_n46A-n48A</w:t>
            </w:r>
          </w:p>
          <w:p w14:paraId="01101B6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F7616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61A934"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3FA518F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4D9CAA6" w14:textId="77777777" w:rsidTr="00776685">
        <w:trPr>
          <w:trHeight w:val="29"/>
        </w:trPr>
        <w:tc>
          <w:tcPr>
            <w:tcW w:w="1848" w:type="dxa"/>
            <w:tcBorders>
              <w:top w:val="nil"/>
              <w:left w:val="single" w:sz="4" w:space="0" w:color="auto"/>
              <w:bottom w:val="nil"/>
              <w:right w:val="single" w:sz="4" w:space="0" w:color="auto"/>
            </w:tcBorders>
            <w:vAlign w:val="center"/>
          </w:tcPr>
          <w:p w14:paraId="01F3378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A51D6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664546"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7C7022"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9E6C329" w14:textId="77777777" w:rsidR="00776685" w:rsidRDefault="00776685">
            <w:pPr>
              <w:pStyle w:val="TAC"/>
              <w:rPr>
                <w:rFonts w:eastAsia="SimSun"/>
                <w:kern w:val="2"/>
                <w:szCs w:val="22"/>
                <w:lang w:val="en-US" w:eastAsia="zh-CN"/>
              </w:rPr>
            </w:pPr>
          </w:p>
        </w:tc>
      </w:tr>
      <w:tr w:rsidR="00776685" w14:paraId="23E54CE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23FF21D"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37F1A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3EEA4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AE0593"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18AE58" w14:textId="77777777" w:rsidR="00776685" w:rsidRDefault="00776685">
            <w:pPr>
              <w:pStyle w:val="TAC"/>
              <w:rPr>
                <w:rFonts w:eastAsia="SimSun"/>
                <w:kern w:val="2"/>
                <w:szCs w:val="22"/>
                <w:lang w:val="en-US" w:eastAsia="zh-CN"/>
              </w:rPr>
            </w:pPr>
          </w:p>
        </w:tc>
      </w:tr>
      <w:tr w:rsidR="00776685" w14:paraId="68A95FCC" w14:textId="77777777" w:rsidTr="00776685">
        <w:trPr>
          <w:trHeight w:val="29"/>
        </w:trPr>
        <w:tc>
          <w:tcPr>
            <w:tcW w:w="1848" w:type="dxa"/>
            <w:tcBorders>
              <w:top w:val="nil"/>
              <w:left w:val="single" w:sz="4" w:space="0" w:color="auto"/>
              <w:bottom w:val="nil"/>
              <w:right w:val="single" w:sz="4" w:space="0" w:color="auto"/>
            </w:tcBorders>
            <w:vAlign w:val="center"/>
            <w:hideMark/>
          </w:tcPr>
          <w:p w14:paraId="2EC4C33E" w14:textId="77777777" w:rsidR="00776685" w:rsidRDefault="00776685">
            <w:pPr>
              <w:pStyle w:val="TAC"/>
              <w:rPr>
                <w:rFonts w:eastAsia="SimSun"/>
                <w:kern w:val="2"/>
                <w:szCs w:val="22"/>
                <w:lang w:val="en-US"/>
              </w:rPr>
            </w:pPr>
            <w:r>
              <w:rPr>
                <w:rFonts w:eastAsia="SimSun"/>
                <w:kern w:val="2"/>
                <w:szCs w:val="22"/>
                <w:lang w:val="en-US"/>
              </w:rPr>
              <w:t>CA_n46D-n48(3A)-n96C</w:t>
            </w:r>
          </w:p>
        </w:tc>
        <w:tc>
          <w:tcPr>
            <w:tcW w:w="1862" w:type="dxa"/>
            <w:tcBorders>
              <w:top w:val="nil"/>
              <w:left w:val="single" w:sz="4" w:space="0" w:color="auto"/>
              <w:bottom w:val="nil"/>
              <w:right w:val="single" w:sz="4" w:space="0" w:color="auto"/>
            </w:tcBorders>
            <w:vAlign w:val="center"/>
            <w:hideMark/>
          </w:tcPr>
          <w:p w14:paraId="4D82DC44" w14:textId="77777777" w:rsidR="00776685" w:rsidRDefault="00776685">
            <w:pPr>
              <w:pStyle w:val="TAC"/>
              <w:rPr>
                <w:rFonts w:eastAsia="SimSun"/>
                <w:kern w:val="2"/>
                <w:szCs w:val="22"/>
                <w:lang w:val="en-US"/>
              </w:rPr>
            </w:pPr>
            <w:r>
              <w:rPr>
                <w:rFonts w:eastAsia="SimSun"/>
                <w:kern w:val="2"/>
                <w:szCs w:val="22"/>
                <w:lang w:val="en-US"/>
              </w:rPr>
              <w:t>CA_n46A-n48A</w:t>
            </w:r>
          </w:p>
          <w:p w14:paraId="3049062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CE94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0DC844"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EC8CE9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0E6591F" w14:textId="77777777" w:rsidTr="00776685">
        <w:trPr>
          <w:trHeight w:val="29"/>
        </w:trPr>
        <w:tc>
          <w:tcPr>
            <w:tcW w:w="1848" w:type="dxa"/>
            <w:tcBorders>
              <w:top w:val="nil"/>
              <w:left w:val="single" w:sz="4" w:space="0" w:color="auto"/>
              <w:bottom w:val="nil"/>
              <w:right w:val="single" w:sz="4" w:space="0" w:color="auto"/>
            </w:tcBorders>
            <w:vAlign w:val="center"/>
          </w:tcPr>
          <w:p w14:paraId="44CD0E1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9A37C2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DEA32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2712B2"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5052197" w14:textId="77777777" w:rsidR="00776685" w:rsidRDefault="00776685">
            <w:pPr>
              <w:pStyle w:val="TAC"/>
              <w:rPr>
                <w:rFonts w:eastAsia="SimSun"/>
                <w:kern w:val="2"/>
                <w:szCs w:val="22"/>
                <w:lang w:val="en-US" w:eastAsia="zh-CN"/>
              </w:rPr>
            </w:pPr>
          </w:p>
        </w:tc>
      </w:tr>
      <w:tr w:rsidR="00776685" w14:paraId="31FD199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FF5EE1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BC2E3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46CF5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D6678"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A0DAF8" w14:textId="77777777" w:rsidR="00776685" w:rsidRDefault="00776685">
            <w:pPr>
              <w:pStyle w:val="TAC"/>
              <w:rPr>
                <w:rFonts w:eastAsia="SimSun"/>
                <w:kern w:val="2"/>
                <w:szCs w:val="22"/>
                <w:lang w:val="en-US" w:eastAsia="zh-CN"/>
              </w:rPr>
            </w:pPr>
          </w:p>
        </w:tc>
      </w:tr>
      <w:tr w:rsidR="00776685" w14:paraId="05E9A21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5CC5461" w14:textId="77777777" w:rsidR="00776685" w:rsidRDefault="00776685">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hideMark/>
          </w:tcPr>
          <w:p w14:paraId="1ACDFDDC"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949F"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A27E57"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8D59CB6" w14:textId="77777777" w:rsidR="00776685" w:rsidRDefault="00776685">
            <w:pPr>
              <w:pStyle w:val="TAC"/>
              <w:rPr>
                <w:kern w:val="2"/>
                <w:szCs w:val="22"/>
                <w:lang w:val="en-US" w:eastAsia="zh-CN"/>
              </w:rPr>
            </w:pPr>
            <w:r>
              <w:rPr>
                <w:lang w:val="en-US" w:eastAsia="zh-CN"/>
              </w:rPr>
              <w:t>0</w:t>
            </w:r>
          </w:p>
        </w:tc>
      </w:tr>
      <w:tr w:rsidR="00776685" w14:paraId="2BF6CD0E" w14:textId="77777777" w:rsidTr="00776685">
        <w:trPr>
          <w:trHeight w:val="29"/>
        </w:trPr>
        <w:tc>
          <w:tcPr>
            <w:tcW w:w="1848" w:type="dxa"/>
            <w:tcBorders>
              <w:top w:val="nil"/>
              <w:left w:val="single" w:sz="4" w:space="0" w:color="auto"/>
              <w:bottom w:val="nil"/>
              <w:right w:val="single" w:sz="4" w:space="0" w:color="auto"/>
            </w:tcBorders>
            <w:vAlign w:val="center"/>
          </w:tcPr>
          <w:p w14:paraId="6EFB6FF7"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03585B"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617E2F"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32DD30" w14:textId="77777777" w:rsidR="00776685" w:rsidRDefault="00776685">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35C6E0E" w14:textId="77777777" w:rsidR="00776685" w:rsidRDefault="00776685">
            <w:pPr>
              <w:pStyle w:val="TAC"/>
              <w:rPr>
                <w:kern w:val="2"/>
                <w:szCs w:val="22"/>
                <w:lang w:val="en-US" w:eastAsia="zh-CN"/>
              </w:rPr>
            </w:pPr>
          </w:p>
        </w:tc>
      </w:tr>
      <w:tr w:rsidR="00776685" w14:paraId="192A1DE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6254DE1"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2988A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6B64CC"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06DDEC" w14:textId="77777777" w:rsidR="00776685" w:rsidRDefault="0077668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D7C6B38" w14:textId="77777777" w:rsidR="00776685" w:rsidRDefault="00776685">
            <w:pPr>
              <w:pStyle w:val="TAC"/>
              <w:rPr>
                <w:kern w:val="2"/>
                <w:szCs w:val="22"/>
                <w:lang w:val="en-US" w:eastAsia="zh-CN"/>
              </w:rPr>
            </w:pPr>
          </w:p>
        </w:tc>
      </w:tr>
      <w:tr w:rsidR="00776685" w14:paraId="7D23ABDC" w14:textId="77777777" w:rsidTr="00776685">
        <w:trPr>
          <w:trHeight w:val="29"/>
        </w:trPr>
        <w:tc>
          <w:tcPr>
            <w:tcW w:w="1848" w:type="dxa"/>
            <w:tcBorders>
              <w:top w:val="nil"/>
              <w:left w:val="single" w:sz="4" w:space="0" w:color="auto"/>
              <w:bottom w:val="nil"/>
              <w:right w:val="single" w:sz="4" w:space="0" w:color="auto"/>
            </w:tcBorders>
            <w:vAlign w:val="center"/>
            <w:hideMark/>
          </w:tcPr>
          <w:p w14:paraId="7FCB2473" w14:textId="77777777" w:rsidR="00776685" w:rsidRDefault="00776685">
            <w:pPr>
              <w:pStyle w:val="TAC"/>
              <w:rPr>
                <w:rFonts w:eastAsia="SimSun"/>
                <w:kern w:val="2"/>
                <w:szCs w:val="22"/>
                <w:lang w:val="en-US"/>
              </w:rPr>
            </w:pPr>
            <w:r>
              <w:rPr>
                <w:rFonts w:eastAsia="SimSun"/>
                <w:kern w:val="2"/>
                <w:szCs w:val="22"/>
                <w:lang w:val="en-US"/>
              </w:rPr>
              <w:t>CA_n46N-n48(3A)-n96C</w:t>
            </w:r>
          </w:p>
        </w:tc>
        <w:tc>
          <w:tcPr>
            <w:tcW w:w="1862" w:type="dxa"/>
            <w:tcBorders>
              <w:top w:val="nil"/>
              <w:left w:val="single" w:sz="4" w:space="0" w:color="auto"/>
              <w:bottom w:val="nil"/>
              <w:right w:val="single" w:sz="4" w:space="0" w:color="auto"/>
            </w:tcBorders>
            <w:vAlign w:val="center"/>
            <w:hideMark/>
          </w:tcPr>
          <w:p w14:paraId="2F424CAF" w14:textId="77777777" w:rsidR="00776685" w:rsidRDefault="00776685">
            <w:pPr>
              <w:pStyle w:val="TAC"/>
              <w:rPr>
                <w:rFonts w:eastAsia="SimSun"/>
                <w:kern w:val="2"/>
                <w:szCs w:val="22"/>
                <w:lang w:val="en-US"/>
              </w:rPr>
            </w:pPr>
            <w:r>
              <w:rPr>
                <w:rFonts w:eastAsia="SimSun"/>
                <w:kern w:val="2"/>
                <w:szCs w:val="22"/>
                <w:lang w:val="en-US"/>
              </w:rPr>
              <w:t>CA_n46A-n48A</w:t>
            </w:r>
          </w:p>
          <w:p w14:paraId="1D84A7A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1F54A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FE8479"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482CE39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4733531" w14:textId="77777777" w:rsidTr="00776685">
        <w:trPr>
          <w:trHeight w:val="29"/>
        </w:trPr>
        <w:tc>
          <w:tcPr>
            <w:tcW w:w="1848" w:type="dxa"/>
            <w:tcBorders>
              <w:top w:val="nil"/>
              <w:left w:val="single" w:sz="4" w:space="0" w:color="auto"/>
              <w:bottom w:val="nil"/>
              <w:right w:val="single" w:sz="4" w:space="0" w:color="auto"/>
            </w:tcBorders>
            <w:vAlign w:val="center"/>
          </w:tcPr>
          <w:p w14:paraId="5C8503D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F239A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9BC6D6"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27FF0C"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703A24" w14:textId="77777777" w:rsidR="00776685" w:rsidRDefault="00776685">
            <w:pPr>
              <w:pStyle w:val="TAC"/>
              <w:rPr>
                <w:rFonts w:eastAsia="SimSun"/>
                <w:kern w:val="2"/>
                <w:szCs w:val="22"/>
                <w:lang w:val="en-US" w:eastAsia="zh-CN"/>
              </w:rPr>
            </w:pPr>
          </w:p>
        </w:tc>
      </w:tr>
      <w:tr w:rsidR="00776685" w14:paraId="06EE260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2CC88E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AC88D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0A7D2C"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70A505"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77BF2E" w14:textId="77777777" w:rsidR="00776685" w:rsidRDefault="00776685">
            <w:pPr>
              <w:pStyle w:val="TAC"/>
              <w:rPr>
                <w:rFonts w:eastAsia="SimSun"/>
                <w:kern w:val="2"/>
                <w:szCs w:val="22"/>
                <w:lang w:val="en-US" w:eastAsia="zh-CN"/>
              </w:rPr>
            </w:pPr>
          </w:p>
        </w:tc>
      </w:tr>
      <w:tr w:rsidR="00776685" w14:paraId="61A0CFBA" w14:textId="77777777" w:rsidTr="00776685">
        <w:trPr>
          <w:trHeight w:val="29"/>
        </w:trPr>
        <w:tc>
          <w:tcPr>
            <w:tcW w:w="1848" w:type="dxa"/>
            <w:tcBorders>
              <w:top w:val="nil"/>
              <w:left w:val="single" w:sz="4" w:space="0" w:color="auto"/>
              <w:bottom w:val="nil"/>
              <w:right w:val="single" w:sz="4" w:space="0" w:color="auto"/>
            </w:tcBorders>
            <w:vAlign w:val="center"/>
            <w:hideMark/>
          </w:tcPr>
          <w:p w14:paraId="79366822" w14:textId="77777777" w:rsidR="00776685" w:rsidRDefault="00776685">
            <w:pPr>
              <w:pStyle w:val="TAC"/>
              <w:rPr>
                <w:rFonts w:eastAsia="SimSun"/>
                <w:kern w:val="2"/>
                <w:szCs w:val="22"/>
                <w:lang w:val="en-US"/>
              </w:rPr>
            </w:pPr>
            <w:r>
              <w:rPr>
                <w:rFonts w:eastAsia="SimSun"/>
                <w:kern w:val="2"/>
                <w:szCs w:val="22"/>
                <w:lang w:val="en-US"/>
              </w:rPr>
              <w:t>CA_n46A-n48(3A)-n96D</w:t>
            </w:r>
          </w:p>
        </w:tc>
        <w:tc>
          <w:tcPr>
            <w:tcW w:w="1862" w:type="dxa"/>
            <w:tcBorders>
              <w:top w:val="nil"/>
              <w:left w:val="single" w:sz="4" w:space="0" w:color="auto"/>
              <w:bottom w:val="nil"/>
              <w:right w:val="single" w:sz="4" w:space="0" w:color="auto"/>
            </w:tcBorders>
            <w:vAlign w:val="center"/>
            <w:hideMark/>
          </w:tcPr>
          <w:p w14:paraId="3745CF06" w14:textId="77777777" w:rsidR="00776685" w:rsidRDefault="00776685">
            <w:pPr>
              <w:pStyle w:val="TAC"/>
              <w:rPr>
                <w:rFonts w:eastAsia="SimSun"/>
                <w:kern w:val="2"/>
                <w:szCs w:val="22"/>
                <w:lang w:val="en-US"/>
              </w:rPr>
            </w:pPr>
            <w:r>
              <w:rPr>
                <w:rFonts w:eastAsia="SimSun"/>
                <w:kern w:val="2"/>
                <w:szCs w:val="22"/>
                <w:lang w:val="en-US"/>
              </w:rPr>
              <w:t>CA_n46A-n48A</w:t>
            </w:r>
          </w:p>
          <w:p w14:paraId="0C23D799"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12C7D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88A8D2"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7AC1387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204B98D" w14:textId="77777777" w:rsidTr="00776685">
        <w:trPr>
          <w:trHeight w:val="29"/>
        </w:trPr>
        <w:tc>
          <w:tcPr>
            <w:tcW w:w="1848" w:type="dxa"/>
            <w:tcBorders>
              <w:top w:val="nil"/>
              <w:left w:val="single" w:sz="4" w:space="0" w:color="auto"/>
              <w:bottom w:val="nil"/>
              <w:right w:val="single" w:sz="4" w:space="0" w:color="auto"/>
            </w:tcBorders>
            <w:vAlign w:val="center"/>
          </w:tcPr>
          <w:p w14:paraId="714DF4F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6BAFB1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ED7D9"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EB98C5"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50777D" w14:textId="77777777" w:rsidR="00776685" w:rsidRDefault="00776685">
            <w:pPr>
              <w:pStyle w:val="TAC"/>
              <w:rPr>
                <w:rFonts w:eastAsia="SimSun"/>
                <w:kern w:val="2"/>
                <w:szCs w:val="22"/>
                <w:lang w:val="en-US" w:eastAsia="zh-CN"/>
              </w:rPr>
            </w:pPr>
          </w:p>
        </w:tc>
      </w:tr>
      <w:tr w:rsidR="00776685" w14:paraId="5B2FEFB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A4F001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C3FA4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645F6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D2A25"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368F9B" w14:textId="77777777" w:rsidR="00776685" w:rsidRDefault="00776685">
            <w:pPr>
              <w:pStyle w:val="TAC"/>
              <w:rPr>
                <w:rFonts w:eastAsia="SimSun"/>
                <w:kern w:val="2"/>
                <w:szCs w:val="22"/>
                <w:lang w:val="en-US" w:eastAsia="zh-CN"/>
              </w:rPr>
            </w:pPr>
          </w:p>
        </w:tc>
      </w:tr>
      <w:tr w:rsidR="00776685" w14:paraId="09EB1098" w14:textId="77777777" w:rsidTr="00776685">
        <w:trPr>
          <w:trHeight w:val="29"/>
        </w:trPr>
        <w:tc>
          <w:tcPr>
            <w:tcW w:w="1848" w:type="dxa"/>
            <w:tcBorders>
              <w:top w:val="nil"/>
              <w:left w:val="single" w:sz="4" w:space="0" w:color="auto"/>
              <w:bottom w:val="nil"/>
              <w:right w:val="single" w:sz="4" w:space="0" w:color="auto"/>
            </w:tcBorders>
            <w:vAlign w:val="center"/>
            <w:hideMark/>
          </w:tcPr>
          <w:p w14:paraId="590B56F4" w14:textId="77777777" w:rsidR="00776685" w:rsidRDefault="00776685">
            <w:pPr>
              <w:pStyle w:val="TAC"/>
              <w:rPr>
                <w:rFonts w:eastAsia="SimSun"/>
                <w:kern w:val="2"/>
                <w:szCs w:val="22"/>
                <w:lang w:val="en-US"/>
              </w:rPr>
            </w:pPr>
            <w:r>
              <w:rPr>
                <w:rFonts w:eastAsia="SimSun"/>
                <w:kern w:val="2"/>
                <w:szCs w:val="22"/>
                <w:lang w:val="en-US"/>
              </w:rPr>
              <w:t>CA_n46B-n48(3A)-n96D</w:t>
            </w:r>
          </w:p>
        </w:tc>
        <w:tc>
          <w:tcPr>
            <w:tcW w:w="1862" w:type="dxa"/>
            <w:tcBorders>
              <w:top w:val="nil"/>
              <w:left w:val="single" w:sz="4" w:space="0" w:color="auto"/>
              <w:bottom w:val="nil"/>
              <w:right w:val="single" w:sz="4" w:space="0" w:color="auto"/>
            </w:tcBorders>
            <w:vAlign w:val="center"/>
            <w:hideMark/>
          </w:tcPr>
          <w:p w14:paraId="2313BFEF" w14:textId="77777777" w:rsidR="00776685" w:rsidRDefault="00776685">
            <w:pPr>
              <w:pStyle w:val="TAC"/>
              <w:rPr>
                <w:rFonts w:eastAsia="SimSun"/>
                <w:kern w:val="2"/>
                <w:szCs w:val="22"/>
                <w:lang w:val="en-US"/>
              </w:rPr>
            </w:pPr>
            <w:r>
              <w:rPr>
                <w:rFonts w:eastAsia="SimSun"/>
                <w:kern w:val="2"/>
                <w:szCs w:val="22"/>
                <w:lang w:val="en-US"/>
              </w:rPr>
              <w:t>CA_n46A-n48A</w:t>
            </w:r>
          </w:p>
          <w:p w14:paraId="47B6FFE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831C3A"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DEAD79"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1BB1AA9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22AC2BC" w14:textId="77777777" w:rsidTr="00776685">
        <w:trPr>
          <w:trHeight w:val="29"/>
        </w:trPr>
        <w:tc>
          <w:tcPr>
            <w:tcW w:w="1848" w:type="dxa"/>
            <w:tcBorders>
              <w:top w:val="nil"/>
              <w:left w:val="single" w:sz="4" w:space="0" w:color="auto"/>
              <w:bottom w:val="nil"/>
              <w:right w:val="single" w:sz="4" w:space="0" w:color="auto"/>
            </w:tcBorders>
            <w:vAlign w:val="center"/>
          </w:tcPr>
          <w:p w14:paraId="19E85C9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235616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E77880"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06A18A"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C701036" w14:textId="77777777" w:rsidR="00776685" w:rsidRDefault="00776685">
            <w:pPr>
              <w:pStyle w:val="TAC"/>
              <w:rPr>
                <w:rFonts w:eastAsia="SimSun"/>
                <w:kern w:val="2"/>
                <w:szCs w:val="22"/>
                <w:lang w:val="en-US" w:eastAsia="zh-CN"/>
              </w:rPr>
            </w:pPr>
          </w:p>
        </w:tc>
      </w:tr>
      <w:tr w:rsidR="00776685" w14:paraId="7DDFCD7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7D54F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31DAE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A6D555"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5317C9"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C4683E" w14:textId="77777777" w:rsidR="00776685" w:rsidRDefault="00776685">
            <w:pPr>
              <w:pStyle w:val="TAC"/>
              <w:rPr>
                <w:rFonts w:eastAsia="SimSun"/>
                <w:kern w:val="2"/>
                <w:szCs w:val="22"/>
                <w:lang w:val="en-US" w:eastAsia="zh-CN"/>
              </w:rPr>
            </w:pPr>
          </w:p>
        </w:tc>
      </w:tr>
      <w:tr w:rsidR="00776685" w14:paraId="1E517D88" w14:textId="77777777" w:rsidTr="00776685">
        <w:trPr>
          <w:trHeight w:val="29"/>
        </w:trPr>
        <w:tc>
          <w:tcPr>
            <w:tcW w:w="1848" w:type="dxa"/>
            <w:tcBorders>
              <w:top w:val="nil"/>
              <w:left w:val="single" w:sz="4" w:space="0" w:color="auto"/>
              <w:bottom w:val="nil"/>
              <w:right w:val="single" w:sz="4" w:space="0" w:color="auto"/>
            </w:tcBorders>
            <w:vAlign w:val="center"/>
            <w:hideMark/>
          </w:tcPr>
          <w:p w14:paraId="0DDB32BE" w14:textId="77777777" w:rsidR="00776685" w:rsidRDefault="00776685">
            <w:pPr>
              <w:pStyle w:val="TAC"/>
              <w:rPr>
                <w:rFonts w:eastAsia="SimSun"/>
                <w:kern w:val="2"/>
                <w:szCs w:val="22"/>
                <w:lang w:val="en-US"/>
              </w:rPr>
            </w:pPr>
            <w:r>
              <w:rPr>
                <w:rFonts w:eastAsia="SimSun"/>
                <w:kern w:val="2"/>
                <w:szCs w:val="22"/>
                <w:lang w:val="en-US"/>
              </w:rPr>
              <w:t>CA_n46C-n48(3A)-n96D</w:t>
            </w:r>
          </w:p>
        </w:tc>
        <w:tc>
          <w:tcPr>
            <w:tcW w:w="1862" w:type="dxa"/>
            <w:tcBorders>
              <w:top w:val="nil"/>
              <w:left w:val="single" w:sz="4" w:space="0" w:color="auto"/>
              <w:bottom w:val="nil"/>
              <w:right w:val="single" w:sz="4" w:space="0" w:color="auto"/>
            </w:tcBorders>
            <w:vAlign w:val="center"/>
            <w:hideMark/>
          </w:tcPr>
          <w:p w14:paraId="2D366017" w14:textId="77777777" w:rsidR="00776685" w:rsidRDefault="00776685">
            <w:pPr>
              <w:pStyle w:val="TAC"/>
              <w:rPr>
                <w:rFonts w:eastAsia="SimSun"/>
                <w:kern w:val="2"/>
                <w:szCs w:val="22"/>
                <w:lang w:val="en-US"/>
              </w:rPr>
            </w:pPr>
            <w:r>
              <w:rPr>
                <w:rFonts w:eastAsia="SimSun"/>
                <w:kern w:val="2"/>
                <w:szCs w:val="22"/>
                <w:lang w:val="en-US"/>
              </w:rPr>
              <w:t>CA_n46A-n48A</w:t>
            </w:r>
          </w:p>
          <w:p w14:paraId="1A112D9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0FE96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79060F"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46EA1C6E"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F273C34" w14:textId="77777777" w:rsidTr="00776685">
        <w:trPr>
          <w:trHeight w:val="29"/>
        </w:trPr>
        <w:tc>
          <w:tcPr>
            <w:tcW w:w="1848" w:type="dxa"/>
            <w:tcBorders>
              <w:top w:val="nil"/>
              <w:left w:val="single" w:sz="4" w:space="0" w:color="auto"/>
              <w:bottom w:val="nil"/>
              <w:right w:val="single" w:sz="4" w:space="0" w:color="auto"/>
            </w:tcBorders>
            <w:vAlign w:val="center"/>
          </w:tcPr>
          <w:p w14:paraId="37498E8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ED3C1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26110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68CE08"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B4C645" w14:textId="77777777" w:rsidR="00776685" w:rsidRDefault="00776685">
            <w:pPr>
              <w:pStyle w:val="TAC"/>
              <w:rPr>
                <w:rFonts w:eastAsia="SimSun"/>
                <w:kern w:val="2"/>
                <w:szCs w:val="22"/>
                <w:lang w:val="en-US" w:eastAsia="zh-CN"/>
              </w:rPr>
            </w:pPr>
          </w:p>
        </w:tc>
      </w:tr>
      <w:tr w:rsidR="00776685" w14:paraId="1BC78F1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F3D698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06940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69693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F573CA"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67D0F2" w14:textId="77777777" w:rsidR="00776685" w:rsidRDefault="00776685">
            <w:pPr>
              <w:pStyle w:val="TAC"/>
              <w:rPr>
                <w:rFonts w:eastAsia="SimSun"/>
                <w:kern w:val="2"/>
                <w:szCs w:val="22"/>
                <w:lang w:val="en-US" w:eastAsia="zh-CN"/>
              </w:rPr>
            </w:pPr>
          </w:p>
        </w:tc>
      </w:tr>
      <w:tr w:rsidR="00776685" w14:paraId="1D64B7B1" w14:textId="77777777" w:rsidTr="00776685">
        <w:trPr>
          <w:trHeight w:val="29"/>
        </w:trPr>
        <w:tc>
          <w:tcPr>
            <w:tcW w:w="1848" w:type="dxa"/>
            <w:tcBorders>
              <w:top w:val="nil"/>
              <w:left w:val="single" w:sz="4" w:space="0" w:color="auto"/>
              <w:bottom w:val="nil"/>
              <w:right w:val="single" w:sz="4" w:space="0" w:color="auto"/>
            </w:tcBorders>
            <w:vAlign w:val="center"/>
            <w:hideMark/>
          </w:tcPr>
          <w:p w14:paraId="51C9EBAE" w14:textId="77777777" w:rsidR="00776685" w:rsidRDefault="00776685">
            <w:pPr>
              <w:pStyle w:val="TAC"/>
              <w:rPr>
                <w:rFonts w:eastAsia="SimSun"/>
                <w:kern w:val="2"/>
                <w:szCs w:val="22"/>
                <w:lang w:val="en-US"/>
              </w:rPr>
            </w:pPr>
            <w:r>
              <w:rPr>
                <w:rFonts w:eastAsia="SimSun"/>
                <w:kern w:val="2"/>
                <w:szCs w:val="22"/>
                <w:lang w:val="en-US"/>
              </w:rPr>
              <w:t>CA_n46D-n48(3A)-n96D</w:t>
            </w:r>
          </w:p>
        </w:tc>
        <w:tc>
          <w:tcPr>
            <w:tcW w:w="1862" w:type="dxa"/>
            <w:tcBorders>
              <w:top w:val="nil"/>
              <w:left w:val="single" w:sz="4" w:space="0" w:color="auto"/>
              <w:bottom w:val="nil"/>
              <w:right w:val="single" w:sz="4" w:space="0" w:color="auto"/>
            </w:tcBorders>
            <w:vAlign w:val="center"/>
            <w:hideMark/>
          </w:tcPr>
          <w:p w14:paraId="4A634921" w14:textId="77777777" w:rsidR="00776685" w:rsidRDefault="00776685">
            <w:pPr>
              <w:pStyle w:val="TAC"/>
              <w:rPr>
                <w:rFonts w:eastAsia="SimSun"/>
                <w:kern w:val="2"/>
                <w:szCs w:val="22"/>
                <w:lang w:val="en-US"/>
              </w:rPr>
            </w:pPr>
            <w:r>
              <w:rPr>
                <w:rFonts w:eastAsia="SimSun"/>
                <w:kern w:val="2"/>
                <w:szCs w:val="22"/>
                <w:lang w:val="en-US"/>
              </w:rPr>
              <w:t>CA_n46A-n48A</w:t>
            </w:r>
          </w:p>
          <w:p w14:paraId="5DF9457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E9BA5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9EA7F3"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0C9DD0E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301D4DB" w14:textId="77777777" w:rsidTr="00776685">
        <w:trPr>
          <w:trHeight w:val="29"/>
        </w:trPr>
        <w:tc>
          <w:tcPr>
            <w:tcW w:w="1848" w:type="dxa"/>
            <w:tcBorders>
              <w:top w:val="nil"/>
              <w:left w:val="single" w:sz="4" w:space="0" w:color="auto"/>
              <w:bottom w:val="nil"/>
              <w:right w:val="single" w:sz="4" w:space="0" w:color="auto"/>
            </w:tcBorders>
            <w:vAlign w:val="center"/>
          </w:tcPr>
          <w:p w14:paraId="3BE7BF7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AA157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068E7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5087C"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7343EF" w14:textId="77777777" w:rsidR="00776685" w:rsidRDefault="00776685">
            <w:pPr>
              <w:pStyle w:val="TAC"/>
              <w:rPr>
                <w:rFonts w:eastAsia="SimSun"/>
                <w:kern w:val="2"/>
                <w:szCs w:val="22"/>
                <w:lang w:val="en-US" w:eastAsia="zh-CN"/>
              </w:rPr>
            </w:pPr>
          </w:p>
        </w:tc>
      </w:tr>
      <w:tr w:rsidR="00776685" w14:paraId="17C5494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84FB5C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FD02B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5EBAA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2BF9FA"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C21CD13" w14:textId="77777777" w:rsidR="00776685" w:rsidRDefault="00776685">
            <w:pPr>
              <w:pStyle w:val="TAC"/>
              <w:rPr>
                <w:rFonts w:eastAsia="SimSun"/>
                <w:kern w:val="2"/>
                <w:szCs w:val="22"/>
                <w:lang w:val="en-US" w:eastAsia="zh-CN"/>
              </w:rPr>
            </w:pPr>
          </w:p>
        </w:tc>
      </w:tr>
      <w:tr w:rsidR="00776685" w14:paraId="41446AA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69876BF" w14:textId="77777777" w:rsidR="00776685" w:rsidRDefault="00776685">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hideMark/>
          </w:tcPr>
          <w:p w14:paraId="221023FA"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40F633"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31EE33"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18BF50B" w14:textId="77777777" w:rsidR="00776685" w:rsidRDefault="00776685">
            <w:pPr>
              <w:pStyle w:val="TAC"/>
              <w:rPr>
                <w:kern w:val="2"/>
                <w:szCs w:val="22"/>
                <w:lang w:val="en-US" w:eastAsia="zh-CN"/>
              </w:rPr>
            </w:pPr>
            <w:r>
              <w:rPr>
                <w:lang w:val="en-US" w:eastAsia="zh-CN"/>
              </w:rPr>
              <w:t>0</w:t>
            </w:r>
          </w:p>
        </w:tc>
      </w:tr>
      <w:tr w:rsidR="00776685" w14:paraId="4CF40985" w14:textId="77777777" w:rsidTr="00776685">
        <w:trPr>
          <w:trHeight w:val="29"/>
        </w:trPr>
        <w:tc>
          <w:tcPr>
            <w:tcW w:w="1848" w:type="dxa"/>
            <w:tcBorders>
              <w:top w:val="nil"/>
              <w:left w:val="single" w:sz="4" w:space="0" w:color="auto"/>
              <w:bottom w:val="nil"/>
              <w:right w:val="single" w:sz="4" w:space="0" w:color="auto"/>
            </w:tcBorders>
            <w:vAlign w:val="center"/>
          </w:tcPr>
          <w:p w14:paraId="78BC89B1"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FB434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5033D7"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17221" w14:textId="77777777" w:rsidR="00776685" w:rsidRDefault="00776685">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7E45094" w14:textId="77777777" w:rsidR="00776685" w:rsidRDefault="00776685">
            <w:pPr>
              <w:pStyle w:val="TAC"/>
              <w:rPr>
                <w:kern w:val="2"/>
                <w:szCs w:val="22"/>
                <w:lang w:val="en-US" w:eastAsia="zh-CN"/>
              </w:rPr>
            </w:pPr>
          </w:p>
        </w:tc>
      </w:tr>
      <w:tr w:rsidR="00776685" w14:paraId="6721295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91DFF4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D7C12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18E382"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DCC7DF" w14:textId="77777777" w:rsidR="00776685" w:rsidRDefault="0077668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EC8118" w14:textId="77777777" w:rsidR="00776685" w:rsidRDefault="00776685">
            <w:pPr>
              <w:pStyle w:val="TAC"/>
              <w:rPr>
                <w:kern w:val="2"/>
                <w:szCs w:val="22"/>
                <w:lang w:val="en-US" w:eastAsia="zh-CN"/>
              </w:rPr>
            </w:pPr>
          </w:p>
        </w:tc>
      </w:tr>
      <w:tr w:rsidR="00776685" w14:paraId="431F2DB9" w14:textId="77777777" w:rsidTr="00776685">
        <w:trPr>
          <w:trHeight w:val="29"/>
        </w:trPr>
        <w:tc>
          <w:tcPr>
            <w:tcW w:w="1848" w:type="dxa"/>
            <w:tcBorders>
              <w:top w:val="nil"/>
              <w:left w:val="single" w:sz="4" w:space="0" w:color="auto"/>
              <w:bottom w:val="nil"/>
              <w:right w:val="single" w:sz="4" w:space="0" w:color="auto"/>
            </w:tcBorders>
            <w:vAlign w:val="center"/>
            <w:hideMark/>
          </w:tcPr>
          <w:p w14:paraId="7E3BF493" w14:textId="77777777" w:rsidR="00776685" w:rsidRDefault="00776685">
            <w:pPr>
              <w:pStyle w:val="TAC"/>
              <w:rPr>
                <w:rFonts w:eastAsia="SimSun"/>
                <w:kern w:val="2"/>
                <w:szCs w:val="22"/>
                <w:lang w:val="en-US"/>
              </w:rPr>
            </w:pPr>
            <w:r>
              <w:rPr>
                <w:rFonts w:eastAsia="SimSun"/>
                <w:kern w:val="2"/>
                <w:szCs w:val="22"/>
                <w:lang w:val="en-US"/>
              </w:rPr>
              <w:t>CA_n46N-n48(3A)-n96D</w:t>
            </w:r>
          </w:p>
        </w:tc>
        <w:tc>
          <w:tcPr>
            <w:tcW w:w="1862" w:type="dxa"/>
            <w:tcBorders>
              <w:top w:val="nil"/>
              <w:left w:val="single" w:sz="4" w:space="0" w:color="auto"/>
              <w:bottom w:val="nil"/>
              <w:right w:val="single" w:sz="4" w:space="0" w:color="auto"/>
            </w:tcBorders>
            <w:vAlign w:val="center"/>
            <w:hideMark/>
          </w:tcPr>
          <w:p w14:paraId="5D22A2E9" w14:textId="77777777" w:rsidR="00776685" w:rsidRDefault="00776685">
            <w:pPr>
              <w:pStyle w:val="TAC"/>
              <w:rPr>
                <w:rFonts w:eastAsia="SimSun"/>
                <w:kern w:val="2"/>
                <w:szCs w:val="22"/>
                <w:lang w:val="en-US"/>
              </w:rPr>
            </w:pPr>
            <w:r>
              <w:rPr>
                <w:rFonts w:eastAsia="SimSun"/>
                <w:kern w:val="2"/>
                <w:szCs w:val="22"/>
                <w:lang w:val="en-US"/>
              </w:rPr>
              <w:t>CA_n46A-n48A</w:t>
            </w:r>
          </w:p>
          <w:p w14:paraId="14D0BA0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7E9D21"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5EBFFF"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67F87EA3"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416D1D5" w14:textId="77777777" w:rsidTr="00776685">
        <w:trPr>
          <w:trHeight w:val="29"/>
        </w:trPr>
        <w:tc>
          <w:tcPr>
            <w:tcW w:w="1848" w:type="dxa"/>
            <w:tcBorders>
              <w:top w:val="nil"/>
              <w:left w:val="single" w:sz="4" w:space="0" w:color="auto"/>
              <w:bottom w:val="nil"/>
              <w:right w:val="single" w:sz="4" w:space="0" w:color="auto"/>
            </w:tcBorders>
            <w:vAlign w:val="center"/>
          </w:tcPr>
          <w:p w14:paraId="1E29EB6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9377B3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7E054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9D6603"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A5F4641" w14:textId="77777777" w:rsidR="00776685" w:rsidRDefault="00776685">
            <w:pPr>
              <w:pStyle w:val="TAC"/>
              <w:rPr>
                <w:rFonts w:eastAsia="SimSun"/>
                <w:kern w:val="2"/>
                <w:szCs w:val="22"/>
                <w:lang w:val="en-US" w:eastAsia="zh-CN"/>
              </w:rPr>
            </w:pPr>
          </w:p>
        </w:tc>
      </w:tr>
      <w:tr w:rsidR="00776685" w14:paraId="48F165E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A7C7DE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F77A4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1B1B2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EDC92A" w14:textId="77777777" w:rsidR="00776685" w:rsidRDefault="00776685">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C4B1F02" w14:textId="77777777" w:rsidR="00776685" w:rsidRDefault="00776685">
            <w:pPr>
              <w:pStyle w:val="TAC"/>
              <w:rPr>
                <w:rFonts w:eastAsia="SimSun"/>
                <w:kern w:val="2"/>
                <w:szCs w:val="22"/>
                <w:lang w:val="en-US" w:eastAsia="zh-CN"/>
              </w:rPr>
            </w:pPr>
          </w:p>
        </w:tc>
      </w:tr>
      <w:tr w:rsidR="00776685" w14:paraId="78D17C11" w14:textId="77777777" w:rsidTr="00776685">
        <w:trPr>
          <w:trHeight w:val="29"/>
        </w:trPr>
        <w:tc>
          <w:tcPr>
            <w:tcW w:w="1848" w:type="dxa"/>
            <w:tcBorders>
              <w:top w:val="nil"/>
              <w:left w:val="single" w:sz="4" w:space="0" w:color="auto"/>
              <w:bottom w:val="nil"/>
              <w:right w:val="single" w:sz="4" w:space="0" w:color="auto"/>
            </w:tcBorders>
            <w:vAlign w:val="center"/>
            <w:hideMark/>
          </w:tcPr>
          <w:p w14:paraId="6FDED7AF" w14:textId="77777777" w:rsidR="00776685" w:rsidRDefault="00776685">
            <w:pPr>
              <w:pStyle w:val="TAC"/>
              <w:rPr>
                <w:rFonts w:eastAsia="SimSun"/>
                <w:kern w:val="2"/>
                <w:szCs w:val="22"/>
                <w:lang w:val="en-US"/>
              </w:rPr>
            </w:pPr>
            <w:r>
              <w:rPr>
                <w:rFonts w:eastAsia="SimSun"/>
                <w:kern w:val="2"/>
                <w:szCs w:val="22"/>
                <w:lang w:val="en-US"/>
              </w:rPr>
              <w:t>CA_n46A-n48(3A)-n96E</w:t>
            </w:r>
          </w:p>
        </w:tc>
        <w:tc>
          <w:tcPr>
            <w:tcW w:w="1862" w:type="dxa"/>
            <w:tcBorders>
              <w:top w:val="nil"/>
              <w:left w:val="single" w:sz="4" w:space="0" w:color="auto"/>
              <w:bottom w:val="nil"/>
              <w:right w:val="single" w:sz="4" w:space="0" w:color="auto"/>
            </w:tcBorders>
            <w:vAlign w:val="center"/>
            <w:hideMark/>
          </w:tcPr>
          <w:p w14:paraId="53053814" w14:textId="77777777" w:rsidR="00776685" w:rsidRDefault="00776685">
            <w:pPr>
              <w:pStyle w:val="TAC"/>
              <w:rPr>
                <w:rFonts w:eastAsia="SimSun"/>
                <w:kern w:val="2"/>
                <w:szCs w:val="22"/>
                <w:lang w:val="en-US"/>
              </w:rPr>
            </w:pPr>
            <w:r>
              <w:rPr>
                <w:rFonts w:eastAsia="SimSun"/>
                <w:kern w:val="2"/>
                <w:szCs w:val="22"/>
                <w:lang w:val="en-US"/>
              </w:rPr>
              <w:t>CA_n46A-n48A</w:t>
            </w:r>
          </w:p>
          <w:p w14:paraId="0A45398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BB9C0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5C5DD3"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46885FD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961AF56" w14:textId="77777777" w:rsidTr="00776685">
        <w:trPr>
          <w:trHeight w:val="29"/>
        </w:trPr>
        <w:tc>
          <w:tcPr>
            <w:tcW w:w="1848" w:type="dxa"/>
            <w:tcBorders>
              <w:top w:val="nil"/>
              <w:left w:val="single" w:sz="4" w:space="0" w:color="auto"/>
              <w:bottom w:val="nil"/>
              <w:right w:val="single" w:sz="4" w:space="0" w:color="auto"/>
            </w:tcBorders>
            <w:vAlign w:val="center"/>
          </w:tcPr>
          <w:p w14:paraId="1791848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95D55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25F0C0"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1CB8C"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3A6C82" w14:textId="77777777" w:rsidR="00776685" w:rsidRDefault="00776685">
            <w:pPr>
              <w:pStyle w:val="TAC"/>
              <w:rPr>
                <w:rFonts w:eastAsia="SimSun"/>
                <w:kern w:val="2"/>
                <w:szCs w:val="22"/>
                <w:lang w:val="en-US" w:eastAsia="zh-CN"/>
              </w:rPr>
            </w:pPr>
          </w:p>
        </w:tc>
      </w:tr>
      <w:tr w:rsidR="00776685" w14:paraId="2B32843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39056A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59FBE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2254B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19C5DB"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5C82B50" w14:textId="77777777" w:rsidR="00776685" w:rsidRDefault="00776685">
            <w:pPr>
              <w:pStyle w:val="TAC"/>
              <w:rPr>
                <w:rFonts w:eastAsia="SimSun"/>
                <w:kern w:val="2"/>
                <w:szCs w:val="22"/>
                <w:lang w:val="en-US" w:eastAsia="zh-CN"/>
              </w:rPr>
            </w:pPr>
          </w:p>
        </w:tc>
      </w:tr>
      <w:tr w:rsidR="00776685" w14:paraId="6AAB0689" w14:textId="77777777" w:rsidTr="00776685">
        <w:trPr>
          <w:trHeight w:val="29"/>
        </w:trPr>
        <w:tc>
          <w:tcPr>
            <w:tcW w:w="1848" w:type="dxa"/>
            <w:tcBorders>
              <w:top w:val="nil"/>
              <w:left w:val="single" w:sz="4" w:space="0" w:color="auto"/>
              <w:bottom w:val="nil"/>
              <w:right w:val="single" w:sz="4" w:space="0" w:color="auto"/>
            </w:tcBorders>
            <w:vAlign w:val="center"/>
            <w:hideMark/>
          </w:tcPr>
          <w:p w14:paraId="4C06F7E3" w14:textId="77777777" w:rsidR="00776685" w:rsidRDefault="00776685">
            <w:pPr>
              <w:pStyle w:val="TAC"/>
              <w:rPr>
                <w:rFonts w:eastAsia="SimSun"/>
                <w:kern w:val="2"/>
                <w:szCs w:val="22"/>
                <w:lang w:val="en-US"/>
              </w:rPr>
            </w:pPr>
            <w:r>
              <w:rPr>
                <w:rFonts w:eastAsia="SimSun"/>
                <w:kern w:val="2"/>
                <w:szCs w:val="22"/>
                <w:lang w:val="en-US"/>
              </w:rPr>
              <w:t>CA_n46B-n48(3A)-n96E</w:t>
            </w:r>
          </w:p>
        </w:tc>
        <w:tc>
          <w:tcPr>
            <w:tcW w:w="1862" w:type="dxa"/>
            <w:tcBorders>
              <w:top w:val="nil"/>
              <w:left w:val="single" w:sz="4" w:space="0" w:color="auto"/>
              <w:bottom w:val="nil"/>
              <w:right w:val="single" w:sz="4" w:space="0" w:color="auto"/>
            </w:tcBorders>
            <w:vAlign w:val="center"/>
            <w:hideMark/>
          </w:tcPr>
          <w:p w14:paraId="4260AB5D" w14:textId="77777777" w:rsidR="00776685" w:rsidRDefault="00776685">
            <w:pPr>
              <w:pStyle w:val="TAC"/>
              <w:rPr>
                <w:rFonts w:eastAsia="SimSun"/>
                <w:kern w:val="2"/>
                <w:szCs w:val="22"/>
                <w:lang w:val="en-US"/>
              </w:rPr>
            </w:pPr>
            <w:r>
              <w:rPr>
                <w:rFonts w:eastAsia="SimSun"/>
                <w:kern w:val="2"/>
                <w:szCs w:val="22"/>
                <w:lang w:val="en-US"/>
              </w:rPr>
              <w:t>CA_n46A-n48A</w:t>
            </w:r>
          </w:p>
          <w:p w14:paraId="119AD7D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5730C3"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F6AAFE"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0D0A996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B64C9E7" w14:textId="77777777" w:rsidTr="00776685">
        <w:trPr>
          <w:trHeight w:val="29"/>
        </w:trPr>
        <w:tc>
          <w:tcPr>
            <w:tcW w:w="1848" w:type="dxa"/>
            <w:tcBorders>
              <w:top w:val="nil"/>
              <w:left w:val="single" w:sz="4" w:space="0" w:color="auto"/>
              <w:bottom w:val="nil"/>
              <w:right w:val="single" w:sz="4" w:space="0" w:color="auto"/>
            </w:tcBorders>
            <w:vAlign w:val="center"/>
          </w:tcPr>
          <w:p w14:paraId="3E26AFF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D39ED7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582B1F"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7B4151"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285A055" w14:textId="77777777" w:rsidR="00776685" w:rsidRDefault="00776685">
            <w:pPr>
              <w:pStyle w:val="TAC"/>
              <w:rPr>
                <w:rFonts w:eastAsia="SimSun"/>
                <w:kern w:val="2"/>
                <w:szCs w:val="22"/>
                <w:lang w:val="en-US" w:eastAsia="zh-CN"/>
              </w:rPr>
            </w:pPr>
          </w:p>
        </w:tc>
      </w:tr>
      <w:tr w:rsidR="00776685" w14:paraId="07DCCAA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4A2617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829F3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232AFE"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353196"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BBFCC4" w14:textId="77777777" w:rsidR="00776685" w:rsidRDefault="00776685">
            <w:pPr>
              <w:pStyle w:val="TAC"/>
              <w:rPr>
                <w:rFonts w:eastAsia="SimSun"/>
                <w:kern w:val="2"/>
                <w:szCs w:val="22"/>
                <w:lang w:val="en-US" w:eastAsia="zh-CN"/>
              </w:rPr>
            </w:pPr>
          </w:p>
        </w:tc>
      </w:tr>
      <w:tr w:rsidR="00776685" w14:paraId="65F54569" w14:textId="77777777" w:rsidTr="00776685">
        <w:trPr>
          <w:trHeight w:val="29"/>
        </w:trPr>
        <w:tc>
          <w:tcPr>
            <w:tcW w:w="1848" w:type="dxa"/>
            <w:tcBorders>
              <w:top w:val="nil"/>
              <w:left w:val="single" w:sz="4" w:space="0" w:color="auto"/>
              <w:bottom w:val="nil"/>
              <w:right w:val="single" w:sz="4" w:space="0" w:color="auto"/>
            </w:tcBorders>
            <w:vAlign w:val="center"/>
            <w:hideMark/>
          </w:tcPr>
          <w:p w14:paraId="3C579EF8" w14:textId="77777777" w:rsidR="00776685" w:rsidRDefault="00776685">
            <w:pPr>
              <w:pStyle w:val="TAC"/>
              <w:rPr>
                <w:rFonts w:eastAsia="SimSun"/>
                <w:kern w:val="2"/>
                <w:szCs w:val="22"/>
                <w:lang w:val="en-US"/>
              </w:rPr>
            </w:pPr>
            <w:r>
              <w:rPr>
                <w:rFonts w:eastAsia="SimSun"/>
                <w:kern w:val="2"/>
                <w:szCs w:val="22"/>
                <w:lang w:val="en-US"/>
              </w:rPr>
              <w:t>CA_n46C-n48(3A)-n96E</w:t>
            </w:r>
          </w:p>
        </w:tc>
        <w:tc>
          <w:tcPr>
            <w:tcW w:w="1862" w:type="dxa"/>
            <w:tcBorders>
              <w:top w:val="nil"/>
              <w:left w:val="single" w:sz="4" w:space="0" w:color="auto"/>
              <w:bottom w:val="nil"/>
              <w:right w:val="single" w:sz="4" w:space="0" w:color="auto"/>
            </w:tcBorders>
            <w:vAlign w:val="center"/>
            <w:hideMark/>
          </w:tcPr>
          <w:p w14:paraId="087A6750" w14:textId="77777777" w:rsidR="00776685" w:rsidRDefault="00776685">
            <w:pPr>
              <w:pStyle w:val="TAC"/>
              <w:rPr>
                <w:rFonts w:eastAsia="SimSun"/>
                <w:kern w:val="2"/>
                <w:szCs w:val="22"/>
                <w:lang w:val="en-US"/>
              </w:rPr>
            </w:pPr>
            <w:r>
              <w:rPr>
                <w:rFonts w:eastAsia="SimSun"/>
                <w:kern w:val="2"/>
                <w:szCs w:val="22"/>
                <w:lang w:val="en-US"/>
              </w:rPr>
              <w:t>CA_n46A-n48A</w:t>
            </w:r>
          </w:p>
          <w:p w14:paraId="5ADA2C05"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D7B25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20E2C"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024681F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63F04FF" w14:textId="77777777" w:rsidTr="00776685">
        <w:trPr>
          <w:trHeight w:val="29"/>
        </w:trPr>
        <w:tc>
          <w:tcPr>
            <w:tcW w:w="1848" w:type="dxa"/>
            <w:tcBorders>
              <w:top w:val="nil"/>
              <w:left w:val="single" w:sz="4" w:space="0" w:color="auto"/>
              <w:bottom w:val="nil"/>
              <w:right w:val="single" w:sz="4" w:space="0" w:color="auto"/>
            </w:tcBorders>
            <w:vAlign w:val="center"/>
          </w:tcPr>
          <w:p w14:paraId="0D74B51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5361E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DFF07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194113"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BE25E0D" w14:textId="77777777" w:rsidR="00776685" w:rsidRDefault="00776685">
            <w:pPr>
              <w:pStyle w:val="TAC"/>
              <w:rPr>
                <w:rFonts w:eastAsia="SimSun"/>
                <w:kern w:val="2"/>
                <w:szCs w:val="22"/>
                <w:lang w:val="en-US" w:eastAsia="zh-CN"/>
              </w:rPr>
            </w:pPr>
          </w:p>
        </w:tc>
      </w:tr>
      <w:tr w:rsidR="00776685" w14:paraId="07CE5E4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AAF702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6F110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ED8A4B"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F3B09"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FE88F4E" w14:textId="77777777" w:rsidR="00776685" w:rsidRDefault="00776685">
            <w:pPr>
              <w:pStyle w:val="TAC"/>
              <w:rPr>
                <w:rFonts w:eastAsia="SimSun"/>
                <w:kern w:val="2"/>
                <w:szCs w:val="22"/>
                <w:lang w:val="en-US" w:eastAsia="zh-CN"/>
              </w:rPr>
            </w:pPr>
          </w:p>
        </w:tc>
      </w:tr>
      <w:tr w:rsidR="00776685" w14:paraId="34C708C8" w14:textId="77777777" w:rsidTr="00776685">
        <w:trPr>
          <w:trHeight w:val="29"/>
        </w:trPr>
        <w:tc>
          <w:tcPr>
            <w:tcW w:w="1848" w:type="dxa"/>
            <w:tcBorders>
              <w:top w:val="nil"/>
              <w:left w:val="single" w:sz="4" w:space="0" w:color="auto"/>
              <w:bottom w:val="nil"/>
              <w:right w:val="single" w:sz="4" w:space="0" w:color="auto"/>
            </w:tcBorders>
            <w:vAlign w:val="center"/>
            <w:hideMark/>
          </w:tcPr>
          <w:p w14:paraId="1304AE4E" w14:textId="77777777" w:rsidR="00776685" w:rsidRDefault="00776685">
            <w:pPr>
              <w:pStyle w:val="TAC"/>
              <w:rPr>
                <w:rFonts w:eastAsia="SimSun"/>
                <w:kern w:val="2"/>
                <w:szCs w:val="22"/>
                <w:lang w:val="en-US"/>
              </w:rPr>
            </w:pPr>
            <w:r>
              <w:rPr>
                <w:rFonts w:eastAsia="SimSun"/>
                <w:kern w:val="2"/>
                <w:szCs w:val="22"/>
                <w:lang w:val="en-US"/>
              </w:rPr>
              <w:t>CA_n46D-n48(3A)-n96E</w:t>
            </w:r>
          </w:p>
        </w:tc>
        <w:tc>
          <w:tcPr>
            <w:tcW w:w="1862" w:type="dxa"/>
            <w:tcBorders>
              <w:top w:val="nil"/>
              <w:left w:val="single" w:sz="4" w:space="0" w:color="auto"/>
              <w:bottom w:val="nil"/>
              <w:right w:val="single" w:sz="4" w:space="0" w:color="auto"/>
            </w:tcBorders>
            <w:vAlign w:val="center"/>
            <w:hideMark/>
          </w:tcPr>
          <w:p w14:paraId="359FA341" w14:textId="77777777" w:rsidR="00776685" w:rsidRDefault="00776685">
            <w:pPr>
              <w:pStyle w:val="TAC"/>
              <w:rPr>
                <w:rFonts w:eastAsia="SimSun"/>
                <w:kern w:val="2"/>
                <w:szCs w:val="22"/>
                <w:lang w:val="en-US"/>
              </w:rPr>
            </w:pPr>
            <w:r>
              <w:rPr>
                <w:rFonts w:eastAsia="SimSun"/>
                <w:kern w:val="2"/>
                <w:szCs w:val="22"/>
                <w:lang w:val="en-US"/>
              </w:rPr>
              <w:t>CA_n46A-n48A</w:t>
            </w:r>
          </w:p>
          <w:p w14:paraId="4846C1F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8AFF69"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53636"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03AD920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6070464" w14:textId="77777777" w:rsidTr="00776685">
        <w:trPr>
          <w:trHeight w:val="29"/>
        </w:trPr>
        <w:tc>
          <w:tcPr>
            <w:tcW w:w="1848" w:type="dxa"/>
            <w:tcBorders>
              <w:top w:val="nil"/>
              <w:left w:val="single" w:sz="4" w:space="0" w:color="auto"/>
              <w:bottom w:val="nil"/>
              <w:right w:val="single" w:sz="4" w:space="0" w:color="auto"/>
            </w:tcBorders>
            <w:vAlign w:val="center"/>
          </w:tcPr>
          <w:p w14:paraId="52A8A10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A3617C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3B1AC3"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7E9325"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8DF9FED" w14:textId="77777777" w:rsidR="00776685" w:rsidRDefault="00776685">
            <w:pPr>
              <w:pStyle w:val="TAC"/>
              <w:rPr>
                <w:rFonts w:eastAsia="SimSun"/>
                <w:kern w:val="2"/>
                <w:szCs w:val="22"/>
                <w:lang w:val="en-US" w:eastAsia="zh-CN"/>
              </w:rPr>
            </w:pPr>
          </w:p>
        </w:tc>
      </w:tr>
      <w:tr w:rsidR="00776685" w14:paraId="5C1644D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6403A21"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0300F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49030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063B0C"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1141FD6" w14:textId="77777777" w:rsidR="00776685" w:rsidRDefault="00776685">
            <w:pPr>
              <w:pStyle w:val="TAC"/>
              <w:rPr>
                <w:rFonts w:eastAsia="SimSun"/>
                <w:kern w:val="2"/>
                <w:szCs w:val="22"/>
                <w:lang w:val="en-US" w:eastAsia="zh-CN"/>
              </w:rPr>
            </w:pPr>
          </w:p>
        </w:tc>
      </w:tr>
      <w:tr w:rsidR="00776685" w14:paraId="6A5292A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D5B9564" w14:textId="77777777" w:rsidR="00776685" w:rsidRDefault="00776685">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hideMark/>
          </w:tcPr>
          <w:p w14:paraId="1D7EFA64"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5898BC"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825F0"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5042028" w14:textId="77777777" w:rsidR="00776685" w:rsidRDefault="00776685">
            <w:pPr>
              <w:pStyle w:val="TAC"/>
              <w:rPr>
                <w:kern w:val="2"/>
                <w:szCs w:val="22"/>
                <w:lang w:val="en-US" w:eastAsia="zh-CN"/>
              </w:rPr>
            </w:pPr>
            <w:r>
              <w:rPr>
                <w:lang w:val="en-US" w:eastAsia="zh-CN"/>
              </w:rPr>
              <w:t>0</w:t>
            </w:r>
          </w:p>
        </w:tc>
      </w:tr>
      <w:tr w:rsidR="00776685" w14:paraId="56E6BCA0" w14:textId="77777777" w:rsidTr="00776685">
        <w:trPr>
          <w:trHeight w:val="29"/>
        </w:trPr>
        <w:tc>
          <w:tcPr>
            <w:tcW w:w="1848" w:type="dxa"/>
            <w:tcBorders>
              <w:top w:val="nil"/>
              <w:left w:val="single" w:sz="4" w:space="0" w:color="auto"/>
              <w:bottom w:val="nil"/>
              <w:right w:val="single" w:sz="4" w:space="0" w:color="auto"/>
            </w:tcBorders>
            <w:vAlign w:val="center"/>
          </w:tcPr>
          <w:p w14:paraId="7CD1A440"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72E4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80DF8"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9CE6AB" w14:textId="77777777" w:rsidR="00776685" w:rsidRDefault="00776685">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744A0675" w14:textId="77777777" w:rsidR="00776685" w:rsidRDefault="00776685">
            <w:pPr>
              <w:pStyle w:val="TAC"/>
              <w:rPr>
                <w:kern w:val="2"/>
                <w:szCs w:val="22"/>
                <w:lang w:val="en-US" w:eastAsia="zh-CN"/>
              </w:rPr>
            </w:pPr>
          </w:p>
        </w:tc>
      </w:tr>
      <w:tr w:rsidR="00776685" w14:paraId="57A3625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CDF255B"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A90F17"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B4C916"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321C4"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832EB4" w14:textId="77777777" w:rsidR="00776685" w:rsidRDefault="00776685">
            <w:pPr>
              <w:pStyle w:val="TAC"/>
              <w:rPr>
                <w:kern w:val="2"/>
                <w:szCs w:val="22"/>
                <w:lang w:val="en-US" w:eastAsia="zh-CN"/>
              </w:rPr>
            </w:pPr>
          </w:p>
        </w:tc>
      </w:tr>
      <w:tr w:rsidR="00776685" w14:paraId="656C1127" w14:textId="77777777" w:rsidTr="00776685">
        <w:trPr>
          <w:trHeight w:val="29"/>
        </w:trPr>
        <w:tc>
          <w:tcPr>
            <w:tcW w:w="1848" w:type="dxa"/>
            <w:tcBorders>
              <w:top w:val="nil"/>
              <w:left w:val="single" w:sz="4" w:space="0" w:color="auto"/>
              <w:bottom w:val="nil"/>
              <w:right w:val="single" w:sz="4" w:space="0" w:color="auto"/>
            </w:tcBorders>
            <w:vAlign w:val="center"/>
            <w:hideMark/>
          </w:tcPr>
          <w:p w14:paraId="3200913A" w14:textId="77777777" w:rsidR="00776685" w:rsidRDefault="00776685">
            <w:pPr>
              <w:pStyle w:val="TAC"/>
              <w:rPr>
                <w:rFonts w:eastAsia="SimSun"/>
                <w:kern w:val="2"/>
                <w:szCs w:val="22"/>
                <w:lang w:val="en-US"/>
              </w:rPr>
            </w:pPr>
            <w:r>
              <w:rPr>
                <w:rFonts w:eastAsia="SimSun"/>
                <w:kern w:val="2"/>
                <w:szCs w:val="22"/>
                <w:lang w:val="en-US"/>
              </w:rPr>
              <w:t>CA_n46N-n48(3A)-n96E</w:t>
            </w:r>
          </w:p>
        </w:tc>
        <w:tc>
          <w:tcPr>
            <w:tcW w:w="1862" w:type="dxa"/>
            <w:tcBorders>
              <w:top w:val="nil"/>
              <w:left w:val="single" w:sz="4" w:space="0" w:color="auto"/>
              <w:bottom w:val="nil"/>
              <w:right w:val="single" w:sz="4" w:space="0" w:color="auto"/>
            </w:tcBorders>
            <w:vAlign w:val="center"/>
            <w:hideMark/>
          </w:tcPr>
          <w:p w14:paraId="5AD02DF1" w14:textId="77777777" w:rsidR="00776685" w:rsidRDefault="00776685">
            <w:pPr>
              <w:pStyle w:val="TAC"/>
              <w:rPr>
                <w:rFonts w:eastAsia="SimSun"/>
                <w:kern w:val="2"/>
                <w:szCs w:val="22"/>
                <w:lang w:val="en-US"/>
              </w:rPr>
            </w:pPr>
            <w:r>
              <w:rPr>
                <w:rFonts w:eastAsia="SimSun"/>
                <w:kern w:val="2"/>
                <w:szCs w:val="22"/>
                <w:lang w:val="en-US"/>
              </w:rPr>
              <w:t>CA_n46A-n48A</w:t>
            </w:r>
          </w:p>
          <w:p w14:paraId="7F7F688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D9745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51B030"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62E0CED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A6C7409" w14:textId="77777777" w:rsidTr="00776685">
        <w:trPr>
          <w:trHeight w:val="29"/>
        </w:trPr>
        <w:tc>
          <w:tcPr>
            <w:tcW w:w="1848" w:type="dxa"/>
            <w:tcBorders>
              <w:top w:val="nil"/>
              <w:left w:val="single" w:sz="4" w:space="0" w:color="auto"/>
              <w:bottom w:val="nil"/>
              <w:right w:val="single" w:sz="4" w:space="0" w:color="auto"/>
            </w:tcBorders>
            <w:vAlign w:val="center"/>
          </w:tcPr>
          <w:p w14:paraId="7DDAF97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4A0D3B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E822E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09E16" w14:textId="77777777" w:rsidR="00776685" w:rsidRDefault="00776685">
            <w:pPr>
              <w:pStyle w:val="TAC"/>
              <w:rPr>
                <w:rFonts w:eastAsia="SimSun"/>
                <w:lang w:val="en-US" w:eastAsia="zh-CN" w:bidi="ar"/>
              </w:rPr>
            </w:pPr>
            <w:r>
              <w:rPr>
                <w:rFonts w:eastAsia="SimSun"/>
                <w:lang w:val="en-US" w:eastAsia="zh-CN" w:bidi="ar"/>
              </w:rPr>
              <w:t>CA_n48(3</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30D907B" w14:textId="77777777" w:rsidR="00776685" w:rsidRDefault="00776685">
            <w:pPr>
              <w:pStyle w:val="TAC"/>
              <w:rPr>
                <w:rFonts w:eastAsia="SimSun"/>
                <w:kern w:val="2"/>
                <w:szCs w:val="22"/>
                <w:lang w:val="en-US" w:eastAsia="zh-CN"/>
              </w:rPr>
            </w:pPr>
          </w:p>
        </w:tc>
      </w:tr>
      <w:tr w:rsidR="00776685" w14:paraId="5417E28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DAC3D5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B9CB5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BA539F"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6C924"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FF1D68" w14:textId="77777777" w:rsidR="00776685" w:rsidRDefault="00776685">
            <w:pPr>
              <w:pStyle w:val="TAC"/>
              <w:rPr>
                <w:rFonts w:eastAsia="SimSun"/>
                <w:kern w:val="2"/>
                <w:szCs w:val="22"/>
                <w:lang w:val="en-US" w:eastAsia="zh-CN"/>
              </w:rPr>
            </w:pPr>
          </w:p>
        </w:tc>
      </w:tr>
      <w:tr w:rsidR="00776685" w14:paraId="6D105F22" w14:textId="77777777" w:rsidTr="00776685">
        <w:trPr>
          <w:trHeight w:val="29"/>
        </w:trPr>
        <w:tc>
          <w:tcPr>
            <w:tcW w:w="1848" w:type="dxa"/>
            <w:tcBorders>
              <w:top w:val="nil"/>
              <w:left w:val="single" w:sz="4" w:space="0" w:color="auto"/>
              <w:bottom w:val="nil"/>
              <w:right w:val="single" w:sz="4" w:space="0" w:color="auto"/>
            </w:tcBorders>
            <w:vAlign w:val="center"/>
            <w:hideMark/>
          </w:tcPr>
          <w:p w14:paraId="3359C396" w14:textId="77777777" w:rsidR="00776685" w:rsidRDefault="00776685">
            <w:pPr>
              <w:pStyle w:val="TAC"/>
              <w:rPr>
                <w:rFonts w:eastAsia="SimSun"/>
                <w:kern w:val="2"/>
                <w:szCs w:val="22"/>
                <w:lang w:val="en-US"/>
              </w:rPr>
            </w:pPr>
            <w:r>
              <w:rPr>
                <w:rFonts w:eastAsia="SimSun"/>
                <w:kern w:val="2"/>
                <w:szCs w:val="22"/>
                <w:lang w:val="en-US"/>
              </w:rPr>
              <w:t>CA_n46A-n48(4A)-n96A</w:t>
            </w:r>
          </w:p>
        </w:tc>
        <w:tc>
          <w:tcPr>
            <w:tcW w:w="1862" w:type="dxa"/>
            <w:tcBorders>
              <w:top w:val="nil"/>
              <w:left w:val="single" w:sz="4" w:space="0" w:color="auto"/>
              <w:bottom w:val="nil"/>
              <w:right w:val="single" w:sz="4" w:space="0" w:color="auto"/>
            </w:tcBorders>
            <w:vAlign w:val="center"/>
            <w:hideMark/>
          </w:tcPr>
          <w:p w14:paraId="15B11EF9" w14:textId="77777777" w:rsidR="00776685" w:rsidRDefault="00776685">
            <w:pPr>
              <w:pStyle w:val="TAC"/>
              <w:rPr>
                <w:rFonts w:eastAsia="SimSun"/>
                <w:kern w:val="2"/>
                <w:szCs w:val="22"/>
                <w:lang w:val="en-US"/>
              </w:rPr>
            </w:pPr>
            <w:r>
              <w:rPr>
                <w:rFonts w:eastAsia="SimSun"/>
                <w:kern w:val="2"/>
                <w:szCs w:val="22"/>
                <w:lang w:val="en-US"/>
              </w:rPr>
              <w:t>CA_n46A-n48A</w:t>
            </w:r>
          </w:p>
          <w:p w14:paraId="46FDE2E4"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F613A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CCACE"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65DD123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9E36C49" w14:textId="77777777" w:rsidTr="00776685">
        <w:trPr>
          <w:trHeight w:val="29"/>
        </w:trPr>
        <w:tc>
          <w:tcPr>
            <w:tcW w:w="1848" w:type="dxa"/>
            <w:tcBorders>
              <w:top w:val="nil"/>
              <w:left w:val="single" w:sz="4" w:space="0" w:color="auto"/>
              <w:bottom w:val="nil"/>
              <w:right w:val="single" w:sz="4" w:space="0" w:color="auto"/>
            </w:tcBorders>
            <w:vAlign w:val="center"/>
          </w:tcPr>
          <w:p w14:paraId="281E7A1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3D821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B3A03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172ABD"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7CF61B0" w14:textId="77777777" w:rsidR="00776685" w:rsidRDefault="00776685">
            <w:pPr>
              <w:pStyle w:val="TAC"/>
              <w:rPr>
                <w:rFonts w:eastAsia="SimSun"/>
                <w:kern w:val="2"/>
                <w:szCs w:val="22"/>
                <w:lang w:val="en-US" w:eastAsia="zh-CN"/>
              </w:rPr>
            </w:pPr>
          </w:p>
        </w:tc>
      </w:tr>
      <w:tr w:rsidR="00776685" w14:paraId="3D953C0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4BE141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14D16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B3291A"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3C9081"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807855" w14:textId="77777777" w:rsidR="00776685" w:rsidRDefault="00776685">
            <w:pPr>
              <w:pStyle w:val="TAC"/>
              <w:rPr>
                <w:rFonts w:eastAsia="SimSun"/>
                <w:kern w:val="2"/>
                <w:szCs w:val="22"/>
                <w:lang w:val="en-US" w:eastAsia="zh-CN"/>
              </w:rPr>
            </w:pPr>
          </w:p>
        </w:tc>
      </w:tr>
      <w:tr w:rsidR="00776685" w14:paraId="7F8BFF62" w14:textId="77777777" w:rsidTr="00776685">
        <w:trPr>
          <w:trHeight w:val="29"/>
        </w:trPr>
        <w:tc>
          <w:tcPr>
            <w:tcW w:w="1848" w:type="dxa"/>
            <w:tcBorders>
              <w:top w:val="nil"/>
              <w:left w:val="single" w:sz="4" w:space="0" w:color="auto"/>
              <w:bottom w:val="nil"/>
              <w:right w:val="single" w:sz="4" w:space="0" w:color="auto"/>
            </w:tcBorders>
            <w:vAlign w:val="center"/>
            <w:hideMark/>
          </w:tcPr>
          <w:p w14:paraId="212DC37F" w14:textId="77777777" w:rsidR="00776685" w:rsidRDefault="00776685">
            <w:pPr>
              <w:pStyle w:val="TAC"/>
              <w:rPr>
                <w:rFonts w:eastAsia="SimSun"/>
                <w:kern w:val="2"/>
                <w:szCs w:val="22"/>
                <w:lang w:val="en-US"/>
              </w:rPr>
            </w:pPr>
            <w:r>
              <w:rPr>
                <w:rFonts w:eastAsia="SimSun"/>
                <w:kern w:val="2"/>
                <w:szCs w:val="22"/>
                <w:lang w:val="en-US"/>
              </w:rPr>
              <w:t>CA_n46B-n48(4A)-n96A</w:t>
            </w:r>
          </w:p>
        </w:tc>
        <w:tc>
          <w:tcPr>
            <w:tcW w:w="1862" w:type="dxa"/>
            <w:tcBorders>
              <w:top w:val="nil"/>
              <w:left w:val="single" w:sz="4" w:space="0" w:color="auto"/>
              <w:bottom w:val="nil"/>
              <w:right w:val="single" w:sz="4" w:space="0" w:color="auto"/>
            </w:tcBorders>
            <w:vAlign w:val="center"/>
            <w:hideMark/>
          </w:tcPr>
          <w:p w14:paraId="73B1B3E1" w14:textId="77777777" w:rsidR="00776685" w:rsidRDefault="00776685">
            <w:pPr>
              <w:pStyle w:val="TAC"/>
              <w:rPr>
                <w:rFonts w:eastAsia="SimSun"/>
                <w:kern w:val="2"/>
                <w:szCs w:val="22"/>
                <w:lang w:val="en-US"/>
              </w:rPr>
            </w:pPr>
            <w:r>
              <w:rPr>
                <w:rFonts w:eastAsia="SimSun"/>
                <w:kern w:val="2"/>
                <w:szCs w:val="22"/>
                <w:lang w:val="en-US"/>
              </w:rPr>
              <w:t>CA_n46A-n48A</w:t>
            </w:r>
          </w:p>
          <w:p w14:paraId="034EA94A"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C13ABF"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F79A70"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3BEC9E9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983608B" w14:textId="77777777" w:rsidTr="00776685">
        <w:trPr>
          <w:trHeight w:val="29"/>
        </w:trPr>
        <w:tc>
          <w:tcPr>
            <w:tcW w:w="1848" w:type="dxa"/>
            <w:tcBorders>
              <w:top w:val="nil"/>
              <w:left w:val="single" w:sz="4" w:space="0" w:color="auto"/>
              <w:bottom w:val="nil"/>
              <w:right w:val="single" w:sz="4" w:space="0" w:color="auto"/>
            </w:tcBorders>
            <w:vAlign w:val="center"/>
          </w:tcPr>
          <w:p w14:paraId="38D1433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F0C957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CF7D3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040957"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CE71E54" w14:textId="77777777" w:rsidR="00776685" w:rsidRDefault="00776685">
            <w:pPr>
              <w:pStyle w:val="TAC"/>
              <w:rPr>
                <w:rFonts w:eastAsia="SimSun"/>
                <w:kern w:val="2"/>
                <w:szCs w:val="22"/>
                <w:lang w:val="en-US" w:eastAsia="zh-CN"/>
              </w:rPr>
            </w:pPr>
          </w:p>
        </w:tc>
      </w:tr>
      <w:tr w:rsidR="00776685" w14:paraId="2FB44A1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01BA13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04AA6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09E8B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31906B"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7E2DEB" w14:textId="77777777" w:rsidR="00776685" w:rsidRDefault="00776685">
            <w:pPr>
              <w:pStyle w:val="TAC"/>
              <w:rPr>
                <w:rFonts w:eastAsia="SimSun"/>
                <w:kern w:val="2"/>
                <w:szCs w:val="22"/>
                <w:lang w:val="en-US" w:eastAsia="zh-CN"/>
              </w:rPr>
            </w:pPr>
          </w:p>
        </w:tc>
      </w:tr>
      <w:tr w:rsidR="00776685" w14:paraId="6B90D5C4" w14:textId="77777777" w:rsidTr="00776685">
        <w:trPr>
          <w:trHeight w:val="29"/>
        </w:trPr>
        <w:tc>
          <w:tcPr>
            <w:tcW w:w="1848" w:type="dxa"/>
            <w:tcBorders>
              <w:top w:val="nil"/>
              <w:left w:val="single" w:sz="4" w:space="0" w:color="auto"/>
              <w:bottom w:val="nil"/>
              <w:right w:val="single" w:sz="4" w:space="0" w:color="auto"/>
            </w:tcBorders>
            <w:vAlign w:val="center"/>
            <w:hideMark/>
          </w:tcPr>
          <w:p w14:paraId="328A42C5" w14:textId="77777777" w:rsidR="00776685" w:rsidRDefault="00776685">
            <w:pPr>
              <w:pStyle w:val="TAC"/>
              <w:rPr>
                <w:rFonts w:eastAsia="SimSun"/>
                <w:kern w:val="2"/>
                <w:szCs w:val="22"/>
                <w:lang w:val="en-US"/>
              </w:rPr>
            </w:pPr>
            <w:r>
              <w:rPr>
                <w:rFonts w:eastAsia="SimSun"/>
                <w:kern w:val="2"/>
                <w:szCs w:val="22"/>
                <w:lang w:val="en-US"/>
              </w:rPr>
              <w:t>CA_n46C-n48(4A)-n96A</w:t>
            </w:r>
          </w:p>
        </w:tc>
        <w:tc>
          <w:tcPr>
            <w:tcW w:w="1862" w:type="dxa"/>
            <w:tcBorders>
              <w:top w:val="nil"/>
              <w:left w:val="single" w:sz="4" w:space="0" w:color="auto"/>
              <w:bottom w:val="nil"/>
              <w:right w:val="single" w:sz="4" w:space="0" w:color="auto"/>
            </w:tcBorders>
            <w:vAlign w:val="center"/>
            <w:hideMark/>
          </w:tcPr>
          <w:p w14:paraId="7D305C2D" w14:textId="77777777" w:rsidR="00776685" w:rsidRDefault="00776685">
            <w:pPr>
              <w:pStyle w:val="TAC"/>
              <w:rPr>
                <w:rFonts w:eastAsia="SimSun"/>
                <w:kern w:val="2"/>
                <w:szCs w:val="22"/>
                <w:lang w:val="en-US"/>
              </w:rPr>
            </w:pPr>
            <w:r>
              <w:rPr>
                <w:rFonts w:eastAsia="SimSun"/>
                <w:kern w:val="2"/>
                <w:szCs w:val="22"/>
                <w:lang w:val="en-US"/>
              </w:rPr>
              <w:t>CA_n46A-n48A</w:t>
            </w:r>
          </w:p>
          <w:p w14:paraId="434D17AB"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91D58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BAB202"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4D4BAF4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F75F5CF" w14:textId="77777777" w:rsidTr="00776685">
        <w:trPr>
          <w:trHeight w:val="29"/>
        </w:trPr>
        <w:tc>
          <w:tcPr>
            <w:tcW w:w="1848" w:type="dxa"/>
            <w:tcBorders>
              <w:top w:val="nil"/>
              <w:left w:val="single" w:sz="4" w:space="0" w:color="auto"/>
              <w:bottom w:val="nil"/>
              <w:right w:val="single" w:sz="4" w:space="0" w:color="auto"/>
            </w:tcBorders>
            <w:vAlign w:val="center"/>
          </w:tcPr>
          <w:p w14:paraId="2E65B44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C17C7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D1441D"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2EE6AD"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544208" w14:textId="77777777" w:rsidR="00776685" w:rsidRDefault="00776685">
            <w:pPr>
              <w:pStyle w:val="TAC"/>
              <w:rPr>
                <w:rFonts w:eastAsia="SimSun"/>
                <w:kern w:val="2"/>
                <w:szCs w:val="22"/>
                <w:lang w:val="en-US" w:eastAsia="zh-CN"/>
              </w:rPr>
            </w:pPr>
          </w:p>
        </w:tc>
      </w:tr>
      <w:tr w:rsidR="00776685" w14:paraId="00BE3DF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B63FC4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D2608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CEC78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C8883D"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1F66F9" w14:textId="77777777" w:rsidR="00776685" w:rsidRDefault="00776685">
            <w:pPr>
              <w:pStyle w:val="TAC"/>
              <w:rPr>
                <w:rFonts w:eastAsia="SimSun"/>
                <w:kern w:val="2"/>
                <w:szCs w:val="22"/>
                <w:lang w:val="en-US" w:eastAsia="zh-CN"/>
              </w:rPr>
            </w:pPr>
          </w:p>
        </w:tc>
      </w:tr>
      <w:tr w:rsidR="00776685" w14:paraId="6825EDF4" w14:textId="77777777" w:rsidTr="00776685">
        <w:trPr>
          <w:trHeight w:val="29"/>
        </w:trPr>
        <w:tc>
          <w:tcPr>
            <w:tcW w:w="1848" w:type="dxa"/>
            <w:tcBorders>
              <w:top w:val="nil"/>
              <w:left w:val="single" w:sz="4" w:space="0" w:color="auto"/>
              <w:bottom w:val="nil"/>
              <w:right w:val="single" w:sz="4" w:space="0" w:color="auto"/>
            </w:tcBorders>
            <w:vAlign w:val="center"/>
            <w:hideMark/>
          </w:tcPr>
          <w:p w14:paraId="1D5D0374" w14:textId="77777777" w:rsidR="00776685" w:rsidRDefault="00776685">
            <w:pPr>
              <w:pStyle w:val="TAC"/>
              <w:rPr>
                <w:rFonts w:eastAsia="SimSun"/>
                <w:kern w:val="2"/>
                <w:szCs w:val="22"/>
                <w:lang w:val="en-US"/>
              </w:rPr>
            </w:pPr>
            <w:r>
              <w:rPr>
                <w:rFonts w:eastAsia="SimSun"/>
                <w:kern w:val="2"/>
                <w:szCs w:val="22"/>
                <w:lang w:val="en-US"/>
              </w:rPr>
              <w:t>CA_n46D-n48(4A)-n96A</w:t>
            </w:r>
          </w:p>
        </w:tc>
        <w:tc>
          <w:tcPr>
            <w:tcW w:w="1862" w:type="dxa"/>
            <w:tcBorders>
              <w:top w:val="nil"/>
              <w:left w:val="single" w:sz="4" w:space="0" w:color="auto"/>
              <w:bottom w:val="nil"/>
              <w:right w:val="single" w:sz="4" w:space="0" w:color="auto"/>
            </w:tcBorders>
            <w:vAlign w:val="center"/>
            <w:hideMark/>
          </w:tcPr>
          <w:p w14:paraId="145A4C3E" w14:textId="77777777" w:rsidR="00776685" w:rsidRDefault="00776685">
            <w:pPr>
              <w:pStyle w:val="TAC"/>
              <w:rPr>
                <w:rFonts w:eastAsia="SimSun"/>
                <w:kern w:val="2"/>
                <w:szCs w:val="22"/>
                <w:lang w:val="en-US"/>
              </w:rPr>
            </w:pPr>
            <w:r>
              <w:rPr>
                <w:rFonts w:eastAsia="SimSun"/>
                <w:kern w:val="2"/>
                <w:szCs w:val="22"/>
                <w:lang w:val="en-US"/>
              </w:rPr>
              <w:t>CA_n46A-n48A</w:t>
            </w:r>
          </w:p>
          <w:p w14:paraId="672B8FF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4004F1"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A3E81"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600CDA7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6AFBD93" w14:textId="77777777" w:rsidTr="00776685">
        <w:trPr>
          <w:trHeight w:val="29"/>
        </w:trPr>
        <w:tc>
          <w:tcPr>
            <w:tcW w:w="1848" w:type="dxa"/>
            <w:tcBorders>
              <w:top w:val="nil"/>
              <w:left w:val="single" w:sz="4" w:space="0" w:color="auto"/>
              <w:bottom w:val="nil"/>
              <w:right w:val="single" w:sz="4" w:space="0" w:color="auto"/>
            </w:tcBorders>
            <w:vAlign w:val="center"/>
          </w:tcPr>
          <w:p w14:paraId="1226AAF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079B33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DC93D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FFFDD"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AA77E94" w14:textId="77777777" w:rsidR="00776685" w:rsidRDefault="00776685">
            <w:pPr>
              <w:pStyle w:val="TAC"/>
              <w:rPr>
                <w:rFonts w:eastAsia="SimSun"/>
                <w:kern w:val="2"/>
                <w:szCs w:val="22"/>
                <w:lang w:val="en-US" w:eastAsia="zh-CN"/>
              </w:rPr>
            </w:pPr>
          </w:p>
        </w:tc>
      </w:tr>
      <w:tr w:rsidR="00776685" w14:paraId="2F86BB8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F0860A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70E5F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34C50"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35E25"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3F9D69" w14:textId="77777777" w:rsidR="00776685" w:rsidRDefault="00776685">
            <w:pPr>
              <w:pStyle w:val="TAC"/>
              <w:rPr>
                <w:rFonts w:eastAsia="SimSun"/>
                <w:kern w:val="2"/>
                <w:szCs w:val="22"/>
                <w:lang w:val="en-US" w:eastAsia="zh-CN"/>
              </w:rPr>
            </w:pPr>
          </w:p>
        </w:tc>
      </w:tr>
      <w:tr w:rsidR="00776685" w14:paraId="47F349C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D529F2" w14:textId="77777777" w:rsidR="00776685" w:rsidRDefault="00776685">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hideMark/>
          </w:tcPr>
          <w:p w14:paraId="32B70514"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4A93C7"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40604"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537C7A9" w14:textId="77777777" w:rsidR="00776685" w:rsidRDefault="00776685">
            <w:pPr>
              <w:pStyle w:val="TAC"/>
              <w:rPr>
                <w:kern w:val="2"/>
                <w:szCs w:val="22"/>
                <w:lang w:val="en-US" w:eastAsia="zh-CN"/>
              </w:rPr>
            </w:pPr>
            <w:r>
              <w:rPr>
                <w:lang w:val="en-US" w:eastAsia="zh-CN"/>
              </w:rPr>
              <w:t>0</w:t>
            </w:r>
          </w:p>
        </w:tc>
      </w:tr>
      <w:tr w:rsidR="00776685" w14:paraId="35352658" w14:textId="77777777" w:rsidTr="00776685">
        <w:trPr>
          <w:trHeight w:val="29"/>
        </w:trPr>
        <w:tc>
          <w:tcPr>
            <w:tcW w:w="1848" w:type="dxa"/>
            <w:tcBorders>
              <w:top w:val="nil"/>
              <w:left w:val="single" w:sz="4" w:space="0" w:color="auto"/>
              <w:bottom w:val="nil"/>
              <w:right w:val="single" w:sz="4" w:space="0" w:color="auto"/>
            </w:tcBorders>
            <w:vAlign w:val="center"/>
          </w:tcPr>
          <w:p w14:paraId="5B6237A6"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FDCBC5"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7F370E"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7002E9" w14:textId="77777777" w:rsidR="00776685" w:rsidRDefault="00776685">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32C4A8E" w14:textId="77777777" w:rsidR="00776685" w:rsidRDefault="00776685">
            <w:pPr>
              <w:pStyle w:val="TAC"/>
              <w:rPr>
                <w:kern w:val="2"/>
                <w:szCs w:val="22"/>
                <w:lang w:val="en-US" w:eastAsia="zh-CN"/>
              </w:rPr>
            </w:pPr>
          </w:p>
        </w:tc>
      </w:tr>
      <w:tr w:rsidR="00776685" w14:paraId="202FB5D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0CC201"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7B778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A47338"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4FFA3" w14:textId="77777777" w:rsidR="00776685" w:rsidRDefault="0077668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2FF751" w14:textId="77777777" w:rsidR="00776685" w:rsidRDefault="00776685">
            <w:pPr>
              <w:pStyle w:val="TAC"/>
              <w:rPr>
                <w:kern w:val="2"/>
                <w:szCs w:val="22"/>
                <w:lang w:val="en-US" w:eastAsia="zh-CN"/>
              </w:rPr>
            </w:pPr>
          </w:p>
        </w:tc>
      </w:tr>
      <w:tr w:rsidR="00776685" w14:paraId="5BC1A971" w14:textId="77777777" w:rsidTr="00776685">
        <w:trPr>
          <w:trHeight w:val="29"/>
        </w:trPr>
        <w:tc>
          <w:tcPr>
            <w:tcW w:w="1848" w:type="dxa"/>
            <w:tcBorders>
              <w:top w:val="nil"/>
              <w:left w:val="single" w:sz="4" w:space="0" w:color="auto"/>
              <w:bottom w:val="nil"/>
              <w:right w:val="single" w:sz="4" w:space="0" w:color="auto"/>
            </w:tcBorders>
            <w:vAlign w:val="center"/>
            <w:hideMark/>
          </w:tcPr>
          <w:p w14:paraId="6160DE83" w14:textId="77777777" w:rsidR="00776685" w:rsidRDefault="00776685">
            <w:pPr>
              <w:pStyle w:val="TAC"/>
              <w:rPr>
                <w:rFonts w:eastAsia="SimSun"/>
                <w:kern w:val="2"/>
                <w:szCs w:val="22"/>
                <w:lang w:val="en-US"/>
              </w:rPr>
            </w:pPr>
            <w:r>
              <w:rPr>
                <w:rFonts w:eastAsia="SimSun"/>
                <w:kern w:val="2"/>
                <w:szCs w:val="22"/>
                <w:lang w:val="en-US"/>
              </w:rPr>
              <w:t>CA_n46N-n48(4A)-n96A</w:t>
            </w:r>
          </w:p>
        </w:tc>
        <w:tc>
          <w:tcPr>
            <w:tcW w:w="1862" w:type="dxa"/>
            <w:tcBorders>
              <w:top w:val="nil"/>
              <w:left w:val="single" w:sz="4" w:space="0" w:color="auto"/>
              <w:bottom w:val="nil"/>
              <w:right w:val="single" w:sz="4" w:space="0" w:color="auto"/>
            </w:tcBorders>
            <w:vAlign w:val="center"/>
            <w:hideMark/>
          </w:tcPr>
          <w:p w14:paraId="5C4531C3" w14:textId="77777777" w:rsidR="00776685" w:rsidRDefault="00776685">
            <w:pPr>
              <w:pStyle w:val="TAC"/>
              <w:rPr>
                <w:rFonts w:eastAsia="SimSun"/>
                <w:kern w:val="2"/>
                <w:szCs w:val="22"/>
                <w:lang w:val="en-US"/>
              </w:rPr>
            </w:pPr>
            <w:r>
              <w:rPr>
                <w:rFonts w:eastAsia="SimSun"/>
                <w:kern w:val="2"/>
                <w:szCs w:val="22"/>
                <w:lang w:val="en-US"/>
              </w:rPr>
              <w:t>CA_n46A-n48A</w:t>
            </w:r>
          </w:p>
          <w:p w14:paraId="6592EE7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D22E6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4B1EF4"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1EEF41F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DC15D7F" w14:textId="77777777" w:rsidTr="00776685">
        <w:trPr>
          <w:trHeight w:val="29"/>
        </w:trPr>
        <w:tc>
          <w:tcPr>
            <w:tcW w:w="1848" w:type="dxa"/>
            <w:tcBorders>
              <w:top w:val="nil"/>
              <w:left w:val="single" w:sz="4" w:space="0" w:color="auto"/>
              <w:bottom w:val="nil"/>
              <w:right w:val="single" w:sz="4" w:space="0" w:color="auto"/>
            </w:tcBorders>
            <w:vAlign w:val="center"/>
          </w:tcPr>
          <w:p w14:paraId="2F8E4DA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1461EA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134A8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1F1707"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0C341D5" w14:textId="77777777" w:rsidR="00776685" w:rsidRDefault="00776685">
            <w:pPr>
              <w:pStyle w:val="TAC"/>
              <w:rPr>
                <w:rFonts w:eastAsia="SimSun"/>
                <w:kern w:val="2"/>
                <w:szCs w:val="22"/>
                <w:lang w:val="en-US" w:eastAsia="zh-CN"/>
              </w:rPr>
            </w:pPr>
          </w:p>
        </w:tc>
      </w:tr>
      <w:tr w:rsidR="00776685" w14:paraId="407FD60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E2CB82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A1F3B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1029EC"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25062B" w14:textId="77777777" w:rsidR="00776685" w:rsidRDefault="00776685">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6A8BBF" w14:textId="77777777" w:rsidR="00776685" w:rsidRDefault="00776685">
            <w:pPr>
              <w:pStyle w:val="TAC"/>
              <w:rPr>
                <w:rFonts w:eastAsia="SimSun"/>
                <w:kern w:val="2"/>
                <w:szCs w:val="22"/>
                <w:lang w:val="en-US" w:eastAsia="zh-CN"/>
              </w:rPr>
            </w:pPr>
          </w:p>
        </w:tc>
      </w:tr>
      <w:tr w:rsidR="00776685" w14:paraId="4D13B5CA" w14:textId="77777777" w:rsidTr="00776685">
        <w:trPr>
          <w:trHeight w:val="29"/>
        </w:trPr>
        <w:tc>
          <w:tcPr>
            <w:tcW w:w="1848" w:type="dxa"/>
            <w:tcBorders>
              <w:top w:val="nil"/>
              <w:left w:val="single" w:sz="4" w:space="0" w:color="auto"/>
              <w:bottom w:val="nil"/>
              <w:right w:val="single" w:sz="4" w:space="0" w:color="auto"/>
            </w:tcBorders>
            <w:vAlign w:val="center"/>
            <w:hideMark/>
          </w:tcPr>
          <w:p w14:paraId="0343D5B8" w14:textId="77777777" w:rsidR="00776685" w:rsidRDefault="00776685">
            <w:pPr>
              <w:pStyle w:val="TAC"/>
              <w:rPr>
                <w:rFonts w:eastAsia="SimSun"/>
                <w:kern w:val="2"/>
                <w:szCs w:val="22"/>
                <w:lang w:val="en-US"/>
              </w:rPr>
            </w:pPr>
            <w:r>
              <w:rPr>
                <w:rFonts w:eastAsia="SimSun"/>
                <w:kern w:val="2"/>
                <w:szCs w:val="22"/>
                <w:lang w:val="en-US"/>
              </w:rPr>
              <w:t>CA_n46A-n48(4A)-n96B</w:t>
            </w:r>
          </w:p>
        </w:tc>
        <w:tc>
          <w:tcPr>
            <w:tcW w:w="1862" w:type="dxa"/>
            <w:tcBorders>
              <w:top w:val="nil"/>
              <w:left w:val="single" w:sz="4" w:space="0" w:color="auto"/>
              <w:bottom w:val="nil"/>
              <w:right w:val="single" w:sz="4" w:space="0" w:color="auto"/>
            </w:tcBorders>
            <w:vAlign w:val="center"/>
            <w:hideMark/>
          </w:tcPr>
          <w:p w14:paraId="5C6AA645" w14:textId="77777777" w:rsidR="00776685" w:rsidRDefault="00776685">
            <w:pPr>
              <w:pStyle w:val="TAC"/>
              <w:rPr>
                <w:rFonts w:eastAsia="SimSun"/>
                <w:kern w:val="2"/>
                <w:szCs w:val="22"/>
                <w:lang w:val="en-US"/>
              </w:rPr>
            </w:pPr>
            <w:r>
              <w:rPr>
                <w:rFonts w:eastAsia="SimSun"/>
                <w:kern w:val="2"/>
                <w:szCs w:val="22"/>
                <w:lang w:val="en-US"/>
              </w:rPr>
              <w:t>CA_n46A-n48A</w:t>
            </w:r>
          </w:p>
          <w:p w14:paraId="02798847"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6DC2C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D6A5AA"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219E32E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A5B41A3" w14:textId="77777777" w:rsidTr="00776685">
        <w:trPr>
          <w:trHeight w:val="29"/>
        </w:trPr>
        <w:tc>
          <w:tcPr>
            <w:tcW w:w="1848" w:type="dxa"/>
            <w:tcBorders>
              <w:top w:val="nil"/>
              <w:left w:val="single" w:sz="4" w:space="0" w:color="auto"/>
              <w:bottom w:val="nil"/>
              <w:right w:val="single" w:sz="4" w:space="0" w:color="auto"/>
            </w:tcBorders>
            <w:vAlign w:val="center"/>
          </w:tcPr>
          <w:p w14:paraId="0831F29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33FCB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7205D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56E68B"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5D72961" w14:textId="77777777" w:rsidR="00776685" w:rsidRDefault="00776685">
            <w:pPr>
              <w:pStyle w:val="TAC"/>
              <w:rPr>
                <w:rFonts w:eastAsia="SimSun"/>
                <w:kern w:val="2"/>
                <w:szCs w:val="22"/>
                <w:lang w:val="en-US" w:eastAsia="zh-CN"/>
              </w:rPr>
            </w:pPr>
          </w:p>
        </w:tc>
      </w:tr>
      <w:tr w:rsidR="00776685" w14:paraId="72B8C4E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9F1C40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FB55F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1E528D"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51D94C"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09E592" w14:textId="77777777" w:rsidR="00776685" w:rsidRDefault="00776685">
            <w:pPr>
              <w:pStyle w:val="TAC"/>
              <w:rPr>
                <w:rFonts w:eastAsia="SimSun"/>
                <w:kern w:val="2"/>
                <w:szCs w:val="22"/>
                <w:lang w:val="en-US" w:eastAsia="zh-CN"/>
              </w:rPr>
            </w:pPr>
          </w:p>
        </w:tc>
      </w:tr>
      <w:tr w:rsidR="00776685" w14:paraId="665B3BA9" w14:textId="77777777" w:rsidTr="00776685">
        <w:trPr>
          <w:trHeight w:val="29"/>
        </w:trPr>
        <w:tc>
          <w:tcPr>
            <w:tcW w:w="1848" w:type="dxa"/>
            <w:tcBorders>
              <w:top w:val="nil"/>
              <w:left w:val="single" w:sz="4" w:space="0" w:color="auto"/>
              <w:bottom w:val="nil"/>
              <w:right w:val="single" w:sz="4" w:space="0" w:color="auto"/>
            </w:tcBorders>
            <w:vAlign w:val="center"/>
            <w:hideMark/>
          </w:tcPr>
          <w:p w14:paraId="35672BA9" w14:textId="77777777" w:rsidR="00776685" w:rsidRDefault="00776685">
            <w:pPr>
              <w:pStyle w:val="TAC"/>
              <w:rPr>
                <w:rFonts w:eastAsia="SimSun"/>
                <w:kern w:val="2"/>
                <w:szCs w:val="22"/>
                <w:lang w:val="en-US"/>
              </w:rPr>
            </w:pPr>
            <w:r>
              <w:rPr>
                <w:rFonts w:eastAsia="SimSun"/>
                <w:kern w:val="2"/>
                <w:szCs w:val="22"/>
                <w:lang w:val="en-US"/>
              </w:rPr>
              <w:t>CA_n46B-n48(4A)-n96B</w:t>
            </w:r>
          </w:p>
        </w:tc>
        <w:tc>
          <w:tcPr>
            <w:tcW w:w="1862" w:type="dxa"/>
            <w:tcBorders>
              <w:top w:val="nil"/>
              <w:left w:val="single" w:sz="4" w:space="0" w:color="auto"/>
              <w:bottom w:val="nil"/>
              <w:right w:val="single" w:sz="4" w:space="0" w:color="auto"/>
            </w:tcBorders>
            <w:vAlign w:val="center"/>
            <w:hideMark/>
          </w:tcPr>
          <w:p w14:paraId="5202C68A" w14:textId="77777777" w:rsidR="00776685" w:rsidRDefault="00776685">
            <w:pPr>
              <w:pStyle w:val="TAC"/>
              <w:rPr>
                <w:rFonts w:eastAsia="SimSun"/>
                <w:kern w:val="2"/>
                <w:szCs w:val="22"/>
                <w:lang w:val="en-US"/>
              </w:rPr>
            </w:pPr>
            <w:r>
              <w:rPr>
                <w:rFonts w:eastAsia="SimSun"/>
                <w:kern w:val="2"/>
                <w:szCs w:val="22"/>
                <w:lang w:val="en-US"/>
              </w:rPr>
              <w:t>CA_n46A-n48A</w:t>
            </w:r>
          </w:p>
          <w:p w14:paraId="4F87754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ABC44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96495D"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02893FA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D1D0E10" w14:textId="77777777" w:rsidTr="00776685">
        <w:trPr>
          <w:trHeight w:val="29"/>
        </w:trPr>
        <w:tc>
          <w:tcPr>
            <w:tcW w:w="1848" w:type="dxa"/>
            <w:tcBorders>
              <w:top w:val="nil"/>
              <w:left w:val="single" w:sz="4" w:space="0" w:color="auto"/>
              <w:bottom w:val="nil"/>
              <w:right w:val="single" w:sz="4" w:space="0" w:color="auto"/>
            </w:tcBorders>
            <w:vAlign w:val="center"/>
          </w:tcPr>
          <w:p w14:paraId="550CAE5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8A332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DA15D1"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83F646"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08BC54E" w14:textId="77777777" w:rsidR="00776685" w:rsidRDefault="00776685">
            <w:pPr>
              <w:pStyle w:val="TAC"/>
              <w:rPr>
                <w:rFonts w:eastAsia="SimSun"/>
                <w:kern w:val="2"/>
                <w:szCs w:val="22"/>
                <w:lang w:val="en-US" w:eastAsia="zh-CN"/>
              </w:rPr>
            </w:pPr>
          </w:p>
        </w:tc>
      </w:tr>
      <w:tr w:rsidR="00776685" w14:paraId="10F0E49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EB155A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2FB95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E617FF"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35FDC"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F16D09" w14:textId="77777777" w:rsidR="00776685" w:rsidRDefault="00776685">
            <w:pPr>
              <w:pStyle w:val="TAC"/>
              <w:rPr>
                <w:rFonts w:eastAsia="SimSun"/>
                <w:kern w:val="2"/>
                <w:szCs w:val="22"/>
                <w:lang w:val="en-US" w:eastAsia="zh-CN"/>
              </w:rPr>
            </w:pPr>
          </w:p>
        </w:tc>
      </w:tr>
      <w:tr w:rsidR="00776685" w14:paraId="77B6516D" w14:textId="77777777" w:rsidTr="00776685">
        <w:trPr>
          <w:trHeight w:val="29"/>
        </w:trPr>
        <w:tc>
          <w:tcPr>
            <w:tcW w:w="1848" w:type="dxa"/>
            <w:tcBorders>
              <w:top w:val="nil"/>
              <w:left w:val="single" w:sz="4" w:space="0" w:color="auto"/>
              <w:bottom w:val="nil"/>
              <w:right w:val="single" w:sz="4" w:space="0" w:color="auto"/>
            </w:tcBorders>
            <w:vAlign w:val="center"/>
            <w:hideMark/>
          </w:tcPr>
          <w:p w14:paraId="047F158F" w14:textId="77777777" w:rsidR="00776685" w:rsidRDefault="00776685">
            <w:pPr>
              <w:pStyle w:val="TAC"/>
              <w:rPr>
                <w:rFonts w:eastAsia="SimSun"/>
                <w:kern w:val="2"/>
                <w:szCs w:val="22"/>
                <w:lang w:val="en-US"/>
              </w:rPr>
            </w:pPr>
            <w:r>
              <w:rPr>
                <w:rFonts w:eastAsia="SimSun"/>
                <w:kern w:val="2"/>
                <w:szCs w:val="22"/>
                <w:lang w:val="en-US"/>
              </w:rPr>
              <w:t>CA_n46C-n48(4A)-n96B</w:t>
            </w:r>
          </w:p>
        </w:tc>
        <w:tc>
          <w:tcPr>
            <w:tcW w:w="1862" w:type="dxa"/>
            <w:tcBorders>
              <w:top w:val="nil"/>
              <w:left w:val="single" w:sz="4" w:space="0" w:color="auto"/>
              <w:bottom w:val="nil"/>
              <w:right w:val="single" w:sz="4" w:space="0" w:color="auto"/>
            </w:tcBorders>
            <w:vAlign w:val="center"/>
            <w:hideMark/>
          </w:tcPr>
          <w:p w14:paraId="1A6ABD1C" w14:textId="77777777" w:rsidR="00776685" w:rsidRDefault="00776685">
            <w:pPr>
              <w:pStyle w:val="TAC"/>
              <w:rPr>
                <w:rFonts w:eastAsia="SimSun"/>
                <w:kern w:val="2"/>
                <w:szCs w:val="22"/>
                <w:lang w:val="en-US"/>
              </w:rPr>
            </w:pPr>
            <w:r>
              <w:rPr>
                <w:rFonts w:eastAsia="SimSun"/>
                <w:kern w:val="2"/>
                <w:szCs w:val="22"/>
                <w:lang w:val="en-US"/>
              </w:rPr>
              <w:t>CA_n46A-n48A</w:t>
            </w:r>
          </w:p>
          <w:p w14:paraId="0BE58A75"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FD4F37"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D4F155" w14:textId="77777777" w:rsidR="00776685" w:rsidRDefault="00776685">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0B3B299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F376ADF" w14:textId="77777777" w:rsidTr="00776685">
        <w:trPr>
          <w:trHeight w:val="29"/>
        </w:trPr>
        <w:tc>
          <w:tcPr>
            <w:tcW w:w="1848" w:type="dxa"/>
            <w:tcBorders>
              <w:top w:val="nil"/>
              <w:left w:val="single" w:sz="4" w:space="0" w:color="auto"/>
              <w:bottom w:val="nil"/>
              <w:right w:val="single" w:sz="4" w:space="0" w:color="auto"/>
            </w:tcBorders>
            <w:vAlign w:val="center"/>
          </w:tcPr>
          <w:p w14:paraId="285EB3D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4251E1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FFFE92"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D5F2F1"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3D5E178" w14:textId="77777777" w:rsidR="00776685" w:rsidRDefault="00776685">
            <w:pPr>
              <w:pStyle w:val="TAC"/>
              <w:rPr>
                <w:rFonts w:eastAsia="SimSun"/>
                <w:kern w:val="2"/>
                <w:szCs w:val="22"/>
                <w:lang w:val="en-US" w:eastAsia="zh-CN"/>
              </w:rPr>
            </w:pPr>
          </w:p>
        </w:tc>
      </w:tr>
      <w:tr w:rsidR="00776685" w14:paraId="2C19338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C0BC24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2912C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C164B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41517D"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E00B2B" w14:textId="77777777" w:rsidR="00776685" w:rsidRDefault="00776685">
            <w:pPr>
              <w:pStyle w:val="TAC"/>
              <w:rPr>
                <w:rFonts w:eastAsia="SimSun"/>
                <w:kern w:val="2"/>
                <w:szCs w:val="22"/>
                <w:lang w:val="en-US" w:eastAsia="zh-CN"/>
              </w:rPr>
            </w:pPr>
          </w:p>
        </w:tc>
      </w:tr>
      <w:tr w:rsidR="00776685" w14:paraId="1C8A4A61" w14:textId="77777777" w:rsidTr="00776685">
        <w:trPr>
          <w:trHeight w:val="29"/>
        </w:trPr>
        <w:tc>
          <w:tcPr>
            <w:tcW w:w="1848" w:type="dxa"/>
            <w:tcBorders>
              <w:top w:val="nil"/>
              <w:left w:val="single" w:sz="4" w:space="0" w:color="auto"/>
              <w:bottom w:val="nil"/>
              <w:right w:val="single" w:sz="4" w:space="0" w:color="auto"/>
            </w:tcBorders>
            <w:vAlign w:val="center"/>
            <w:hideMark/>
          </w:tcPr>
          <w:p w14:paraId="5DDACA1C" w14:textId="77777777" w:rsidR="00776685" w:rsidRDefault="00776685">
            <w:pPr>
              <w:pStyle w:val="TAC"/>
              <w:rPr>
                <w:rFonts w:eastAsia="SimSun"/>
                <w:kern w:val="2"/>
                <w:szCs w:val="22"/>
                <w:lang w:val="en-US"/>
              </w:rPr>
            </w:pPr>
            <w:r>
              <w:rPr>
                <w:rFonts w:eastAsia="SimSun"/>
                <w:kern w:val="2"/>
                <w:szCs w:val="22"/>
                <w:lang w:val="en-US"/>
              </w:rPr>
              <w:t>CA_n46D-n48(4A)-n96B</w:t>
            </w:r>
          </w:p>
        </w:tc>
        <w:tc>
          <w:tcPr>
            <w:tcW w:w="1862" w:type="dxa"/>
            <w:tcBorders>
              <w:top w:val="nil"/>
              <w:left w:val="single" w:sz="4" w:space="0" w:color="auto"/>
              <w:bottom w:val="nil"/>
              <w:right w:val="single" w:sz="4" w:space="0" w:color="auto"/>
            </w:tcBorders>
            <w:vAlign w:val="center"/>
            <w:hideMark/>
          </w:tcPr>
          <w:p w14:paraId="2D888EFB" w14:textId="77777777" w:rsidR="00776685" w:rsidRDefault="00776685">
            <w:pPr>
              <w:pStyle w:val="TAC"/>
              <w:rPr>
                <w:rFonts w:eastAsia="SimSun"/>
                <w:kern w:val="2"/>
                <w:szCs w:val="22"/>
                <w:lang w:val="en-US"/>
              </w:rPr>
            </w:pPr>
            <w:r>
              <w:rPr>
                <w:rFonts w:eastAsia="SimSun"/>
                <w:kern w:val="2"/>
                <w:szCs w:val="22"/>
                <w:lang w:val="en-US"/>
              </w:rPr>
              <w:t>CA_n46A-n48A</w:t>
            </w:r>
          </w:p>
          <w:p w14:paraId="6AE201DB"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6E241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6C92F3"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1F4E5E74"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2A0841D" w14:textId="77777777" w:rsidTr="00776685">
        <w:trPr>
          <w:trHeight w:val="29"/>
        </w:trPr>
        <w:tc>
          <w:tcPr>
            <w:tcW w:w="1848" w:type="dxa"/>
            <w:tcBorders>
              <w:top w:val="nil"/>
              <w:left w:val="single" w:sz="4" w:space="0" w:color="auto"/>
              <w:bottom w:val="nil"/>
              <w:right w:val="single" w:sz="4" w:space="0" w:color="auto"/>
            </w:tcBorders>
            <w:vAlign w:val="center"/>
          </w:tcPr>
          <w:p w14:paraId="00543499"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727E6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678DA1"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B156C5"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95A9205" w14:textId="77777777" w:rsidR="00776685" w:rsidRDefault="00776685">
            <w:pPr>
              <w:pStyle w:val="TAC"/>
              <w:rPr>
                <w:rFonts w:eastAsia="SimSun"/>
                <w:kern w:val="2"/>
                <w:szCs w:val="22"/>
                <w:lang w:val="en-US" w:eastAsia="zh-CN"/>
              </w:rPr>
            </w:pPr>
          </w:p>
        </w:tc>
      </w:tr>
      <w:tr w:rsidR="00776685" w14:paraId="7FA3829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2F90C2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53EFD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23C885"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D05482"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46CFEC" w14:textId="77777777" w:rsidR="00776685" w:rsidRDefault="00776685">
            <w:pPr>
              <w:pStyle w:val="TAC"/>
              <w:rPr>
                <w:rFonts w:eastAsia="SimSun"/>
                <w:kern w:val="2"/>
                <w:szCs w:val="22"/>
                <w:lang w:val="en-US" w:eastAsia="zh-CN"/>
              </w:rPr>
            </w:pPr>
          </w:p>
        </w:tc>
      </w:tr>
      <w:tr w:rsidR="00776685" w14:paraId="4764A98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ED71190" w14:textId="77777777" w:rsidR="00776685" w:rsidRDefault="00776685">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hideMark/>
          </w:tcPr>
          <w:p w14:paraId="5BC98845"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7D996E"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73ED0C"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859C844" w14:textId="77777777" w:rsidR="00776685" w:rsidRDefault="00776685">
            <w:pPr>
              <w:pStyle w:val="TAC"/>
              <w:rPr>
                <w:kern w:val="2"/>
                <w:szCs w:val="22"/>
                <w:lang w:val="en-US" w:eastAsia="zh-CN"/>
              </w:rPr>
            </w:pPr>
            <w:r>
              <w:rPr>
                <w:lang w:val="en-US" w:eastAsia="zh-CN"/>
              </w:rPr>
              <w:t>0</w:t>
            </w:r>
          </w:p>
        </w:tc>
      </w:tr>
      <w:tr w:rsidR="00776685" w14:paraId="3BC90F61" w14:textId="77777777" w:rsidTr="00776685">
        <w:trPr>
          <w:trHeight w:val="29"/>
        </w:trPr>
        <w:tc>
          <w:tcPr>
            <w:tcW w:w="1848" w:type="dxa"/>
            <w:tcBorders>
              <w:top w:val="nil"/>
              <w:left w:val="single" w:sz="4" w:space="0" w:color="auto"/>
              <w:bottom w:val="nil"/>
              <w:right w:val="single" w:sz="4" w:space="0" w:color="auto"/>
            </w:tcBorders>
            <w:vAlign w:val="center"/>
          </w:tcPr>
          <w:p w14:paraId="7BC95FAF"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68B82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CB810"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DDEAD7" w14:textId="77777777" w:rsidR="00776685" w:rsidRDefault="00776685">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C8740AE" w14:textId="77777777" w:rsidR="00776685" w:rsidRDefault="00776685">
            <w:pPr>
              <w:pStyle w:val="TAC"/>
              <w:rPr>
                <w:kern w:val="2"/>
                <w:szCs w:val="22"/>
                <w:lang w:val="en-US" w:eastAsia="zh-CN"/>
              </w:rPr>
            </w:pPr>
          </w:p>
        </w:tc>
      </w:tr>
      <w:tr w:rsidR="00776685" w14:paraId="56BAC15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5FD09C"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D2B86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F8348F"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52B31" w14:textId="77777777" w:rsidR="00776685" w:rsidRDefault="0077668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156B716" w14:textId="77777777" w:rsidR="00776685" w:rsidRDefault="00776685">
            <w:pPr>
              <w:pStyle w:val="TAC"/>
              <w:rPr>
                <w:kern w:val="2"/>
                <w:szCs w:val="22"/>
                <w:lang w:val="en-US" w:eastAsia="zh-CN"/>
              </w:rPr>
            </w:pPr>
          </w:p>
        </w:tc>
      </w:tr>
      <w:tr w:rsidR="00776685" w14:paraId="48F31F14" w14:textId="77777777" w:rsidTr="00776685">
        <w:trPr>
          <w:trHeight w:val="29"/>
        </w:trPr>
        <w:tc>
          <w:tcPr>
            <w:tcW w:w="1848" w:type="dxa"/>
            <w:tcBorders>
              <w:top w:val="nil"/>
              <w:left w:val="single" w:sz="4" w:space="0" w:color="auto"/>
              <w:bottom w:val="nil"/>
              <w:right w:val="single" w:sz="4" w:space="0" w:color="auto"/>
            </w:tcBorders>
            <w:vAlign w:val="center"/>
            <w:hideMark/>
          </w:tcPr>
          <w:p w14:paraId="559872C9" w14:textId="77777777" w:rsidR="00776685" w:rsidRDefault="00776685">
            <w:pPr>
              <w:pStyle w:val="TAC"/>
              <w:rPr>
                <w:rFonts w:eastAsia="SimSun"/>
                <w:kern w:val="2"/>
                <w:szCs w:val="22"/>
                <w:lang w:val="en-US"/>
              </w:rPr>
            </w:pPr>
            <w:r>
              <w:rPr>
                <w:rFonts w:eastAsia="SimSun"/>
                <w:kern w:val="2"/>
                <w:szCs w:val="22"/>
                <w:lang w:val="en-US"/>
              </w:rPr>
              <w:t>CA_n46N-n48(4A)-n96B</w:t>
            </w:r>
          </w:p>
        </w:tc>
        <w:tc>
          <w:tcPr>
            <w:tcW w:w="1862" w:type="dxa"/>
            <w:tcBorders>
              <w:top w:val="nil"/>
              <w:left w:val="single" w:sz="4" w:space="0" w:color="auto"/>
              <w:bottom w:val="nil"/>
              <w:right w:val="single" w:sz="4" w:space="0" w:color="auto"/>
            </w:tcBorders>
            <w:vAlign w:val="center"/>
            <w:hideMark/>
          </w:tcPr>
          <w:p w14:paraId="547861BC" w14:textId="77777777" w:rsidR="00776685" w:rsidRDefault="00776685">
            <w:pPr>
              <w:pStyle w:val="TAC"/>
              <w:rPr>
                <w:rFonts w:eastAsia="SimSun"/>
                <w:kern w:val="2"/>
                <w:szCs w:val="22"/>
                <w:lang w:val="en-US"/>
              </w:rPr>
            </w:pPr>
            <w:r>
              <w:rPr>
                <w:rFonts w:eastAsia="SimSun"/>
                <w:kern w:val="2"/>
                <w:szCs w:val="22"/>
                <w:lang w:val="en-US"/>
              </w:rPr>
              <w:t>CA_n46A-n48A</w:t>
            </w:r>
          </w:p>
          <w:p w14:paraId="294A4589"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5A634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9E56DC"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0C76E9C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2062D64" w14:textId="77777777" w:rsidTr="00776685">
        <w:trPr>
          <w:trHeight w:val="29"/>
        </w:trPr>
        <w:tc>
          <w:tcPr>
            <w:tcW w:w="1848" w:type="dxa"/>
            <w:tcBorders>
              <w:top w:val="nil"/>
              <w:left w:val="single" w:sz="4" w:space="0" w:color="auto"/>
              <w:bottom w:val="nil"/>
              <w:right w:val="single" w:sz="4" w:space="0" w:color="auto"/>
            </w:tcBorders>
            <w:vAlign w:val="center"/>
          </w:tcPr>
          <w:p w14:paraId="31FC2D6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670B9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3519D1"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2C3EF8"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27873FA" w14:textId="77777777" w:rsidR="00776685" w:rsidRDefault="00776685">
            <w:pPr>
              <w:pStyle w:val="TAC"/>
              <w:rPr>
                <w:rFonts w:eastAsia="SimSun"/>
                <w:kern w:val="2"/>
                <w:szCs w:val="22"/>
                <w:lang w:val="en-US" w:eastAsia="zh-CN"/>
              </w:rPr>
            </w:pPr>
          </w:p>
        </w:tc>
      </w:tr>
      <w:tr w:rsidR="00776685" w14:paraId="0E59978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2081AA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F2B9B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CBFE9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F2E7E1" w14:textId="77777777" w:rsidR="00776685" w:rsidRDefault="00776685">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B69AB4" w14:textId="77777777" w:rsidR="00776685" w:rsidRDefault="00776685">
            <w:pPr>
              <w:pStyle w:val="TAC"/>
              <w:rPr>
                <w:rFonts w:eastAsia="SimSun"/>
                <w:kern w:val="2"/>
                <w:szCs w:val="22"/>
                <w:lang w:val="en-US" w:eastAsia="zh-CN"/>
              </w:rPr>
            </w:pPr>
          </w:p>
        </w:tc>
      </w:tr>
      <w:tr w:rsidR="00776685" w14:paraId="76EEE54C" w14:textId="77777777" w:rsidTr="00776685">
        <w:trPr>
          <w:trHeight w:val="29"/>
        </w:trPr>
        <w:tc>
          <w:tcPr>
            <w:tcW w:w="1848" w:type="dxa"/>
            <w:tcBorders>
              <w:top w:val="nil"/>
              <w:left w:val="single" w:sz="4" w:space="0" w:color="auto"/>
              <w:bottom w:val="nil"/>
              <w:right w:val="single" w:sz="4" w:space="0" w:color="auto"/>
            </w:tcBorders>
            <w:vAlign w:val="center"/>
            <w:hideMark/>
          </w:tcPr>
          <w:p w14:paraId="1E16C8FF" w14:textId="77777777" w:rsidR="00776685" w:rsidRDefault="00776685">
            <w:pPr>
              <w:pStyle w:val="TAC"/>
              <w:rPr>
                <w:rFonts w:eastAsia="SimSun"/>
                <w:kern w:val="2"/>
                <w:szCs w:val="22"/>
                <w:lang w:val="en-US"/>
              </w:rPr>
            </w:pPr>
            <w:r>
              <w:rPr>
                <w:rFonts w:eastAsia="SimSun"/>
                <w:kern w:val="2"/>
                <w:szCs w:val="22"/>
                <w:lang w:val="en-US"/>
              </w:rPr>
              <w:t>CA_n46A-n48(4A)-n96C</w:t>
            </w:r>
          </w:p>
        </w:tc>
        <w:tc>
          <w:tcPr>
            <w:tcW w:w="1862" w:type="dxa"/>
            <w:tcBorders>
              <w:top w:val="nil"/>
              <w:left w:val="single" w:sz="4" w:space="0" w:color="auto"/>
              <w:bottom w:val="nil"/>
              <w:right w:val="single" w:sz="4" w:space="0" w:color="auto"/>
            </w:tcBorders>
            <w:vAlign w:val="center"/>
            <w:hideMark/>
          </w:tcPr>
          <w:p w14:paraId="6B29A5E4" w14:textId="77777777" w:rsidR="00776685" w:rsidRDefault="00776685">
            <w:pPr>
              <w:pStyle w:val="TAC"/>
              <w:rPr>
                <w:rFonts w:eastAsia="SimSun"/>
                <w:kern w:val="2"/>
                <w:szCs w:val="22"/>
                <w:lang w:val="en-US"/>
              </w:rPr>
            </w:pPr>
            <w:r>
              <w:rPr>
                <w:rFonts w:eastAsia="SimSun"/>
                <w:kern w:val="2"/>
                <w:szCs w:val="22"/>
                <w:lang w:val="en-US"/>
              </w:rPr>
              <w:t>CA_n46A-n48A</w:t>
            </w:r>
          </w:p>
          <w:p w14:paraId="37CE121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97E1E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C33371" w14:textId="77777777" w:rsidR="00776685" w:rsidRDefault="00776685">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139930B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852EE77" w14:textId="77777777" w:rsidTr="00776685">
        <w:trPr>
          <w:trHeight w:val="29"/>
        </w:trPr>
        <w:tc>
          <w:tcPr>
            <w:tcW w:w="1848" w:type="dxa"/>
            <w:tcBorders>
              <w:top w:val="nil"/>
              <w:left w:val="single" w:sz="4" w:space="0" w:color="auto"/>
              <w:bottom w:val="nil"/>
              <w:right w:val="single" w:sz="4" w:space="0" w:color="auto"/>
            </w:tcBorders>
            <w:vAlign w:val="center"/>
          </w:tcPr>
          <w:p w14:paraId="45DF886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7F96C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C82A3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080BE6"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9BD2575" w14:textId="77777777" w:rsidR="00776685" w:rsidRDefault="00776685">
            <w:pPr>
              <w:pStyle w:val="TAC"/>
              <w:rPr>
                <w:rFonts w:eastAsia="SimSun"/>
                <w:kern w:val="2"/>
                <w:szCs w:val="22"/>
                <w:lang w:val="en-US" w:eastAsia="zh-CN"/>
              </w:rPr>
            </w:pPr>
          </w:p>
        </w:tc>
      </w:tr>
      <w:tr w:rsidR="00776685" w14:paraId="7FB3C39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09339D3"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1E316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5985B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6BCD1E"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A8D9AF" w14:textId="77777777" w:rsidR="00776685" w:rsidRDefault="00776685">
            <w:pPr>
              <w:pStyle w:val="TAC"/>
              <w:rPr>
                <w:rFonts w:eastAsia="SimSun"/>
                <w:kern w:val="2"/>
                <w:szCs w:val="22"/>
                <w:lang w:val="en-US" w:eastAsia="zh-CN"/>
              </w:rPr>
            </w:pPr>
          </w:p>
        </w:tc>
      </w:tr>
      <w:tr w:rsidR="00776685" w14:paraId="58C08DC3" w14:textId="77777777" w:rsidTr="00776685">
        <w:trPr>
          <w:trHeight w:val="29"/>
        </w:trPr>
        <w:tc>
          <w:tcPr>
            <w:tcW w:w="1848" w:type="dxa"/>
            <w:tcBorders>
              <w:top w:val="nil"/>
              <w:left w:val="single" w:sz="4" w:space="0" w:color="auto"/>
              <w:bottom w:val="nil"/>
              <w:right w:val="single" w:sz="4" w:space="0" w:color="auto"/>
            </w:tcBorders>
            <w:vAlign w:val="center"/>
            <w:hideMark/>
          </w:tcPr>
          <w:p w14:paraId="2E649BAE" w14:textId="77777777" w:rsidR="00776685" w:rsidRDefault="00776685">
            <w:pPr>
              <w:pStyle w:val="TAC"/>
              <w:rPr>
                <w:rFonts w:eastAsia="SimSun"/>
                <w:kern w:val="2"/>
                <w:szCs w:val="22"/>
                <w:lang w:val="en-US"/>
              </w:rPr>
            </w:pPr>
            <w:r>
              <w:rPr>
                <w:rFonts w:eastAsia="SimSun"/>
                <w:kern w:val="2"/>
                <w:szCs w:val="22"/>
                <w:lang w:val="en-US"/>
              </w:rPr>
              <w:t>CA_n46B-n48(4A)-n96C</w:t>
            </w:r>
          </w:p>
        </w:tc>
        <w:tc>
          <w:tcPr>
            <w:tcW w:w="1862" w:type="dxa"/>
            <w:tcBorders>
              <w:top w:val="nil"/>
              <w:left w:val="single" w:sz="4" w:space="0" w:color="auto"/>
              <w:bottom w:val="nil"/>
              <w:right w:val="single" w:sz="4" w:space="0" w:color="auto"/>
            </w:tcBorders>
            <w:vAlign w:val="center"/>
            <w:hideMark/>
          </w:tcPr>
          <w:p w14:paraId="64B531DC" w14:textId="77777777" w:rsidR="00776685" w:rsidRDefault="00776685">
            <w:pPr>
              <w:pStyle w:val="TAC"/>
              <w:rPr>
                <w:rFonts w:eastAsia="SimSun"/>
                <w:kern w:val="2"/>
                <w:szCs w:val="22"/>
                <w:lang w:val="en-US"/>
              </w:rPr>
            </w:pPr>
            <w:r>
              <w:rPr>
                <w:rFonts w:eastAsia="SimSun"/>
                <w:kern w:val="2"/>
                <w:szCs w:val="22"/>
                <w:lang w:val="en-US"/>
              </w:rPr>
              <w:t>CA_n46A-n48A</w:t>
            </w:r>
          </w:p>
          <w:p w14:paraId="1646A1F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C10AF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CDF447" w14:textId="77777777" w:rsidR="00776685" w:rsidRDefault="00776685">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7E212620"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E1A9B5F" w14:textId="77777777" w:rsidTr="00776685">
        <w:trPr>
          <w:trHeight w:val="29"/>
        </w:trPr>
        <w:tc>
          <w:tcPr>
            <w:tcW w:w="1848" w:type="dxa"/>
            <w:tcBorders>
              <w:top w:val="nil"/>
              <w:left w:val="single" w:sz="4" w:space="0" w:color="auto"/>
              <w:bottom w:val="nil"/>
              <w:right w:val="single" w:sz="4" w:space="0" w:color="auto"/>
            </w:tcBorders>
            <w:vAlign w:val="center"/>
          </w:tcPr>
          <w:p w14:paraId="6E0B60A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587FFA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68400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6D1E83"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C387CDA" w14:textId="77777777" w:rsidR="00776685" w:rsidRDefault="00776685">
            <w:pPr>
              <w:pStyle w:val="TAC"/>
              <w:rPr>
                <w:rFonts w:eastAsia="SimSun"/>
                <w:kern w:val="2"/>
                <w:szCs w:val="22"/>
                <w:lang w:val="en-US" w:eastAsia="zh-CN"/>
              </w:rPr>
            </w:pPr>
          </w:p>
        </w:tc>
      </w:tr>
      <w:tr w:rsidR="00776685" w14:paraId="511F177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C7861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7026D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8F54C2"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36EF8" w14:textId="77777777" w:rsidR="00776685" w:rsidRDefault="00776685">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B4E76C" w14:textId="77777777" w:rsidR="00776685" w:rsidRDefault="00776685">
            <w:pPr>
              <w:pStyle w:val="TAC"/>
              <w:rPr>
                <w:rFonts w:eastAsia="SimSun"/>
                <w:kern w:val="2"/>
                <w:szCs w:val="22"/>
                <w:lang w:val="en-US" w:eastAsia="zh-CN"/>
              </w:rPr>
            </w:pPr>
          </w:p>
        </w:tc>
      </w:tr>
      <w:tr w:rsidR="00776685" w14:paraId="0832E3AC" w14:textId="77777777" w:rsidTr="00776685">
        <w:trPr>
          <w:trHeight w:val="29"/>
        </w:trPr>
        <w:tc>
          <w:tcPr>
            <w:tcW w:w="1848" w:type="dxa"/>
            <w:tcBorders>
              <w:top w:val="nil"/>
              <w:left w:val="single" w:sz="4" w:space="0" w:color="auto"/>
              <w:bottom w:val="nil"/>
              <w:right w:val="single" w:sz="4" w:space="0" w:color="auto"/>
            </w:tcBorders>
            <w:vAlign w:val="center"/>
            <w:hideMark/>
          </w:tcPr>
          <w:p w14:paraId="30D31189" w14:textId="77777777" w:rsidR="00776685" w:rsidRDefault="00776685">
            <w:pPr>
              <w:pStyle w:val="TAC"/>
              <w:rPr>
                <w:rFonts w:eastAsia="SimSun"/>
                <w:kern w:val="2"/>
                <w:szCs w:val="22"/>
                <w:lang w:val="en-US"/>
              </w:rPr>
            </w:pPr>
            <w:r>
              <w:rPr>
                <w:rFonts w:eastAsia="SimSun"/>
                <w:kern w:val="2"/>
                <w:szCs w:val="22"/>
                <w:lang w:val="en-US"/>
              </w:rPr>
              <w:t>CA_n46C-n48(4A)-n96C</w:t>
            </w:r>
          </w:p>
        </w:tc>
        <w:tc>
          <w:tcPr>
            <w:tcW w:w="1862" w:type="dxa"/>
            <w:tcBorders>
              <w:top w:val="nil"/>
              <w:left w:val="single" w:sz="4" w:space="0" w:color="auto"/>
              <w:bottom w:val="nil"/>
              <w:right w:val="single" w:sz="4" w:space="0" w:color="auto"/>
            </w:tcBorders>
            <w:vAlign w:val="center"/>
            <w:hideMark/>
          </w:tcPr>
          <w:p w14:paraId="2C547330" w14:textId="77777777" w:rsidR="00776685" w:rsidRDefault="00776685">
            <w:pPr>
              <w:pStyle w:val="TAC"/>
              <w:rPr>
                <w:rFonts w:eastAsia="SimSun"/>
                <w:kern w:val="2"/>
                <w:szCs w:val="22"/>
                <w:lang w:val="en-US"/>
              </w:rPr>
            </w:pPr>
            <w:r>
              <w:rPr>
                <w:rFonts w:eastAsia="SimSun"/>
                <w:kern w:val="2"/>
                <w:szCs w:val="22"/>
                <w:lang w:val="en-US"/>
              </w:rPr>
              <w:t>CA_n46A-n48A</w:t>
            </w:r>
          </w:p>
          <w:p w14:paraId="3ED3B7AD"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3A4D60"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B73A6F"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1E49970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11181C6" w14:textId="77777777" w:rsidTr="00776685">
        <w:trPr>
          <w:trHeight w:val="29"/>
        </w:trPr>
        <w:tc>
          <w:tcPr>
            <w:tcW w:w="1848" w:type="dxa"/>
            <w:tcBorders>
              <w:top w:val="nil"/>
              <w:left w:val="single" w:sz="4" w:space="0" w:color="auto"/>
              <w:bottom w:val="nil"/>
              <w:right w:val="single" w:sz="4" w:space="0" w:color="auto"/>
            </w:tcBorders>
            <w:vAlign w:val="center"/>
          </w:tcPr>
          <w:p w14:paraId="2354FCF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78CA5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F78A8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8A40DA"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E69C92" w14:textId="77777777" w:rsidR="00776685" w:rsidRDefault="00776685">
            <w:pPr>
              <w:pStyle w:val="TAC"/>
              <w:rPr>
                <w:rFonts w:eastAsia="SimSun"/>
                <w:kern w:val="2"/>
                <w:szCs w:val="22"/>
                <w:lang w:val="en-US" w:eastAsia="zh-CN"/>
              </w:rPr>
            </w:pPr>
          </w:p>
        </w:tc>
      </w:tr>
      <w:tr w:rsidR="00776685" w14:paraId="4A8B98B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AC8922"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15AF1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EB3270"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AE328"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E941BB" w14:textId="77777777" w:rsidR="00776685" w:rsidRDefault="00776685">
            <w:pPr>
              <w:pStyle w:val="TAC"/>
              <w:rPr>
                <w:rFonts w:eastAsia="SimSun"/>
                <w:kern w:val="2"/>
                <w:szCs w:val="22"/>
                <w:lang w:val="en-US" w:eastAsia="zh-CN"/>
              </w:rPr>
            </w:pPr>
          </w:p>
        </w:tc>
      </w:tr>
      <w:tr w:rsidR="00776685" w14:paraId="7D05C82A" w14:textId="77777777" w:rsidTr="00776685">
        <w:trPr>
          <w:trHeight w:val="29"/>
        </w:trPr>
        <w:tc>
          <w:tcPr>
            <w:tcW w:w="1848" w:type="dxa"/>
            <w:tcBorders>
              <w:top w:val="nil"/>
              <w:left w:val="single" w:sz="4" w:space="0" w:color="auto"/>
              <w:bottom w:val="nil"/>
              <w:right w:val="single" w:sz="4" w:space="0" w:color="auto"/>
            </w:tcBorders>
            <w:vAlign w:val="center"/>
            <w:hideMark/>
          </w:tcPr>
          <w:p w14:paraId="686EB95C" w14:textId="77777777" w:rsidR="00776685" w:rsidRDefault="00776685">
            <w:pPr>
              <w:pStyle w:val="TAC"/>
              <w:rPr>
                <w:rFonts w:eastAsia="SimSun"/>
                <w:kern w:val="2"/>
                <w:szCs w:val="22"/>
                <w:lang w:val="en-US"/>
              </w:rPr>
            </w:pPr>
            <w:r>
              <w:rPr>
                <w:rFonts w:eastAsia="SimSun"/>
                <w:kern w:val="2"/>
                <w:szCs w:val="22"/>
                <w:lang w:val="en-US"/>
              </w:rPr>
              <w:t>CA_n46D-n48(4A)-n96C</w:t>
            </w:r>
          </w:p>
        </w:tc>
        <w:tc>
          <w:tcPr>
            <w:tcW w:w="1862" w:type="dxa"/>
            <w:tcBorders>
              <w:top w:val="nil"/>
              <w:left w:val="single" w:sz="4" w:space="0" w:color="auto"/>
              <w:bottom w:val="nil"/>
              <w:right w:val="single" w:sz="4" w:space="0" w:color="auto"/>
            </w:tcBorders>
            <w:vAlign w:val="center"/>
            <w:hideMark/>
          </w:tcPr>
          <w:p w14:paraId="7AC9FB8D" w14:textId="77777777" w:rsidR="00776685" w:rsidRDefault="00776685">
            <w:pPr>
              <w:pStyle w:val="TAC"/>
              <w:rPr>
                <w:rFonts w:eastAsia="SimSun"/>
                <w:kern w:val="2"/>
                <w:szCs w:val="22"/>
                <w:lang w:val="en-US"/>
              </w:rPr>
            </w:pPr>
            <w:r>
              <w:rPr>
                <w:rFonts w:eastAsia="SimSun"/>
                <w:kern w:val="2"/>
                <w:szCs w:val="22"/>
                <w:lang w:val="en-US"/>
              </w:rPr>
              <w:t>CA_n46A-n48A</w:t>
            </w:r>
          </w:p>
          <w:p w14:paraId="31C4371A"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82A30E"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B63C48"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7337B1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2E8DE50" w14:textId="77777777" w:rsidTr="00776685">
        <w:trPr>
          <w:trHeight w:val="29"/>
        </w:trPr>
        <w:tc>
          <w:tcPr>
            <w:tcW w:w="1848" w:type="dxa"/>
            <w:tcBorders>
              <w:top w:val="nil"/>
              <w:left w:val="single" w:sz="4" w:space="0" w:color="auto"/>
              <w:bottom w:val="nil"/>
              <w:right w:val="single" w:sz="4" w:space="0" w:color="auto"/>
            </w:tcBorders>
            <w:vAlign w:val="center"/>
          </w:tcPr>
          <w:p w14:paraId="61DCF6E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4F901A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C1B95E"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F10020"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99E8F36" w14:textId="77777777" w:rsidR="00776685" w:rsidRDefault="00776685">
            <w:pPr>
              <w:pStyle w:val="TAC"/>
              <w:rPr>
                <w:rFonts w:eastAsia="SimSun"/>
                <w:kern w:val="2"/>
                <w:szCs w:val="22"/>
                <w:lang w:val="en-US" w:eastAsia="zh-CN"/>
              </w:rPr>
            </w:pPr>
          </w:p>
        </w:tc>
      </w:tr>
      <w:tr w:rsidR="00776685" w14:paraId="5E53E6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AA578C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1762B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32694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FCE8F7"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81F2FE" w14:textId="77777777" w:rsidR="00776685" w:rsidRDefault="00776685">
            <w:pPr>
              <w:pStyle w:val="TAC"/>
              <w:rPr>
                <w:rFonts w:eastAsia="SimSun"/>
                <w:kern w:val="2"/>
                <w:szCs w:val="22"/>
                <w:lang w:val="en-US" w:eastAsia="zh-CN"/>
              </w:rPr>
            </w:pPr>
          </w:p>
        </w:tc>
      </w:tr>
      <w:tr w:rsidR="00776685" w14:paraId="54C31DC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3BEB07D" w14:textId="77777777" w:rsidR="00776685" w:rsidRDefault="00776685">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hideMark/>
          </w:tcPr>
          <w:p w14:paraId="55858C24"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5E2E05"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187A10"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550FA894" w14:textId="77777777" w:rsidR="00776685" w:rsidRDefault="00776685">
            <w:pPr>
              <w:pStyle w:val="TAC"/>
              <w:rPr>
                <w:kern w:val="2"/>
                <w:szCs w:val="22"/>
                <w:lang w:val="en-US" w:eastAsia="zh-CN"/>
              </w:rPr>
            </w:pPr>
            <w:r>
              <w:rPr>
                <w:lang w:val="en-US" w:eastAsia="zh-CN"/>
              </w:rPr>
              <w:t>0</w:t>
            </w:r>
          </w:p>
        </w:tc>
      </w:tr>
      <w:tr w:rsidR="00776685" w14:paraId="5BAFA569" w14:textId="77777777" w:rsidTr="00776685">
        <w:trPr>
          <w:trHeight w:val="29"/>
        </w:trPr>
        <w:tc>
          <w:tcPr>
            <w:tcW w:w="1848" w:type="dxa"/>
            <w:tcBorders>
              <w:top w:val="nil"/>
              <w:left w:val="single" w:sz="4" w:space="0" w:color="auto"/>
              <w:bottom w:val="nil"/>
              <w:right w:val="single" w:sz="4" w:space="0" w:color="auto"/>
            </w:tcBorders>
            <w:vAlign w:val="center"/>
          </w:tcPr>
          <w:p w14:paraId="5C59C689"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2269E8"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45D7F3"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7A6A0D"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F4380C3" w14:textId="77777777" w:rsidR="00776685" w:rsidRDefault="00776685">
            <w:pPr>
              <w:pStyle w:val="TAC"/>
              <w:rPr>
                <w:kern w:val="2"/>
                <w:szCs w:val="22"/>
                <w:lang w:val="en-US" w:eastAsia="zh-CN"/>
              </w:rPr>
            </w:pPr>
          </w:p>
        </w:tc>
      </w:tr>
      <w:tr w:rsidR="00776685" w14:paraId="0C7EEE8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C698E9F"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917606"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69C594"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CDB348"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639604" w14:textId="77777777" w:rsidR="00776685" w:rsidRDefault="00776685">
            <w:pPr>
              <w:pStyle w:val="TAC"/>
              <w:rPr>
                <w:kern w:val="2"/>
                <w:szCs w:val="22"/>
                <w:lang w:val="en-US" w:eastAsia="zh-CN"/>
              </w:rPr>
            </w:pPr>
          </w:p>
        </w:tc>
      </w:tr>
      <w:tr w:rsidR="00776685" w14:paraId="5F586F9B" w14:textId="77777777" w:rsidTr="00776685">
        <w:trPr>
          <w:trHeight w:val="29"/>
        </w:trPr>
        <w:tc>
          <w:tcPr>
            <w:tcW w:w="1848" w:type="dxa"/>
            <w:tcBorders>
              <w:top w:val="nil"/>
              <w:left w:val="single" w:sz="4" w:space="0" w:color="auto"/>
              <w:bottom w:val="nil"/>
              <w:right w:val="single" w:sz="4" w:space="0" w:color="auto"/>
            </w:tcBorders>
            <w:vAlign w:val="center"/>
            <w:hideMark/>
          </w:tcPr>
          <w:p w14:paraId="7C9140B3" w14:textId="77777777" w:rsidR="00776685" w:rsidRDefault="00776685">
            <w:pPr>
              <w:pStyle w:val="TAC"/>
              <w:rPr>
                <w:rFonts w:eastAsia="SimSun"/>
                <w:kern w:val="2"/>
                <w:szCs w:val="22"/>
                <w:lang w:val="en-US"/>
              </w:rPr>
            </w:pPr>
            <w:r>
              <w:rPr>
                <w:rFonts w:eastAsia="SimSun"/>
                <w:kern w:val="2"/>
                <w:szCs w:val="22"/>
                <w:lang w:val="en-US"/>
              </w:rPr>
              <w:t>CA_n46N-n48(4A)-n96C</w:t>
            </w:r>
          </w:p>
        </w:tc>
        <w:tc>
          <w:tcPr>
            <w:tcW w:w="1862" w:type="dxa"/>
            <w:tcBorders>
              <w:top w:val="nil"/>
              <w:left w:val="single" w:sz="4" w:space="0" w:color="auto"/>
              <w:bottom w:val="nil"/>
              <w:right w:val="single" w:sz="4" w:space="0" w:color="auto"/>
            </w:tcBorders>
            <w:vAlign w:val="center"/>
            <w:hideMark/>
          </w:tcPr>
          <w:p w14:paraId="6B6C11CE" w14:textId="77777777" w:rsidR="00776685" w:rsidRDefault="00776685">
            <w:pPr>
              <w:pStyle w:val="TAC"/>
              <w:rPr>
                <w:rFonts w:eastAsia="SimSun"/>
                <w:kern w:val="2"/>
                <w:szCs w:val="22"/>
                <w:lang w:val="en-US"/>
              </w:rPr>
            </w:pPr>
            <w:r>
              <w:rPr>
                <w:rFonts w:eastAsia="SimSun"/>
                <w:kern w:val="2"/>
                <w:szCs w:val="22"/>
                <w:lang w:val="en-US"/>
              </w:rPr>
              <w:t>CA_n46A-n48A</w:t>
            </w:r>
          </w:p>
          <w:p w14:paraId="2BF3F290"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AD595A"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499FC5"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4C832CB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AC34F53" w14:textId="77777777" w:rsidTr="00776685">
        <w:trPr>
          <w:trHeight w:val="29"/>
        </w:trPr>
        <w:tc>
          <w:tcPr>
            <w:tcW w:w="1848" w:type="dxa"/>
            <w:tcBorders>
              <w:top w:val="nil"/>
              <w:left w:val="single" w:sz="4" w:space="0" w:color="auto"/>
              <w:bottom w:val="nil"/>
              <w:right w:val="single" w:sz="4" w:space="0" w:color="auto"/>
            </w:tcBorders>
            <w:vAlign w:val="center"/>
          </w:tcPr>
          <w:p w14:paraId="5EBE6D7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79639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EF568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74060"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9CD79B7" w14:textId="77777777" w:rsidR="00776685" w:rsidRDefault="00776685">
            <w:pPr>
              <w:pStyle w:val="TAC"/>
              <w:rPr>
                <w:rFonts w:eastAsia="SimSun"/>
                <w:kern w:val="2"/>
                <w:szCs w:val="22"/>
                <w:lang w:val="en-US" w:eastAsia="zh-CN"/>
              </w:rPr>
            </w:pPr>
          </w:p>
        </w:tc>
      </w:tr>
      <w:tr w:rsidR="00776685" w14:paraId="4154DC7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1C707E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81B1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831A58"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965A2B"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0DDFF0" w14:textId="77777777" w:rsidR="00776685" w:rsidRDefault="00776685">
            <w:pPr>
              <w:pStyle w:val="TAC"/>
              <w:rPr>
                <w:rFonts w:eastAsia="SimSun"/>
                <w:kern w:val="2"/>
                <w:szCs w:val="22"/>
                <w:lang w:val="en-US" w:eastAsia="zh-CN"/>
              </w:rPr>
            </w:pPr>
          </w:p>
        </w:tc>
      </w:tr>
      <w:tr w:rsidR="00776685" w14:paraId="118D91D0" w14:textId="77777777" w:rsidTr="00776685">
        <w:trPr>
          <w:trHeight w:val="29"/>
        </w:trPr>
        <w:tc>
          <w:tcPr>
            <w:tcW w:w="1848" w:type="dxa"/>
            <w:tcBorders>
              <w:top w:val="nil"/>
              <w:left w:val="single" w:sz="4" w:space="0" w:color="auto"/>
              <w:bottom w:val="nil"/>
              <w:right w:val="single" w:sz="4" w:space="0" w:color="auto"/>
            </w:tcBorders>
            <w:vAlign w:val="center"/>
            <w:hideMark/>
          </w:tcPr>
          <w:p w14:paraId="6F9BB399" w14:textId="77777777" w:rsidR="00776685" w:rsidRDefault="00776685">
            <w:pPr>
              <w:pStyle w:val="TAC"/>
              <w:rPr>
                <w:rFonts w:eastAsia="SimSun"/>
                <w:kern w:val="2"/>
                <w:szCs w:val="22"/>
                <w:lang w:val="en-US"/>
              </w:rPr>
            </w:pPr>
            <w:r>
              <w:rPr>
                <w:rFonts w:eastAsia="SimSun"/>
                <w:kern w:val="2"/>
                <w:szCs w:val="22"/>
                <w:lang w:val="en-US"/>
              </w:rPr>
              <w:t>CA_n46A-n48(4A)-n96D</w:t>
            </w:r>
          </w:p>
        </w:tc>
        <w:tc>
          <w:tcPr>
            <w:tcW w:w="1862" w:type="dxa"/>
            <w:tcBorders>
              <w:top w:val="nil"/>
              <w:left w:val="single" w:sz="4" w:space="0" w:color="auto"/>
              <w:bottom w:val="nil"/>
              <w:right w:val="single" w:sz="4" w:space="0" w:color="auto"/>
            </w:tcBorders>
            <w:vAlign w:val="center"/>
            <w:hideMark/>
          </w:tcPr>
          <w:p w14:paraId="4345EF04" w14:textId="77777777" w:rsidR="00776685" w:rsidRDefault="00776685">
            <w:pPr>
              <w:pStyle w:val="TAC"/>
              <w:rPr>
                <w:rFonts w:eastAsia="SimSun"/>
                <w:kern w:val="2"/>
                <w:szCs w:val="22"/>
                <w:lang w:val="en-US"/>
              </w:rPr>
            </w:pPr>
            <w:r>
              <w:rPr>
                <w:rFonts w:eastAsia="SimSun"/>
                <w:kern w:val="2"/>
                <w:szCs w:val="22"/>
                <w:lang w:val="en-US"/>
              </w:rPr>
              <w:t>CA_n46A-n48A</w:t>
            </w:r>
          </w:p>
          <w:p w14:paraId="6CEF3EC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4909DA"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0BBFD8"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0FCB9E8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64611AC" w14:textId="77777777" w:rsidTr="00776685">
        <w:trPr>
          <w:trHeight w:val="29"/>
        </w:trPr>
        <w:tc>
          <w:tcPr>
            <w:tcW w:w="1848" w:type="dxa"/>
            <w:tcBorders>
              <w:top w:val="nil"/>
              <w:left w:val="single" w:sz="4" w:space="0" w:color="auto"/>
              <w:bottom w:val="nil"/>
              <w:right w:val="single" w:sz="4" w:space="0" w:color="auto"/>
            </w:tcBorders>
            <w:vAlign w:val="center"/>
          </w:tcPr>
          <w:p w14:paraId="7F1F9A3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A6B74D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F102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CADE10"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3B5F35D" w14:textId="77777777" w:rsidR="00776685" w:rsidRDefault="00776685">
            <w:pPr>
              <w:pStyle w:val="TAC"/>
              <w:rPr>
                <w:rFonts w:eastAsia="SimSun"/>
                <w:kern w:val="2"/>
                <w:szCs w:val="22"/>
                <w:lang w:val="en-US" w:eastAsia="zh-CN"/>
              </w:rPr>
            </w:pPr>
          </w:p>
        </w:tc>
      </w:tr>
      <w:tr w:rsidR="00776685" w14:paraId="646F2A0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920D9F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5784F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94F191"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04087E"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C681D3" w14:textId="77777777" w:rsidR="00776685" w:rsidRDefault="00776685">
            <w:pPr>
              <w:pStyle w:val="TAC"/>
              <w:rPr>
                <w:rFonts w:eastAsia="SimSun"/>
                <w:kern w:val="2"/>
                <w:szCs w:val="22"/>
                <w:lang w:val="en-US" w:eastAsia="zh-CN"/>
              </w:rPr>
            </w:pPr>
          </w:p>
        </w:tc>
      </w:tr>
      <w:tr w:rsidR="00776685" w14:paraId="78AE6198" w14:textId="77777777" w:rsidTr="00776685">
        <w:trPr>
          <w:trHeight w:val="29"/>
        </w:trPr>
        <w:tc>
          <w:tcPr>
            <w:tcW w:w="1848" w:type="dxa"/>
            <w:tcBorders>
              <w:top w:val="nil"/>
              <w:left w:val="single" w:sz="4" w:space="0" w:color="auto"/>
              <w:bottom w:val="nil"/>
              <w:right w:val="single" w:sz="4" w:space="0" w:color="auto"/>
            </w:tcBorders>
            <w:vAlign w:val="center"/>
            <w:hideMark/>
          </w:tcPr>
          <w:p w14:paraId="17AC6AF5" w14:textId="77777777" w:rsidR="00776685" w:rsidRDefault="00776685">
            <w:pPr>
              <w:pStyle w:val="TAC"/>
              <w:rPr>
                <w:rFonts w:eastAsia="SimSun"/>
                <w:kern w:val="2"/>
                <w:szCs w:val="22"/>
                <w:lang w:val="en-US"/>
              </w:rPr>
            </w:pPr>
            <w:r>
              <w:rPr>
                <w:rFonts w:eastAsia="SimSun"/>
                <w:kern w:val="2"/>
                <w:szCs w:val="22"/>
                <w:lang w:val="en-US"/>
              </w:rPr>
              <w:t>CA_n46B-n48(4A)-n96D</w:t>
            </w:r>
          </w:p>
        </w:tc>
        <w:tc>
          <w:tcPr>
            <w:tcW w:w="1862" w:type="dxa"/>
            <w:tcBorders>
              <w:top w:val="nil"/>
              <w:left w:val="single" w:sz="4" w:space="0" w:color="auto"/>
              <w:bottom w:val="nil"/>
              <w:right w:val="single" w:sz="4" w:space="0" w:color="auto"/>
            </w:tcBorders>
            <w:vAlign w:val="center"/>
            <w:hideMark/>
          </w:tcPr>
          <w:p w14:paraId="4C900654" w14:textId="77777777" w:rsidR="00776685" w:rsidRDefault="00776685">
            <w:pPr>
              <w:pStyle w:val="TAC"/>
              <w:rPr>
                <w:rFonts w:eastAsia="SimSun"/>
                <w:kern w:val="2"/>
                <w:szCs w:val="22"/>
                <w:lang w:val="en-US"/>
              </w:rPr>
            </w:pPr>
            <w:r>
              <w:rPr>
                <w:rFonts w:eastAsia="SimSun"/>
                <w:kern w:val="2"/>
                <w:szCs w:val="22"/>
                <w:lang w:val="en-US"/>
              </w:rPr>
              <w:t>CA_n46A-n48A</w:t>
            </w:r>
          </w:p>
          <w:p w14:paraId="4C4FAFBD"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15BCB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F607F4"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4D9C1A6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370D731" w14:textId="77777777" w:rsidTr="00776685">
        <w:trPr>
          <w:trHeight w:val="29"/>
        </w:trPr>
        <w:tc>
          <w:tcPr>
            <w:tcW w:w="1848" w:type="dxa"/>
            <w:tcBorders>
              <w:top w:val="nil"/>
              <w:left w:val="single" w:sz="4" w:space="0" w:color="auto"/>
              <w:bottom w:val="nil"/>
              <w:right w:val="single" w:sz="4" w:space="0" w:color="auto"/>
            </w:tcBorders>
            <w:vAlign w:val="center"/>
          </w:tcPr>
          <w:p w14:paraId="54E3058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58931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10B5C5"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1A3889"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1F79DE3" w14:textId="77777777" w:rsidR="00776685" w:rsidRDefault="00776685">
            <w:pPr>
              <w:pStyle w:val="TAC"/>
              <w:rPr>
                <w:rFonts w:eastAsia="SimSun"/>
                <w:kern w:val="2"/>
                <w:szCs w:val="22"/>
                <w:lang w:val="en-US" w:eastAsia="zh-CN"/>
              </w:rPr>
            </w:pPr>
          </w:p>
        </w:tc>
      </w:tr>
      <w:tr w:rsidR="00776685" w14:paraId="197A3E1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AFC68C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4DD0A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4954AF"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4266CA"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6E031C" w14:textId="77777777" w:rsidR="00776685" w:rsidRDefault="00776685">
            <w:pPr>
              <w:pStyle w:val="TAC"/>
              <w:rPr>
                <w:rFonts w:eastAsia="SimSun"/>
                <w:kern w:val="2"/>
                <w:szCs w:val="22"/>
                <w:lang w:val="en-US" w:eastAsia="zh-CN"/>
              </w:rPr>
            </w:pPr>
          </w:p>
        </w:tc>
      </w:tr>
      <w:tr w:rsidR="00776685" w14:paraId="6BE20124" w14:textId="77777777" w:rsidTr="00776685">
        <w:trPr>
          <w:trHeight w:val="29"/>
        </w:trPr>
        <w:tc>
          <w:tcPr>
            <w:tcW w:w="1848" w:type="dxa"/>
            <w:tcBorders>
              <w:top w:val="nil"/>
              <w:left w:val="single" w:sz="4" w:space="0" w:color="auto"/>
              <w:bottom w:val="nil"/>
              <w:right w:val="single" w:sz="4" w:space="0" w:color="auto"/>
            </w:tcBorders>
            <w:vAlign w:val="center"/>
            <w:hideMark/>
          </w:tcPr>
          <w:p w14:paraId="01ABAD14" w14:textId="77777777" w:rsidR="00776685" w:rsidRDefault="00776685">
            <w:pPr>
              <w:pStyle w:val="TAC"/>
              <w:rPr>
                <w:rFonts w:eastAsia="SimSun"/>
                <w:kern w:val="2"/>
                <w:szCs w:val="22"/>
                <w:lang w:val="en-US"/>
              </w:rPr>
            </w:pPr>
            <w:r>
              <w:rPr>
                <w:rFonts w:eastAsia="SimSun"/>
                <w:kern w:val="2"/>
                <w:szCs w:val="22"/>
                <w:lang w:val="en-US"/>
              </w:rPr>
              <w:t>CA_n46C-n48(4A)-n96D</w:t>
            </w:r>
          </w:p>
        </w:tc>
        <w:tc>
          <w:tcPr>
            <w:tcW w:w="1862" w:type="dxa"/>
            <w:tcBorders>
              <w:top w:val="nil"/>
              <w:left w:val="single" w:sz="4" w:space="0" w:color="auto"/>
              <w:bottom w:val="nil"/>
              <w:right w:val="single" w:sz="4" w:space="0" w:color="auto"/>
            </w:tcBorders>
            <w:vAlign w:val="center"/>
            <w:hideMark/>
          </w:tcPr>
          <w:p w14:paraId="321B93C3" w14:textId="77777777" w:rsidR="00776685" w:rsidRDefault="00776685">
            <w:pPr>
              <w:pStyle w:val="TAC"/>
              <w:rPr>
                <w:rFonts w:eastAsia="SimSun"/>
                <w:kern w:val="2"/>
                <w:szCs w:val="22"/>
                <w:lang w:val="en-US"/>
              </w:rPr>
            </w:pPr>
            <w:r>
              <w:rPr>
                <w:rFonts w:eastAsia="SimSun"/>
                <w:kern w:val="2"/>
                <w:szCs w:val="22"/>
                <w:lang w:val="en-US"/>
              </w:rPr>
              <w:t>CA_n46A-n48A</w:t>
            </w:r>
          </w:p>
          <w:p w14:paraId="67005BDC"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0E45C"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D5644E"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4875D7B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2294DDDD" w14:textId="77777777" w:rsidTr="00776685">
        <w:trPr>
          <w:trHeight w:val="29"/>
        </w:trPr>
        <w:tc>
          <w:tcPr>
            <w:tcW w:w="1848" w:type="dxa"/>
            <w:tcBorders>
              <w:top w:val="nil"/>
              <w:left w:val="single" w:sz="4" w:space="0" w:color="auto"/>
              <w:bottom w:val="nil"/>
              <w:right w:val="single" w:sz="4" w:space="0" w:color="auto"/>
            </w:tcBorders>
            <w:vAlign w:val="center"/>
          </w:tcPr>
          <w:p w14:paraId="5852A49C"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81C91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0D5294"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5A0C1"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794CD4C" w14:textId="77777777" w:rsidR="00776685" w:rsidRDefault="00776685">
            <w:pPr>
              <w:pStyle w:val="TAC"/>
              <w:rPr>
                <w:rFonts w:eastAsia="SimSun"/>
                <w:kern w:val="2"/>
                <w:szCs w:val="22"/>
                <w:lang w:val="en-US" w:eastAsia="zh-CN"/>
              </w:rPr>
            </w:pPr>
          </w:p>
        </w:tc>
      </w:tr>
      <w:tr w:rsidR="00776685" w14:paraId="7B5E5DA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410278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C8268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7AD865"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CC5BE2"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4EDA1A1" w14:textId="77777777" w:rsidR="00776685" w:rsidRDefault="00776685">
            <w:pPr>
              <w:pStyle w:val="TAC"/>
              <w:rPr>
                <w:rFonts w:eastAsia="SimSun"/>
                <w:kern w:val="2"/>
                <w:szCs w:val="22"/>
                <w:lang w:val="en-US" w:eastAsia="zh-CN"/>
              </w:rPr>
            </w:pPr>
          </w:p>
        </w:tc>
      </w:tr>
      <w:tr w:rsidR="00776685" w14:paraId="571620BA" w14:textId="77777777" w:rsidTr="00776685">
        <w:trPr>
          <w:trHeight w:val="29"/>
        </w:trPr>
        <w:tc>
          <w:tcPr>
            <w:tcW w:w="1848" w:type="dxa"/>
            <w:tcBorders>
              <w:top w:val="nil"/>
              <w:left w:val="single" w:sz="4" w:space="0" w:color="auto"/>
              <w:bottom w:val="nil"/>
              <w:right w:val="single" w:sz="4" w:space="0" w:color="auto"/>
            </w:tcBorders>
            <w:vAlign w:val="center"/>
            <w:hideMark/>
          </w:tcPr>
          <w:p w14:paraId="6E3AAF8B" w14:textId="77777777" w:rsidR="00776685" w:rsidRDefault="00776685">
            <w:pPr>
              <w:pStyle w:val="TAC"/>
              <w:rPr>
                <w:rFonts w:eastAsia="SimSun"/>
                <w:kern w:val="2"/>
                <w:szCs w:val="22"/>
                <w:lang w:val="en-US"/>
              </w:rPr>
            </w:pPr>
            <w:r>
              <w:rPr>
                <w:rFonts w:eastAsia="SimSun"/>
                <w:kern w:val="2"/>
                <w:szCs w:val="22"/>
                <w:lang w:val="en-US"/>
              </w:rPr>
              <w:t>CA_n46D-n48(4A)-n96D</w:t>
            </w:r>
          </w:p>
        </w:tc>
        <w:tc>
          <w:tcPr>
            <w:tcW w:w="1862" w:type="dxa"/>
            <w:tcBorders>
              <w:top w:val="nil"/>
              <w:left w:val="single" w:sz="4" w:space="0" w:color="auto"/>
              <w:bottom w:val="nil"/>
              <w:right w:val="single" w:sz="4" w:space="0" w:color="auto"/>
            </w:tcBorders>
            <w:vAlign w:val="center"/>
            <w:hideMark/>
          </w:tcPr>
          <w:p w14:paraId="5C6D6167" w14:textId="77777777" w:rsidR="00776685" w:rsidRDefault="00776685">
            <w:pPr>
              <w:pStyle w:val="TAC"/>
              <w:rPr>
                <w:rFonts w:eastAsia="SimSun"/>
                <w:kern w:val="2"/>
                <w:szCs w:val="22"/>
                <w:lang w:val="en-US"/>
              </w:rPr>
            </w:pPr>
            <w:r>
              <w:rPr>
                <w:rFonts w:eastAsia="SimSun"/>
                <w:kern w:val="2"/>
                <w:szCs w:val="22"/>
                <w:lang w:val="en-US"/>
              </w:rPr>
              <w:t>CA_n46A-n48A</w:t>
            </w:r>
          </w:p>
          <w:p w14:paraId="6B3E9AA3"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BF4078"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19331B"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08CA61C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F343F0B" w14:textId="77777777" w:rsidTr="00776685">
        <w:trPr>
          <w:trHeight w:val="29"/>
        </w:trPr>
        <w:tc>
          <w:tcPr>
            <w:tcW w:w="1848" w:type="dxa"/>
            <w:tcBorders>
              <w:top w:val="nil"/>
              <w:left w:val="single" w:sz="4" w:space="0" w:color="auto"/>
              <w:bottom w:val="nil"/>
              <w:right w:val="single" w:sz="4" w:space="0" w:color="auto"/>
            </w:tcBorders>
            <w:vAlign w:val="center"/>
          </w:tcPr>
          <w:p w14:paraId="06F26F1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D9B9D7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F3CFB7"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748D41"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35BAE24" w14:textId="77777777" w:rsidR="00776685" w:rsidRDefault="00776685">
            <w:pPr>
              <w:pStyle w:val="TAC"/>
              <w:rPr>
                <w:rFonts w:eastAsia="SimSun"/>
                <w:kern w:val="2"/>
                <w:szCs w:val="22"/>
                <w:lang w:val="en-US" w:eastAsia="zh-CN"/>
              </w:rPr>
            </w:pPr>
          </w:p>
        </w:tc>
      </w:tr>
      <w:tr w:rsidR="00776685" w14:paraId="5CEE5F7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2636A0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E7711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E9BA4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9BD749"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59EECC7" w14:textId="77777777" w:rsidR="00776685" w:rsidRDefault="00776685">
            <w:pPr>
              <w:pStyle w:val="TAC"/>
              <w:rPr>
                <w:rFonts w:eastAsia="SimSun"/>
                <w:kern w:val="2"/>
                <w:szCs w:val="22"/>
                <w:lang w:val="en-US" w:eastAsia="zh-CN"/>
              </w:rPr>
            </w:pPr>
          </w:p>
        </w:tc>
      </w:tr>
      <w:tr w:rsidR="00776685" w14:paraId="5FF9C1A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FD04107" w14:textId="77777777" w:rsidR="00776685" w:rsidRDefault="00776685">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35B6E41"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A17CBE"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B69A7"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5510356" w14:textId="77777777" w:rsidR="00776685" w:rsidRDefault="00776685">
            <w:pPr>
              <w:pStyle w:val="TAC"/>
              <w:rPr>
                <w:kern w:val="2"/>
                <w:szCs w:val="22"/>
                <w:lang w:val="en-US" w:eastAsia="zh-CN"/>
              </w:rPr>
            </w:pPr>
            <w:r>
              <w:rPr>
                <w:lang w:val="en-US" w:eastAsia="zh-CN"/>
              </w:rPr>
              <w:t>0</w:t>
            </w:r>
          </w:p>
        </w:tc>
      </w:tr>
      <w:tr w:rsidR="00776685" w14:paraId="2C823F4E" w14:textId="77777777" w:rsidTr="00776685">
        <w:trPr>
          <w:trHeight w:val="29"/>
        </w:trPr>
        <w:tc>
          <w:tcPr>
            <w:tcW w:w="1848" w:type="dxa"/>
            <w:tcBorders>
              <w:top w:val="nil"/>
              <w:left w:val="single" w:sz="4" w:space="0" w:color="auto"/>
              <w:bottom w:val="nil"/>
              <w:right w:val="single" w:sz="4" w:space="0" w:color="auto"/>
            </w:tcBorders>
            <w:vAlign w:val="center"/>
          </w:tcPr>
          <w:p w14:paraId="0B86DB1E"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90D142"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B8B622"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2FF212"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8666D77" w14:textId="77777777" w:rsidR="00776685" w:rsidRDefault="00776685">
            <w:pPr>
              <w:pStyle w:val="TAC"/>
              <w:rPr>
                <w:kern w:val="2"/>
                <w:szCs w:val="22"/>
                <w:lang w:val="en-US" w:eastAsia="zh-CN"/>
              </w:rPr>
            </w:pPr>
          </w:p>
        </w:tc>
      </w:tr>
      <w:tr w:rsidR="00776685" w14:paraId="67F8DFEE"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BC35B58"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9407CD"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FC0C3B"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6DF539" w14:textId="77777777" w:rsidR="00776685" w:rsidRDefault="00776685">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65519E" w14:textId="77777777" w:rsidR="00776685" w:rsidRDefault="00776685">
            <w:pPr>
              <w:pStyle w:val="TAC"/>
              <w:rPr>
                <w:kern w:val="2"/>
                <w:szCs w:val="22"/>
                <w:lang w:val="en-US" w:eastAsia="zh-CN"/>
              </w:rPr>
            </w:pPr>
          </w:p>
        </w:tc>
      </w:tr>
      <w:tr w:rsidR="00776685" w14:paraId="25EF4B74" w14:textId="77777777" w:rsidTr="00776685">
        <w:trPr>
          <w:trHeight w:val="29"/>
        </w:trPr>
        <w:tc>
          <w:tcPr>
            <w:tcW w:w="1848" w:type="dxa"/>
            <w:tcBorders>
              <w:top w:val="nil"/>
              <w:left w:val="single" w:sz="4" w:space="0" w:color="auto"/>
              <w:bottom w:val="nil"/>
              <w:right w:val="single" w:sz="4" w:space="0" w:color="auto"/>
            </w:tcBorders>
            <w:vAlign w:val="center"/>
            <w:hideMark/>
          </w:tcPr>
          <w:p w14:paraId="51B39CE1" w14:textId="77777777" w:rsidR="00776685" w:rsidRDefault="00776685">
            <w:pPr>
              <w:pStyle w:val="TAC"/>
              <w:rPr>
                <w:rFonts w:eastAsia="SimSun"/>
                <w:kern w:val="2"/>
                <w:szCs w:val="22"/>
                <w:lang w:val="en-US"/>
              </w:rPr>
            </w:pPr>
            <w:r>
              <w:rPr>
                <w:rFonts w:eastAsia="SimSun"/>
                <w:kern w:val="2"/>
                <w:szCs w:val="22"/>
                <w:lang w:val="en-US"/>
              </w:rPr>
              <w:t>CA_n46N-n48(4A)-n96D</w:t>
            </w:r>
          </w:p>
        </w:tc>
        <w:tc>
          <w:tcPr>
            <w:tcW w:w="1862" w:type="dxa"/>
            <w:tcBorders>
              <w:top w:val="nil"/>
              <w:left w:val="single" w:sz="4" w:space="0" w:color="auto"/>
              <w:bottom w:val="nil"/>
              <w:right w:val="single" w:sz="4" w:space="0" w:color="auto"/>
            </w:tcBorders>
            <w:vAlign w:val="center"/>
            <w:hideMark/>
          </w:tcPr>
          <w:p w14:paraId="72964165" w14:textId="77777777" w:rsidR="00776685" w:rsidRDefault="00776685">
            <w:pPr>
              <w:pStyle w:val="TAC"/>
              <w:rPr>
                <w:rFonts w:eastAsia="SimSun"/>
                <w:kern w:val="2"/>
                <w:szCs w:val="22"/>
                <w:lang w:val="en-US"/>
              </w:rPr>
            </w:pPr>
            <w:r>
              <w:rPr>
                <w:rFonts w:eastAsia="SimSun"/>
                <w:kern w:val="2"/>
                <w:szCs w:val="22"/>
                <w:lang w:val="en-US"/>
              </w:rPr>
              <w:t>CA_n46A-n48A</w:t>
            </w:r>
          </w:p>
          <w:p w14:paraId="0957C1D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B44294"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6AE9B4"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3C94723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ED7F524" w14:textId="77777777" w:rsidTr="00776685">
        <w:trPr>
          <w:trHeight w:val="29"/>
        </w:trPr>
        <w:tc>
          <w:tcPr>
            <w:tcW w:w="1848" w:type="dxa"/>
            <w:tcBorders>
              <w:top w:val="nil"/>
              <w:left w:val="single" w:sz="4" w:space="0" w:color="auto"/>
              <w:bottom w:val="nil"/>
              <w:right w:val="single" w:sz="4" w:space="0" w:color="auto"/>
            </w:tcBorders>
            <w:vAlign w:val="center"/>
          </w:tcPr>
          <w:p w14:paraId="682E6AF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C99C8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86E658"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FAF1D"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C2DA9CD" w14:textId="77777777" w:rsidR="00776685" w:rsidRDefault="00776685">
            <w:pPr>
              <w:pStyle w:val="TAC"/>
              <w:rPr>
                <w:rFonts w:eastAsia="SimSun"/>
                <w:kern w:val="2"/>
                <w:szCs w:val="22"/>
                <w:lang w:val="en-US" w:eastAsia="zh-CN"/>
              </w:rPr>
            </w:pPr>
          </w:p>
        </w:tc>
      </w:tr>
      <w:tr w:rsidR="00776685" w14:paraId="1311761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DE42D7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B1CBD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E67A4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EE0150"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B515C8" w14:textId="77777777" w:rsidR="00776685" w:rsidRDefault="00776685">
            <w:pPr>
              <w:pStyle w:val="TAC"/>
              <w:rPr>
                <w:rFonts w:eastAsia="SimSun"/>
                <w:kern w:val="2"/>
                <w:szCs w:val="22"/>
                <w:lang w:val="en-US" w:eastAsia="zh-CN"/>
              </w:rPr>
            </w:pPr>
          </w:p>
        </w:tc>
      </w:tr>
      <w:tr w:rsidR="00776685" w14:paraId="71DE8F5A" w14:textId="77777777" w:rsidTr="00776685">
        <w:trPr>
          <w:trHeight w:val="29"/>
        </w:trPr>
        <w:tc>
          <w:tcPr>
            <w:tcW w:w="1848" w:type="dxa"/>
            <w:tcBorders>
              <w:top w:val="nil"/>
              <w:left w:val="single" w:sz="4" w:space="0" w:color="auto"/>
              <w:bottom w:val="nil"/>
              <w:right w:val="single" w:sz="4" w:space="0" w:color="auto"/>
            </w:tcBorders>
            <w:vAlign w:val="center"/>
            <w:hideMark/>
          </w:tcPr>
          <w:p w14:paraId="1FEBCC50" w14:textId="77777777" w:rsidR="00776685" w:rsidRDefault="00776685">
            <w:pPr>
              <w:pStyle w:val="TAC"/>
              <w:rPr>
                <w:rFonts w:eastAsia="SimSun"/>
                <w:kern w:val="2"/>
                <w:szCs w:val="22"/>
                <w:lang w:val="en-US"/>
              </w:rPr>
            </w:pPr>
            <w:r>
              <w:rPr>
                <w:rFonts w:eastAsia="SimSun"/>
                <w:kern w:val="2"/>
                <w:szCs w:val="22"/>
                <w:lang w:val="en-US"/>
              </w:rPr>
              <w:t>CA_n46A-n48(4A)-n96E</w:t>
            </w:r>
          </w:p>
        </w:tc>
        <w:tc>
          <w:tcPr>
            <w:tcW w:w="1862" w:type="dxa"/>
            <w:tcBorders>
              <w:top w:val="nil"/>
              <w:left w:val="single" w:sz="4" w:space="0" w:color="auto"/>
              <w:bottom w:val="nil"/>
              <w:right w:val="single" w:sz="4" w:space="0" w:color="auto"/>
            </w:tcBorders>
            <w:vAlign w:val="center"/>
            <w:hideMark/>
          </w:tcPr>
          <w:p w14:paraId="3409D3E2" w14:textId="77777777" w:rsidR="00776685" w:rsidRDefault="00776685">
            <w:pPr>
              <w:pStyle w:val="TAC"/>
              <w:rPr>
                <w:rFonts w:eastAsia="SimSun"/>
                <w:kern w:val="2"/>
                <w:szCs w:val="22"/>
                <w:lang w:val="en-US"/>
              </w:rPr>
            </w:pPr>
            <w:r>
              <w:rPr>
                <w:rFonts w:eastAsia="SimSun"/>
                <w:kern w:val="2"/>
                <w:szCs w:val="22"/>
                <w:lang w:val="en-US"/>
              </w:rPr>
              <w:t>CA_n46A-n48A</w:t>
            </w:r>
          </w:p>
          <w:p w14:paraId="78124F21"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729082"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1EBE3E"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5D75237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B8F08EA" w14:textId="77777777" w:rsidTr="00776685">
        <w:trPr>
          <w:trHeight w:val="29"/>
        </w:trPr>
        <w:tc>
          <w:tcPr>
            <w:tcW w:w="1848" w:type="dxa"/>
            <w:tcBorders>
              <w:top w:val="nil"/>
              <w:left w:val="single" w:sz="4" w:space="0" w:color="auto"/>
              <w:bottom w:val="nil"/>
              <w:right w:val="single" w:sz="4" w:space="0" w:color="auto"/>
            </w:tcBorders>
            <w:vAlign w:val="center"/>
          </w:tcPr>
          <w:p w14:paraId="022E6AF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9C9E4D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5CC98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ACEE9B"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84A759D" w14:textId="77777777" w:rsidR="00776685" w:rsidRDefault="00776685">
            <w:pPr>
              <w:pStyle w:val="TAC"/>
              <w:rPr>
                <w:rFonts w:eastAsia="SimSun"/>
                <w:kern w:val="2"/>
                <w:szCs w:val="22"/>
                <w:lang w:val="en-US" w:eastAsia="zh-CN"/>
              </w:rPr>
            </w:pPr>
          </w:p>
        </w:tc>
      </w:tr>
      <w:tr w:rsidR="00776685" w14:paraId="3AE8279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955BCA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33C6C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5DDE9F"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3225D2"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CE1BBA3" w14:textId="77777777" w:rsidR="00776685" w:rsidRDefault="00776685">
            <w:pPr>
              <w:pStyle w:val="TAC"/>
              <w:rPr>
                <w:rFonts w:eastAsia="SimSun"/>
                <w:kern w:val="2"/>
                <w:szCs w:val="22"/>
                <w:lang w:val="en-US" w:eastAsia="zh-CN"/>
              </w:rPr>
            </w:pPr>
          </w:p>
        </w:tc>
      </w:tr>
      <w:tr w:rsidR="00776685" w14:paraId="0925E09A" w14:textId="77777777" w:rsidTr="00776685">
        <w:trPr>
          <w:trHeight w:val="29"/>
        </w:trPr>
        <w:tc>
          <w:tcPr>
            <w:tcW w:w="1848" w:type="dxa"/>
            <w:tcBorders>
              <w:top w:val="nil"/>
              <w:left w:val="single" w:sz="4" w:space="0" w:color="auto"/>
              <w:bottom w:val="nil"/>
              <w:right w:val="single" w:sz="4" w:space="0" w:color="auto"/>
            </w:tcBorders>
            <w:vAlign w:val="center"/>
            <w:hideMark/>
          </w:tcPr>
          <w:p w14:paraId="7743C1B7" w14:textId="77777777" w:rsidR="00776685" w:rsidRDefault="00776685">
            <w:pPr>
              <w:pStyle w:val="TAC"/>
              <w:rPr>
                <w:rFonts w:eastAsia="SimSun"/>
                <w:kern w:val="2"/>
                <w:szCs w:val="22"/>
                <w:lang w:val="en-US"/>
              </w:rPr>
            </w:pPr>
            <w:r>
              <w:rPr>
                <w:rFonts w:eastAsia="SimSun"/>
                <w:kern w:val="2"/>
                <w:szCs w:val="22"/>
                <w:lang w:val="en-US"/>
              </w:rPr>
              <w:t>CA_n46B-n48(4A)-n96E</w:t>
            </w:r>
          </w:p>
        </w:tc>
        <w:tc>
          <w:tcPr>
            <w:tcW w:w="1862" w:type="dxa"/>
            <w:tcBorders>
              <w:top w:val="nil"/>
              <w:left w:val="single" w:sz="4" w:space="0" w:color="auto"/>
              <w:bottom w:val="nil"/>
              <w:right w:val="single" w:sz="4" w:space="0" w:color="auto"/>
            </w:tcBorders>
            <w:vAlign w:val="center"/>
            <w:hideMark/>
          </w:tcPr>
          <w:p w14:paraId="7D6B7EF7" w14:textId="77777777" w:rsidR="00776685" w:rsidRDefault="00776685">
            <w:pPr>
              <w:pStyle w:val="TAC"/>
              <w:rPr>
                <w:rFonts w:eastAsia="SimSun"/>
                <w:kern w:val="2"/>
                <w:szCs w:val="22"/>
                <w:lang w:val="en-US"/>
              </w:rPr>
            </w:pPr>
            <w:r>
              <w:rPr>
                <w:rFonts w:eastAsia="SimSun"/>
                <w:kern w:val="2"/>
                <w:szCs w:val="22"/>
                <w:lang w:val="en-US"/>
              </w:rPr>
              <w:t>CA_n46A-n48A</w:t>
            </w:r>
          </w:p>
          <w:p w14:paraId="1FF2C2BE"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25B3FD"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6B6E5"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79533BB1"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C6866C1" w14:textId="77777777" w:rsidTr="00776685">
        <w:trPr>
          <w:trHeight w:val="29"/>
        </w:trPr>
        <w:tc>
          <w:tcPr>
            <w:tcW w:w="1848" w:type="dxa"/>
            <w:tcBorders>
              <w:top w:val="nil"/>
              <w:left w:val="single" w:sz="4" w:space="0" w:color="auto"/>
              <w:bottom w:val="nil"/>
              <w:right w:val="single" w:sz="4" w:space="0" w:color="auto"/>
            </w:tcBorders>
            <w:vAlign w:val="center"/>
          </w:tcPr>
          <w:p w14:paraId="0D262B9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C6424A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DF668B"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DEC11"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D060E88" w14:textId="77777777" w:rsidR="00776685" w:rsidRDefault="00776685">
            <w:pPr>
              <w:pStyle w:val="TAC"/>
              <w:rPr>
                <w:rFonts w:eastAsia="SimSun"/>
                <w:kern w:val="2"/>
                <w:szCs w:val="22"/>
                <w:lang w:val="en-US" w:eastAsia="zh-CN"/>
              </w:rPr>
            </w:pPr>
          </w:p>
        </w:tc>
      </w:tr>
      <w:tr w:rsidR="00776685" w14:paraId="3169BA0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C3AAA9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AF50B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7C7F4"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7ECF2D"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1DEF500" w14:textId="77777777" w:rsidR="00776685" w:rsidRDefault="00776685">
            <w:pPr>
              <w:pStyle w:val="TAC"/>
              <w:rPr>
                <w:rFonts w:eastAsia="SimSun"/>
                <w:kern w:val="2"/>
                <w:szCs w:val="22"/>
                <w:lang w:val="en-US" w:eastAsia="zh-CN"/>
              </w:rPr>
            </w:pPr>
          </w:p>
        </w:tc>
      </w:tr>
      <w:tr w:rsidR="00776685" w14:paraId="7FD59DB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012346C" w14:textId="77777777" w:rsidR="00776685" w:rsidRDefault="00776685">
            <w:pPr>
              <w:pStyle w:val="TAC"/>
              <w:rPr>
                <w:rFonts w:eastAsia="SimSun"/>
                <w:kern w:val="2"/>
                <w:szCs w:val="22"/>
                <w:lang w:val="en-US"/>
              </w:rPr>
            </w:pPr>
            <w:r>
              <w:rPr>
                <w:rFonts w:eastAsia="SimSun"/>
                <w:kern w:val="2"/>
                <w:szCs w:val="22"/>
                <w:lang w:val="en-US"/>
              </w:rPr>
              <w:t>CA_n46C-n48(4A)-n96E</w:t>
            </w:r>
          </w:p>
        </w:tc>
        <w:tc>
          <w:tcPr>
            <w:tcW w:w="1862" w:type="dxa"/>
            <w:tcBorders>
              <w:top w:val="nil"/>
              <w:left w:val="single" w:sz="4" w:space="0" w:color="auto"/>
              <w:bottom w:val="nil"/>
              <w:right w:val="single" w:sz="4" w:space="0" w:color="auto"/>
            </w:tcBorders>
            <w:vAlign w:val="center"/>
            <w:hideMark/>
          </w:tcPr>
          <w:p w14:paraId="1571EE93" w14:textId="77777777" w:rsidR="00776685" w:rsidRDefault="00776685">
            <w:pPr>
              <w:pStyle w:val="TAC"/>
              <w:rPr>
                <w:rFonts w:eastAsia="SimSun"/>
                <w:kern w:val="2"/>
                <w:szCs w:val="22"/>
                <w:lang w:val="en-US"/>
              </w:rPr>
            </w:pPr>
            <w:r>
              <w:rPr>
                <w:rFonts w:eastAsia="SimSun"/>
                <w:kern w:val="2"/>
                <w:szCs w:val="22"/>
                <w:lang w:val="en-US"/>
              </w:rPr>
              <w:t>CA_n46A-n48A</w:t>
            </w:r>
          </w:p>
          <w:p w14:paraId="4EDA40FD"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FBFD9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3CF907"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12A539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0AC07A0" w14:textId="77777777" w:rsidTr="00776685">
        <w:trPr>
          <w:trHeight w:val="29"/>
        </w:trPr>
        <w:tc>
          <w:tcPr>
            <w:tcW w:w="1848" w:type="dxa"/>
            <w:tcBorders>
              <w:top w:val="nil"/>
              <w:left w:val="single" w:sz="4" w:space="0" w:color="auto"/>
              <w:bottom w:val="nil"/>
              <w:right w:val="single" w:sz="4" w:space="0" w:color="auto"/>
            </w:tcBorders>
            <w:vAlign w:val="center"/>
          </w:tcPr>
          <w:p w14:paraId="4110A25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630BF3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258CF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9E62C2"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CA_n48(4</w:t>
            </w:r>
            <w:proofErr w:type="gramStart"/>
            <w:r>
              <w:rPr>
                <w:rFonts w:eastAsia="SimSun" w:cs="Arial"/>
                <w:color w:val="000000"/>
                <w:szCs w:val="18"/>
                <w:lang w:val="en-US" w:eastAsia="zh-CN" w:bidi="ar"/>
              </w:rPr>
              <w:t>A)_</w:t>
            </w:r>
            <w:proofErr w:type="gramEnd"/>
            <w:r>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53F83B1" w14:textId="77777777" w:rsidR="00776685" w:rsidRDefault="00776685">
            <w:pPr>
              <w:pStyle w:val="TAC"/>
              <w:rPr>
                <w:rFonts w:eastAsia="SimSun"/>
                <w:kern w:val="2"/>
                <w:szCs w:val="22"/>
                <w:lang w:val="en-US" w:eastAsia="zh-CN"/>
              </w:rPr>
            </w:pPr>
          </w:p>
        </w:tc>
      </w:tr>
      <w:tr w:rsidR="00776685" w14:paraId="00F48CBF"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2AD554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AE2C1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DE1BE9"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1A445" w14:textId="77777777" w:rsidR="00776685" w:rsidRDefault="00776685">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67B0C1" w14:textId="77777777" w:rsidR="00776685" w:rsidRDefault="00776685">
            <w:pPr>
              <w:pStyle w:val="TAC"/>
              <w:rPr>
                <w:rFonts w:eastAsia="SimSun"/>
                <w:kern w:val="2"/>
                <w:szCs w:val="22"/>
                <w:lang w:val="en-US" w:eastAsia="zh-CN"/>
              </w:rPr>
            </w:pPr>
          </w:p>
        </w:tc>
      </w:tr>
      <w:tr w:rsidR="00776685" w14:paraId="329C9A2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0C82A71" w14:textId="77777777" w:rsidR="00776685" w:rsidRDefault="00776685">
            <w:pPr>
              <w:pStyle w:val="TAC"/>
              <w:rPr>
                <w:rFonts w:eastAsia="SimSun"/>
                <w:kern w:val="2"/>
                <w:szCs w:val="22"/>
                <w:lang w:val="en-US"/>
              </w:rPr>
            </w:pPr>
            <w:r>
              <w:rPr>
                <w:rFonts w:eastAsia="SimSun"/>
                <w:kern w:val="2"/>
                <w:szCs w:val="22"/>
                <w:lang w:val="en-US"/>
              </w:rPr>
              <w:t>CA_n46D-n48(4A)-n96E</w:t>
            </w:r>
          </w:p>
        </w:tc>
        <w:tc>
          <w:tcPr>
            <w:tcW w:w="1862" w:type="dxa"/>
            <w:tcBorders>
              <w:top w:val="single" w:sz="4" w:space="0" w:color="auto"/>
              <w:left w:val="single" w:sz="4" w:space="0" w:color="auto"/>
              <w:bottom w:val="nil"/>
              <w:right w:val="single" w:sz="4" w:space="0" w:color="auto"/>
            </w:tcBorders>
            <w:vAlign w:val="center"/>
            <w:hideMark/>
          </w:tcPr>
          <w:p w14:paraId="5A110D96" w14:textId="77777777" w:rsidR="00776685" w:rsidRDefault="00776685">
            <w:pPr>
              <w:pStyle w:val="TAC"/>
              <w:rPr>
                <w:rFonts w:eastAsia="SimSun"/>
                <w:kern w:val="2"/>
                <w:szCs w:val="22"/>
                <w:lang w:val="en-US"/>
              </w:rPr>
            </w:pPr>
            <w:r>
              <w:rPr>
                <w:rFonts w:eastAsia="SimSun"/>
                <w:kern w:val="2"/>
                <w:szCs w:val="22"/>
                <w:lang w:val="en-US"/>
              </w:rPr>
              <w:t>CA_n46A-n48A</w:t>
            </w:r>
          </w:p>
          <w:p w14:paraId="5B43254F"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FB1E2B"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1229F" w14:textId="77777777" w:rsidR="00776685" w:rsidRDefault="00776685">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95A272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E72B3AB" w14:textId="77777777" w:rsidTr="00776685">
        <w:trPr>
          <w:trHeight w:val="29"/>
        </w:trPr>
        <w:tc>
          <w:tcPr>
            <w:tcW w:w="1848" w:type="dxa"/>
            <w:tcBorders>
              <w:top w:val="nil"/>
              <w:left w:val="single" w:sz="4" w:space="0" w:color="auto"/>
              <w:bottom w:val="nil"/>
              <w:right w:val="single" w:sz="4" w:space="0" w:color="auto"/>
            </w:tcBorders>
            <w:vAlign w:val="center"/>
          </w:tcPr>
          <w:p w14:paraId="3CD35AC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34D96F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A5A7C6"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221E30"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FECE74F" w14:textId="77777777" w:rsidR="00776685" w:rsidRDefault="00776685">
            <w:pPr>
              <w:pStyle w:val="TAC"/>
              <w:rPr>
                <w:rFonts w:eastAsia="SimSun"/>
                <w:kern w:val="2"/>
                <w:szCs w:val="22"/>
                <w:lang w:val="en-US" w:eastAsia="zh-CN"/>
              </w:rPr>
            </w:pPr>
          </w:p>
        </w:tc>
      </w:tr>
      <w:tr w:rsidR="00776685" w14:paraId="5A300A7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163652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2CBF0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A8F696"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08B52E"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1B73A4" w14:textId="77777777" w:rsidR="00776685" w:rsidRDefault="00776685">
            <w:pPr>
              <w:pStyle w:val="TAC"/>
              <w:rPr>
                <w:rFonts w:eastAsia="SimSun"/>
                <w:kern w:val="2"/>
                <w:szCs w:val="22"/>
                <w:lang w:val="en-US" w:eastAsia="zh-CN"/>
              </w:rPr>
            </w:pPr>
          </w:p>
        </w:tc>
      </w:tr>
      <w:tr w:rsidR="00776685" w14:paraId="4D61084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00E06F8" w14:textId="77777777" w:rsidR="00776685" w:rsidRDefault="00776685">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hideMark/>
          </w:tcPr>
          <w:p w14:paraId="352E111D" w14:textId="77777777" w:rsidR="00776685" w:rsidRDefault="0077668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536824" w14:textId="77777777" w:rsidR="00776685" w:rsidRDefault="0077668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F160D" w14:textId="77777777" w:rsidR="00776685" w:rsidRDefault="0077668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08DDCEC" w14:textId="77777777" w:rsidR="00776685" w:rsidRDefault="00776685">
            <w:pPr>
              <w:pStyle w:val="TAC"/>
              <w:rPr>
                <w:kern w:val="2"/>
                <w:szCs w:val="22"/>
                <w:lang w:val="en-US" w:eastAsia="zh-CN"/>
              </w:rPr>
            </w:pPr>
            <w:r>
              <w:rPr>
                <w:lang w:val="en-US" w:eastAsia="zh-CN"/>
              </w:rPr>
              <w:t>0</w:t>
            </w:r>
          </w:p>
        </w:tc>
      </w:tr>
      <w:tr w:rsidR="00776685" w14:paraId="4514B987" w14:textId="77777777" w:rsidTr="00776685">
        <w:trPr>
          <w:trHeight w:val="29"/>
        </w:trPr>
        <w:tc>
          <w:tcPr>
            <w:tcW w:w="1848" w:type="dxa"/>
            <w:tcBorders>
              <w:top w:val="nil"/>
              <w:left w:val="single" w:sz="4" w:space="0" w:color="auto"/>
              <w:bottom w:val="nil"/>
              <w:right w:val="single" w:sz="4" w:space="0" w:color="auto"/>
            </w:tcBorders>
            <w:vAlign w:val="center"/>
          </w:tcPr>
          <w:p w14:paraId="1E883F27" w14:textId="77777777" w:rsidR="00776685" w:rsidRDefault="0077668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EB7217"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84BBAA" w14:textId="77777777" w:rsidR="00776685" w:rsidRDefault="0077668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204464" w14:textId="77777777" w:rsidR="00776685" w:rsidRDefault="00776685">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5ECB626" w14:textId="77777777" w:rsidR="00776685" w:rsidRDefault="00776685">
            <w:pPr>
              <w:pStyle w:val="TAC"/>
              <w:rPr>
                <w:kern w:val="2"/>
                <w:szCs w:val="22"/>
                <w:lang w:val="en-US" w:eastAsia="zh-CN"/>
              </w:rPr>
            </w:pPr>
          </w:p>
        </w:tc>
      </w:tr>
      <w:tr w:rsidR="00776685" w14:paraId="4095CA1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71E5532" w14:textId="77777777" w:rsidR="00776685" w:rsidRDefault="0077668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B7413E" w14:textId="77777777" w:rsidR="00776685" w:rsidRDefault="0077668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4EDED0" w14:textId="77777777" w:rsidR="00776685" w:rsidRDefault="0077668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68BA2" w14:textId="77777777" w:rsidR="00776685" w:rsidRDefault="0077668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E796ED" w14:textId="77777777" w:rsidR="00776685" w:rsidRDefault="00776685">
            <w:pPr>
              <w:pStyle w:val="TAC"/>
              <w:rPr>
                <w:kern w:val="2"/>
                <w:szCs w:val="22"/>
                <w:lang w:val="en-US" w:eastAsia="zh-CN"/>
              </w:rPr>
            </w:pPr>
          </w:p>
        </w:tc>
      </w:tr>
      <w:tr w:rsidR="00776685" w14:paraId="0B25E48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D7736A3" w14:textId="77777777" w:rsidR="00776685" w:rsidRDefault="00776685">
            <w:pPr>
              <w:pStyle w:val="TAC"/>
              <w:rPr>
                <w:rFonts w:eastAsia="SimSun"/>
                <w:kern w:val="2"/>
                <w:szCs w:val="22"/>
                <w:lang w:val="en-US"/>
              </w:rPr>
            </w:pPr>
            <w:r>
              <w:rPr>
                <w:rFonts w:eastAsia="SimSun"/>
                <w:kern w:val="2"/>
                <w:szCs w:val="22"/>
                <w:lang w:val="en-US"/>
              </w:rPr>
              <w:t>CA_n46N-n48(4A)-n96E</w:t>
            </w:r>
          </w:p>
        </w:tc>
        <w:tc>
          <w:tcPr>
            <w:tcW w:w="1862" w:type="dxa"/>
            <w:tcBorders>
              <w:top w:val="single" w:sz="4" w:space="0" w:color="auto"/>
              <w:left w:val="single" w:sz="4" w:space="0" w:color="auto"/>
              <w:bottom w:val="nil"/>
              <w:right w:val="single" w:sz="4" w:space="0" w:color="auto"/>
            </w:tcBorders>
            <w:vAlign w:val="center"/>
            <w:hideMark/>
          </w:tcPr>
          <w:p w14:paraId="7177FA55" w14:textId="77777777" w:rsidR="00776685" w:rsidRDefault="00776685">
            <w:pPr>
              <w:pStyle w:val="TAC"/>
              <w:rPr>
                <w:rFonts w:eastAsia="SimSun"/>
                <w:kern w:val="2"/>
                <w:szCs w:val="22"/>
                <w:lang w:val="en-US"/>
              </w:rPr>
            </w:pPr>
            <w:r>
              <w:rPr>
                <w:rFonts w:eastAsia="SimSun"/>
                <w:kern w:val="2"/>
                <w:szCs w:val="22"/>
                <w:lang w:val="en-US"/>
              </w:rPr>
              <w:t>CA_n46A-n48A</w:t>
            </w:r>
          </w:p>
          <w:p w14:paraId="22CB7708" w14:textId="77777777" w:rsidR="00776685" w:rsidRDefault="00776685">
            <w:pPr>
              <w:pStyle w:val="TAC"/>
              <w:rPr>
                <w:rFonts w:eastAsia="SimSun"/>
                <w:kern w:val="2"/>
                <w:szCs w:val="22"/>
                <w:lang w:val="en-US"/>
              </w:rPr>
            </w:pPr>
            <w:r>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A233F6" w14:textId="77777777" w:rsidR="00776685" w:rsidRDefault="00776685">
            <w:pPr>
              <w:pStyle w:val="TAC"/>
              <w:rPr>
                <w:rFonts w:eastAsia="DengXian"/>
                <w:kern w:val="2"/>
                <w:szCs w:val="22"/>
                <w:lang w:val="en-US" w:eastAsia="zh-CN"/>
              </w:rPr>
            </w:pPr>
            <w:r>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B05E33" w14:textId="77777777" w:rsidR="00776685" w:rsidRDefault="00776685">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301AB1D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08DE415B" w14:textId="77777777" w:rsidTr="00776685">
        <w:trPr>
          <w:trHeight w:val="29"/>
        </w:trPr>
        <w:tc>
          <w:tcPr>
            <w:tcW w:w="1848" w:type="dxa"/>
            <w:tcBorders>
              <w:top w:val="nil"/>
              <w:left w:val="single" w:sz="4" w:space="0" w:color="auto"/>
              <w:bottom w:val="nil"/>
              <w:right w:val="single" w:sz="4" w:space="0" w:color="auto"/>
            </w:tcBorders>
            <w:vAlign w:val="center"/>
          </w:tcPr>
          <w:p w14:paraId="47BD74F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A3E45E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0DBFDC" w14:textId="77777777" w:rsidR="00776685" w:rsidRDefault="00776685">
            <w:pPr>
              <w:pStyle w:val="TAC"/>
              <w:rPr>
                <w:rFonts w:eastAsia="DengXian"/>
                <w:kern w:val="2"/>
                <w:szCs w:val="22"/>
                <w:lang w:val="en-US" w:eastAsia="zh-CN"/>
              </w:rPr>
            </w:pPr>
            <w:r>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6332F" w14:textId="77777777" w:rsidR="00776685" w:rsidRDefault="00776685">
            <w:pPr>
              <w:pStyle w:val="TAC"/>
              <w:rPr>
                <w:rFonts w:eastAsia="SimSun"/>
                <w:lang w:val="en-US" w:eastAsia="zh-CN" w:bidi="ar"/>
              </w:rPr>
            </w:pPr>
            <w:r>
              <w:rPr>
                <w:rFonts w:eastAsia="SimSun"/>
                <w:lang w:val="en-US" w:eastAsia="zh-CN" w:bidi="ar"/>
              </w:rPr>
              <w:t>CA_n48(4</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B66913A" w14:textId="77777777" w:rsidR="00776685" w:rsidRDefault="00776685">
            <w:pPr>
              <w:pStyle w:val="TAC"/>
              <w:rPr>
                <w:rFonts w:eastAsia="SimSun"/>
                <w:kern w:val="2"/>
                <w:szCs w:val="22"/>
                <w:lang w:val="en-US" w:eastAsia="zh-CN"/>
              </w:rPr>
            </w:pPr>
          </w:p>
        </w:tc>
      </w:tr>
      <w:tr w:rsidR="00776685" w14:paraId="6337617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17DE70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14960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CCD4B3" w14:textId="77777777" w:rsidR="00776685" w:rsidRDefault="00776685">
            <w:pPr>
              <w:pStyle w:val="TAC"/>
              <w:rPr>
                <w:rFonts w:eastAsia="DengXian"/>
                <w:kern w:val="2"/>
                <w:szCs w:val="22"/>
                <w:lang w:val="en-US" w:eastAsia="zh-CN"/>
              </w:rPr>
            </w:pPr>
            <w:r>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08B36A" w14:textId="77777777" w:rsidR="00776685" w:rsidRDefault="00776685">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D7C1ED" w14:textId="77777777" w:rsidR="00776685" w:rsidRDefault="00776685">
            <w:pPr>
              <w:pStyle w:val="TAC"/>
              <w:rPr>
                <w:rFonts w:eastAsia="SimSun"/>
                <w:kern w:val="2"/>
                <w:szCs w:val="22"/>
                <w:lang w:val="en-US" w:eastAsia="zh-CN"/>
              </w:rPr>
            </w:pPr>
          </w:p>
        </w:tc>
      </w:tr>
      <w:tr w:rsidR="00776685" w14:paraId="53A168F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EA2C6D4" w14:textId="77777777" w:rsidR="00776685" w:rsidRDefault="00776685">
            <w:pPr>
              <w:pStyle w:val="TAC"/>
              <w:rPr>
                <w:rFonts w:eastAsia="SimSun"/>
                <w:kern w:val="2"/>
                <w:szCs w:val="22"/>
                <w:lang w:val="en-US"/>
              </w:rPr>
            </w:pPr>
            <w:r>
              <w:rPr>
                <w:rFonts w:eastAsia="SimSun"/>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hideMark/>
          </w:tcPr>
          <w:p w14:paraId="25B2A07D" w14:textId="77777777" w:rsidR="00776685" w:rsidRDefault="00776685">
            <w:pPr>
              <w:pStyle w:val="TAC"/>
              <w:rPr>
                <w:rFonts w:eastAsia="SimSun" w:cs="Arial"/>
                <w:color w:val="000000"/>
                <w:kern w:val="2"/>
                <w:szCs w:val="18"/>
                <w:lang w:val="en-US"/>
              </w:rPr>
            </w:pPr>
            <w:r>
              <w:rPr>
                <w:rFonts w:eastAsia="SimSun" w:cs="Arial"/>
                <w:color w:val="000000"/>
                <w:kern w:val="2"/>
                <w:szCs w:val="18"/>
                <w:lang w:val="en-US"/>
              </w:rPr>
              <w:t>CA_n48A-n66A</w:t>
            </w:r>
          </w:p>
          <w:p w14:paraId="50C39D59" w14:textId="77777777" w:rsidR="00776685" w:rsidRDefault="00776685">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78332C"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50290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1741D55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5D17D2F9" w14:textId="77777777" w:rsidTr="00776685">
        <w:trPr>
          <w:trHeight w:val="29"/>
        </w:trPr>
        <w:tc>
          <w:tcPr>
            <w:tcW w:w="1848" w:type="dxa"/>
            <w:tcBorders>
              <w:top w:val="nil"/>
              <w:left w:val="single" w:sz="4" w:space="0" w:color="auto"/>
              <w:bottom w:val="nil"/>
              <w:right w:val="single" w:sz="4" w:space="0" w:color="auto"/>
            </w:tcBorders>
            <w:vAlign w:val="center"/>
          </w:tcPr>
          <w:p w14:paraId="724535E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30EAA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A5FFED"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57EDF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518995" w14:textId="77777777" w:rsidR="00776685" w:rsidRDefault="00776685">
            <w:pPr>
              <w:pStyle w:val="TAC"/>
              <w:rPr>
                <w:rFonts w:eastAsia="SimSun"/>
                <w:kern w:val="2"/>
                <w:szCs w:val="22"/>
                <w:lang w:val="en-US" w:eastAsia="zh-CN"/>
              </w:rPr>
            </w:pPr>
          </w:p>
        </w:tc>
      </w:tr>
      <w:tr w:rsidR="00776685" w14:paraId="4E6760EB"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6057CFC"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98CA4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94F403"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61F859"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9813F54" w14:textId="77777777" w:rsidR="00776685" w:rsidRDefault="00776685">
            <w:pPr>
              <w:pStyle w:val="TAC"/>
              <w:rPr>
                <w:rFonts w:eastAsia="SimSun"/>
                <w:kern w:val="2"/>
                <w:szCs w:val="22"/>
                <w:lang w:val="en-US" w:eastAsia="zh-CN"/>
              </w:rPr>
            </w:pPr>
          </w:p>
        </w:tc>
      </w:tr>
      <w:tr w:rsidR="00776685" w14:paraId="0AFA0AB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EFDE452" w14:textId="77777777" w:rsidR="00776685" w:rsidRDefault="00776685">
            <w:pPr>
              <w:pStyle w:val="TAC"/>
              <w:rPr>
                <w:rFonts w:eastAsia="SimSun"/>
                <w:kern w:val="2"/>
                <w:szCs w:val="22"/>
                <w:lang w:val="en-US"/>
              </w:rPr>
            </w:pPr>
            <w:r>
              <w:rPr>
                <w:rFonts w:eastAsia="SimSun"/>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hideMark/>
          </w:tcPr>
          <w:p w14:paraId="1D2D0C89" w14:textId="77777777" w:rsidR="00776685" w:rsidRDefault="00776685">
            <w:pPr>
              <w:pStyle w:val="TAC"/>
              <w:rPr>
                <w:rFonts w:eastAsia="SimSun" w:cs="Arial"/>
                <w:color w:val="000000"/>
                <w:kern w:val="2"/>
                <w:szCs w:val="18"/>
                <w:lang w:val="en-US"/>
              </w:rPr>
            </w:pPr>
            <w:r>
              <w:rPr>
                <w:rFonts w:eastAsia="SimSun" w:cs="Arial"/>
                <w:color w:val="000000"/>
                <w:kern w:val="2"/>
                <w:szCs w:val="18"/>
                <w:lang w:val="en-US"/>
              </w:rPr>
              <w:t>CA_n48A-n66A</w:t>
            </w:r>
          </w:p>
          <w:p w14:paraId="6446A93A" w14:textId="77777777" w:rsidR="00776685" w:rsidRDefault="00776685">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D6FE86"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EF161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262F987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5B67206" w14:textId="77777777" w:rsidTr="00776685">
        <w:trPr>
          <w:trHeight w:val="29"/>
        </w:trPr>
        <w:tc>
          <w:tcPr>
            <w:tcW w:w="1848" w:type="dxa"/>
            <w:tcBorders>
              <w:top w:val="nil"/>
              <w:left w:val="single" w:sz="4" w:space="0" w:color="auto"/>
              <w:bottom w:val="nil"/>
              <w:right w:val="single" w:sz="4" w:space="0" w:color="auto"/>
            </w:tcBorders>
            <w:vAlign w:val="center"/>
          </w:tcPr>
          <w:p w14:paraId="3578F7E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CA227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99241E"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0B7A8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268489D" w14:textId="77777777" w:rsidR="00776685" w:rsidRDefault="00776685">
            <w:pPr>
              <w:pStyle w:val="TAC"/>
              <w:rPr>
                <w:rFonts w:eastAsia="SimSun"/>
                <w:kern w:val="2"/>
                <w:szCs w:val="22"/>
                <w:lang w:val="en-US" w:eastAsia="zh-CN"/>
              </w:rPr>
            </w:pPr>
          </w:p>
        </w:tc>
      </w:tr>
      <w:tr w:rsidR="00776685" w14:paraId="12837717"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341127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6F3C1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615A22"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B9607"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A4775EB" w14:textId="77777777" w:rsidR="00776685" w:rsidRDefault="00776685">
            <w:pPr>
              <w:pStyle w:val="TAC"/>
              <w:rPr>
                <w:rFonts w:eastAsia="SimSun"/>
                <w:kern w:val="2"/>
                <w:szCs w:val="22"/>
                <w:lang w:val="en-US" w:eastAsia="zh-CN"/>
              </w:rPr>
            </w:pPr>
          </w:p>
        </w:tc>
      </w:tr>
      <w:tr w:rsidR="00776685" w14:paraId="15AF4FA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87C621B" w14:textId="77777777" w:rsidR="00776685" w:rsidRDefault="00776685">
            <w:pPr>
              <w:pStyle w:val="TAC"/>
              <w:rPr>
                <w:rFonts w:eastAsia="SimSun"/>
                <w:kern w:val="2"/>
                <w:szCs w:val="22"/>
                <w:lang w:val="en-US"/>
              </w:rPr>
            </w:pPr>
            <w:r>
              <w:rPr>
                <w:rFonts w:eastAsia="SimSun"/>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hideMark/>
          </w:tcPr>
          <w:p w14:paraId="36CC7ADA" w14:textId="77777777" w:rsidR="00776685" w:rsidRDefault="00776685">
            <w:pPr>
              <w:pStyle w:val="TAC"/>
              <w:rPr>
                <w:rFonts w:eastAsia="SimSun" w:cs="Arial"/>
                <w:color w:val="000000"/>
                <w:kern w:val="2"/>
                <w:szCs w:val="18"/>
                <w:lang w:val="en-US"/>
              </w:rPr>
            </w:pPr>
            <w:r>
              <w:rPr>
                <w:rFonts w:eastAsia="SimSun" w:cs="Arial"/>
                <w:color w:val="000000"/>
                <w:kern w:val="2"/>
                <w:szCs w:val="18"/>
                <w:lang w:val="en-US"/>
              </w:rPr>
              <w:t>CA_n48A-n66A</w:t>
            </w:r>
          </w:p>
          <w:p w14:paraId="5D91DD40" w14:textId="77777777" w:rsidR="00776685" w:rsidRDefault="00776685">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E1DB35"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A35CD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542E779B"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DC6F252" w14:textId="77777777" w:rsidTr="00776685">
        <w:trPr>
          <w:trHeight w:val="29"/>
        </w:trPr>
        <w:tc>
          <w:tcPr>
            <w:tcW w:w="1848" w:type="dxa"/>
            <w:tcBorders>
              <w:top w:val="nil"/>
              <w:left w:val="single" w:sz="4" w:space="0" w:color="auto"/>
              <w:bottom w:val="nil"/>
              <w:right w:val="single" w:sz="4" w:space="0" w:color="auto"/>
            </w:tcBorders>
            <w:vAlign w:val="center"/>
          </w:tcPr>
          <w:p w14:paraId="0190559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92FA4F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D7A8C3"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225C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2133A5" w14:textId="77777777" w:rsidR="00776685" w:rsidRDefault="00776685">
            <w:pPr>
              <w:pStyle w:val="TAC"/>
              <w:rPr>
                <w:rFonts w:eastAsia="SimSun"/>
                <w:kern w:val="2"/>
                <w:szCs w:val="22"/>
                <w:lang w:val="en-US" w:eastAsia="zh-CN"/>
              </w:rPr>
            </w:pPr>
          </w:p>
        </w:tc>
      </w:tr>
      <w:tr w:rsidR="00776685" w14:paraId="75BF6C5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44B0229"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9EDEF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DBD416"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438AC"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8DEC885" w14:textId="77777777" w:rsidR="00776685" w:rsidRDefault="00776685">
            <w:pPr>
              <w:pStyle w:val="TAC"/>
              <w:rPr>
                <w:rFonts w:eastAsia="SimSun"/>
                <w:kern w:val="2"/>
                <w:szCs w:val="22"/>
                <w:lang w:val="en-US" w:eastAsia="zh-CN"/>
              </w:rPr>
            </w:pPr>
          </w:p>
        </w:tc>
      </w:tr>
      <w:tr w:rsidR="00776685" w14:paraId="6687889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BABE6CC" w14:textId="77777777" w:rsidR="00776685" w:rsidRDefault="00776685">
            <w:pPr>
              <w:pStyle w:val="TAC"/>
              <w:rPr>
                <w:rFonts w:eastAsia="SimSun"/>
                <w:kern w:val="2"/>
                <w:szCs w:val="22"/>
                <w:lang w:val="en-US"/>
              </w:rPr>
            </w:pPr>
            <w:r>
              <w:rPr>
                <w:rFonts w:eastAsia="SimSun"/>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hideMark/>
          </w:tcPr>
          <w:p w14:paraId="1CC20BEF" w14:textId="77777777" w:rsidR="00776685" w:rsidRDefault="00776685">
            <w:pPr>
              <w:pStyle w:val="TAC"/>
              <w:rPr>
                <w:rFonts w:eastAsia="SimSun" w:cs="Arial"/>
                <w:color w:val="000000"/>
                <w:kern w:val="2"/>
                <w:szCs w:val="18"/>
                <w:lang w:val="en-US"/>
              </w:rPr>
            </w:pPr>
            <w:r>
              <w:rPr>
                <w:rFonts w:eastAsia="SimSun" w:cs="Arial"/>
                <w:color w:val="000000"/>
                <w:kern w:val="2"/>
                <w:szCs w:val="18"/>
                <w:lang w:val="en-US"/>
              </w:rPr>
              <w:t>CA_n48A-n66A</w:t>
            </w:r>
          </w:p>
          <w:p w14:paraId="5B5091E9" w14:textId="77777777" w:rsidR="00776685" w:rsidRDefault="00776685">
            <w:pPr>
              <w:pStyle w:val="TAC"/>
              <w:rPr>
                <w:rFonts w:eastAsia="SimSun"/>
                <w:kern w:val="2"/>
                <w:szCs w:val="22"/>
                <w:lang w:val="en-US"/>
              </w:rPr>
            </w:pPr>
            <w:r>
              <w:rPr>
                <w:rFonts w:eastAsia="SimSun" w:cs="Arial"/>
                <w:color w:val="000000"/>
                <w:kern w:val="2"/>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FA796D"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11260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5CEC0BA4"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88118FA" w14:textId="77777777" w:rsidTr="00776685">
        <w:trPr>
          <w:trHeight w:val="29"/>
        </w:trPr>
        <w:tc>
          <w:tcPr>
            <w:tcW w:w="1848" w:type="dxa"/>
            <w:tcBorders>
              <w:top w:val="nil"/>
              <w:left w:val="single" w:sz="4" w:space="0" w:color="auto"/>
              <w:bottom w:val="nil"/>
              <w:right w:val="single" w:sz="4" w:space="0" w:color="auto"/>
            </w:tcBorders>
            <w:vAlign w:val="center"/>
          </w:tcPr>
          <w:p w14:paraId="788FE5E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7432C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CCBE01"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A211A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8C96C6" w14:textId="77777777" w:rsidR="00776685" w:rsidRDefault="00776685">
            <w:pPr>
              <w:pStyle w:val="TAC"/>
              <w:rPr>
                <w:rFonts w:eastAsia="SimSun"/>
                <w:kern w:val="2"/>
                <w:szCs w:val="22"/>
                <w:lang w:val="en-US"/>
              </w:rPr>
            </w:pPr>
          </w:p>
        </w:tc>
      </w:tr>
      <w:tr w:rsidR="00776685" w14:paraId="64C5E23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BA7E9A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BB029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5FDFD5"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1ABAF5"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98314E7" w14:textId="77777777" w:rsidR="00776685" w:rsidRDefault="00776685">
            <w:pPr>
              <w:pStyle w:val="TAC"/>
              <w:rPr>
                <w:rFonts w:eastAsia="SimSun"/>
                <w:kern w:val="2"/>
                <w:szCs w:val="22"/>
                <w:lang w:val="en-US"/>
              </w:rPr>
            </w:pPr>
          </w:p>
        </w:tc>
      </w:tr>
      <w:tr w:rsidR="00776685" w14:paraId="3A73D22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68370CF" w14:textId="77777777" w:rsidR="00776685" w:rsidRDefault="00776685">
            <w:pPr>
              <w:pStyle w:val="TAC"/>
              <w:rPr>
                <w:rFonts w:eastAsia="SimSun"/>
                <w:kern w:val="2"/>
                <w:szCs w:val="22"/>
                <w:lang w:val="en-US"/>
              </w:rPr>
            </w:pPr>
            <w:r>
              <w:rPr>
                <w:rFonts w:eastAsia="SimSun"/>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hideMark/>
          </w:tcPr>
          <w:p w14:paraId="4958ECC0" w14:textId="737F694C" w:rsidR="00C14D32" w:rsidRDefault="00C14D32">
            <w:pPr>
              <w:pStyle w:val="TAC"/>
              <w:rPr>
                <w:rFonts w:eastAsia="SimSun" w:cs="Arial"/>
                <w:kern w:val="2"/>
                <w:szCs w:val="18"/>
                <w:lang w:val="en-US"/>
              </w:rPr>
            </w:pPr>
            <w:ins w:id="458" w:author="Petri J. Vasenkari (Nokia)" w:date="2023-01-24T12:11:00Z">
              <w:r>
                <w:rPr>
                  <w:rFonts w:eastAsia="SimSun" w:cs="Arial"/>
                  <w:kern w:val="2"/>
                  <w:szCs w:val="18"/>
                  <w:lang w:val="en-US"/>
                </w:rPr>
                <w:t>CA_n48A-n66A</w:t>
              </w:r>
            </w:ins>
          </w:p>
          <w:p w14:paraId="4B8B641B" w14:textId="40C10E93" w:rsidR="00776685" w:rsidRDefault="00776685">
            <w:pPr>
              <w:pStyle w:val="TAC"/>
              <w:rPr>
                <w:ins w:id="459" w:author="Petri J. Vasenkari (Nokia)" w:date="2023-01-24T12:11:00Z"/>
                <w:rFonts w:eastAsia="SimSun" w:cs="Arial"/>
                <w:kern w:val="2"/>
                <w:szCs w:val="18"/>
                <w:lang w:val="en-US"/>
              </w:rPr>
            </w:pPr>
            <w:r>
              <w:rPr>
                <w:rFonts w:eastAsia="SimSun" w:cs="Arial"/>
                <w:kern w:val="2"/>
                <w:szCs w:val="18"/>
                <w:lang w:val="en-US"/>
              </w:rPr>
              <w:t>CA_n48A-n71A</w:t>
            </w:r>
          </w:p>
          <w:p w14:paraId="45DD3A60" w14:textId="77777777" w:rsidR="00776685" w:rsidRDefault="00776685">
            <w:pPr>
              <w:pStyle w:val="TAC"/>
              <w:rPr>
                <w:rFonts w:eastAsia="SimSun" w:cs="Arial"/>
                <w:kern w:val="2"/>
                <w:szCs w:val="18"/>
                <w:lang w:val="en-US"/>
              </w:rPr>
            </w:pPr>
            <w:r>
              <w:rPr>
                <w:rFonts w:eastAsia="SimSun" w:cs="Arial"/>
                <w:kern w:val="2"/>
                <w:szCs w:val="18"/>
                <w:lang w:val="en-US"/>
              </w:rPr>
              <w:t>CA_n66A-n71A</w:t>
            </w:r>
          </w:p>
          <w:p w14:paraId="5315529C" w14:textId="77777777" w:rsidR="00776685" w:rsidRDefault="00776685">
            <w:pPr>
              <w:pStyle w:val="TAC"/>
              <w:rPr>
                <w:rFonts w:eastAsia="SimSun"/>
                <w:kern w:val="2"/>
                <w:szCs w:val="22"/>
                <w:lang w:val="en-US"/>
              </w:rPr>
            </w:pPr>
            <w:del w:id="460" w:author="Petri J. Vasenkari (Nokia)" w:date="2023-01-24T12:11:00Z">
              <w:r>
                <w:rPr>
                  <w:rFonts w:eastAsia="SimSun" w:cs="Arial"/>
                  <w:kern w:val="2"/>
                  <w:szCs w:val="18"/>
                  <w:lang w:val="en-US"/>
                </w:rPr>
                <w:delText>CA_n48A-n66A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40F0D6D"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82F7E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B6C07CB"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3E5C06D3" w14:textId="77777777" w:rsidTr="00776685">
        <w:trPr>
          <w:trHeight w:val="29"/>
        </w:trPr>
        <w:tc>
          <w:tcPr>
            <w:tcW w:w="1848" w:type="dxa"/>
            <w:tcBorders>
              <w:top w:val="nil"/>
              <w:left w:val="single" w:sz="4" w:space="0" w:color="auto"/>
              <w:bottom w:val="nil"/>
              <w:right w:val="single" w:sz="4" w:space="0" w:color="auto"/>
            </w:tcBorders>
            <w:vAlign w:val="center"/>
          </w:tcPr>
          <w:p w14:paraId="085244E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2A8C9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5F5C10"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B8CE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A6C5D" w14:textId="77777777" w:rsidR="00776685" w:rsidRDefault="00776685">
            <w:pPr>
              <w:pStyle w:val="TAC"/>
              <w:rPr>
                <w:rFonts w:eastAsia="SimSun"/>
                <w:kern w:val="2"/>
                <w:szCs w:val="22"/>
                <w:lang w:val="en-US"/>
              </w:rPr>
            </w:pPr>
          </w:p>
        </w:tc>
      </w:tr>
      <w:tr w:rsidR="00776685" w14:paraId="1660517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B7E9AB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02B5B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035B0B"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C89C2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1C2266" w14:textId="77777777" w:rsidR="00776685" w:rsidRDefault="00776685">
            <w:pPr>
              <w:pStyle w:val="TAC"/>
              <w:rPr>
                <w:rFonts w:eastAsia="SimSun"/>
                <w:kern w:val="2"/>
                <w:szCs w:val="22"/>
                <w:lang w:val="en-US"/>
              </w:rPr>
            </w:pPr>
          </w:p>
        </w:tc>
      </w:tr>
      <w:tr w:rsidR="00776685" w14:paraId="1C456EA6"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820F9E0" w14:textId="77777777" w:rsidR="00776685" w:rsidRDefault="00776685">
            <w:pPr>
              <w:pStyle w:val="TAC"/>
              <w:rPr>
                <w:rFonts w:eastAsia="SimSun"/>
                <w:kern w:val="2"/>
                <w:szCs w:val="22"/>
                <w:lang w:val="en-US"/>
              </w:rPr>
            </w:pPr>
            <w:r>
              <w:rPr>
                <w:rFonts w:eastAsia="SimSun"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hideMark/>
          </w:tcPr>
          <w:p w14:paraId="227E410B" w14:textId="77777777" w:rsidR="00C14D32" w:rsidRDefault="00C14D32" w:rsidP="00C14D32">
            <w:pPr>
              <w:pStyle w:val="TAC"/>
              <w:rPr>
                <w:rFonts w:eastAsia="SimSun" w:cs="Arial"/>
                <w:kern w:val="2"/>
                <w:szCs w:val="18"/>
                <w:lang w:val="en-US"/>
              </w:rPr>
            </w:pPr>
            <w:ins w:id="461" w:author="Petri J. Vasenkari (Nokia)" w:date="2023-01-24T12:11:00Z">
              <w:r>
                <w:rPr>
                  <w:rFonts w:eastAsia="SimSun" w:cs="Arial"/>
                  <w:kern w:val="2"/>
                  <w:szCs w:val="18"/>
                  <w:lang w:val="en-US"/>
                </w:rPr>
                <w:t>CA_n48A-n66A</w:t>
              </w:r>
            </w:ins>
          </w:p>
          <w:p w14:paraId="741EC516" w14:textId="77777777" w:rsidR="00776685" w:rsidRDefault="00776685">
            <w:pPr>
              <w:pStyle w:val="TAC"/>
              <w:rPr>
                <w:ins w:id="462" w:author="Petri J. Vasenkari (Nokia)" w:date="2023-01-24T12:11:00Z"/>
                <w:rFonts w:eastAsia="SimSun" w:cs="Arial"/>
                <w:kern w:val="2"/>
                <w:szCs w:val="18"/>
                <w:lang w:val="en-US"/>
              </w:rPr>
            </w:pPr>
            <w:r>
              <w:rPr>
                <w:rFonts w:eastAsia="SimSun" w:cs="Arial"/>
                <w:kern w:val="2"/>
                <w:szCs w:val="18"/>
                <w:lang w:val="en-US"/>
              </w:rPr>
              <w:t>CA_n48A-n71A</w:t>
            </w:r>
          </w:p>
          <w:p w14:paraId="3A1276A3" w14:textId="77777777" w:rsidR="00776685" w:rsidRDefault="00776685">
            <w:pPr>
              <w:pStyle w:val="TAC"/>
              <w:rPr>
                <w:rFonts w:eastAsia="SimSun" w:cs="Arial"/>
                <w:kern w:val="2"/>
                <w:szCs w:val="18"/>
                <w:lang w:val="en-US"/>
              </w:rPr>
            </w:pPr>
            <w:r>
              <w:rPr>
                <w:rFonts w:eastAsia="SimSun" w:cs="Arial"/>
                <w:kern w:val="2"/>
                <w:szCs w:val="18"/>
                <w:lang w:val="en-US"/>
              </w:rPr>
              <w:t>CA_n66A-n71A</w:t>
            </w:r>
          </w:p>
          <w:p w14:paraId="715E2B45" w14:textId="77777777" w:rsidR="00776685" w:rsidRDefault="00776685">
            <w:pPr>
              <w:pStyle w:val="TAC"/>
              <w:rPr>
                <w:rFonts w:eastAsia="SimSun"/>
                <w:kern w:val="2"/>
                <w:szCs w:val="22"/>
                <w:lang w:val="en-US"/>
              </w:rPr>
            </w:pPr>
            <w:del w:id="463" w:author="Petri J. Vasenkari (Nokia)" w:date="2023-01-24T12:11:00Z">
              <w:r>
                <w:rPr>
                  <w:rFonts w:eastAsia="SimSun" w:cs="Arial"/>
                  <w:kern w:val="2"/>
                  <w:szCs w:val="18"/>
                  <w:lang w:val="en-US"/>
                </w:rPr>
                <w:delText>CA_n48A-n66A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4AEF106" w14:textId="77777777" w:rsidR="00776685" w:rsidRDefault="00776685">
            <w:pPr>
              <w:pStyle w:val="TAC"/>
              <w:rPr>
                <w:rFonts w:eastAsia="SimSun"/>
                <w:kern w:val="2"/>
                <w:szCs w:val="22"/>
                <w:lang w:val="en-US"/>
              </w:rPr>
            </w:pPr>
            <w:r>
              <w:rPr>
                <w:rFonts w:eastAsia="SimSu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614FD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E41C593" w14:textId="77777777" w:rsidR="00776685" w:rsidRDefault="00776685">
            <w:pPr>
              <w:pStyle w:val="TAC"/>
              <w:rPr>
                <w:rFonts w:eastAsia="SimSun"/>
                <w:kern w:val="2"/>
                <w:szCs w:val="22"/>
                <w:lang w:val="en-US"/>
              </w:rPr>
            </w:pPr>
            <w:r>
              <w:rPr>
                <w:rFonts w:eastAsia="SimSun"/>
                <w:kern w:val="2"/>
                <w:szCs w:val="22"/>
                <w:lang w:val="en-US" w:eastAsia="zh-CN"/>
              </w:rPr>
              <w:t>0</w:t>
            </w:r>
          </w:p>
        </w:tc>
      </w:tr>
      <w:tr w:rsidR="00776685" w14:paraId="09BF88E4" w14:textId="77777777" w:rsidTr="00776685">
        <w:trPr>
          <w:trHeight w:val="29"/>
        </w:trPr>
        <w:tc>
          <w:tcPr>
            <w:tcW w:w="1848" w:type="dxa"/>
            <w:tcBorders>
              <w:top w:val="nil"/>
              <w:left w:val="single" w:sz="4" w:space="0" w:color="auto"/>
              <w:bottom w:val="nil"/>
              <w:right w:val="single" w:sz="4" w:space="0" w:color="auto"/>
            </w:tcBorders>
            <w:vAlign w:val="center"/>
          </w:tcPr>
          <w:p w14:paraId="2EB28C6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C12AC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93DD15" w14:textId="77777777" w:rsidR="00776685" w:rsidRDefault="00776685">
            <w:pPr>
              <w:pStyle w:val="TAC"/>
              <w:rPr>
                <w:rFonts w:eastAsia="SimSun"/>
                <w:kern w:val="2"/>
                <w:szCs w:val="22"/>
                <w:lang w:val="en-US"/>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95239B" w14:textId="77777777" w:rsidR="00776685" w:rsidRDefault="00776685">
            <w:pPr>
              <w:pStyle w:val="TAC"/>
              <w:rPr>
                <w:rFonts w:ascii="Calibri" w:eastAsia="SimSun" w:hAnsi="Calibri"/>
                <w:kern w:val="2"/>
                <w:sz w:val="21"/>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A83B4E5" w14:textId="77777777" w:rsidR="00776685" w:rsidRDefault="00776685">
            <w:pPr>
              <w:pStyle w:val="TAC"/>
              <w:rPr>
                <w:rFonts w:eastAsia="SimSun"/>
                <w:kern w:val="2"/>
                <w:szCs w:val="22"/>
                <w:lang w:val="en-US"/>
              </w:rPr>
            </w:pPr>
          </w:p>
        </w:tc>
      </w:tr>
      <w:tr w:rsidR="00776685" w14:paraId="62CDC72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3F3423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3ED71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CF9621" w14:textId="77777777" w:rsidR="00776685" w:rsidRDefault="00776685">
            <w:pPr>
              <w:pStyle w:val="TAC"/>
              <w:rPr>
                <w:rFonts w:eastAsia="SimSun"/>
                <w:kern w:val="2"/>
                <w:szCs w:val="22"/>
                <w:lang w:val="en-US"/>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BF501F"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7190D4" w14:textId="77777777" w:rsidR="00776685" w:rsidRDefault="00776685">
            <w:pPr>
              <w:pStyle w:val="TAC"/>
              <w:rPr>
                <w:rFonts w:eastAsia="SimSun"/>
                <w:kern w:val="2"/>
                <w:szCs w:val="22"/>
                <w:lang w:val="en-US"/>
              </w:rPr>
            </w:pPr>
          </w:p>
        </w:tc>
      </w:tr>
      <w:tr w:rsidR="00776685" w14:paraId="26BD60E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B5D9DC7" w14:textId="77777777" w:rsidR="00776685" w:rsidRDefault="00776685">
            <w:pPr>
              <w:pStyle w:val="TAC"/>
              <w:rPr>
                <w:rFonts w:eastAsia="SimSun"/>
                <w:kern w:val="2"/>
                <w:szCs w:val="22"/>
                <w:lang w:val="en-US"/>
              </w:rPr>
            </w:pPr>
            <w:r>
              <w:rPr>
                <w:rFonts w:eastAsia="SimSun"/>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hideMark/>
          </w:tcPr>
          <w:p w14:paraId="2ADBC4A1" w14:textId="77777777" w:rsidR="00C14D32" w:rsidRDefault="00C14D32" w:rsidP="00C14D32">
            <w:pPr>
              <w:pStyle w:val="TAC"/>
              <w:rPr>
                <w:rFonts w:eastAsia="SimSun" w:cs="Arial"/>
                <w:kern w:val="2"/>
                <w:szCs w:val="18"/>
                <w:lang w:val="en-US"/>
              </w:rPr>
            </w:pPr>
            <w:ins w:id="464" w:author="Petri J. Vasenkari (Nokia)" w:date="2023-01-24T12:11:00Z">
              <w:r>
                <w:rPr>
                  <w:rFonts w:eastAsia="SimSun" w:cs="Arial"/>
                  <w:kern w:val="2"/>
                  <w:szCs w:val="18"/>
                  <w:lang w:val="en-US"/>
                </w:rPr>
                <w:t>CA_n48A-n66A</w:t>
              </w:r>
            </w:ins>
          </w:p>
          <w:p w14:paraId="217A8BC6" w14:textId="77777777" w:rsidR="00776685" w:rsidRDefault="00776685">
            <w:pPr>
              <w:pStyle w:val="TAC"/>
              <w:rPr>
                <w:ins w:id="465" w:author="Petri J. Vasenkari (Nokia)" w:date="2023-01-24T12:11:00Z"/>
                <w:rFonts w:eastAsia="SimSun" w:cs="Arial"/>
                <w:kern w:val="2"/>
                <w:szCs w:val="18"/>
                <w:lang w:val="en-US"/>
              </w:rPr>
            </w:pPr>
            <w:r>
              <w:rPr>
                <w:rFonts w:eastAsia="SimSun" w:cs="Arial"/>
                <w:kern w:val="2"/>
                <w:szCs w:val="18"/>
                <w:lang w:val="en-US"/>
              </w:rPr>
              <w:t>CA_n48A-n71A</w:t>
            </w:r>
          </w:p>
          <w:p w14:paraId="3D708AEC" w14:textId="77777777" w:rsidR="00776685" w:rsidRDefault="00776685">
            <w:pPr>
              <w:pStyle w:val="TAC"/>
              <w:rPr>
                <w:rFonts w:eastAsia="SimSun" w:cs="Arial"/>
                <w:kern w:val="2"/>
                <w:szCs w:val="18"/>
                <w:lang w:val="en-US"/>
              </w:rPr>
            </w:pPr>
            <w:r>
              <w:rPr>
                <w:rFonts w:eastAsia="SimSun" w:cs="Arial"/>
                <w:kern w:val="2"/>
                <w:szCs w:val="18"/>
                <w:lang w:val="en-US"/>
              </w:rPr>
              <w:t>CA_n66A-n71A</w:t>
            </w:r>
          </w:p>
          <w:p w14:paraId="218E656A" w14:textId="77777777" w:rsidR="00776685" w:rsidRDefault="00776685">
            <w:pPr>
              <w:pStyle w:val="TAC"/>
              <w:rPr>
                <w:rFonts w:eastAsia="SimSun"/>
                <w:kern w:val="2"/>
                <w:szCs w:val="22"/>
                <w:lang w:val="en-US"/>
              </w:rPr>
            </w:pPr>
            <w:del w:id="466" w:author="Petri J. Vasenkari (Nokia)" w:date="2023-01-24T12:11:00Z">
              <w:r>
                <w:rPr>
                  <w:rFonts w:eastAsia="SimSun" w:cs="Arial"/>
                  <w:kern w:val="2"/>
                  <w:szCs w:val="18"/>
                  <w:lang w:val="en-US"/>
                </w:rPr>
                <w:delText>CA_n48A-n66A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D559A3"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DCC30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75325395"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0E1B2EA" w14:textId="77777777" w:rsidTr="00776685">
        <w:trPr>
          <w:trHeight w:val="29"/>
        </w:trPr>
        <w:tc>
          <w:tcPr>
            <w:tcW w:w="1848" w:type="dxa"/>
            <w:tcBorders>
              <w:top w:val="nil"/>
              <w:left w:val="single" w:sz="4" w:space="0" w:color="auto"/>
              <w:bottom w:val="nil"/>
              <w:right w:val="single" w:sz="4" w:space="0" w:color="auto"/>
            </w:tcBorders>
            <w:vAlign w:val="center"/>
          </w:tcPr>
          <w:p w14:paraId="4A3A8B5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00DFF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9C4878"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4D93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5EFB77" w14:textId="77777777" w:rsidR="00776685" w:rsidRDefault="00776685">
            <w:pPr>
              <w:pStyle w:val="TAC"/>
              <w:rPr>
                <w:rFonts w:eastAsia="SimSun"/>
                <w:kern w:val="2"/>
                <w:szCs w:val="22"/>
                <w:lang w:val="en-US"/>
              </w:rPr>
            </w:pPr>
          </w:p>
        </w:tc>
      </w:tr>
      <w:tr w:rsidR="00776685" w14:paraId="11DC455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D9974B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1F08F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A8A575"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E0414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3567CE" w14:textId="77777777" w:rsidR="00776685" w:rsidRDefault="00776685">
            <w:pPr>
              <w:pStyle w:val="TAC"/>
              <w:rPr>
                <w:rFonts w:eastAsia="SimSun"/>
                <w:kern w:val="2"/>
                <w:szCs w:val="22"/>
                <w:lang w:val="en-US"/>
              </w:rPr>
            </w:pPr>
          </w:p>
        </w:tc>
      </w:tr>
      <w:tr w:rsidR="00776685" w14:paraId="52C769E2"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A5C1B74" w14:textId="77777777" w:rsidR="00776685" w:rsidRDefault="00776685">
            <w:pPr>
              <w:pStyle w:val="TAC"/>
              <w:rPr>
                <w:rFonts w:eastAsia="SimSun"/>
                <w:kern w:val="2"/>
                <w:szCs w:val="22"/>
                <w:lang w:val="en-US"/>
              </w:rPr>
            </w:pPr>
            <w:r>
              <w:rPr>
                <w:rFonts w:eastAsia="SimSun"/>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hideMark/>
          </w:tcPr>
          <w:p w14:paraId="4D2AD9E0" w14:textId="77777777" w:rsidR="00C14D32" w:rsidRDefault="00C14D32" w:rsidP="00C14D32">
            <w:pPr>
              <w:pStyle w:val="TAC"/>
              <w:rPr>
                <w:rFonts w:eastAsia="SimSun" w:cs="Arial"/>
                <w:kern w:val="2"/>
                <w:szCs w:val="18"/>
                <w:lang w:val="en-US"/>
              </w:rPr>
            </w:pPr>
            <w:ins w:id="467" w:author="Petri J. Vasenkari (Nokia)" w:date="2023-01-24T12:11:00Z">
              <w:r>
                <w:rPr>
                  <w:rFonts w:eastAsia="SimSun" w:cs="Arial"/>
                  <w:kern w:val="2"/>
                  <w:szCs w:val="18"/>
                  <w:lang w:val="en-US"/>
                </w:rPr>
                <w:t>CA_n48A-n66A</w:t>
              </w:r>
            </w:ins>
          </w:p>
          <w:p w14:paraId="4A96019D" w14:textId="77777777" w:rsidR="00776685" w:rsidRDefault="00776685">
            <w:pPr>
              <w:pStyle w:val="TAC"/>
              <w:rPr>
                <w:ins w:id="468" w:author="Petri J. Vasenkari (Nokia)" w:date="2023-01-24T12:11:00Z"/>
                <w:rFonts w:eastAsia="SimSun" w:cs="Arial"/>
                <w:kern w:val="2"/>
                <w:szCs w:val="18"/>
                <w:lang w:val="en-US"/>
              </w:rPr>
            </w:pPr>
            <w:r>
              <w:rPr>
                <w:rFonts w:eastAsia="SimSun" w:cs="Arial"/>
                <w:kern w:val="2"/>
                <w:szCs w:val="18"/>
                <w:lang w:val="en-US"/>
              </w:rPr>
              <w:t>CA_n48A-n71A</w:t>
            </w:r>
          </w:p>
          <w:p w14:paraId="6BA1C69D" w14:textId="77777777" w:rsidR="00776685" w:rsidRDefault="00776685">
            <w:pPr>
              <w:pStyle w:val="TAC"/>
              <w:rPr>
                <w:rFonts w:eastAsia="SimSun" w:cs="Arial"/>
                <w:kern w:val="2"/>
                <w:szCs w:val="18"/>
                <w:lang w:val="en-US"/>
              </w:rPr>
            </w:pPr>
            <w:r>
              <w:rPr>
                <w:rFonts w:eastAsia="SimSun" w:cs="Arial"/>
                <w:kern w:val="2"/>
                <w:szCs w:val="18"/>
                <w:lang w:val="en-US"/>
              </w:rPr>
              <w:t>CA_n66A-n71A</w:t>
            </w:r>
          </w:p>
          <w:p w14:paraId="384D6128" w14:textId="77777777" w:rsidR="00776685" w:rsidRDefault="00776685">
            <w:pPr>
              <w:pStyle w:val="TAC"/>
              <w:rPr>
                <w:rFonts w:eastAsia="SimSun"/>
                <w:kern w:val="2"/>
                <w:szCs w:val="22"/>
                <w:lang w:val="en-US"/>
              </w:rPr>
            </w:pPr>
            <w:del w:id="469" w:author="Petri J. Vasenkari (Nokia)" w:date="2023-01-24T12:11:00Z">
              <w:r>
                <w:rPr>
                  <w:rFonts w:eastAsia="SimSun" w:cs="Arial"/>
                  <w:kern w:val="2"/>
                  <w:szCs w:val="18"/>
                  <w:lang w:val="en-US"/>
                </w:rPr>
                <w:delText>CA_n48A-n66A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B951992"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02A7F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6AF1A157"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DC553A2" w14:textId="77777777" w:rsidTr="00776685">
        <w:trPr>
          <w:trHeight w:val="29"/>
        </w:trPr>
        <w:tc>
          <w:tcPr>
            <w:tcW w:w="1848" w:type="dxa"/>
            <w:tcBorders>
              <w:top w:val="nil"/>
              <w:left w:val="single" w:sz="4" w:space="0" w:color="auto"/>
              <w:bottom w:val="nil"/>
              <w:right w:val="single" w:sz="4" w:space="0" w:color="auto"/>
            </w:tcBorders>
            <w:vAlign w:val="center"/>
          </w:tcPr>
          <w:p w14:paraId="4735F6D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4C6E7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371145"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E3A8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389BFF" w14:textId="77777777" w:rsidR="00776685" w:rsidRDefault="00776685">
            <w:pPr>
              <w:pStyle w:val="TAC"/>
              <w:rPr>
                <w:rFonts w:eastAsia="SimSun"/>
                <w:kern w:val="2"/>
                <w:szCs w:val="22"/>
                <w:lang w:val="en-US"/>
              </w:rPr>
            </w:pPr>
          </w:p>
        </w:tc>
      </w:tr>
      <w:tr w:rsidR="00776685" w14:paraId="2D3FE2C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26716E"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DA3AF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13E8F2"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C6B0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01A5BB" w14:textId="77777777" w:rsidR="00776685" w:rsidRDefault="00776685">
            <w:pPr>
              <w:pStyle w:val="TAC"/>
              <w:rPr>
                <w:rFonts w:eastAsia="SimSun"/>
                <w:kern w:val="2"/>
                <w:szCs w:val="22"/>
                <w:lang w:val="en-US"/>
              </w:rPr>
            </w:pPr>
          </w:p>
        </w:tc>
      </w:tr>
      <w:tr w:rsidR="00776685" w14:paraId="52B2878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6EAEEA4" w14:textId="77777777" w:rsidR="00776685" w:rsidRDefault="00776685">
            <w:pPr>
              <w:pStyle w:val="TAC"/>
              <w:rPr>
                <w:rFonts w:eastAsia="SimSun"/>
                <w:kern w:val="2"/>
                <w:szCs w:val="22"/>
                <w:lang w:val="en-US"/>
              </w:rPr>
            </w:pPr>
            <w:r>
              <w:rPr>
                <w:rFonts w:eastAsia="SimSun"/>
                <w:kern w:val="2"/>
                <w:szCs w:val="22"/>
                <w:lang w:val="en-US"/>
              </w:rPr>
              <w:t>CA_n48A-n66A-n71(2A)</w:t>
            </w:r>
          </w:p>
        </w:tc>
        <w:tc>
          <w:tcPr>
            <w:tcW w:w="1862" w:type="dxa"/>
            <w:tcBorders>
              <w:top w:val="single" w:sz="4" w:space="0" w:color="auto"/>
              <w:left w:val="single" w:sz="4" w:space="0" w:color="auto"/>
              <w:bottom w:val="nil"/>
              <w:right w:val="single" w:sz="4" w:space="0" w:color="auto"/>
            </w:tcBorders>
            <w:vAlign w:val="center"/>
            <w:hideMark/>
          </w:tcPr>
          <w:p w14:paraId="5056D9BA" w14:textId="77777777" w:rsidR="00C14D32" w:rsidRDefault="00C14D32" w:rsidP="00C14D32">
            <w:pPr>
              <w:pStyle w:val="TAC"/>
              <w:rPr>
                <w:rFonts w:eastAsia="SimSun" w:cs="Arial"/>
                <w:kern w:val="2"/>
                <w:szCs w:val="18"/>
                <w:lang w:val="en-US"/>
              </w:rPr>
            </w:pPr>
            <w:ins w:id="470" w:author="Petri J. Vasenkari (Nokia)" w:date="2023-01-24T12:11:00Z">
              <w:r>
                <w:rPr>
                  <w:rFonts w:eastAsia="SimSun" w:cs="Arial"/>
                  <w:kern w:val="2"/>
                  <w:szCs w:val="18"/>
                  <w:lang w:val="en-US"/>
                </w:rPr>
                <w:t>CA_n48A-n66A</w:t>
              </w:r>
            </w:ins>
          </w:p>
          <w:p w14:paraId="7DD1CBF6" w14:textId="77777777" w:rsidR="00776685" w:rsidRDefault="00776685">
            <w:pPr>
              <w:pStyle w:val="TAC"/>
              <w:rPr>
                <w:ins w:id="471" w:author="Petri J. Vasenkari (Nokia)" w:date="2023-01-24T12:11:00Z"/>
                <w:rFonts w:eastAsia="SimSun" w:cs="Arial"/>
                <w:kern w:val="2"/>
                <w:szCs w:val="18"/>
                <w:lang w:val="en-US"/>
              </w:rPr>
            </w:pPr>
            <w:r>
              <w:rPr>
                <w:rFonts w:eastAsia="SimSun" w:cs="Arial"/>
                <w:kern w:val="2"/>
                <w:szCs w:val="18"/>
                <w:lang w:val="en-US"/>
              </w:rPr>
              <w:t>CA_n48A-n71A</w:t>
            </w:r>
          </w:p>
          <w:p w14:paraId="0443A330" w14:textId="77777777" w:rsidR="00776685" w:rsidRDefault="00776685">
            <w:pPr>
              <w:pStyle w:val="TAC"/>
              <w:rPr>
                <w:rFonts w:eastAsia="SimSun" w:cs="Arial"/>
                <w:kern w:val="2"/>
                <w:szCs w:val="18"/>
                <w:lang w:val="en-US"/>
              </w:rPr>
            </w:pPr>
            <w:r>
              <w:rPr>
                <w:rFonts w:eastAsia="SimSun" w:cs="Arial"/>
                <w:kern w:val="2"/>
                <w:szCs w:val="18"/>
                <w:lang w:val="en-US"/>
              </w:rPr>
              <w:t>CA_n66A-n71A</w:t>
            </w:r>
          </w:p>
          <w:p w14:paraId="31D8152C" w14:textId="77777777" w:rsidR="00776685" w:rsidRDefault="00776685">
            <w:pPr>
              <w:pStyle w:val="TAC"/>
              <w:rPr>
                <w:rFonts w:eastAsia="SimSun"/>
                <w:kern w:val="2"/>
                <w:szCs w:val="22"/>
                <w:lang w:val="en-US"/>
              </w:rPr>
            </w:pPr>
            <w:del w:id="472" w:author="Petri J. Vasenkari (Nokia)" w:date="2023-01-24T12:11:00Z">
              <w:r>
                <w:rPr>
                  <w:rFonts w:eastAsia="SimSun" w:cs="Arial"/>
                  <w:kern w:val="2"/>
                  <w:szCs w:val="18"/>
                  <w:lang w:val="en-US"/>
                </w:rPr>
                <w:delText>CA_n48A-n66A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B0FD52"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F2FF7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763E64EB"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4A0ED42B" w14:textId="77777777" w:rsidTr="00776685">
        <w:trPr>
          <w:trHeight w:val="29"/>
        </w:trPr>
        <w:tc>
          <w:tcPr>
            <w:tcW w:w="1848" w:type="dxa"/>
            <w:tcBorders>
              <w:top w:val="nil"/>
              <w:left w:val="single" w:sz="4" w:space="0" w:color="auto"/>
              <w:bottom w:val="nil"/>
              <w:right w:val="single" w:sz="4" w:space="0" w:color="auto"/>
            </w:tcBorders>
            <w:vAlign w:val="center"/>
          </w:tcPr>
          <w:p w14:paraId="26061F2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E5341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0B4C6A"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F48F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1FDA83" w14:textId="77777777" w:rsidR="00776685" w:rsidRDefault="00776685">
            <w:pPr>
              <w:pStyle w:val="TAC"/>
              <w:rPr>
                <w:rFonts w:eastAsia="SimSun"/>
                <w:kern w:val="2"/>
                <w:szCs w:val="22"/>
                <w:lang w:val="en-US"/>
              </w:rPr>
            </w:pPr>
          </w:p>
        </w:tc>
      </w:tr>
      <w:tr w:rsidR="00776685" w14:paraId="27397ED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5EE43C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AAC7B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BC8795"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A194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9986A79" w14:textId="77777777" w:rsidR="00776685" w:rsidRDefault="00776685">
            <w:pPr>
              <w:pStyle w:val="TAC"/>
              <w:rPr>
                <w:rFonts w:eastAsia="SimSun"/>
                <w:kern w:val="2"/>
                <w:szCs w:val="22"/>
                <w:lang w:val="en-US"/>
              </w:rPr>
            </w:pPr>
          </w:p>
        </w:tc>
      </w:tr>
      <w:tr w:rsidR="00776685" w14:paraId="70E591D4" w14:textId="77777777" w:rsidTr="00776685">
        <w:trPr>
          <w:trHeight w:val="152"/>
        </w:trPr>
        <w:tc>
          <w:tcPr>
            <w:tcW w:w="1848" w:type="dxa"/>
            <w:tcBorders>
              <w:top w:val="single" w:sz="4" w:space="0" w:color="auto"/>
              <w:left w:val="single" w:sz="4" w:space="0" w:color="auto"/>
              <w:bottom w:val="nil"/>
              <w:right w:val="single" w:sz="4" w:space="0" w:color="auto"/>
            </w:tcBorders>
            <w:vAlign w:val="center"/>
            <w:hideMark/>
          </w:tcPr>
          <w:p w14:paraId="63C40AF8" w14:textId="77777777" w:rsidR="00776685" w:rsidRDefault="00776685">
            <w:pPr>
              <w:pStyle w:val="TAC"/>
              <w:rPr>
                <w:rFonts w:eastAsia="DengXian"/>
                <w:kern w:val="2"/>
                <w:szCs w:val="22"/>
                <w:lang w:val="en-US"/>
              </w:rPr>
            </w:pPr>
            <w:r>
              <w:rPr>
                <w:rFonts w:eastAsia="DengXian"/>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hideMark/>
          </w:tcPr>
          <w:p w14:paraId="72E5B883" w14:textId="77777777" w:rsidR="00776685" w:rsidRDefault="0077668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1E4736C" w14:textId="77777777" w:rsidR="00776685" w:rsidRDefault="00776685">
            <w:pPr>
              <w:pStyle w:val="TAC"/>
              <w:rPr>
                <w:color w:val="000000" w:themeColor="text1"/>
                <w:szCs w:val="18"/>
                <w:lang w:val="en-US" w:eastAsia="zh-CN"/>
              </w:rPr>
            </w:pPr>
            <w:r>
              <w:rPr>
                <w:color w:val="000000" w:themeColor="text1"/>
                <w:szCs w:val="18"/>
                <w:lang w:val="en-US" w:eastAsia="zh-CN"/>
              </w:rPr>
              <w:t>CA_n48A-n66A</w:t>
            </w:r>
          </w:p>
          <w:p w14:paraId="642CDD8F" w14:textId="77777777" w:rsidR="00776685" w:rsidRDefault="00776685">
            <w:pPr>
              <w:pStyle w:val="TAC"/>
              <w:rPr>
                <w:rFonts w:eastAsia="DengXian"/>
                <w:kern w:val="2"/>
                <w:szCs w:val="22"/>
                <w:lang w:val="en-US"/>
              </w:rPr>
            </w:pPr>
            <w:r>
              <w:rPr>
                <w:rFonts w:eastAsia="SimSun"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3CA35F"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446F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hideMark/>
          </w:tcPr>
          <w:p w14:paraId="7133F25B"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33F2B85D" w14:textId="77777777" w:rsidTr="00776685">
        <w:trPr>
          <w:trHeight w:val="29"/>
        </w:trPr>
        <w:tc>
          <w:tcPr>
            <w:tcW w:w="1848" w:type="dxa"/>
            <w:tcBorders>
              <w:top w:val="nil"/>
              <w:left w:val="single" w:sz="4" w:space="0" w:color="auto"/>
              <w:bottom w:val="nil"/>
              <w:right w:val="single" w:sz="4" w:space="0" w:color="auto"/>
            </w:tcBorders>
            <w:vAlign w:val="center"/>
          </w:tcPr>
          <w:p w14:paraId="32186D2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1F28E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705226"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0C52F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D6F145" w14:textId="77777777" w:rsidR="00776685" w:rsidRDefault="00776685">
            <w:pPr>
              <w:pStyle w:val="TAC"/>
              <w:rPr>
                <w:rFonts w:eastAsia="SimSun"/>
                <w:kern w:val="2"/>
                <w:szCs w:val="22"/>
                <w:lang w:val="en-US"/>
              </w:rPr>
            </w:pPr>
          </w:p>
        </w:tc>
      </w:tr>
      <w:tr w:rsidR="00776685" w14:paraId="0D99568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197888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5D541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710220"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B7B4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6609F8" w14:textId="77777777" w:rsidR="00776685" w:rsidRDefault="00776685">
            <w:pPr>
              <w:pStyle w:val="TAC"/>
              <w:rPr>
                <w:rFonts w:eastAsia="SimSun"/>
                <w:kern w:val="2"/>
                <w:szCs w:val="22"/>
                <w:lang w:val="en-US"/>
              </w:rPr>
            </w:pPr>
          </w:p>
        </w:tc>
      </w:tr>
      <w:tr w:rsidR="00776685" w14:paraId="75FAB24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4E981316" w14:textId="77777777" w:rsidR="00776685" w:rsidRDefault="00776685">
            <w:pPr>
              <w:pStyle w:val="TAC"/>
              <w:rPr>
                <w:rFonts w:eastAsia="SimSun"/>
                <w:kern w:val="2"/>
                <w:szCs w:val="22"/>
                <w:lang w:val="en-US"/>
              </w:rPr>
            </w:pPr>
            <w:r>
              <w:rPr>
                <w:rFonts w:eastAsia="SimSun"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hideMark/>
          </w:tcPr>
          <w:p w14:paraId="3B2121BD" w14:textId="77777777" w:rsidR="00776685" w:rsidRDefault="00776685">
            <w:pPr>
              <w:pStyle w:val="TAC"/>
              <w:rPr>
                <w:color w:val="000000" w:themeColor="text1"/>
                <w:szCs w:val="18"/>
                <w:lang w:val="en-US" w:eastAsia="zh-CN"/>
              </w:rPr>
            </w:pPr>
            <w:r>
              <w:rPr>
                <w:color w:val="000000" w:themeColor="text1"/>
                <w:szCs w:val="18"/>
                <w:lang w:val="en-US" w:eastAsia="zh-CN"/>
              </w:rPr>
              <w:t>CA_n48A-n66A</w:t>
            </w:r>
          </w:p>
          <w:p w14:paraId="011814F9" w14:textId="77777777" w:rsidR="00776685" w:rsidRDefault="00776685">
            <w:pPr>
              <w:pStyle w:val="TAC"/>
              <w:rPr>
                <w:rFonts w:eastAsia="SimSun" w:cs="Arial"/>
                <w:kern w:val="2"/>
                <w:szCs w:val="18"/>
                <w:lang w:val="en-US"/>
              </w:rPr>
            </w:pPr>
            <w:r>
              <w:rPr>
                <w:rFonts w:eastAsia="SimSun" w:cs="Arial"/>
                <w:kern w:val="2"/>
                <w:szCs w:val="18"/>
                <w:lang w:val="en-US"/>
              </w:rPr>
              <w:t>CA_n66A-n77A</w:t>
            </w:r>
          </w:p>
          <w:p w14:paraId="13E9489C" w14:textId="77777777" w:rsidR="00776685" w:rsidRDefault="00776685">
            <w:pPr>
              <w:pStyle w:val="TAC"/>
              <w:rPr>
                <w:rFonts w:eastAsia="SimSun"/>
                <w:kern w:val="2"/>
                <w:szCs w:val="22"/>
                <w:lang w:val="en-US"/>
              </w:rPr>
            </w:pPr>
            <w:r>
              <w:rPr>
                <w:rFonts w:eastAsia="SimSun"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934C55" w14:textId="77777777" w:rsidR="00776685" w:rsidRDefault="00776685">
            <w:pPr>
              <w:pStyle w:val="TAC"/>
              <w:rPr>
                <w:rFonts w:eastAsia="SimSun"/>
                <w:kern w:val="2"/>
                <w:szCs w:val="22"/>
                <w:lang w:val="en-US"/>
              </w:rPr>
            </w:pPr>
            <w:r>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E43F0B"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17536948" w14:textId="77777777" w:rsidR="00776685" w:rsidRDefault="00776685">
            <w:pPr>
              <w:pStyle w:val="TAC"/>
              <w:rPr>
                <w:rFonts w:eastAsia="SimSun"/>
                <w:kern w:val="2"/>
                <w:szCs w:val="22"/>
                <w:lang w:val="en-US"/>
              </w:rPr>
            </w:pPr>
            <w:r>
              <w:rPr>
                <w:rFonts w:eastAsia="SimSun" w:cs="Arial"/>
                <w:kern w:val="2"/>
                <w:szCs w:val="18"/>
                <w:lang w:val="en-US"/>
              </w:rPr>
              <w:t>0</w:t>
            </w:r>
          </w:p>
        </w:tc>
      </w:tr>
      <w:tr w:rsidR="00776685" w14:paraId="6E2C41B7" w14:textId="77777777" w:rsidTr="00776685">
        <w:trPr>
          <w:trHeight w:val="29"/>
        </w:trPr>
        <w:tc>
          <w:tcPr>
            <w:tcW w:w="1848" w:type="dxa"/>
            <w:tcBorders>
              <w:top w:val="nil"/>
              <w:left w:val="single" w:sz="4" w:space="0" w:color="auto"/>
              <w:bottom w:val="nil"/>
              <w:right w:val="single" w:sz="4" w:space="0" w:color="auto"/>
            </w:tcBorders>
            <w:vAlign w:val="center"/>
          </w:tcPr>
          <w:p w14:paraId="2D96B77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A0A4B4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F75303" w14:textId="77777777" w:rsidR="00776685" w:rsidRDefault="00776685">
            <w:pPr>
              <w:pStyle w:val="TAC"/>
              <w:rPr>
                <w:rFonts w:eastAsia="SimSun"/>
                <w:kern w:val="2"/>
                <w:szCs w:val="22"/>
                <w:lang w:val="en-US"/>
              </w:rPr>
            </w:pPr>
            <w:r>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3880F7"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B86CA1" w14:textId="77777777" w:rsidR="00776685" w:rsidRDefault="00776685">
            <w:pPr>
              <w:pStyle w:val="TAC"/>
              <w:rPr>
                <w:rFonts w:eastAsia="SimSun"/>
                <w:kern w:val="2"/>
                <w:szCs w:val="22"/>
                <w:lang w:val="en-US"/>
              </w:rPr>
            </w:pPr>
          </w:p>
        </w:tc>
      </w:tr>
      <w:tr w:rsidR="00776685" w14:paraId="6745C833" w14:textId="77777777" w:rsidTr="00776685">
        <w:trPr>
          <w:trHeight w:val="29"/>
        </w:trPr>
        <w:tc>
          <w:tcPr>
            <w:tcW w:w="1848" w:type="dxa"/>
            <w:tcBorders>
              <w:top w:val="nil"/>
              <w:left w:val="single" w:sz="4" w:space="0" w:color="auto"/>
              <w:bottom w:val="nil"/>
              <w:right w:val="single" w:sz="4" w:space="0" w:color="auto"/>
            </w:tcBorders>
            <w:vAlign w:val="center"/>
          </w:tcPr>
          <w:p w14:paraId="32E1F29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24F828"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50D3D3" w14:textId="77777777" w:rsidR="00776685" w:rsidRDefault="00776685">
            <w:pPr>
              <w:pStyle w:val="TAC"/>
              <w:rPr>
                <w:rFonts w:eastAsia="SimSun"/>
                <w:kern w:val="2"/>
                <w:szCs w:val="22"/>
                <w:lang w:val="en-US"/>
              </w:rPr>
            </w:pPr>
            <w:r>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DB0F76" w14:textId="77777777" w:rsidR="00776685" w:rsidRDefault="00776685">
            <w:pPr>
              <w:pStyle w:val="TAC"/>
              <w:rPr>
                <w:rFonts w:ascii="Calibri" w:eastAsia="SimSun" w:hAnsi="Calibri"/>
                <w:kern w:val="2"/>
                <w:sz w:val="21"/>
                <w:lang w:val="en-US" w:eastAsia="zh-CN"/>
              </w:rPr>
            </w:pPr>
            <w:r>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BECD220" w14:textId="77777777" w:rsidR="00776685" w:rsidRDefault="00776685">
            <w:pPr>
              <w:pStyle w:val="TAC"/>
              <w:rPr>
                <w:rFonts w:eastAsia="SimSun"/>
                <w:kern w:val="2"/>
                <w:szCs w:val="22"/>
                <w:lang w:val="en-US"/>
              </w:rPr>
            </w:pPr>
          </w:p>
        </w:tc>
      </w:tr>
      <w:tr w:rsidR="00776685" w14:paraId="65DE1A22" w14:textId="77777777" w:rsidTr="00776685">
        <w:trPr>
          <w:trHeight w:val="29"/>
        </w:trPr>
        <w:tc>
          <w:tcPr>
            <w:tcW w:w="1848" w:type="dxa"/>
            <w:tcBorders>
              <w:top w:val="nil"/>
              <w:left w:val="single" w:sz="4" w:space="0" w:color="auto"/>
              <w:bottom w:val="nil"/>
              <w:right w:val="single" w:sz="4" w:space="0" w:color="auto"/>
            </w:tcBorders>
            <w:vAlign w:val="center"/>
          </w:tcPr>
          <w:p w14:paraId="7B1E3DAA"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230AD9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80B6C0" w14:textId="77777777" w:rsidR="00776685" w:rsidRDefault="00776685">
            <w:pPr>
              <w:pStyle w:val="TAC"/>
              <w:rPr>
                <w:rFonts w:eastAsia="SimSun"/>
                <w:kern w:val="2"/>
                <w:szCs w:val="22"/>
                <w:lang w:val="en-US"/>
              </w:rPr>
            </w:pPr>
            <w:r>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FBA5E"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BCD8118" w14:textId="77777777" w:rsidR="00776685" w:rsidRDefault="00776685">
            <w:pPr>
              <w:pStyle w:val="TAC"/>
              <w:rPr>
                <w:rFonts w:eastAsia="SimSun"/>
                <w:kern w:val="2"/>
                <w:szCs w:val="22"/>
                <w:lang w:val="en-US"/>
              </w:rPr>
            </w:pPr>
            <w:r>
              <w:rPr>
                <w:rFonts w:eastAsia="SimSun" w:cs="Arial"/>
                <w:kern w:val="2"/>
                <w:szCs w:val="18"/>
                <w:lang w:val="en-US"/>
              </w:rPr>
              <w:t>1</w:t>
            </w:r>
          </w:p>
        </w:tc>
      </w:tr>
      <w:tr w:rsidR="00776685" w14:paraId="29F338FA" w14:textId="77777777" w:rsidTr="00776685">
        <w:trPr>
          <w:trHeight w:val="29"/>
        </w:trPr>
        <w:tc>
          <w:tcPr>
            <w:tcW w:w="1848" w:type="dxa"/>
            <w:tcBorders>
              <w:top w:val="nil"/>
              <w:left w:val="single" w:sz="4" w:space="0" w:color="auto"/>
              <w:bottom w:val="nil"/>
              <w:right w:val="single" w:sz="4" w:space="0" w:color="auto"/>
            </w:tcBorders>
            <w:vAlign w:val="center"/>
          </w:tcPr>
          <w:p w14:paraId="149D6ED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B1AB1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FE20D3" w14:textId="77777777" w:rsidR="00776685" w:rsidRDefault="00776685">
            <w:pPr>
              <w:pStyle w:val="TAC"/>
              <w:rPr>
                <w:rFonts w:eastAsia="SimSun"/>
                <w:kern w:val="2"/>
                <w:szCs w:val="22"/>
                <w:lang w:val="en-US"/>
              </w:rPr>
            </w:pPr>
            <w:r>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3DF56C"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FD27F9" w14:textId="77777777" w:rsidR="00776685" w:rsidRDefault="00776685">
            <w:pPr>
              <w:pStyle w:val="TAC"/>
              <w:rPr>
                <w:rFonts w:eastAsia="SimSun"/>
                <w:kern w:val="2"/>
                <w:szCs w:val="22"/>
                <w:lang w:val="en-US"/>
              </w:rPr>
            </w:pPr>
          </w:p>
        </w:tc>
      </w:tr>
      <w:tr w:rsidR="00776685" w14:paraId="2108B29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2DD872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9746E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6D984" w14:textId="77777777" w:rsidR="00776685" w:rsidRDefault="00776685">
            <w:pPr>
              <w:pStyle w:val="TAC"/>
              <w:rPr>
                <w:rFonts w:eastAsia="SimSun"/>
                <w:kern w:val="2"/>
                <w:szCs w:val="22"/>
                <w:lang w:val="en-US"/>
              </w:rPr>
            </w:pPr>
            <w:r>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536422" w14:textId="77777777" w:rsidR="00776685" w:rsidRDefault="00776685">
            <w:pPr>
              <w:pStyle w:val="TAC"/>
              <w:rPr>
                <w:rFonts w:ascii="Calibri" w:eastAsia="SimSun" w:hAnsi="Calibri"/>
                <w:kern w:val="2"/>
                <w:sz w:val="21"/>
                <w:lang w:val="en-US" w:eastAsia="zh-CN"/>
              </w:rPr>
            </w:pPr>
            <w:r>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3355B9F" w14:textId="77777777" w:rsidR="00776685" w:rsidRDefault="00776685">
            <w:pPr>
              <w:pStyle w:val="TAC"/>
              <w:rPr>
                <w:rFonts w:eastAsia="SimSun"/>
                <w:kern w:val="2"/>
                <w:szCs w:val="22"/>
                <w:lang w:val="en-US"/>
              </w:rPr>
            </w:pPr>
          </w:p>
        </w:tc>
      </w:tr>
      <w:tr w:rsidR="00776685" w14:paraId="6EA6A85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5B702F2" w14:textId="77777777" w:rsidR="00776685" w:rsidRDefault="00776685">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hideMark/>
          </w:tcPr>
          <w:p w14:paraId="38F8E671" w14:textId="77777777" w:rsidR="00776685" w:rsidRDefault="00776685">
            <w:pPr>
              <w:pStyle w:val="TAC"/>
              <w:rPr>
                <w:color w:val="000000" w:themeColor="text1"/>
                <w:szCs w:val="18"/>
                <w:lang w:val="en-US" w:eastAsia="zh-CN"/>
              </w:rPr>
            </w:pPr>
            <w:r>
              <w:rPr>
                <w:color w:val="000000" w:themeColor="text1"/>
                <w:szCs w:val="18"/>
                <w:lang w:val="en-US" w:eastAsia="zh-CN"/>
              </w:rPr>
              <w:t>CA_n48A-n66A</w:t>
            </w:r>
          </w:p>
          <w:p w14:paraId="3FAD3F70" w14:textId="77777777" w:rsidR="00776685" w:rsidRDefault="00776685">
            <w:pPr>
              <w:pStyle w:val="TAC"/>
              <w:rPr>
                <w:color w:val="000000" w:themeColor="text1"/>
                <w:szCs w:val="18"/>
                <w:lang w:val="en-US" w:eastAsia="zh-CN"/>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6782FA"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18A21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hideMark/>
          </w:tcPr>
          <w:p w14:paraId="460FFE96"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306F5ECD" w14:textId="77777777" w:rsidTr="00776685">
        <w:trPr>
          <w:trHeight w:val="29"/>
        </w:trPr>
        <w:tc>
          <w:tcPr>
            <w:tcW w:w="1848" w:type="dxa"/>
            <w:tcBorders>
              <w:top w:val="nil"/>
              <w:left w:val="single" w:sz="4" w:space="0" w:color="auto"/>
              <w:bottom w:val="nil"/>
              <w:right w:val="single" w:sz="4" w:space="0" w:color="auto"/>
            </w:tcBorders>
            <w:vAlign w:val="center"/>
          </w:tcPr>
          <w:p w14:paraId="0A95085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6ED43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D11D0C"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43CFD"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47168" w14:textId="77777777" w:rsidR="00776685" w:rsidRDefault="00776685">
            <w:pPr>
              <w:pStyle w:val="TAC"/>
              <w:rPr>
                <w:rFonts w:eastAsia="SimSun"/>
                <w:kern w:val="2"/>
                <w:szCs w:val="22"/>
                <w:lang w:val="en-US"/>
              </w:rPr>
            </w:pPr>
          </w:p>
        </w:tc>
      </w:tr>
      <w:tr w:rsidR="00776685" w14:paraId="1452862C" w14:textId="77777777" w:rsidTr="00776685">
        <w:trPr>
          <w:trHeight w:val="29"/>
        </w:trPr>
        <w:tc>
          <w:tcPr>
            <w:tcW w:w="1848" w:type="dxa"/>
            <w:tcBorders>
              <w:top w:val="nil"/>
              <w:left w:val="single" w:sz="4" w:space="0" w:color="auto"/>
              <w:bottom w:val="nil"/>
              <w:right w:val="single" w:sz="4" w:space="0" w:color="auto"/>
            </w:tcBorders>
            <w:vAlign w:val="center"/>
          </w:tcPr>
          <w:p w14:paraId="3B94A4E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087283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1F3201"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E30A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2D1385" w14:textId="77777777" w:rsidR="00776685" w:rsidRDefault="00776685">
            <w:pPr>
              <w:pStyle w:val="TAC"/>
              <w:rPr>
                <w:rFonts w:eastAsia="SimSun"/>
                <w:kern w:val="2"/>
                <w:szCs w:val="22"/>
                <w:lang w:val="en-US"/>
              </w:rPr>
            </w:pPr>
          </w:p>
        </w:tc>
      </w:tr>
      <w:tr w:rsidR="00776685" w14:paraId="38A80EAA" w14:textId="77777777" w:rsidTr="00776685">
        <w:trPr>
          <w:trHeight w:val="29"/>
        </w:trPr>
        <w:tc>
          <w:tcPr>
            <w:tcW w:w="1848" w:type="dxa"/>
            <w:tcBorders>
              <w:top w:val="nil"/>
              <w:left w:val="single" w:sz="4" w:space="0" w:color="auto"/>
              <w:bottom w:val="nil"/>
              <w:right w:val="single" w:sz="4" w:space="0" w:color="auto"/>
            </w:tcBorders>
            <w:vAlign w:val="center"/>
          </w:tcPr>
          <w:p w14:paraId="3CF209F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C74591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8A8879"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2378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hideMark/>
          </w:tcPr>
          <w:p w14:paraId="69388736" w14:textId="77777777" w:rsidR="00776685" w:rsidRDefault="00776685">
            <w:pPr>
              <w:pStyle w:val="TAC"/>
              <w:rPr>
                <w:rFonts w:eastAsia="SimSun"/>
                <w:kern w:val="2"/>
                <w:szCs w:val="22"/>
                <w:lang w:val="en-US"/>
              </w:rPr>
            </w:pPr>
            <w:r>
              <w:rPr>
                <w:rFonts w:eastAsia="SimSun"/>
                <w:kern w:val="2"/>
                <w:szCs w:val="22"/>
                <w:lang w:val="en-US"/>
              </w:rPr>
              <w:t>1</w:t>
            </w:r>
          </w:p>
        </w:tc>
      </w:tr>
      <w:tr w:rsidR="00776685" w14:paraId="6AD52534" w14:textId="77777777" w:rsidTr="00776685">
        <w:trPr>
          <w:trHeight w:val="29"/>
        </w:trPr>
        <w:tc>
          <w:tcPr>
            <w:tcW w:w="1848" w:type="dxa"/>
            <w:tcBorders>
              <w:top w:val="nil"/>
              <w:left w:val="single" w:sz="4" w:space="0" w:color="auto"/>
              <w:bottom w:val="nil"/>
              <w:right w:val="single" w:sz="4" w:space="0" w:color="auto"/>
            </w:tcBorders>
            <w:vAlign w:val="center"/>
          </w:tcPr>
          <w:p w14:paraId="224766C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3DA92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8FB328"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8EBE3"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DE1B96" w14:textId="77777777" w:rsidR="00776685" w:rsidRDefault="00776685">
            <w:pPr>
              <w:pStyle w:val="TAC"/>
              <w:rPr>
                <w:rFonts w:eastAsia="SimSun"/>
                <w:kern w:val="2"/>
                <w:szCs w:val="22"/>
                <w:lang w:val="en-US"/>
              </w:rPr>
            </w:pPr>
          </w:p>
        </w:tc>
      </w:tr>
      <w:tr w:rsidR="00776685" w14:paraId="6A2926C6" w14:textId="77777777" w:rsidTr="00776685">
        <w:trPr>
          <w:trHeight w:val="29"/>
        </w:trPr>
        <w:tc>
          <w:tcPr>
            <w:tcW w:w="1848" w:type="dxa"/>
            <w:tcBorders>
              <w:top w:val="nil"/>
              <w:left w:val="single" w:sz="4" w:space="0" w:color="auto"/>
              <w:bottom w:val="nil"/>
              <w:right w:val="single" w:sz="4" w:space="0" w:color="auto"/>
            </w:tcBorders>
            <w:vAlign w:val="center"/>
          </w:tcPr>
          <w:p w14:paraId="0E01225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8E62F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770933"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A8CC3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AEEF8F" w14:textId="77777777" w:rsidR="00776685" w:rsidRDefault="00776685">
            <w:pPr>
              <w:pStyle w:val="TAC"/>
              <w:rPr>
                <w:rFonts w:eastAsia="SimSun"/>
                <w:kern w:val="2"/>
                <w:szCs w:val="22"/>
                <w:lang w:val="en-US"/>
              </w:rPr>
            </w:pPr>
          </w:p>
        </w:tc>
      </w:tr>
      <w:tr w:rsidR="00776685" w14:paraId="07EB2198" w14:textId="77777777" w:rsidTr="00776685">
        <w:trPr>
          <w:trHeight w:val="29"/>
        </w:trPr>
        <w:tc>
          <w:tcPr>
            <w:tcW w:w="1848" w:type="dxa"/>
            <w:tcBorders>
              <w:top w:val="nil"/>
              <w:left w:val="single" w:sz="4" w:space="0" w:color="auto"/>
              <w:bottom w:val="nil"/>
              <w:right w:val="single" w:sz="4" w:space="0" w:color="auto"/>
            </w:tcBorders>
            <w:vAlign w:val="center"/>
          </w:tcPr>
          <w:p w14:paraId="47C1747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9CC5D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5F1BE2"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BD5ED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1AECC26A" w14:textId="77777777" w:rsidR="00776685" w:rsidRDefault="00776685">
            <w:pPr>
              <w:pStyle w:val="TAC"/>
              <w:rPr>
                <w:rFonts w:eastAsia="SimSun"/>
                <w:kern w:val="2"/>
                <w:szCs w:val="22"/>
                <w:lang w:val="en-US"/>
              </w:rPr>
            </w:pPr>
            <w:r>
              <w:rPr>
                <w:rFonts w:eastAsia="SimSun"/>
                <w:kern w:val="2"/>
                <w:szCs w:val="22"/>
                <w:lang w:val="en-US"/>
              </w:rPr>
              <w:t>2</w:t>
            </w:r>
          </w:p>
        </w:tc>
      </w:tr>
      <w:tr w:rsidR="00776685" w14:paraId="08BCBC28" w14:textId="77777777" w:rsidTr="00776685">
        <w:trPr>
          <w:trHeight w:val="29"/>
        </w:trPr>
        <w:tc>
          <w:tcPr>
            <w:tcW w:w="1848" w:type="dxa"/>
            <w:tcBorders>
              <w:top w:val="nil"/>
              <w:left w:val="single" w:sz="4" w:space="0" w:color="auto"/>
              <w:bottom w:val="nil"/>
              <w:right w:val="single" w:sz="4" w:space="0" w:color="auto"/>
            </w:tcBorders>
            <w:vAlign w:val="center"/>
          </w:tcPr>
          <w:p w14:paraId="627489D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BD85A0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030B2D"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D0732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DE3C51" w14:textId="77777777" w:rsidR="00776685" w:rsidRDefault="00776685">
            <w:pPr>
              <w:pStyle w:val="TAC"/>
              <w:rPr>
                <w:rFonts w:eastAsia="SimSun"/>
                <w:kern w:val="2"/>
                <w:szCs w:val="22"/>
                <w:lang w:val="en-US"/>
              </w:rPr>
            </w:pPr>
          </w:p>
        </w:tc>
      </w:tr>
      <w:tr w:rsidR="00776685" w14:paraId="06EE94D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B8AFE02"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3F646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FB7672"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FBC1A3"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407C55" w14:textId="77777777" w:rsidR="00776685" w:rsidRDefault="00776685">
            <w:pPr>
              <w:pStyle w:val="TAC"/>
              <w:rPr>
                <w:rFonts w:eastAsia="SimSun"/>
                <w:kern w:val="2"/>
                <w:szCs w:val="22"/>
                <w:lang w:val="en-US"/>
              </w:rPr>
            </w:pPr>
          </w:p>
        </w:tc>
      </w:tr>
      <w:tr w:rsidR="00776685" w14:paraId="25693799"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9D17672" w14:textId="77777777" w:rsidR="00776685" w:rsidRDefault="00776685">
            <w:pPr>
              <w:pStyle w:val="TAC"/>
              <w:rPr>
                <w:rFonts w:eastAsia="SimSun"/>
                <w:kern w:val="2"/>
                <w:szCs w:val="22"/>
                <w:lang w:val="en-US"/>
              </w:rPr>
            </w:pPr>
            <w:r>
              <w:rPr>
                <w:rFonts w:eastAsia="SimSun"/>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hideMark/>
          </w:tcPr>
          <w:p w14:paraId="43B9A192" w14:textId="77777777" w:rsidR="00776685" w:rsidRDefault="00776685">
            <w:pPr>
              <w:pStyle w:val="TAC"/>
              <w:rPr>
                <w:color w:val="000000" w:themeColor="text1"/>
                <w:szCs w:val="18"/>
                <w:lang w:val="en-US" w:eastAsia="zh-CN"/>
              </w:rPr>
            </w:pPr>
            <w:r>
              <w:rPr>
                <w:color w:val="000000" w:themeColor="text1"/>
                <w:szCs w:val="18"/>
                <w:lang w:val="en-US" w:eastAsia="zh-CN"/>
              </w:rPr>
              <w:t>CA_n48A-n66A</w:t>
            </w:r>
          </w:p>
          <w:p w14:paraId="437833AF" w14:textId="77777777" w:rsidR="00776685" w:rsidRDefault="00776685">
            <w:pPr>
              <w:pStyle w:val="TAC"/>
              <w:rPr>
                <w:rFonts w:eastAsia="SimSun"/>
                <w:kern w:val="2"/>
                <w:szCs w:val="22"/>
                <w:lang w:val="en-US"/>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638BA6"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F15FA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74EF8FB6"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6268FDC6" w14:textId="77777777" w:rsidTr="00776685">
        <w:trPr>
          <w:trHeight w:val="29"/>
        </w:trPr>
        <w:tc>
          <w:tcPr>
            <w:tcW w:w="1848" w:type="dxa"/>
            <w:tcBorders>
              <w:top w:val="nil"/>
              <w:left w:val="single" w:sz="4" w:space="0" w:color="auto"/>
              <w:bottom w:val="nil"/>
              <w:right w:val="single" w:sz="4" w:space="0" w:color="auto"/>
            </w:tcBorders>
            <w:vAlign w:val="center"/>
          </w:tcPr>
          <w:p w14:paraId="5086B36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9E94C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BE358B"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18BF2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6A3B13" w14:textId="77777777" w:rsidR="00776685" w:rsidRDefault="00776685">
            <w:pPr>
              <w:pStyle w:val="TAC"/>
              <w:rPr>
                <w:rFonts w:eastAsia="SimSun"/>
                <w:kern w:val="2"/>
                <w:szCs w:val="22"/>
                <w:lang w:val="en-US"/>
              </w:rPr>
            </w:pPr>
          </w:p>
        </w:tc>
      </w:tr>
      <w:tr w:rsidR="00776685" w14:paraId="5F9BB9DD" w14:textId="77777777" w:rsidTr="00776685">
        <w:trPr>
          <w:trHeight w:val="29"/>
        </w:trPr>
        <w:tc>
          <w:tcPr>
            <w:tcW w:w="1848" w:type="dxa"/>
            <w:tcBorders>
              <w:top w:val="nil"/>
              <w:left w:val="single" w:sz="4" w:space="0" w:color="auto"/>
              <w:bottom w:val="nil"/>
              <w:right w:val="single" w:sz="4" w:space="0" w:color="auto"/>
            </w:tcBorders>
            <w:vAlign w:val="center"/>
          </w:tcPr>
          <w:p w14:paraId="70DC85C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04C58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1AF30E"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EB5B9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24B0B5" w14:textId="77777777" w:rsidR="00776685" w:rsidRDefault="00776685">
            <w:pPr>
              <w:pStyle w:val="TAC"/>
              <w:rPr>
                <w:rFonts w:eastAsia="SimSun"/>
                <w:kern w:val="2"/>
                <w:szCs w:val="22"/>
                <w:lang w:val="en-US"/>
              </w:rPr>
            </w:pPr>
          </w:p>
        </w:tc>
      </w:tr>
      <w:tr w:rsidR="00776685" w14:paraId="6933F570" w14:textId="77777777" w:rsidTr="00776685">
        <w:trPr>
          <w:trHeight w:val="29"/>
        </w:trPr>
        <w:tc>
          <w:tcPr>
            <w:tcW w:w="1848" w:type="dxa"/>
            <w:tcBorders>
              <w:top w:val="nil"/>
              <w:left w:val="single" w:sz="4" w:space="0" w:color="auto"/>
              <w:bottom w:val="nil"/>
              <w:right w:val="single" w:sz="4" w:space="0" w:color="auto"/>
            </w:tcBorders>
            <w:vAlign w:val="center"/>
          </w:tcPr>
          <w:p w14:paraId="7436304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DE6B0D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1BFA67"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6245B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171A5B79" w14:textId="77777777" w:rsidR="00776685" w:rsidRDefault="00776685">
            <w:pPr>
              <w:pStyle w:val="TAC"/>
              <w:rPr>
                <w:rFonts w:eastAsia="SimSun"/>
                <w:kern w:val="2"/>
                <w:szCs w:val="22"/>
                <w:lang w:val="en-US"/>
              </w:rPr>
            </w:pPr>
            <w:r>
              <w:rPr>
                <w:rFonts w:eastAsia="SimSun"/>
                <w:kern w:val="2"/>
                <w:szCs w:val="22"/>
                <w:lang w:val="en-US"/>
              </w:rPr>
              <w:t>1</w:t>
            </w:r>
          </w:p>
        </w:tc>
      </w:tr>
      <w:tr w:rsidR="00776685" w14:paraId="608FEA38" w14:textId="77777777" w:rsidTr="00776685">
        <w:trPr>
          <w:trHeight w:val="29"/>
        </w:trPr>
        <w:tc>
          <w:tcPr>
            <w:tcW w:w="1848" w:type="dxa"/>
            <w:tcBorders>
              <w:top w:val="nil"/>
              <w:left w:val="single" w:sz="4" w:space="0" w:color="auto"/>
              <w:bottom w:val="nil"/>
              <w:right w:val="single" w:sz="4" w:space="0" w:color="auto"/>
            </w:tcBorders>
            <w:vAlign w:val="center"/>
          </w:tcPr>
          <w:p w14:paraId="095BCAA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179C03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CF87CC"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996F1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474788" w14:textId="77777777" w:rsidR="00776685" w:rsidRDefault="00776685">
            <w:pPr>
              <w:pStyle w:val="TAC"/>
              <w:rPr>
                <w:rFonts w:eastAsia="SimSun"/>
                <w:kern w:val="2"/>
                <w:szCs w:val="22"/>
                <w:lang w:val="en-US"/>
              </w:rPr>
            </w:pPr>
          </w:p>
        </w:tc>
      </w:tr>
      <w:tr w:rsidR="00776685" w14:paraId="344360E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1960E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A85B3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C0DF4C"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3198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387091" w14:textId="77777777" w:rsidR="00776685" w:rsidRDefault="00776685">
            <w:pPr>
              <w:pStyle w:val="TAC"/>
              <w:rPr>
                <w:rFonts w:eastAsia="SimSun"/>
                <w:kern w:val="2"/>
                <w:szCs w:val="22"/>
                <w:lang w:val="en-US"/>
              </w:rPr>
            </w:pPr>
          </w:p>
        </w:tc>
      </w:tr>
      <w:tr w:rsidR="00776685" w14:paraId="65445AA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7E9BCC3" w14:textId="77777777" w:rsidR="00776685" w:rsidRDefault="00776685">
            <w:pPr>
              <w:pStyle w:val="TAC"/>
              <w:rPr>
                <w:rFonts w:eastAsia="SimSun"/>
                <w:kern w:val="2"/>
                <w:szCs w:val="22"/>
                <w:lang w:val="en-US"/>
              </w:rPr>
            </w:pPr>
            <w:r>
              <w:rPr>
                <w:rFonts w:eastAsia="DengXian"/>
              </w:rPr>
              <w:t>CA_n48(2A)-n66A-n77C</w:t>
            </w:r>
          </w:p>
        </w:tc>
        <w:tc>
          <w:tcPr>
            <w:tcW w:w="1862" w:type="dxa"/>
            <w:tcBorders>
              <w:top w:val="single" w:sz="4" w:space="0" w:color="auto"/>
              <w:left w:val="single" w:sz="4" w:space="0" w:color="auto"/>
              <w:bottom w:val="nil"/>
              <w:right w:val="single" w:sz="4" w:space="0" w:color="auto"/>
            </w:tcBorders>
            <w:vAlign w:val="center"/>
            <w:hideMark/>
          </w:tcPr>
          <w:p w14:paraId="7CFB50D0" w14:textId="77777777" w:rsidR="00776685" w:rsidRDefault="00776685">
            <w:pPr>
              <w:pStyle w:val="TAC"/>
              <w:rPr>
                <w:color w:val="000000" w:themeColor="text1"/>
                <w:szCs w:val="18"/>
                <w:lang w:val="en-US" w:eastAsia="zh-CN"/>
              </w:rPr>
            </w:pPr>
            <w:r>
              <w:rPr>
                <w:color w:val="000000" w:themeColor="text1"/>
                <w:szCs w:val="18"/>
                <w:lang w:val="en-US" w:eastAsia="zh-CN"/>
              </w:rPr>
              <w:t>CA_n48A-n66A</w:t>
            </w:r>
          </w:p>
          <w:p w14:paraId="505842CF" w14:textId="77777777" w:rsidR="00776685" w:rsidRDefault="00776685">
            <w:pPr>
              <w:pStyle w:val="TAC"/>
              <w:rPr>
                <w:rFonts w:eastAsia="SimSun"/>
                <w:kern w:val="2"/>
                <w:szCs w:val="22"/>
                <w:lang w:val="en-US"/>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07D3CB" w14:textId="77777777" w:rsidR="00776685" w:rsidRDefault="00776685">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54EF5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6D6F6360"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76205856" w14:textId="77777777" w:rsidTr="00776685">
        <w:trPr>
          <w:trHeight w:val="29"/>
        </w:trPr>
        <w:tc>
          <w:tcPr>
            <w:tcW w:w="1848" w:type="dxa"/>
            <w:tcBorders>
              <w:top w:val="nil"/>
              <w:left w:val="single" w:sz="4" w:space="0" w:color="auto"/>
              <w:bottom w:val="nil"/>
              <w:right w:val="single" w:sz="4" w:space="0" w:color="auto"/>
            </w:tcBorders>
            <w:vAlign w:val="center"/>
          </w:tcPr>
          <w:p w14:paraId="0A5781F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A22399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078980" w14:textId="77777777" w:rsidR="00776685" w:rsidRDefault="00776685">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32F02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34F824" w14:textId="77777777" w:rsidR="00776685" w:rsidRDefault="00776685">
            <w:pPr>
              <w:pStyle w:val="TAC"/>
              <w:rPr>
                <w:rFonts w:eastAsia="SimSun"/>
                <w:kern w:val="2"/>
                <w:szCs w:val="22"/>
                <w:lang w:val="en-US"/>
              </w:rPr>
            </w:pPr>
          </w:p>
        </w:tc>
      </w:tr>
      <w:tr w:rsidR="00776685" w14:paraId="10DC8F80" w14:textId="77777777" w:rsidTr="00776685">
        <w:trPr>
          <w:trHeight w:val="29"/>
        </w:trPr>
        <w:tc>
          <w:tcPr>
            <w:tcW w:w="1848" w:type="dxa"/>
            <w:tcBorders>
              <w:top w:val="nil"/>
              <w:left w:val="single" w:sz="4" w:space="0" w:color="auto"/>
              <w:bottom w:val="nil"/>
              <w:right w:val="single" w:sz="4" w:space="0" w:color="auto"/>
            </w:tcBorders>
            <w:vAlign w:val="center"/>
          </w:tcPr>
          <w:p w14:paraId="51E9E49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F3266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1459EA" w14:textId="77777777" w:rsidR="00776685" w:rsidRDefault="00776685">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CA3774" w14:textId="77777777" w:rsidR="00776685" w:rsidRDefault="0077668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ABE47FE" w14:textId="77777777" w:rsidR="00776685" w:rsidRDefault="00776685">
            <w:pPr>
              <w:pStyle w:val="TAC"/>
              <w:rPr>
                <w:rFonts w:eastAsia="SimSun"/>
                <w:kern w:val="2"/>
                <w:szCs w:val="22"/>
                <w:lang w:val="en-US"/>
              </w:rPr>
            </w:pPr>
          </w:p>
        </w:tc>
      </w:tr>
      <w:tr w:rsidR="00776685" w14:paraId="6F7B34A2" w14:textId="77777777" w:rsidTr="00776685">
        <w:trPr>
          <w:trHeight w:val="29"/>
        </w:trPr>
        <w:tc>
          <w:tcPr>
            <w:tcW w:w="1848" w:type="dxa"/>
            <w:tcBorders>
              <w:top w:val="nil"/>
              <w:left w:val="single" w:sz="4" w:space="0" w:color="auto"/>
              <w:bottom w:val="nil"/>
              <w:right w:val="single" w:sz="4" w:space="0" w:color="auto"/>
            </w:tcBorders>
            <w:vAlign w:val="center"/>
          </w:tcPr>
          <w:p w14:paraId="7879EC2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64848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3D2774" w14:textId="77777777" w:rsidR="00776685" w:rsidRDefault="00776685">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1F631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7B290394" w14:textId="77777777" w:rsidR="00776685" w:rsidRDefault="00776685">
            <w:pPr>
              <w:pStyle w:val="TAC"/>
              <w:rPr>
                <w:rFonts w:eastAsia="SimSun"/>
                <w:kern w:val="2"/>
                <w:szCs w:val="22"/>
                <w:lang w:val="en-US"/>
              </w:rPr>
            </w:pPr>
            <w:r>
              <w:rPr>
                <w:rFonts w:eastAsia="SimSun"/>
                <w:kern w:val="2"/>
                <w:szCs w:val="22"/>
                <w:lang w:val="en-US"/>
              </w:rPr>
              <w:t>1</w:t>
            </w:r>
          </w:p>
        </w:tc>
      </w:tr>
      <w:tr w:rsidR="00776685" w14:paraId="2B19BD12" w14:textId="77777777" w:rsidTr="00776685">
        <w:trPr>
          <w:trHeight w:val="29"/>
        </w:trPr>
        <w:tc>
          <w:tcPr>
            <w:tcW w:w="1848" w:type="dxa"/>
            <w:tcBorders>
              <w:top w:val="nil"/>
              <w:left w:val="single" w:sz="4" w:space="0" w:color="auto"/>
              <w:bottom w:val="nil"/>
              <w:right w:val="single" w:sz="4" w:space="0" w:color="auto"/>
            </w:tcBorders>
            <w:vAlign w:val="center"/>
          </w:tcPr>
          <w:p w14:paraId="649F0C0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9D7F6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2C5200" w14:textId="77777777" w:rsidR="00776685" w:rsidRDefault="00776685">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52B8D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891C91" w14:textId="77777777" w:rsidR="00776685" w:rsidRDefault="00776685">
            <w:pPr>
              <w:pStyle w:val="TAC"/>
              <w:rPr>
                <w:rFonts w:eastAsia="SimSun"/>
                <w:kern w:val="2"/>
                <w:szCs w:val="22"/>
                <w:lang w:val="en-US"/>
              </w:rPr>
            </w:pPr>
          </w:p>
        </w:tc>
      </w:tr>
      <w:tr w:rsidR="00776685" w14:paraId="649B8E07" w14:textId="77777777" w:rsidTr="00776685">
        <w:trPr>
          <w:trHeight w:val="29"/>
        </w:trPr>
        <w:tc>
          <w:tcPr>
            <w:tcW w:w="1848" w:type="dxa"/>
            <w:tcBorders>
              <w:top w:val="nil"/>
              <w:left w:val="single" w:sz="4" w:space="0" w:color="auto"/>
              <w:bottom w:val="nil"/>
              <w:right w:val="single" w:sz="4" w:space="0" w:color="auto"/>
            </w:tcBorders>
            <w:vAlign w:val="center"/>
          </w:tcPr>
          <w:p w14:paraId="15771F9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603218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2AB4DB" w14:textId="77777777" w:rsidR="00776685" w:rsidRDefault="00776685">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68E37E" w14:textId="77777777" w:rsidR="00776685" w:rsidRDefault="0077668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8EC1984" w14:textId="77777777" w:rsidR="00776685" w:rsidRDefault="00776685">
            <w:pPr>
              <w:pStyle w:val="TAC"/>
              <w:rPr>
                <w:rFonts w:eastAsia="SimSun"/>
                <w:kern w:val="2"/>
                <w:szCs w:val="22"/>
                <w:lang w:val="en-US"/>
              </w:rPr>
            </w:pPr>
          </w:p>
        </w:tc>
      </w:tr>
      <w:tr w:rsidR="00776685" w14:paraId="32EB7E0C" w14:textId="77777777" w:rsidTr="00776685">
        <w:trPr>
          <w:trHeight w:val="29"/>
        </w:trPr>
        <w:tc>
          <w:tcPr>
            <w:tcW w:w="1848" w:type="dxa"/>
            <w:tcBorders>
              <w:top w:val="nil"/>
              <w:left w:val="single" w:sz="4" w:space="0" w:color="auto"/>
              <w:bottom w:val="nil"/>
              <w:right w:val="single" w:sz="4" w:space="0" w:color="auto"/>
            </w:tcBorders>
            <w:vAlign w:val="center"/>
          </w:tcPr>
          <w:p w14:paraId="3EA4A1C6"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CDEECB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2CF743" w14:textId="77777777" w:rsidR="00776685" w:rsidRDefault="00776685">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168EB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4B6D15D6" w14:textId="77777777" w:rsidR="00776685" w:rsidRDefault="00776685">
            <w:pPr>
              <w:pStyle w:val="TAC"/>
              <w:rPr>
                <w:rFonts w:eastAsia="SimSun"/>
                <w:kern w:val="2"/>
                <w:szCs w:val="22"/>
                <w:lang w:val="en-US" w:eastAsia="zh-CN"/>
              </w:rPr>
            </w:pPr>
            <w:r>
              <w:rPr>
                <w:rFonts w:eastAsia="SimSun"/>
                <w:kern w:val="2"/>
                <w:szCs w:val="22"/>
                <w:lang w:val="en-US" w:eastAsia="zh-CN"/>
              </w:rPr>
              <w:t>2</w:t>
            </w:r>
          </w:p>
        </w:tc>
      </w:tr>
      <w:tr w:rsidR="00776685" w14:paraId="6349089C" w14:textId="77777777" w:rsidTr="00776685">
        <w:trPr>
          <w:trHeight w:val="29"/>
        </w:trPr>
        <w:tc>
          <w:tcPr>
            <w:tcW w:w="1848" w:type="dxa"/>
            <w:tcBorders>
              <w:top w:val="nil"/>
              <w:left w:val="single" w:sz="4" w:space="0" w:color="auto"/>
              <w:bottom w:val="nil"/>
              <w:right w:val="single" w:sz="4" w:space="0" w:color="auto"/>
            </w:tcBorders>
            <w:vAlign w:val="center"/>
          </w:tcPr>
          <w:p w14:paraId="0F4F5AE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5EB01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959B2D" w14:textId="77777777" w:rsidR="00776685" w:rsidRDefault="00776685">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ED1E8"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7792D8" w14:textId="77777777" w:rsidR="00776685" w:rsidRDefault="00776685">
            <w:pPr>
              <w:pStyle w:val="TAC"/>
              <w:rPr>
                <w:rFonts w:eastAsia="SimSun"/>
                <w:kern w:val="2"/>
                <w:szCs w:val="22"/>
                <w:lang w:val="en-US"/>
              </w:rPr>
            </w:pPr>
          </w:p>
        </w:tc>
      </w:tr>
      <w:tr w:rsidR="00776685" w14:paraId="0CA2324E" w14:textId="77777777" w:rsidTr="00776685">
        <w:trPr>
          <w:trHeight w:val="29"/>
        </w:trPr>
        <w:tc>
          <w:tcPr>
            <w:tcW w:w="1848" w:type="dxa"/>
            <w:tcBorders>
              <w:top w:val="nil"/>
              <w:left w:val="single" w:sz="4" w:space="0" w:color="auto"/>
              <w:bottom w:val="nil"/>
              <w:right w:val="single" w:sz="4" w:space="0" w:color="auto"/>
            </w:tcBorders>
            <w:vAlign w:val="center"/>
          </w:tcPr>
          <w:p w14:paraId="03DC45F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747B8E"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B4CF39" w14:textId="77777777" w:rsidR="00776685" w:rsidRDefault="00776685">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7EB956" w14:textId="77777777" w:rsidR="00776685" w:rsidRDefault="0077668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A990D5A" w14:textId="77777777" w:rsidR="00776685" w:rsidRDefault="00776685">
            <w:pPr>
              <w:pStyle w:val="TAC"/>
              <w:rPr>
                <w:rFonts w:eastAsia="SimSun"/>
                <w:kern w:val="2"/>
                <w:szCs w:val="22"/>
                <w:lang w:val="en-US"/>
              </w:rPr>
            </w:pPr>
          </w:p>
        </w:tc>
      </w:tr>
      <w:tr w:rsidR="00776685" w14:paraId="680F244A" w14:textId="77777777" w:rsidTr="00776685">
        <w:trPr>
          <w:trHeight w:val="29"/>
        </w:trPr>
        <w:tc>
          <w:tcPr>
            <w:tcW w:w="1848" w:type="dxa"/>
            <w:tcBorders>
              <w:top w:val="nil"/>
              <w:left w:val="single" w:sz="4" w:space="0" w:color="auto"/>
              <w:bottom w:val="nil"/>
              <w:right w:val="single" w:sz="4" w:space="0" w:color="auto"/>
            </w:tcBorders>
            <w:vAlign w:val="center"/>
          </w:tcPr>
          <w:p w14:paraId="4570906F"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A61D1B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B6EF5C" w14:textId="77777777" w:rsidR="00776685" w:rsidRDefault="00776685">
            <w:pPr>
              <w:pStyle w:val="TAC"/>
              <w:rPr>
                <w:rFonts w:eastAsia="SimSun"/>
                <w:kern w:val="2"/>
                <w:szCs w:val="22"/>
                <w:lang w:val="en-US"/>
              </w:rPr>
            </w:pPr>
            <w:r>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977C3"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2444376D" w14:textId="77777777" w:rsidR="00776685" w:rsidRDefault="00776685">
            <w:pPr>
              <w:pStyle w:val="TAC"/>
              <w:rPr>
                <w:rFonts w:eastAsia="SimSun"/>
                <w:kern w:val="2"/>
                <w:szCs w:val="22"/>
                <w:lang w:val="en-US" w:eastAsia="zh-CN"/>
              </w:rPr>
            </w:pPr>
            <w:r>
              <w:rPr>
                <w:rFonts w:eastAsia="SimSun"/>
                <w:kern w:val="2"/>
                <w:szCs w:val="22"/>
                <w:lang w:val="en-US" w:eastAsia="zh-CN"/>
              </w:rPr>
              <w:t>3</w:t>
            </w:r>
          </w:p>
        </w:tc>
      </w:tr>
      <w:tr w:rsidR="00776685" w14:paraId="0753A085" w14:textId="77777777" w:rsidTr="00776685">
        <w:trPr>
          <w:trHeight w:val="29"/>
        </w:trPr>
        <w:tc>
          <w:tcPr>
            <w:tcW w:w="1848" w:type="dxa"/>
            <w:tcBorders>
              <w:top w:val="nil"/>
              <w:left w:val="single" w:sz="4" w:space="0" w:color="auto"/>
              <w:bottom w:val="nil"/>
              <w:right w:val="single" w:sz="4" w:space="0" w:color="auto"/>
            </w:tcBorders>
            <w:vAlign w:val="center"/>
          </w:tcPr>
          <w:p w14:paraId="27F026F7"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313A3C7"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7EDF29" w14:textId="77777777" w:rsidR="00776685" w:rsidRDefault="00776685">
            <w:pPr>
              <w:pStyle w:val="TAC"/>
              <w:rPr>
                <w:rFonts w:eastAsia="SimSun"/>
                <w:kern w:val="2"/>
                <w:szCs w:val="22"/>
                <w:lang w:val="en-US"/>
              </w:rPr>
            </w:pPr>
            <w:r>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4407E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EF105D" w14:textId="77777777" w:rsidR="00776685" w:rsidRDefault="00776685">
            <w:pPr>
              <w:pStyle w:val="TAC"/>
              <w:rPr>
                <w:rFonts w:eastAsia="SimSun"/>
                <w:kern w:val="2"/>
                <w:szCs w:val="22"/>
                <w:lang w:val="en-US"/>
              </w:rPr>
            </w:pPr>
          </w:p>
        </w:tc>
      </w:tr>
      <w:tr w:rsidR="00776685" w14:paraId="23CA59FD"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2E41D4F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4395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677846" w14:textId="77777777" w:rsidR="00776685" w:rsidRDefault="00776685">
            <w:pPr>
              <w:pStyle w:val="TAC"/>
              <w:rPr>
                <w:rFonts w:eastAsia="SimSun"/>
                <w:kern w:val="2"/>
                <w:szCs w:val="22"/>
                <w:lang w:val="en-US"/>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DD07A" w14:textId="77777777" w:rsidR="00776685" w:rsidRDefault="00776685">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0B390E5" w14:textId="77777777" w:rsidR="00776685" w:rsidRDefault="00776685">
            <w:pPr>
              <w:pStyle w:val="TAC"/>
              <w:rPr>
                <w:rFonts w:eastAsia="SimSun"/>
                <w:kern w:val="2"/>
                <w:szCs w:val="22"/>
                <w:lang w:val="en-US"/>
              </w:rPr>
            </w:pPr>
          </w:p>
        </w:tc>
      </w:tr>
      <w:tr w:rsidR="00776685" w14:paraId="0DF107B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4EB0C9D" w14:textId="77777777" w:rsidR="00776685" w:rsidRDefault="00776685">
            <w:pPr>
              <w:pStyle w:val="TAC"/>
              <w:rPr>
                <w:rFonts w:eastAsia="SimSun"/>
                <w:kern w:val="2"/>
                <w:szCs w:val="22"/>
                <w:lang w:val="en-US"/>
              </w:rPr>
            </w:pPr>
            <w:r>
              <w:rPr>
                <w:rFonts w:eastAsia="SimSun"/>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hideMark/>
          </w:tcPr>
          <w:p w14:paraId="684FA45F" w14:textId="77777777" w:rsidR="00776685" w:rsidRDefault="00776685">
            <w:pPr>
              <w:pStyle w:val="TAC"/>
              <w:rPr>
                <w:rFonts w:eastAsia="SimSun" w:cs="Arial"/>
                <w:kern w:val="2"/>
                <w:szCs w:val="18"/>
                <w:lang w:val="en-US"/>
              </w:rPr>
            </w:pPr>
            <w:ins w:id="473" w:author="Petri J. Vasenkari (Nokia)" w:date="2023-01-24T12:12:00Z">
              <w:r>
                <w:rPr>
                  <w:rFonts w:eastAsia="SimSun" w:cs="Arial"/>
                  <w:kern w:val="2"/>
                  <w:szCs w:val="18"/>
                  <w:lang w:val="en-US"/>
                </w:rPr>
                <w:t xml:space="preserve">CA_n48A-n70A </w:t>
              </w:r>
            </w:ins>
            <w:r>
              <w:rPr>
                <w:rFonts w:eastAsia="SimSun" w:cs="Arial"/>
                <w:kern w:val="2"/>
                <w:szCs w:val="18"/>
                <w:lang w:val="en-US"/>
              </w:rPr>
              <w:t>CA_n48A-n71A</w:t>
            </w:r>
          </w:p>
          <w:p w14:paraId="5261B956" w14:textId="77777777" w:rsidR="00776685" w:rsidRDefault="00776685">
            <w:pPr>
              <w:pStyle w:val="TAC"/>
              <w:rPr>
                <w:rFonts w:eastAsia="SimSun" w:cs="Arial"/>
                <w:kern w:val="2"/>
                <w:szCs w:val="18"/>
                <w:lang w:val="en-US"/>
              </w:rPr>
            </w:pPr>
            <w:r>
              <w:rPr>
                <w:rFonts w:eastAsia="SimSun" w:cs="Arial"/>
                <w:kern w:val="2"/>
                <w:szCs w:val="18"/>
                <w:lang w:val="en-US"/>
              </w:rPr>
              <w:t>CA_n70A-n71A</w:t>
            </w:r>
          </w:p>
          <w:p w14:paraId="0A0FF681" w14:textId="77777777" w:rsidR="00776685" w:rsidRDefault="00776685">
            <w:pPr>
              <w:pStyle w:val="TAC"/>
              <w:rPr>
                <w:rFonts w:eastAsia="SimSun"/>
                <w:kern w:val="2"/>
                <w:szCs w:val="22"/>
                <w:lang w:val="en-US"/>
              </w:rPr>
            </w:pPr>
            <w:del w:id="474" w:author="Petri J. Vasenkari (Nokia)" w:date="2023-01-24T12:12:00Z">
              <w:r>
                <w:rPr>
                  <w:rFonts w:eastAsia="SimSun" w:cs="Arial"/>
                  <w:kern w:val="2"/>
                  <w:szCs w:val="18"/>
                  <w:lang w:val="en-US"/>
                </w:rPr>
                <w:delText>CA_n48A-n70A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17079AC"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F887E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382D9F9"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66A6182B" w14:textId="77777777" w:rsidTr="00776685">
        <w:trPr>
          <w:trHeight w:val="29"/>
        </w:trPr>
        <w:tc>
          <w:tcPr>
            <w:tcW w:w="1848" w:type="dxa"/>
            <w:tcBorders>
              <w:top w:val="nil"/>
              <w:left w:val="single" w:sz="4" w:space="0" w:color="auto"/>
              <w:bottom w:val="nil"/>
              <w:right w:val="single" w:sz="4" w:space="0" w:color="auto"/>
            </w:tcBorders>
            <w:vAlign w:val="center"/>
          </w:tcPr>
          <w:p w14:paraId="72C0C9C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90A6F4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5CAEDE"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AD68F2"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D9FCDC7" w14:textId="77777777" w:rsidR="00776685" w:rsidRDefault="00776685">
            <w:pPr>
              <w:pStyle w:val="TAC"/>
              <w:rPr>
                <w:rFonts w:eastAsia="SimSun"/>
                <w:kern w:val="2"/>
                <w:szCs w:val="22"/>
                <w:lang w:val="en-US"/>
              </w:rPr>
            </w:pPr>
          </w:p>
        </w:tc>
      </w:tr>
      <w:tr w:rsidR="00776685" w14:paraId="5422D7BC"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CFA1166"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7A3F7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E25230"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77C2B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74F689" w14:textId="77777777" w:rsidR="00776685" w:rsidRDefault="00776685">
            <w:pPr>
              <w:pStyle w:val="TAC"/>
              <w:rPr>
                <w:rFonts w:eastAsia="SimSun"/>
                <w:kern w:val="2"/>
                <w:szCs w:val="22"/>
                <w:lang w:val="en-US"/>
              </w:rPr>
            </w:pPr>
          </w:p>
        </w:tc>
      </w:tr>
      <w:tr w:rsidR="00776685" w14:paraId="4FA5F06F"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57BB2BB3" w14:textId="77777777" w:rsidR="00776685" w:rsidRDefault="00776685">
            <w:pPr>
              <w:pStyle w:val="TAC"/>
              <w:rPr>
                <w:rFonts w:eastAsia="SimSun"/>
                <w:kern w:val="2"/>
                <w:szCs w:val="22"/>
                <w:lang w:val="en-US"/>
              </w:rPr>
            </w:pPr>
            <w:r>
              <w:rPr>
                <w:rFonts w:eastAsia="SimSun"/>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hideMark/>
          </w:tcPr>
          <w:p w14:paraId="42885B27" w14:textId="02CC1D26" w:rsidR="00776685" w:rsidRDefault="00A776D3">
            <w:pPr>
              <w:pStyle w:val="TAC"/>
              <w:rPr>
                <w:rFonts w:eastAsia="SimSun" w:cs="Arial"/>
                <w:kern w:val="2"/>
                <w:szCs w:val="18"/>
                <w:lang w:val="en-US"/>
              </w:rPr>
            </w:pPr>
            <w:ins w:id="475" w:author="Petri J. Vasenkari (Nokia)" w:date="2023-01-25T10:21:00Z">
              <w:r>
                <w:rPr>
                  <w:rFonts w:eastAsia="SimSun" w:cs="Arial"/>
                  <w:kern w:val="2"/>
                  <w:szCs w:val="18"/>
                  <w:lang w:val="en-US"/>
                </w:rPr>
                <w:t xml:space="preserve">CA_n48A-n70A </w:t>
              </w:r>
            </w:ins>
            <w:r w:rsidR="00776685">
              <w:rPr>
                <w:rFonts w:eastAsia="SimSun" w:cs="Arial"/>
                <w:kern w:val="2"/>
                <w:szCs w:val="18"/>
                <w:lang w:val="en-US"/>
              </w:rPr>
              <w:t>CA_n48A-n71A</w:t>
            </w:r>
          </w:p>
          <w:p w14:paraId="041DBAF1" w14:textId="77777777" w:rsidR="00776685" w:rsidRDefault="00776685">
            <w:pPr>
              <w:pStyle w:val="TAC"/>
              <w:rPr>
                <w:rFonts w:eastAsia="SimSun" w:cs="Arial"/>
                <w:kern w:val="2"/>
                <w:szCs w:val="18"/>
                <w:lang w:val="en-US"/>
              </w:rPr>
            </w:pPr>
            <w:r>
              <w:rPr>
                <w:rFonts w:eastAsia="SimSun" w:cs="Arial"/>
                <w:kern w:val="2"/>
                <w:szCs w:val="18"/>
                <w:lang w:val="en-US"/>
              </w:rPr>
              <w:t>CA_n70A-n71A</w:t>
            </w:r>
          </w:p>
          <w:p w14:paraId="039965E1" w14:textId="40A03B1B" w:rsidR="00776685" w:rsidRDefault="00776685">
            <w:pPr>
              <w:pStyle w:val="TAC"/>
              <w:rPr>
                <w:rFonts w:eastAsia="SimSun"/>
                <w:kern w:val="2"/>
                <w:szCs w:val="22"/>
                <w:lang w:val="en-US"/>
              </w:rPr>
            </w:pPr>
            <w:del w:id="476" w:author="Petri J. Vasenkari (Nokia)" w:date="2023-01-25T10:21:00Z">
              <w:r w:rsidDel="00A776D3">
                <w:rPr>
                  <w:rFonts w:eastAsia="SimSun" w:cs="Arial"/>
                  <w:kern w:val="2"/>
                  <w:szCs w:val="18"/>
                  <w:lang w:val="en-US"/>
                </w:rPr>
                <w:delText>CA_n48A-n70A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EE6104D"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0C303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2DA28A7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AE097B9" w14:textId="77777777" w:rsidTr="00776685">
        <w:trPr>
          <w:trHeight w:val="29"/>
        </w:trPr>
        <w:tc>
          <w:tcPr>
            <w:tcW w:w="1848" w:type="dxa"/>
            <w:tcBorders>
              <w:top w:val="nil"/>
              <w:left w:val="single" w:sz="4" w:space="0" w:color="auto"/>
              <w:bottom w:val="nil"/>
              <w:right w:val="single" w:sz="4" w:space="0" w:color="auto"/>
            </w:tcBorders>
            <w:vAlign w:val="center"/>
          </w:tcPr>
          <w:p w14:paraId="2C05B4E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1FAE9C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E8210F"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49104C"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B02F0E6" w14:textId="77777777" w:rsidR="00776685" w:rsidRDefault="00776685">
            <w:pPr>
              <w:pStyle w:val="TAC"/>
              <w:rPr>
                <w:rFonts w:eastAsia="SimSun"/>
                <w:kern w:val="2"/>
                <w:szCs w:val="22"/>
                <w:lang w:val="en-US"/>
              </w:rPr>
            </w:pPr>
          </w:p>
        </w:tc>
      </w:tr>
      <w:tr w:rsidR="00776685" w14:paraId="5D0DC30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4529767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B1859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6003EC"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3427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988407" w14:textId="77777777" w:rsidR="00776685" w:rsidRDefault="00776685">
            <w:pPr>
              <w:pStyle w:val="TAC"/>
              <w:rPr>
                <w:rFonts w:eastAsia="SimSun"/>
                <w:kern w:val="2"/>
                <w:szCs w:val="22"/>
                <w:lang w:val="en-US"/>
              </w:rPr>
            </w:pPr>
          </w:p>
        </w:tc>
      </w:tr>
      <w:tr w:rsidR="00776685" w14:paraId="0543FE0B"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3FEDB9F" w14:textId="77777777" w:rsidR="00776685" w:rsidRDefault="00776685">
            <w:pPr>
              <w:pStyle w:val="TAC"/>
              <w:rPr>
                <w:rFonts w:eastAsia="SimSun"/>
                <w:kern w:val="2"/>
                <w:szCs w:val="22"/>
                <w:lang w:val="en-US"/>
              </w:rPr>
            </w:pPr>
            <w:r>
              <w:rPr>
                <w:rFonts w:eastAsia="SimSun"/>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hideMark/>
          </w:tcPr>
          <w:p w14:paraId="133C4FEF" w14:textId="77777777" w:rsidR="00776685" w:rsidRDefault="00776685">
            <w:pPr>
              <w:pStyle w:val="TAC"/>
              <w:rPr>
                <w:rFonts w:eastAsia="SimSun" w:cs="Arial"/>
                <w:kern w:val="2"/>
                <w:szCs w:val="18"/>
                <w:lang w:val="en-US"/>
              </w:rPr>
            </w:pPr>
            <w:ins w:id="477" w:author="Petri J. Vasenkari (Nokia)" w:date="2023-01-24T12:12:00Z">
              <w:r>
                <w:rPr>
                  <w:rFonts w:eastAsia="SimSun" w:cs="Arial"/>
                  <w:kern w:val="2"/>
                  <w:szCs w:val="18"/>
                  <w:lang w:val="en-US"/>
                </w:rPr>
                <w:t xml:space="preserve">CA_n48A-n70A </w:t>
              </w:r>
            </w:ins>
            <w:r>
              <w:rPr>
                <w:rFonts w:eastAsia="SimSun" w:cs="Arial"/>
                <w:kern w:val="2"/>
                <w:szCs w:val="18"/>
                <w:lang w:val="en-US"/>
              </w:rPr>
              <w:t>CA_n48A-n71A</w:t>
            </w:r>
          </w:p>
          <w:p w14:paraId="0BD35054" w14:textId="77777777" w:rsidR="00776685" w:rsidRDefault="00776685">
            <w:pPr>
              <w:pStyle w:val="TAC"/>
              <w:rPr>
                <w:rFonts w:eastAsia="SimSun" w:cs="Arial"/>
                <w:kern w:val="2"/>
                <w:szCs w:val="18"/>
                <w:lang w:val="en-US"/>
              </w:rPr>
            </w:pPr>
            <w:r>
              <w:rPr>
                <w:rFonts w:eastAsia="SimSun" w:cs="Arial"/>
                <w:kern w:val="2"/>
                <w:szCs w:val="18"/>
                <w:lang w:val="en-US"/>
              </w:rPr>
              <w:t>CA_n70A-n71A</w:t>
            </w:r>
          </w:p>
          <w:p w14:paraId="44BD6B73" w14:textId="77777777" w:rsidR="00776685" w:rsidRDefault="00776685">
            <w:pPr>
              <w:pStyle w:val="TAC"/>
              <w:rPr>
                <w:rFonts w:eastAsia="SimSun"/>
                <w:kern w:val="2"/>
                <w:szCs w:val="22"/>
                <w:lang w:val="en-US"/>
              </w:rPr>
            </w:pPr>
            <w:del w:id="478" w:author="Petri J. Vasenkari (Nokia)" w:date="2023-01-24T12:12:00Z">
              <w:r>
                <w:rPr>
                  <w:rFonts w:eastAsia="SimSun" w:cs="Arial"/>
                  <w:kern w:val="2"/>
                  <w:szCs w:val="18"/>
                  <w:lang w:val="en-US"/>
                </w:rPr>
                <w:delText>CA_n48A-n70A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1CFF8D0"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891BD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30FD6CCF"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9455072" w14:textId="77777777" w:rsidTr="00776685">
        <w:trPr>
          <w:trHeight w:val="29"/>
        </w:trPr>
        <w:tc>
          <w:tcPr>
            <w:tcW w:w="1848" w:type="dxa"/>
            <w:tcBorders>
              <w:top w:val="nil"/>
              <w:left w:val="single" w:sz="4" w:space="0" w:color="auto"/>
              <w:bottom w:val="nil"/>
              <w:right w:val="single" w:sz="4" w:space="0" w:color="auto"/>
            </w:tcBorders>
            <w:vAlign w:val="center"/>
          </w:tcPr>
          <w:p w14:paraId="1C75B25B"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A48160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825453"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E9D410"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9793078" w14:textId="77777777" w:rsidR="00776685" w:rsidRDefault="00776685">
            <w:pPr>
              <w:pStyle w:val="TAC"/>
              <w:rPr>
                <w:rFonts w:eastAsia="SimSun"/>
                <w:kern w:val="2"/>
                <w:szCs w:val="22"/>
                <w:lang w:val="en-US"/>
              </w:rPr>
            </w:pPr>
          </w:p>
        </w:tc>
      </w:tr>
      <w:tr w:rsidR="00776685" w14:paraId="77C9E840"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732C11FB"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BAD20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183C86"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D69C6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3AC5FA" w14:textId="77777777" w:rsidR="00776685" w:rsidRDefault="00776685">
            <w:pPr>
              <w:pStyle w:val="TAC"/>
              <w:rPr>
                <w:rFonts w:eastAsia="SimSun"/>
                <w:kern w:val="2"/>
                <w:szCs w:val="22"/>
                <w:lang w:val="en-US"/>
              </w:rPr>
            </w:pPr>
          </w:p>
        </w:tc>
      </w:tr>
      <w:tr w:rsidR="00776685" w14:paraId="5A7655A8"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7DFD6B0" w14:textId="77777777" w:rsidR="00776685" w:rsidRDefault="00776685">
            <w:pPr>
              <w:pStyle w:val="TAC"/>
              <w:rPr>
                <w:rFonts w:eastAsia="SimSun"/>
                <w:kern w:val="2"/>
                <w:szCs w:val="22"/>
                <w:lang w:val="en-US"/>
              </w:rPr>
            </w:pPr>
            <w:r>
              <w:rPr>
                <w:rFonts w:eastAsia="SimSun"/>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hideMark/>
          </w:tcPr>
          <w:p w14:paraId="013BE619" w14:textId="77777777" w:rsidR="00776685" w:rsidRDefault="00776685">
            <w:pPr>
              <w:pStyle w:val="TAC"/>
              <w:rPr>
                <w:rFonts w:eastAsia="SimSun" w:cs="Arial"/>
                <w:kern w:val="2"/>
                <w:szCs w:val="18"/>
                <w:lang w:val="en-US"/>
              </w:rPr>
            </w:pPr>
            <w:ins w:id="479" w:author="Petri J. Vasenkari (Nokia)" w:date="2023-01-24T12:12:00Z">
              <w:r>
                <w:rPr>
                  <w:rFonts w:eastAsia="SimSun" w:cs="Arial"/>
                  <w:kern w:val="2"/>
                  <w:szCs w:val="18"/>
                  <w:lang w:val="en-US"/>
                </w:rPr>
                <w:t xml:space="preserve">CA_n48A-n70A </w:t>
              </w:r>
            </w:ins>
            <w:r>
              <w:rPr>
                <w:rFonts w:eastAsia="SimSun" w:cs="Arial"/>
                <w:kern w:val="2"/>
                <w:szCs w:val="18"/>
                <w:lang w:val="en-US"/>
              </w:rPr>
              <w:t>CA_n48A-n71A</w:t>
            </w:r>
          </w:p>
          <w:p w14:paraId="71F6FD7C" w14:textId="77777777" w:rsidR="00776685" w:rsidRDefault="00776685">
            <w:pPr>
              <w:pStyle w:val="TAC"/>
              <w:rPr>
                <w:rFonts w:eastAsia="SimSun" w:cs="Arial"/>
                <w:kern w:val="2"/>
                <w:szCs w:val="18"/>
                <w:lang w:val="en-US"/>
              </w:rPr>
            </w:pPr>
            <w:r>
              <w:rPr>
                <w:rFonts w:eastAsia="SimSun" w:cs="Arial"/>
                <w:kern w:val="2"/>
                <w:szCs w:val="18"/>
                <w:lang w:val="en-US"/>
              </w:rPr>
              <w:t>CA_n70A-n71A</w:t>
            </w:r>
          </w:p>
          <w:p w14:paraId="2B6764ED" w14:textId="77777777" w:rsidR="00776685" w:rsidRDefault="00776685">
            <w:pPr>
              <w:pStyle w:val="TAC"/>
              <w:rPr>
                <w:rFonts w:eastAsia="SimSun"/>
                <w:kern w:val="2"/>
                <w:szCs w:val="22"/>
                <w:lang w:val="en-US"/>
              </w:rPr>
            </w:pPr>
            <w:del w:id="480" w:author="Petri J. Vasenkari (Nokia)" w:date="2023-01-24T12:12:00Z">
              <w:r>
                <w:rPr>
                  <w:rFonts w:eastAsia="SimSun" w:cs="Arial"/>
                  <w:kern w:val="2"/>
                  <w:szCs w:val="18"/>
                  <w:lang w:val="en-US"/>
                </w:rPr>
                <w:delText>CA_n48A-n70A</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897A640" w14:textId="77777777" w:rsidR="00776685" w:rsidRDefault="00776685">
            <w:pPr>
              <w:pStyle w:val="TAC"/>
              <w:rPr>
                <w:rFonts w:eastAsia="SimSun"/>
                <w:kern w:val="2"/>
                <w:szCs w:val="22"/>
                <w:lang w:val="en-US"/>
              </w:rPr>
            </w:pPr>
            <w:r>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1AA0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274EB5F" w14:textId="77777777" w:rsidR="00776685" w:rsidRDefault="00776685">
            <w:pPr>
              <w:pStyle w:val="TAC"/>
              <w:rPr>
                <w:rFonts w:eastAsia="SimSun"/>
                <w:kern w:val="2"/>
                <w:szCs w:val="22"/>
                <w:lang w:val="en-US"/>
              </w:rPr>
            </w:pPr>
            <w:r>
              <w:rPr>
                <w:rFonts w:eastAsia="SimSun"/>
                <w:kern w:val="2"/>
                <w:szCs w:val="22"/>
                <w:lang w:val="en-US"/>
              </w:rPr>
              <w:t>0</w:t>
            </w:r>
          </w:p>
        </w:tc>
      </w:tr>
      <w:tr w:rsidR="00776685" w14:paraId="041862FC" w14:textId="77777777" w:rsidTr="00776685">
        <w:trPr>
          <w:trHeight w:val="29"/>
        </w:trPr>
        <w:tc>
          <w:tcPr>
            <w:tcW w:w="1848" w:type="dxa"/>
            <w:tcBorders>
              <w:top w:val="nil"/>
              <w:left w:val="single" w:sz="4" w:space="0" w:color="auto"/>
              <w:bottom w:val="nil"/>
              <w:right w:val="single" w:sz="4" w:space="0" w:color="auto"/>
            </w:tcBorders>
            <w:vAlign w:val="center"/>
          </w:tcPr>
          <w:p w14:paraId="08C0E61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B4741C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B3C8E3"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2E7286"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EC5227" w14:textId="77777777" w:rsidR="00776685" w:rsidRDefault="00776685">
            <w:pPr>
              <w:pStyle w:val="TAC"/>
              <w:rPr>
                <w:rFonts w:eastAsia="SimSun"/>
                <w:kern w:val="2"/>
                <w:szCs w:val="22"/>
                <w:lang w:val="en-US"/>
              </w:rPr>
            </w:pPr>
          </w:p>
        </w:tc>
      </w:tr>
      <w:tr w:rsidR="00776685" w14:paraId="66F010D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69A1598"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3B3CF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9E93EB"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9D5D1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908F01A" w14:textId="77777777" w:rsidR="00776685" w:rsidRDefault="00776685">
            <w:pPr>
              <w:pStyle w:val="TAC"/>
              <w:rPr>
                <w:rFonts w:eastAsia="SimSun"/>
                <w:kern w:val="2"/>
                <w:szCs w:val="22"/>
                <w:lang w:val="en-US"/>
              </w:rPr>
            </w:pPr>
          </w:p>
        </w:tc>
      </w:tr>
      <w:tr w:rsidR="00776685" w14:paraId="0279B31A"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2C35B55" w14:textId="77777777" w:rsidR="00776685" w:rsidRDefault="00776685">
            <w:pPr>
              <w:pStyle w:val="TAC"/>
              <w:rPr>
                <w:rFonts w:eastAsia="SimSun"/>
                <w:kern w:val="2"/>
                <w:szCs w:val="22"/>
                <w:lang w:val="en-US"/>
              </w:rPr>
            </w:pPr>
            <w:r>
              <w:rPr>
                <w:rFonts w:eastAsia="SimSun"/>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hideMark/>
          </w:tcPr>
          <w:p w14:paraId="3B938114" w14:textId="77777777" w:rsidR="00776685" w:rsidRDefault="00776685">
            <w:pPr>
              <w:pStyle w:val="TAC"/>
              <w:rPr>
                <w:rFonts w:eastAsia="SimSun"/>
                <w:kern w:val="2"/>
                <w:lang w:val="en-US" w:eastAsia="zh-CN"/>
              </w:rPr>
            </w:pPr>
            <w:r>
              <w:rPr>
                <w:rFonts w:eastAsia="SimSun"/>
                <w:kern w:val="2"/>
                <w:szCs w:val="22"/>
                <w:lang w:val="en-US" w:eastAsia="zh-CN"/>
              </w:rPr>
              <w:t>CA_n66A-n71A</w:t>
            </w:r>
          </w:p>
          <w:p w14:paraId="24CBB4C2" w14:textId="77777777" w:rsidR="00776685" w:rsidRDefault="00776685">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E23DCF" w14:textId="77777777" w:rsidR="00776685" w:rsidRDefault="00776685">
            <w:pPr>
              <w:pStyle w:val="TAC"/>
              <w:rPr>
                <w:rFonts w:eastAsia="SimSun"/>
                <w:kern w:val="2"/>
                <w:szCs w:val="22"/>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6A050B"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hideMark/>
          </w:tcPr>
          <w:p w14:paraId="55503E7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1FC890C" w14:textId="77777777" w:rsidTr="00776685">
        <w:trPr>
          <w:trHeight w:val="29"/>
        </w:trPr>
        <w:tc>
          <w:tcPr>
            <w:tcW w:w="1848" w:type="dxa"/>
            <w:tcBorders>
              <w:top w:val="nil"/>
              <w:left w:val="single" w:sz="4" w:space="0" w:color="auto"/>
              <w:bottom w:val="nil"/>
              <w:right w:val="single" w:sz="4" w:space="0" w:color="auto"/>
            </w:tcBorders>
            <w:vAlign w:val="center"/>
          </w:tcPr>
          <w:p w14:paraId="11D8ABB0"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03F3E1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3E6102" w14:textId="77777777" w:rsidR="00776685" w:rsidRDefault="00776685">
            <w:pPr>
              <w:pStyle w:val="TAC"/>
              <w:rPr>
                <w:rFonts w:eastAsia="SimSun"/>
                <w:kern w:val="2"/>
                <w:szCs w:val="22"/>
                <w:lang w:val="en-US"/>
              </w:rPr>
            </w:pPr>
            <w:r>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1C6357" w14:textId="77777777" w:rsidR="00776685" w:rsidRDefault="00776685">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D1BE3BC" w14:textId="77777777" w:rsidR="00776685" w:rsidRDefault="00776685">
            <w:pPr>
              <w:pStyle w:val="TAC"/>
              <w:rPr>
                <w:rFonts w:eastAsia="SimSun"/>
                <w:kern w:val="2"/>
                <w:szCs w:val="22"/>
                <w:lang w:val="en-US" w:eastAsia="zh-CN"/>
              </w:rPr>
            </w:pPr>
          </w:p>
        </w:tc>
      </w:tr>
      <w:tr w:rsidR="00776685" w14:paraId="07AA4B9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02284D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4E690B"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20B566" w14:textId="77777777" w:rsidR="00776685" w:rsidRDefault="00776685">
            <w:pPr>
              <w:pStyle w:val="TAC"/>
              <w:rPr>
                <w:rFonts w:eastAsia="SimSun"/>
                <w:kern w:val="2"/>
                <w:szCs w:val="22"/>
                <w:lang w:val="en-US"/>
              </w:rPr>
            </w:pPr>
            <w:r>
              <w:rPr>
                <w:rFonts w:eastAsia="SimSun"/>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DBC938" w14:textId="77777777" w:rsidR="00776685" w:rsidRDefault="00776685">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DC347E7" w14:textId="77777777" w:rsidR="00776685" w:rsidRDefault="00776685">
            <w:pPr>
              <w:pStyle w:val="TAC"/>
              <w:rPr>
                <w:rFonts w:eastAsia="SimSun"/>
                <w:kern w:val="2"/>
                <w:szCs w:val="22"/>
                <w:lang w:val="en-US" w:eastAsia="zh-CN"/>
              </w:rPr>
            </w:pPr>
          </w:p>
        </w:tc>
      </w:tr>
      <w:tr w:rsidR="00776685" w14:paraId="20989333"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2B230EE4" w14:textId="77777777" w:rsidR="00776685" w:rsidRDefault="00776685">
            <w:pPr>
              <w:pStyle w:val="TAC"/>
              <w:rPr>
                <w:rFonts w:eastAsia="SimSun"/>
                <w:kern w:val="2"/>
                <w:szCs w:val="18"/>
                <w:lang w:val="en-US"/>
              </w:rPr>
            </w:pPr>
            <w:r>
              <w:rPr>
                <w:rFonts w:eastAsia="SimSun"/>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hideMark/>
          </w:tcPr>
          <w:p w14:paraId="7AFF004A" w14:textId="77777777" w:rsidR="00776685" w:rsidRDefault="00776685">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hideMark/>
          </w:tcPr>
          <w:p w14:paraId="23BB1151" w14:textId="77777777" w:rsidR="00776685" w:rsidRDefault="00776685">
            <w:pPr>
              <w:pStyle w:val="TAC"/>
              <w:rPr>
                <w:rFonts w:eastAsia="SimSun"/>
                <w:kern w:val="2"/>
                <w:szCs w:val="18"/>
                <w:lang w:val="en-US"/>
              </w:rPr>
            </w:pPr>
            <w:r>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9422C5" w14:textId="77777777" w:rsidR="00776685" w:rsidRDefault="00776685">
            <w:pPr>
              <w:pStyle w:val="TAC"/>
              <w:rPr>
                <w:rFonts w:eastAsia="SimSun"/>
                <w:kern w:val="2"/>
                <w:lang w:val="en-US"/>
              </w:rPr>
            </w:pPr>
            <w:r>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hideMark/>
          </w:tcPr>
          <w:p w14:paraId="0006D150" w14:textId="77777777" w:rsidR="00776685" w:rsidRDefault="00776685">
            <w:pPr>
              <w:pStyle w:val="TAC"/>
              <w:rPr>
                <w:rFonts w:eastAsia="SimSun"/>
                <w:kern w:val="2"/>
                <w:szCs w:val="18"/>
                <w:lang w:val="en-US"/>
              </w:rPr>
            </w:pPr>
            <w:r>
              <w:rPr>
                <w:rFonts w:eastAsia="SimSun"/>
                <w:kern w:val="2"/>
                <w:szCs w:val="18"/>
                <w:lang w:val="en-US"/>
              </w:rPr>
              <w:t>0</w:t>
            </w:r>
          </w:p>
        </w:tc>
      </w:tr>
      <w:tr w:rsidR="00776685" w14:paraId="08961291" w14:textId="77777777" w:rsidTr="00776685">
        <w:trPr>
          <w:trHeight w:val="29"/>
        </w:trPr>
        <w:tc>
          <w:tcPr>
            <w:tcW w:w="1848" w:type="dxa"/>
            <w:tcBorders>
              <w:top w:val="nil"/>
              <w:left w:val="single" w:sz="4" w:space="0" w:color="auto"/>
              <w:bottom w:val="nil"/>
              <w:right w:val="single" w:sz="4" w:space="0" w:color="auto"/>
            </w:tcBorders>
            <w:vAlign w:val="center"/>
          </w:tcPr>
          <w:p w14:paraId="1853DAA8"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F818F3"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3FE20BC7" w14:textId="77777777" w:rsidR="00776685" w:rsidRDefault="00776685">
            <w:pPr>
              <w:pStyle w:val="TAC"/>
              <w:rPr>
                <w:rFonts w:eastAsia="SimSun"/>
                <w:kern w:val="2"/>
                <w:szCs w:val="18"/>
                <w:lang w:val="en-US"/>
              </w:rPr>
            </w:pPr>
            <w:r>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EAA18A" w14:textId="77777777" w:rsidR="00776685" w:rsidRDefault="00776685">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nil"/>
              <w:right w:val="single" w:sz="4" w:space="0" w:color="auto"/>
            </w:tcBorders>
            <w:vAlign w:val="center"/>
          </w:tcPr>
          <w:p w14:paraId="0D441995" w14:textId="77777777" w:rsidR="00776685" w:rsidRDefault="00776685">
            <w:pPr>
              <w:pStyle w:val="TAC"/>
              <w:rPr>
                <w:rFonts w:eastAsia="SimSun"/>
                <w:kern w:val="2"/>
                <w:szCs w:val="22"/>
                <w:lang w:val="en-US" w:eastAsia="zh-CN"/>
              </w:rPr>
            </w:pPr>
          </w:p>
        </w:tc>
      </w:tr>
      <w:tr w:rsidR="00776685" w14:paraId="1469B882"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0530950"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99043A"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543E775" w14:textId="77777777" w:rsidR="00776685" w:rsidRDefault="00776685">
            <w:pPr>
              <w:pStyle w:val="TAC"/>
              <w:rPr>
                <w:rFonts w:eastAsia="SimSun"/>
                <w:kern w:val="2"/>
                <w:szCs w:val="18"/>
                <w:lang w:val="en-US"/>
              </w:rPr>
            </w:pPr>
            <w:r>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13592B" w14:textId="77777777" w:rsidR="00776685" w:rsidRDefault="00776685">
            <w:pPr>
              <w:pStyle w:val="TAC"/>
              <w:rPr>
                <w:rFonts w:eastAsia="SimSun"/>
                <w:lang w:val="en-US" w:eastAsia="zh-CN" w:bidi="ar"/>
              </w:rPr>
            </w:pPr>
            <w:r>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50CA31" w14:textId="77777777" w:rsidR="00776685" w:rsidRDefault="00776685">
            <w:pPr>
              <w:pStyle w:val="TAC"/>
              <w:rPr>
                <w:rFonts w:eastAsia="SimSun"/>
                <w:kern w:val="2"/>
                <w:szCs w:val="22"/>
                <w:lang w:val="en-US" w:eastAsia="zh-CN"/>
              </w:rPr>
            </w:pPr>
          </w:p>
        </w:tc>
      </w:tr>
      <w:tr w:rsidR="00776685" w14:paraId="6E5DFC54"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6D80CB3" w14:textId="77777777" w:rsidR="00776685" w:rsidRDefault="00776685">
            <w:pPr>
              <w:pStyle w:val="TAC"/>
              <w:rPr>
                <w:rFonts w:eastAsia="SimSun"/>
                <w:kern w:val="2"/>
                <w:szCs w:val="22"/>
                <w:lang w:val="en-US"/>
              </w:rPr>
            </w:pPr>
            <w:r>
              <w:rPr>
                <w:rFonts w:eastAsia="SimSun"/>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hideMark/>
          </w:tcPr>
          <w:p w14:paraId="196BEEB8" w14:textId="77777777" w:rsidR="00776685" w:rsidRDefault="00776685">
            <w:pPr>
              <w:pStyle w:val="TAC"/>
              <w:rPr>
                <w:rFonts w:eastAsia="SimSun"/>
                <w:kern w:val="2"/>
                <w:lang w:val="en-US"/>
              </w:rPr>
            </w:pPr>
            <w:r>
              <w:rPr>
                <w:rFonts w:eastAsia="SimSun"/>
                <w:kern w:val="2"/>
                <w:szCs w:val="22"/>
                <w:lang w:val="en-US"/>
              </w:rPr>
              <w:t>CA_n66A-n71A</w:t>
            </w:r>
          </w:p>
          <w:p w14:paraId="5CB1CB74" w14:textId="77777777" w:rsidR="00776685" w:rsidRDefault="00776685">
            <w:pPr>
              <w:pStyle w:val="TAC"/>
              <w:rPr>
                <w:rFonts w:eastAsia="SimSun"/>
                <w:kern w:val="2"/>
                <w:szCs w:val="22"/>
                <w:lang w:val="en-US"/>
              </w:rPr>
            </w:pPr>
            <w:r>
              <w:rPr>
                <w:rFonts w:eastAsia="SimSun"/>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D70D57"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27812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A93422A"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77EAC8C1" w14:textId="77777777" w:rsidTr="00776685">
        <w:trPr>
          <w:trHeight w:val="29"/>
        </w:trPr>
        <w:tc>
          <w:tcPr>
            <w:tcW w:w="1848" w:type="dxa"/>
            <w:tcBorders>
              <w:top w:val="nil"/>
              <w:left w:val="single" w:sz="4" w:space="0" w:color="auto"/>
              <w:bottom w:val="nil"/>
              <w:right w:val="single" w:sz="4" w:space="0" w:color="auto"/>
            </w:tcBorders>
            <w:vAlign w:val="center"/>
          </w:tcPr>
          <w:p w14:paraId="26A60FC3"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BB77F6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9EC0BF"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5539AD"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29276F7" w14:textId="77777777" w:rsidR="00776685" w:rsidRDefault="00776685">
            <w:pPr>
              <w:pStyle w:val="TAC"/>
              <w:rPr>
                <w:rFonts w:eastAsia="SimSun"/>
                <w:kern w:val="2"/>
                <w:szCs w:val="22"/>
                <w:lang w:val="en-US" w:eastAsia="zh-CN"/>
              </w:rPr>
            </w:pPr>
          </w:p>
        </w:tc>
      </w:tr>
      <w:tr w:rsidR="00776685" w14:paraId="524B2EF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5248B0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F6493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6362E7"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D5F9E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2E1FA47" w14:textId="77777777" w:rsidR="00776685" w:rsidRDefault="00776685">
            <w:pPr>
              <w:pStyle w:val="TAC"/>
              <w:rPr>
                <w:rFonts w:eastAsia="SimSun"/>
                <w:kern w:val="2"/>
                <w:szCs w:val="22"/>
                <w:lang w:val="en-US" w:eastAsia="zh-CN"/>
              </w:rPr>
            </w:pPr>
          </w:p>
        </w:tc>
      </w:tr>
      <w:tr w:rsidR="00776685" w14:paraId="43FE3139" w14:textId="77777777" w:rsidTr="00776685">
        <w:trPr>
          <w:trHeight w:val="233"/>
        </w:trPr>
        <w:tc>
          <w:tcPr>
            <w:tcW w:w="1848" w:type="dxa"/>
            <w:tcBorders>
              <w:top w:val="single" w:sz="4" w:space="0" w:color="auto"/>
              <w:left w:val="single" w:sz="4" w:space="0" w:color="auto"/>
              <w:bottom w:val="nil"/>
              <w:right w:val="single" w:sz="4" w:space="0" w:color="auto"/>
            </w:tcBorders>
            <w:vAlign w:val="center"/>
            <w:hideMark/>
          </w:tcPr>
          <w:p w14:paraId="295583E9" w14:textId="77777777" w:rsidR="00776685" w:rsidRDefault="00776685">
            <w:pPr>
              <w:pStyle w:val="TAC"/>
              <w:rPr>
                <w:rFonts w:eastAsia="SimSun"/>
                <w:kern w:val="2"/>
                <w:szCs w:val="22"/>
                <w:lang w:val="en-US"/>
              </w:rPr>
            </w:pPr>
            <w:r>
              <w:rPr>
                <w:rFonts w:eastAsia="SimSun"/>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hideMark/>
          </w:tcPr>
          <w:p w14:paraId="50B254BD" w14:textId="77777777" w:rsidR="00776685" w:rsidRDefault="00776685">
            <w:pPr>
              <w:pStyle w:val="TAC"/>
              <w:rPr>
                <w:rFonts w:eastAsia="SimSun"/>
                <w:kern w:val="2"/>
                <w:lang w:val="en-US" w:eastAsia="zh-CN"/>
              </w:rPr>
            </w:pPr>
            <w:r>
              <w:rPr>
                <w:rFonts w:eastAsia="SimSun"/>
                <w:kern w:val="2"/>
                <w:szCs w:val="22"/>
                <w:lang w:val="en-US" w:eastAsia="zh-CN"/>
              </w:rPr>
              <w:t>CA_n66A-n71A</w:t>
            </w:r>
          </w:p>
          <w:p w14:paraId="6469C15B" w14:textId="77777777" w:rsidR="00776685" w:rsidRDefault="00776685">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2BB313"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81B2C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hideMark/>
          </w:tcPr>
          <w:p w14:paraId="3DB42BB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EA769B9" w14:textId="77777777" w:rsidTr="00776685">
        <w:trPr>
          <w:trHeight w:val="29"/>
        </w:trPr>
        <w:tc>
          <w:tcPr>
            <w:tcW w:w="1848" w:type="dxa"/>
            <w:tcBorders>
              <w:top w:val="nil"/>
              <w:left w:val="single" w:sz="4" w:space="0" w:color="auto"/>
              <w:bottom w:val="nil"/>
              <w:right w:val="single" w:sz="4" w:space="0" w:color="auto"/>
            </w:tcBorders>
            <w:vAlign w:val="center"/>
          </w:tcPr>
          <w:p w14:paraId="09B3297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4A278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DA239A"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4BD71"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0343A24" w14:textId="77777777" w:rsidR="00776685" w:rsidRDefault="00776685">
            <w:pPr>
              <w:pStyle w:val="TAC"/>
              <w:rPr>
                <w:rFonts w:eastAsia="SimSun"/>
                <w:kern w:val="2"/>
                <w:szCs w:val="22"/>
                <w:lang w:val="en-US" w:eastAsia="zh-CN"/>
              </w:rPr>
            </w:pPr>
          </w:p>
        </w:tc>
      </w:tr>
      <w:tr w:rsidR="00776685" w14:paraId="0CEA21E6"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78F8E6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563DEF"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2EF15"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EB032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E58347" w14:textId="77777777" w:rsidR="00776685" w:rsidRDefault="00776685">
            <w:pPr>
              <w:pStyle w:val="TAC"/>
              <w:rPr>
                <w:rFonts w:eastAsia="SimSun"/>
                <w:kern w:val="2"/>
                <w:szCs w:val="22"/>
                <w:lang w:val="en-US" w:eastAsia="zh-CN"/>
              </w:rPr>
            </w:pPr>
          </w:p>
        </w:tc>
      </w:tr>
      <w:tr w:rsidR="00776685" w14:paraId="4E586C3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0D2325A3" w14:textId="77777777" w:rsidR="00776685" w:rsidRDefault="00776685">
            <w:pPr>
              <w:pStyle w:val="TAC"/>
              <w:rPr>
                <w:rFonts w:eastAsia="SimSun"/>
                <w:kern w:val="2"/>
                <w:szCs w:val="22"/>
                <w:lang w:val="en-US"/>
              </w:rPr>
            </w:pPr>
            <w:r>
              <w:rPr>
                <w:rFonts w:eastAsia="SimSun"/>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hideMark/>
          </w:tcPr>
          <w:p w14:paraId="186790B8" w14:textId="77777777" w:rsidR="00776685" w:rsidRDefault="00776685">
            <w:pPr>
              <w:pStyle w:val="TAC"/>
              <w:rPr>
                <w:rFonts w:eastAsia="SimSun"/>
                <w:kern w:val="2"/>
                <w:lang w:val="en-US" w:eastAsia="zh-CN"/>
              </w:rPr>
            </w:pPr>
            <w:r>
              <w:rPr>
                <w:rFonts w:eastAsia="SimSun"/>
                <w:kern w:val="2"/>
                <w:szCs w:val="22"/>
                <w:lang w:val="en-US" w:eastAsia="zh-CN"/>
              </w:rPr>
              <w:t>CA_n66A-n71A</w:t>
            </w:r>
          </w:p>
          <w:p w14:paraId="5827A6A7" w14:textId="77777777" w:rsidR="00776685" w:rsidRDefault="00776685">
            <w:pPr>
              <w:pStyle w:val="TAC"/>
              <w:rPr>
                <w:rFonts w:eastAsia="SimSun"/>
                <w:kern w:val="2"/>
                <w:szCs w:val="22"/>
                <w:lang w:val="en-US"/>
              </w:rPr>
            </w:pPr>
            <w:r>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313D46"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08496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hideMark/>
          </w:tcPr>
          <w:p w14:paraId="08F58769"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4F23141E" w14:textId="77777777" w:rsidTr="00776685">
        <w:trPr>
          <w:trHeight w:val="29"/>
        </w:trPr>
        <w:tc>
          <w:tcPr>
            <w:tcW w:w="1848" w:type="dxa"/>
            <w:tcBorders>
              <w:top w:val="nil"/>
              <w:left w:val="single" w:sz="4" w:space="0" w:color="auto"/>
              <w:bottom w:val="nil"/>
              <w:right w:val="single" w:sz="4" w:space="0" w:color="auto"/>
            </w:tcBorders>
            <w:vAlign w:val="center"/>
          </w:tcPr>
          <w:p w14:paraId="313D1044"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A5CBB6"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84B1C7" w14:textId="77777777" w:rsidR="00776685" w:rsidRDefault="00776685">
            <w:pPr>
              <w:pStyle w:val="TAC"/>
              <w:rPr>
                <w:rFonts w:eastAsia="SimSun"/>
                <w:kern w:val="2"/>
                <w:szCs w:val="22"/>
                <w:lang w:val="en-US"/>
              </w:rPr>
            </w:pPr>
            <w:r>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4DCA9" w14:textId="77777777" w:rsidR="00776685" w:rsidRDefault="00776685">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9B2102B" w14:textId="77777777" w:rsidR="00776685" w:rsidRDefault="00776685">
            <w:pPr>
              <w:pStyle w:val="TAC"/>
              <w:rPr>
                <w:rFonts w:eastAsia="SimSun"/>
                <w:kern w:val="2"/>
                <w:szCs w:val="22"/>
                <w:lang w:val="en-US" w:eastAsia="zh-CN"/>
              </w:rPr>
            </w:pPr>
          </w:p>
        </w:tc>
      </w:tr>
      <w:tr w:rsidR="00776685" w14:paraId="7779DB6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0FC79C37"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C0B13C"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5C4109"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37C20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1B2C28" w14:textId="77777777" w:rsidR="00776685" w:rsidRDefault="00776685">
            <w:pPr>
              <w:pStyle w:val="TAC"/>
              <w:rPr>
                <w:rFonts w:eastAsia="SimSun"/>
                <w:kern w:val="2"/>
                <w:szCs w:val="22"/>
                <w:lang w:val="en-US" w:eastAsia="zh-CN"/>
              </w:rPr>
            </w:pPr>
          </w:p>
        </w:tc>
      </w:tr>
      <w:tr w:rsidR="00776685" w14:paraId="24FFBD0A" w14:textId="77777777" w:rsidTr="00776685">
        <w:trPr>
          <w:trHeight w:val="29"/>
        </w:trPr>
        <w:tc>
          <w:tcPr>
            <w:tcW w:w="1848" w:type="dxa"/>
            <w:tcBorders>
              <w:top w:val="nil"/>
              <w:left w:val="single" w:sz="4" w:space="0" w:color="auto"/>
              <w:bottom w:val="nil"/>
              <w:right w:val="single" w:sz="4" w:space="0" w:color="auto"/>
            </w:tcBorders>
            <w:vAlign w:val="center"/>
            <w:hideMark/>
          </w:tcPr>
          <w:p w14:paraId="18E34608" w14:textId="77777777" w:rsidR="00776685" w:rsidRDefault="00776685">
            <w:pPr>
              <w:pStyle w:val="TAC"/>
              <w:rPr>
                <w:rFonts w:eastAsia="SimSun"/>
                <w:lang w:val="en-US"/>
              </w:rPr>
            </w:pPr>
            <w:r>
              <w:rPr>
                <w:rFonts w:eastAsia="SimSun"/>
                <w:lang w:val="en-US"/>
              </w:rPr>
              <w:t>CA_n66A-n71A-n77A</w:t>
            </w:r>
          </w:p>
        </w:tc>
        <w:tc>
          <w:tcPr>
            <w:tcW w:w="1862" w:type="dxa"/>
            <w:tcBorders>
              <w:top w:val="nil"/>
              <w:left w:val="single" w:sz="4" w:space="0" w:color="auto"/>
              <w:bottom w:val="nil"/>
              <w:right w:val="single" w:sz="4" w:space="0" w:color="auto"/>
            </w:tcBorders>
            <w:vAlign w:val="center"/>
            <w:hideMark/>
          </w:tcPr>
          <w:p w14:paraId="6202502F" w14:textId="77777777" w:rsidR="00776685" w:rsidRDefault="00776685">
            <w:pPr>
              <w:pStyle w:val="TAC"/>
              <w:rPr>
                <w:rFonts w:eastAsia="SimSun"/>
                <w:lang w:val="en-US"/>
              </w:rPr>
            </w:pPr>
            <w:r>
              <w:rPr>
                <w:rFonts w:eastAsia="SimSun"/>
                <w:lang w:val="en-US"/>
              </w:rPr>
              <w:t>CA_n66A-n71A</w:t>
            </w:r>
          </w:p>
          <w:p w14:paraId="0DCB0C85" w14:textId="77777777" w:rsidR="00776685" w:rsidRDefault="00776685">
            <w:pPr>
              <w:pStyle w:val="TAC"/>
              <w:rPr>
                <w:rFonts w:eastAsia="SimSun"/>
                <w:lang w:val="en-US"/>
              </w:rPr>
            </w:pPr>
            <w:r>
              <w:rPr>
                <w:rFonts w:eastAsia="SimSun"/>
                <w:lang w:val="en-US"/>
              </w:rPr>
              <w:t>CA_n66A-n77A</w:t>
            </w:r>
          </w:p>
          <w:p w14:paraId="41ABFDF1" w14:textId="77777777" w:rsidR="00776685" w:rsidRDefault="00776685">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39E628"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3F840C"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5B9690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3856F78" w14:textId="77777777" w:rsidTr="00776685">
        <w:trPr>
          <w:trHeight w:val="29"/>
        </w:trPr>
        <w:tc>
          <w:tcPr>
            <w:tcW w:w="1848" w:type="dxa"/>
            <w:tcBorders>
              <w:top w:val="nil"/>
              <w:left w:val="single" w:sz="4" w:space="0" w:color="auto"/>
              <w:bottom w:val="nil"/>
              <w:right w:val="single" w:sz="4" w:space="0" w:color="auto"/>
            </w:tcBorders>
            <w:vAlign w:val="center"/>
          </w:tcPr>
          <w:p w14:paraId="0203EDA5"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C09194"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9DD546"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0BCE9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019A34" w14:textId="77777777" w:rsidR="00776685" w:rsidRDefault="00776685">
            <w:pPr>
              <w:pStyle w:val="TAC"/>
              <w:rPr>
                <w:rFonts w:eastAsia="SimSun"/>
                <w:kern w:val="2"/>
                <w:szCs w:val="22"/>
                <w:lang w:val="en-US" w:eastAsia="zh-CN"/>
              </w:rPr>
            </w:pPr>
          </w:p>
        </w:tc>
      </w:tr>
      <w:tr w:rsidR="00776685" w14:paraId="23073F72" w14:textId="77777777" w:rsidTr="00776685">
        <w:trPr>
          <w:trHeight w:val="29"/>
        </w:trPr>
        <w:tc>
          <w:tcPr>
            <w:tcW w:w="1848" w:type="dxa"/>
            <w:tcBorders>
              <w:top w:val="nil"/>
              <w:left w:val="single" w:sz="4" w:space="0" w:color="auto"/>
              <w:bottom w:val="nil"/>
              <w:right w:val="single" w:sz="4" w:space="0" w:color="auto"/>
            </w:tcBorders>
            <w:vAlign w:val="center"/>
          </w:tcPr>
          <w:p w14:paraId="21121960" w14:textId="77777777" w:rsidR="00776685" w:rsidRDefault="0077668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E6435FD"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781B00"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B0C50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82E139" w14:textId="77777777" w:rsidR="00776685" w:rsidRDefault="00776685">
            <w:pPr>
              <w:pStyle w:val="TAC"/>
              <w:rPr>
                <w:rFonts w:eastAsia="SimSun"/>
                <w:kern w:val="2"/>
                <w:szCs w:val="22"/>
                <w:lang w:val="en-US" w:eastAsia="zh-CN"/>
              </w:rPr>
            </w:pPr>
          </w:p>
        </w:tc>
      </w:tr>
      <w:tr w:rsidR="00776685" w14:paraId="16E3C737" w14:textId="77777777" w:rsidTr="00776685">
        <w:trPr>
          <w:trHeight w:val="29"/>
        </w:trPr>
        <w:tc>
          <w:tcPr>
            <w:tcW w:w="1848" w:type="dxa"/>
            <w:tcBorders>
              <w:top w:val="nil"/>
              <w:left w:val="single" w:sz="4" w:space="0" w:color="auto"/>
              <w:bottom w:val="nil"/>
              <w:right w:val="single" w:sz="4" w:space="0" w:color="auto"/>
            </w:tcBorders>
            <w:vAlign w:val="center"/>
          </w:tcPr>
          <w:p w14:paraId="6819B5EE"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D654A2C" w14:textId="77777777" w:rsidR="00776685" w:rsidRDefault="00776685">
            <w:pPr>
              <w:pStyle w:val="TAC"/>
              <w:rPr>
                <w:lang w:val="en-US"/>
              </w:rPr>
            </w:pPr>
            <w:r>
              <w:rPr>
                <w:lang w:val="en-US"/>
              </w:rPr>
              <w:t>CA_n66A-n71A</w:t>
            </w:r>
          </w:p>
          <w:p w14:paraId="71DB443C" w14:textId="77777777" w:rsidR="00776685" w:rsidRDefault="00776685">
            <w:pPr>
              <w:pStyle w:val="TAC"/>
              <w:rPr>
                <w:lang w:val="en-US"/>
              </w:rPr>
            </w:pPr>
            <w:r>
              <w:rPr>
                <w:lang w:val="en-US"/>
              </w:rPr>
              <w:t>CA_n66A-n77A</w:t>
            </w:r>
          </w:p>
          <w:p w14:paraId="03D5B23A"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231B6F"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E04C4A"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8DB79FD" w14:textId="77777777" w:rsidR="00776685" w:rsidRDefault="00776685">
            <w:pPr>
              <w:pStyle w:val="TAC"/>
              <w:rPr>
                <w:lang w:val="en-US" w:eastAsia="zh-CN"/>
              </w:rPr>
            </w:pPr>
            <w:r>
              <w:rPr>
                <w:lang w:val="en-US" w:eastAsia="zh-CN"/>
              </w:rPr>
              <w:t>4 and 5</w:t>
            </w:r>
          </w:p>
        </w:tc>
      </w:tr>
      <w:tr w:rsidR="00776685" w14:paraId="3490F0CF" w14:textId="77777777" w:rsidTr="00776685">
        <w:trPr>
          <w:trHeight w:val="29"/>
        </w:trPr>
        <w:tc>
          <w:tcPr>
            <w:tcW w:w="1848" w:type="dxa"/>
            <w:tcBorders>
              <w:top w:val="nil"/>
              <w:left w:val="single" w:sz="4" w:space="0" w:color="auto"/>
              <w:bottom w:val="nil"/>
              <w:right w:val="single" w:sz="4" w:space="0" w:color="auto"/>
            </w:tcBorders>
            <w:vAlign w:val="center"/>
          </w:tcPr>
          <w:p w14:paraId="3B5E3676"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285C3086"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BE4E7B"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D5C1A9"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1736FB3" w14:textId="77777777" w:rsidR="00776685" w:rsidRDefault="00776685">
            <w:pPr>
              <w:pStyle w:val="TAC"/>
              <w:rPr>
                <w:lang w:val="en-US" w:eastAsia="zh-CN"/>
              </w:rPr>
            </w:pPr>
          </w:p>
        </w:tc>
      </w:tr>
      <w:tr w:rsidR="00776685" w14:paraId="50EB85E1"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772F351"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ED3428"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F6B22E"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1E6BC5"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2195555" w14:textId="77777777" w:rsidR="00776685" w:rsidRDefault="00776685">
            <w:pPr>
              <w:pStyle w:val="TAC"/>
              <w:rPr>
                <w:lang w:val="en-US" w:eastAsia="zh-CN"/>
              </w:rPr>
            </w:pPr>
          </w:p>
        </w:tc>
      </w:tr>
      <w:tr w:rsidR="00776685" w14:paraId="737E7CBE"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67BE712" w14:textId="77777777" w:rsidR="00776685" w:rsidRDefault="00776685">
            <w:pPr>
              <w:pStyle w:val="TAC"/>
              <w:rPr>
                <w:rFonts w:eastAsia="SimSun"/>
                <w:lang w:val="en-US"/>
              </w:rPr>
            </w:pPr>
            <w:r>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hideMark/>
          </w:tcPr>
          <w:p w14:paraId="0A5C91AE" w14:textId="77777777" w:rsidR="00776685" w:rsidRDefault="00776685">
            <w:pPr>
              <w:pStyle w:val="TAC"/>
            </w:pPr>
            <w:r>
              <w:t>CA_n66A-n71A</w:t>
            </w:r>
          </w:p>
          <w:p w14:paraId="1C4D88AB" w14:textId="77777777" w:rsidR="00776685" w:rsidRDefault="00776685">
            <w:pPr>
              <w:pStyle w:val="TAC"/>
            </w:pPr>
            <w:r>
              <w:t>CA_n66A-n77A</w:t>
            </w:r>
          </w:p>
          <w:p w14:paraId="6580D465" w14:textId="77777777" w:rsidR="00776685" w:rsidRDefault="00776685">
            <w:pPr>
              <w:pStyle w:val="TAC"/>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612373" w14:textId="77777777" w:rsidR="00776685" w:rsidRDefault="00776685">
            <w:pPr>
              <w:pStyle w:val="TAC"/>
              <w:rPr>
                <w:rFonts w:eastAsia="SimSun"/>
                <w:kern w:val="2"/>
                <w:szCs w:val="22"/>
                <w:lang w:val="en-US"/>
              </w:rPr>
            </w:pPr>
            <w:r>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99B6D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730720B4" w14:textId="77777777" w:rsidR="00776685" w:rsidRDefault="00776685">
            <w:pPr>
              <w:pStyle w:val="TAC"/>
              <w:rPr>
                <w:rFonts w:eastAsia="SimSun"/>
                <w:kern w:val="2"/>
                <w:szCs w:val="22"/>
                <w:lang w:val="en-US" w:eastAsia="zh-CN"/>
              </w:rPr>
            </w:pPr>
            <w:r>
              <w:rPr>
                <w:rFonts w:eastAsia="SimSun" w:cs="Arial"/>
                <w:kern w:val="2"/>
                <w:szCs w:val="22"/>
                <w:lang w:val="en-US" w:eastAsia="zh-CN"/>
              </w:rPr>
              <w:t>0</w:t>
            </w:r>
          </w:p>
        </w:tc>
      </w:tr>
      <w:tr w:rsidR="00776685" w14:paraId="392BE9CE" w14:textId="77777777" w:rsidTr="00776685">
        <w:trPr>
          <w:trHeight w:val="29"/>
        </w:trPr>
        <w:tc>
          <w:tcPr>
            <w:tcW w:w="1848" w:type="dxa"/>
            <w:tcBorders>
              <w:top w:val="nil"/>
              <w:left w:val="single" w:sz="4" w:space="0" w:color="auto"/>
              <w:bottom w:val="nil"/>
              <w:right w:val="single" w:sz="4" w:space="0" w:color="auto"/>
            </w:tcBorders>
            <w:vAlign w:val="center"/>
          </w:tcPr>
          <w:p w14:paraId="56847FD4"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428DD21"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B81128" w14:textId="77777777" w:rsidR="00776685" w:rsidRDefault="00776685">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77010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6F26AF" w14:textId="77777777" w:rsidR="00776685" w:rsidRDefault="00776685">
            <w:pPr>
              <w:pStyle w:val="TAC"/>
              <w:rPr>
                <w:rFonts w:eastAsia="SimSun"/>
                <w:kern w:val="2"/>
                <w:szCs w:val="22"/>
                <w:lang w:val="en-US" w:eastAsia="zh-CN"/>
              </w:rPr>
            </w:pPr>
          </w:p>
        </w:tc>
      </w:tr>
      <w:tr w:rsidR="00776685" w14:paraId="1DCE7FCE" w14:textId="77777777" w:rsidTr="00776685">
        <w:trPr>
          <w:trHeight w:val="29"/>
        </w:trPr>
        <w:tc>
          <w:tcPr>
            <w:tcW w:w="1848" w:type="dxa"/>
            <w:tcBorders>
              <w:top w:val="nil"/>
              <w:left w:val="single" w:sz="4" w:space="0" w:color="auto"/>
              <w:bottom w:val="nil"/>
              <w:right w:val="single" w:sz="4" w:space="0" w:color="auto"/>
            </w:tcBorders>
            <w:vAlign w:val="center"/>
          </w:tcPr>
          <w:p w14:paraId="64B562C5" w14:textId="77777777" w:rsidR="00776685" w:rsidRDefault="0077668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D9AFEBA"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2AF345" w14:textId="77777777" w:rsidR="00776685" w:rsidRDefault="00776685">
            <w:pPr>
              <w:pStyle w:val="TAC"/>
              <w:rPr>
                <w:rFonts w:eastAsia="SimSun"/>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C385C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EF9907" w14:textId="77777777" w:rsidR="00776685" w:rsidRDefault="00776685">
            <w:pPr>
              <w:pStyle w:val="TAC"/>
              <w:rPr>
                <w:rFonts w:eastAsia="SimSun"/>
                <w:kern w:val="2"/>
                <w:szCs w:val="22"/>
                <w:lang w:val="en-US" w:eastAsia="zh-CN"/>
              </w:rPr>
            </w:pPr>
          </w:p>
        </w:tc>
      </w:tr>
      <w:tr w:rsidR="00776685" w14:paraId="457C0321" w14:textId="77777777" w:rsidTr="00776685">
        <w:trPr>
          <w:trHeight w:val="29"/>
        </w:trPr>
        <w:tc>
          <w:tcPr>
            <w:tcW w:w="1848" w:type="dxa"/>
            <w:tcBorders>
              <w:top w:val="nil"/>
              <w:left w:val="single" w:sz="4" w:space="0" w:color="auto"/>
              <w:bottom w:val="nil"/>
              <w:right w:val="single" w:sz="4" w:space="0" w:color="auto"/>
            </w:tcBorders>
            <w:vAlign w:val="center"/>
          </w:tcPr>
          <w:p w14:paraId="1609C8A5"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0632E5F" w14:textId="77777777" w:rsidR="00776685" w:rsidRDefault="00776685">
            <w:pPr>
              <w:pStyle w:val="TAC"/>
            </w:pPr>
            <w:r>
              <w:t>CA_n66A-n71A</w:t>
            </w:r>
          </w:p>
          <w:p w14:paraId="47F6B07A" w14:textId="77777777" w:rsidR="00776685" w:rsidRDefault="00776685">
            <w:pPr>
              <w:pStyle w:val="TAC"/>
            </w:pPr>
            <w:r>
              <w:t>CA_n66A-n77A</w:t>
            </w:r>
          </w:p>
          <w:p w14:paraId="5DDD1A7A" w14:textId="77777777" w:rsidR="00776685" w:rsidRDefault="00776685">
            <w:pPr>
              <w:pStyle w:val="TAC"/>
              <w:rPr>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4D9237" w14:textId="77777777" w:rsidR="00776685" w:rsidRDefault="00776685">
            <w:pPr>
              <w:pStyle w:val="TAC"/>
              <w:rPr>
                <w:rFonts w:cs="Arial"/>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EEFDED"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39064E9" w14:textId="77777777" w:rsidR="00776685" w:rsidRDefault="00776685">
            <w:pPr>
              <w:pStyle w:val="TAC"/>
              <w:rPr>
                <w:lang w:val="en-US" w:eastAsia="zh-CN"/>
              </w:rPr>
            </w:pPr>
            <w:r>
              <w:rPr>
                <w:lang w:val="en-US" w:eastAsia="zh-CN"/>
              </w:rPr>
              <w:t>4 and 5</w:t>
            </w:r>
          </w:p>
        </w:tc>
      </w:tr>
      <w:tr w:rsidR="00776685" w14:paraId="39718A19" w14:textId="77777777" w:rsidTr="00776685">
        <w:trPr>
          <w:trHeight w:val="29"/>
        </w:trPr>
        <w:tc>
          <w:tcPr>
            <w:tcW w:w="1848" w:type="dxa"/>
            <w:tcBorders>
              <w:top w:val="nil"/>
              <w:left w:val="single" w:sz="4" w:space="0" w:color="auto"/>
              <w:bottom w:val="nil"/>
              <w:right w:val="single" w:sz="4" w:space="0" w:color="auto"/>
            </w:tcBorders>
            <w:vAlign w:val="center"/>
          </w:tcPr>
          <w:p w14:paraId="4190E394"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6E776F64"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F94C3B" w14:textId="77777777" w:rsidR="00776685" w:rsidRDefault="00776685">
            <w:pPr>
              <w:pStyle w:val="TAC"/>
              <w:rPr>
                <w:rFonts w:cs="Arial"/>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E6BD8" w14:textId="77777777" w:rsidR="00776685" w:rsidRDefault="00776685">
            <w:pPr>
              <w:pStyle w:val="TAC"/>
              <w:rPr>
                <w:lang w:val="en-US" w:eastAsia="zh-CN" w:bidi="ar"/>
              </w:rPr>
            </w:pPr>
            <w:r>
              <w:rPr>
                <w:lang w:val="en-US" w:eastAsia="zh-CN" w:bidi="ar"/>
              </w:rPr>
              <w:t>CA_n71B_BCS 4 and 5</w:t>
            </w:r>
          </w:p>
        </w:tc>
        <w:tc>
          <w:tcPr>
            <w:tcW w:w="1638" w:type="dxa"/>
            <w:tcBorders>
              <w:top w:val="nil"/>
              <w:left w:val="single" w:sz="4" w:space="0" w:color="auto"/>
              <w:bottom w:val="nil"/>
              <w:right w:val="single" w:sz="4" w:space="0" w:color="auto"/>
            </w:tcBorders>
            <w:vAlign w:val="center"/>
          </w:tcPr>
          <w:p w14:paraId="59AC1369" w14:textId="77777777" w:rsidR="00776685" w:rsidRDefault="00776685">
            <w:pPr>
              <w:pStyle w:val="TAC"/>
              <w:rPr>
                <w:lang w:val="en-US" w:eastAsia="zh-CN"/>
              </w:rPr>
            </w:pPr>
          </w:p>
        </w:tc>
      </w:tr>
      <w:tr w:rsidR="00776685" w14:paraId="5F9057F5"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53CBAA96"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5C1D99"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E86002" w14:textId="77777777" w:rsidR="00776685" w:rsidRDefault="00776685">
            <w:pPr>
              <w:pStyle w:val="TAC"/>
              <w:rPr>
                <w:rFonts w:cs="Arial"/>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B7F601" w14:textId="77777777" w:rsidR="00776685" w:rsidRDefault="00776685">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506576EE" w14:textId="77777777" w:rsidR="00776685" w:rsidRDefault="00776685">
            <w:pPr>
              <w:pStyle w:val="TAC"/>
              <w:rPr>
                <w:lang w:val="en-US" w:eastAsia="zh-CN"/>
              </w:rPr>
            </w:pPr>
          </w:p>
        </w:tc>
      </w:tr>
      <w:tr w:rsidR="00776685" w14:paraId="387AAEC0"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F8B477E" w14:textId="77777777" w:rsidR="00776685" w:rsidRDefault="00776685">
            <w:pPr>
              <w:pStyle w:val="TAC"/>
              <w:rPr>
                <w:rFonts w:eastAsia="SimSun"/>
                <w:lang w:val="en-US"/>
              </w:rPr>
            </w:pPr>
            <w:r>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hideMark/>
          </w:tcPr>
          <w:p w14:paraId="5D427F6B" w14:textId="77777777" w:rsidR="00776685" w:rsidRDefault="00776685">
            <w:pPr>
              <w:pStyle w:val="TAC"/>
            </w:pPr>
            <w:r>
              <w:t>CA_n66A-n71A</w:t>
            </w:r>
          </w:p>
          <w:p w14:paraId="5B1F131F" w14:textId="77777777" w:rsidR="00776685" w:rsidRDefault="00776685">
            <w:pPr>
              <w:pStyle w:val="TAC"/>
            </w:pPr>
            <w:r>
              <w:t>CA_n66A-n77A</w:t>
            </w:r>
          </w:p>
          <w:p w14:paraId="522D71A4" w14:textId="77777777" w:rsidR="00776685" w:rsidRDefault="00776685">
            <w:pPr>
              <w:pStyle w:val="TAC"/>
              <w:rPr>
                <w:rFonts w:eastAsia="SimSun"/>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6D7134" w14:textId="77777777" w:rsidR="00776685" w:rsidRDefault="00776685">
            <w:pPr>
              <w:pStyle w:val="TAC"/>
              <w:rPr>
                <w:rFonts w:eastAsia="SimSun"/>
                <w:kern w:val="2"/>
                <w:szCs w:val="22"/>
                <w:lang w:val="en-US"/>
              </w:rPr>
            </w:pPr>
            <w:r>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9C9C73"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42AC956" w14:textId="77777777" w:rsidR="00776685" w:rsidRDefault="00776685">
            <w:pPr>
              <w:pStyle w:val="TAC"/>
              <w:rPr>
                <w:rFonts w:eastAsia="SimSun"/>
                <w:kern w:val="2"/>
                <w:szCs w:val="22"/>
                <w:lang w:val="en-US" w:eastAsia="zh-CN"/>
              </w:rPr>
            </w:pPr>
            <w:r>
              <w:rPr>
                <w:rFonts w:eastAsia="SimSun" w:cs="Arial"/>
                <w:kern w:val="2"/>
                <w:szCs w:val="22"/>
                <w:lang w:val="en-US" w:eastAsia="zh-CN"/>
              </w:rPr>
              <w:t>0</w:t>
            </w:r>
          </w:p>
        </w:tc>
      </w:tr>
      <w:tr w:rsidR="00776685" w14:paraId="73834450" w14:textId="77777777" w:rsidTr="00776685">
        <w:trPr>
          <w:trHeight w:val="29"/>
        </w:trPr>
        <w:tc>
          <w:tcPr>
            <w:tcW w:w="1848" w:type="dxa"/>
            <w:tcBorders>
              <w:top w:val="nil"/>
              <w:left w:val="single" w:sz="4" w:space="0" w:color="auto"/>
              <w:bottom w:val="nil"/>
              <w:right w:val="single" w:sz="4" w:space="0" w:color="auto"/>
            </w:tcBorders>
            <w:vAlign w:val="center"/>
          </w:tcPr>
          <w:p w14:paraId="558ED2AA"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334B892"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9999B2" w14:textId="77777777" w:rsidR="00776685" w:rsidRDefault="00776685">
            <w:pPr>
              <w:pStyle w:val="TAC"/>
              <w:rPr>
                <w:rFonts w:eastAsia="SimSun"/>
                <w:kern w:val="2"/>
                <w:szCs w:val="22"/>
                <w:lang w:val="en-US"/>
              </w:rPr>
            </w:pPr>
            <w:r>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AA27A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5BFA0AA" w14:textId="77777777" w:rsidR="00776685" w:rsidRDefault="00776685">
            <w:pPr>
              <w:pStyle w:val="TAC"/>
              <w:rPr>
                <w:rFonts w:eastAsia="SimSun"/>
                <w:kern w:val="2"/>
                <w:szCs w:val="22"/>
                <w:lang w:val="en-US" w:eastAsia="zh-CN"/>
              </w:rPr>
            </w:pPr>
          </w:p>
        </w:tc>
      </w:tr>
      <w:tr w:rsidR="00776685" w14:paraId="6447143E" w14:textId="77777777" w:rsidTr="00776685">
        <w:trPr>
          <w:trHeight w:val="29"/>
        </w:trPr>
        <w:tc>
          <w:tcPr>
            <w:tcW w:w="1848" w:type="dxa"/>
            <w:tcBorders>
              <w:top w:val="nil"/>
              <w:left w:val="single" w:sz="4" w:space="0" w:color="auto"/>
              <w:bottom w:val="nil"/>
              <w:right w:val="single" w:sz="4" w:space="0" w:color="auto"/>
            </w:tcBorders>
            <w:vAlign w:val="center"/>
          </w:tcPr>
          <w:p w14:paraId="0DE0B7DD"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0FA4413"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123584" w14:textId="77777777" w:rsidR="00776685" w:rsidRDefault="00776685">
            <w:pPr>
              <w:pStyle w:val="TAC"/>
              <w:rPr>
                <w:rFonts w:eastAsia="SimSun" w:cs="Arial"/>
                <w:kern w:val="2"/>
                <w:szCs w:val="22"/>
                <w:lang w:val="en-US"/>
              </w:rPr>
            </w:pPr>
            <w:r>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9BCDAB"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DC763" w14:textId="77777777" w:rsidR="00776685" w:rsidRDefault="00776685">
            <w:pPr>
              <w:pStyle w:val="TAC"/>
              <w:rPr>
                <w:rFonts w:eastAsia="SimSun"/>
                <w:kern w:val="2"/>
                <w:szCs w:val="22"/>
                <w:lang w:val="en-US" w:eastAsia="zh-CN"/>
              </w:rPr>
            </w:pPr>
          </w:p>
        </w:tc>
      </w:tr>
      <w:tr w:rsidR="00776685" w14:paraId="3AE4D8F1" w14:textId="77777777" w:rsidTr="00776685">
        <w:trPr>
          <w:trHeight w:val="29"/>
        </w:trPr>
        <w:tc>
          <w:tcPr>
            <w:tcW w:w="1848" w:type="dxa"/>
            <w:tcBorders>
              <w:top w:val="nil"/>
              <w:left w:val="single" w:sz="4" w:space="0" w:color="auto"/>
              <w:bottom w:val="nil"/>
              <w:right w:val="single" w:sz="4" w:space="0" w:color="auto"/>
            </w:tcBorders>
            <w:vAlign w:val="center"/>
          </w:tcPr>
          <w:p w14:paraId="15E0721B"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E8638A5"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37ECAE" w14:textId="77777777" w:rsidR="00776685" w:rsidRDefault="00776685">
            <w:pPr>
              <w:pStyle w:val="TAC"/>
              <w:rPr>
                <w:rFonts w:eastAsia="SimSun" w:cs="Arial"/>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FA7C7" w14:textId="77777777" w:rsidR="00776685" w:rsidRDefault="00776685">
            <w:pPr>
              <w:pStyle w:val="TAC"/>
              <w:rPr>
                <w:rFonts w:eastAsia="SimSun"/>
                <w:lang w:val="en-US" w:eastAsia="zh-CN" w:bidi="ar"/>
              </w:rPr>
            </w:pPr>
            <w:r>
              <w:rPr>
                <w:rFonts w:eastAsia="SimSun"/>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6544B99" w14:textId="77777777" w:rsidR="00776685" w:rsidRDefault="00776685">
            <w:pPr>
              <w:pStyle w:val="TAC"/>
              <w:rPr>
                <w:rFonts w:eastAsia="SimSun"/>
                <w:kern w:val="2"/>
                <w:szCs w:val="22"/>
                <w:lang w:val="en-US" w:eastAsia="zh-CN"/>
              </w:rPr>
            </w:pPr>
            <w:r>
              <w:rPr>
                <w:rFonts w:eastAsia="SimSun"/>
                <w:kern w:val="2"/>
                <w:szCs w:val="22"/>
                <w:lang w:val="en-US" w:eastAsia="zh-CN"/>
              </w:rPr>
              <w:t>4 and 5</w:t>
            </w:r>
          </w:p>
        </w:tc>
      </w:tr>
      <w:tr w:rsidR="00776685" w14:paraId="17EF2B30" w14:textId="77777777" w:rsidTr="00776685">
        <w:trPr>
          <w:trHeight w:val="29"/>
        </w:trPr>
        <w:tc>
          <w:tcPr>
            <w:tcW w:w="1848" w:type="dxa"/>
            <w:tcBorders>
              <w:top w:val="nil"/>
              <w:left w:val="single" w:sz="4" w:space="0" w:color="auto"/>
              <w:bottom w:val="nil"/>
              <w:right w:val="single" w:sz="4" w:space="0" w:color="auto"/>
            </w:tcBorders>
            <w:vAlign w:val="center"/>
          </w:tcPr>
          <w:p w14:paraId="78635D67"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703400A"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BC90C7" w14:textId="77777777" w:rsidR="00776685" w:rsidRDefault="00776685">
            <w:pPr>
              <w:pStyle w:val="TAC"/>
              <w:rPr>
                <w:rFonts w:eastAsia="SimSun" w:cs="Arial"/>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0B17A1" w14:textId="77777777" w:rsidR="00776685" w:rsidRDefault="00776685">
            <w:pPr>
              <w:pStyle w:val="TAC"/>
              <w:rPr>
                <w:rFonts w:eastAsia="SimSun"/>
                <w:lang w:val="en-US" w:eastAsia="zh-CN" w:bidi="ar"/>
              </w:rPr>
            </w:pPr>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 4 and 5</w:t>
            </w:r>
          </w:p>
        </w:tc>
        <w:tc>
          <w:tcPr>
            <w:tcW w:w="1638" w:type="dxa"/>
            <w:tcBorders>
              <w:top w:val="nil"/>
              <w:left w:val="single" w:sz="4" w:space="0" w:color="auto"/>
              <w:bottom w:val="nil"/>
              <w:right w:val="single" w:sz="4" w:space="0" w:color="auto"/>
            </w:tcBorders>
            <w:vAlign w:val="center"/>
          </w:tcPr>
          <w:p w14:paraId="0F9666B7" w14:textId="77777777" w:rsidR="00776685" w:rsidRDefault="00776685">
            <w:pPr>
              <w:pStyle w:val="TAC"/>
              <w:rPr>
                <w:rFonts w:eastAsia="SimSun"/>
                <w:kern w:val="2"/>
                <w:szCs w:val="22"/>
                <w:lang w:val="en-US" w:eastAsia="zh-CN"/>
              </w:rPr>
            </w:pPr>
          </w:p>
        </w:tc>
      </w:tr>
      <w:tr w:rsidR="00776685" w14:paraId="29CECF75" w14:textId="77777777" w:rsidTr="00776685">
        <w:trPr>
          <w:trHeight w:val="29"/>
        </w:trPr>
        <w:tc>
          <w:tcPr>
            <w:tcW w:w="1848" w:type="dxa"/>
            <w:tcBorders>
              <w:top w:val="nil"/>
              <w:left w:val="single" w:sz="4" w:space="0" w:color="auto"/>
              <w:bottom w:val="nil"/>
              <w:right w:val="single" w:sz="4" w:space="0" w:color="auto"/>
            </w:tcBorders>
            <w:vAlign w:val="center"/>
          </w:tcPr>
          <w:p w14:paraId="4D588676"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2B3548"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A7F1E3" w14:textId="77777777" w:rsidR="00776685" w:rsidRDefault="00776685">
            <w:pPr>
              <w:pStyle w:val="TAC"/>
              <w:rPr>
                <w:rFonts w:eastAsia="SimSun" w:cs="Arial"/>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F74611" w14:textId="77777777" w:rsidR="00776685" w:rsidRDefault="00776685">
            <w:pPr>
              <w:pStyle w:val="TAC"/>
              <w:rPr>
                <w:rFonts w:eastAsia="SimSun"/>
                <w:lang w:val="en-US" w:eastAsia="zh-CN" w:bidi="ar"/>
              </w:rPr>
            </w:pPr>
            <w:r>
              <w:rPr>
                <w:rFonts w:eastAsia="SimSun"/>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647C149" w14:textId="77777777" w:rsidR="00776685" w:rsidRDefault="00776685">
            <w:pPr>
              <w:pStyle w:val="TAC"/>
              <w:rPr>
                <w:rFonts w:eastAsia="SimSun"/>
                <w:kern w:val="2"/>
                <w:szCs w:val="22"/>
                <w:lang w:val="en-US" w:eastAsia="zh-CN"/>
              </w:rPr>
            </w:pPr>
          </w:p>
        </w:tc>
      </w:tr>
      <w:tr w:rsidR="00776685" w14:paraId="02AC7B7C"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7DF98F58" w14:textId="77777777" w:rsidR="00776685" w:rsidRDefault="00776685">
            <w:pPr>
              <w:pStyle w:val="TAC"/>
              <w:rPr>
                <w:rFonts w:eastAsia="SimSun"/>
                <w:lang w:val="en-US"/>
              </w:rPr>
            </w:pPr>
            <w:r>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hideMark/>
          </w:tcPr>
          <w:p w14:paraId="69FD2CFC" w14:textId="77777777" w:rsidR="00776685" w:rsidRDefault="00776685">
            <w:pPr>
              <w:pStyle w:val="TAC"/>
              <w:rPr>
                <w:rFonts w:eastAsia="SimSun"/>
                <w:lang w:val="en-US"/>
              </w:rPr>
            </w:pPr>
            <w:r>
              <w:rPr>
                <w:rFonts w:eastAsia="SimSun"/>
                <w:lang w:val="en-US"/>
              </w:rPr>
              <w:t>CA_n66A-n71A</w:t>
            </w:r>
          </w:p>
          <w:p w14:paraId="30B3AFDE" w14:textId="77777777" w:rsidR="00776685" w:rsidRDefault="00776685">
            <w:pPr>
              <w:pStyle w:val="TAC"/>
              <w:rPr>
                <w:rFonts w:eastAsia="SimSun"/>
                <w:lang w:val="en-US"/>
              </w:rPr>
            </w:pPr>
            <w:r>
              <w:rPr>
                <w:rFonts w:eastAsia="SimSun"/>
                <w:lang w:val="en-US"/>
              </w:rPr>
              <w:t>CA_n66A-n77A</w:t>
            </w:r>
          </w:p>
          <w:p w14:paraId="786E95D6" w14:textId="77777777" w:rsidR="00776685" w:rsidRDefault="00776685">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7729CE"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8B8F7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100AA01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D9986E4" w14:textId="77777777" w:rsidTr="00776685">
        <w:trPr>
          <w:trHeight w:val="29"/>
        </w:trPr>
        <w:tc>
          <w:tcPr>
            <w:tcW w:w="1848" w:type="dxa"/>
            <w:tcBorders>
              <w:top w:val="nil"/>
              <w:left w:val="single" w:sz="4" w:space="0" w:color="auto"/>
              <w:bottom w:val="nil"/>
              <w:right w:val="single" w:sz="4" w:space="0" w:color="auto"/>
            </w:tcBorders>
            <w:vAlign w:val="center"/>
          </w:tcPr>
          <w:p w14:paraId="2E09F174"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80CBD4"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1868F2"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ED917"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25B24A5" w14:textId="77777777" w:rsidR="00776685" w:rsidRDefault="00776685">
            <w:pPr>
              <w:pStyle w:val="TAC"/>
              <w:rPr>
                <w:rFonts w:eastAsia="SimSun"/>
                <w:kern w:val="2"/>
                <w:szCs w:val="22"/>
                <w:lang w:val="en-US" w:eastAsia="zh-CN"/>
              </w:rPr>
            </w:pPr>
          </w:p>
        </w:tc>
      </w:tr>
      <w:tr w:rsidR="00776685" w14:paraId="50C2B0BB" w14:textId="77777777" w:rsidTr="00776685">
        <w:trPr>
          <w:trHeight w:val="29"/>
        </w:trPr>
        <w:tc>
          <w:tcPr>
            <w:tcW w:w="1848" w:type="dxa"/>
            <w:tcBorders>
              <w:top w:val="nil"/>
              <w:left w:val="single" w:sz="4" w:space="0" w:color="auto"/>
              <w:bottom w:val="nil"/>
              <w:right w:val="single" w:sz="4" w:space="0" w:color="auto"/>
            </w:tcBorders>
            <w:vAlign w:val="center"/>
          </w:tcPr>
          <w:p w14:paraId="25D88E1B" w14:textId="77777777" w:rsidR="00776685" w:rsidRDefault="0077668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FD05AE6"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3C397D"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766E10"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4D2E" w14:textId="77777777" w:rsidR="00776685" w:rsidRDefault="00776685">
            <w:pPr>
              <w:pStyle w:val="TAC"/>
              <w:rPr>
                <w:rFonts w:eastAsia="SimSun"/>
                <w:kern w:val="2"/>
                <w:szCs w:val="22"/>
                <w:lang w:val="en-US" w:eastAsia="zh-CN"/>
              </w:rPr>
            </w:pPr>
          </w:p>
        </w:tc>
      </w:tr>
      <w:tr w:rsidR="00776685" w14:paraId="24E3ED31" w14:textId="77777777" w:rsidTr="00776685">
        <w:trPr>
          <w:trHeight w:val="29"/>
        </w:trPr>
        <w:tc>
          <w:tcPr>
            <w:tcW w:w="1848" w:type="dxa"/>
            <w:tcBorders>
              <w:top w:val="nil"/>
              <w:left w:val="single" w:sz="4" w:space="0" w:color="auto"/>
              <w:bottom w:val="nil"/>
              <w:right w:val="single" w:sz="4" w:space="0" w:color="auto"/>
            </w:tcBorders>
            <w:vAlign w:val="center"/>
          </w:tcPr>
          <w:p w14:paraId="5802D9A9" w14:textId="77777777" w:rsidR="00776685" w:rsidRDefault="00776685">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0651F89" w14:textId="77777777" w:rsidR="00776685" w:rsidRDefault="00776685">
            <w:pPr>
              <w:pStyle w:val="TAC"/>
              <w:rPr>
                <w:lang w:val="en-US"/>
              </w:rPr>
            </w:pPr>
            <w:r>
              <w:rPr>
                <w:lang w:val="en-US"/>
              </w:rPr>
              <w:t>CA_n66A-n71A</w:t>
            </w:r>
          </w:p>
          <w:p w14:paraId="427776E7" w14:textId="77777777" w:rsidR="00776685" w:rsidRDefault="00776685">
            <w:pPr>
              <w:pStyle w:val="TAC"/>
              <w:rPr>
                <w:lang w:val="en-US"/>
              </w:rPr>
            </w:pPr>
            <w:r>
              <w:rPr>
                <w:lang w:val="en-US"/>
              </w:rPr>
              <w:t>CA_n66A-n77A</w:t>
            </w:r>
          </w:p>
          <w:p w14:paraId="7C19553B" w14:textId="77777777" w:rsidR="00776685" w:rsidRDefault="00776685">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E7B470" w14:textId="77777777" w:rsidR="00776685" w:rsidRDefault="00776685">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021E34" w14:textId="77777777" w:rsidR="00776685" w:rsidRDefault="00776685">
            <w:pPr>
              <w:pStyle w:val="TAC"/>
              <w:rPr>
                <w:lang w:val="en-US" w:eastAsia="zh-CN" w:bidi="ar"/>
              </w:rPr>
            </w:pPr>
            <w:r>
              <w:rPr>
                <w:lang w:val="en-US" w:eastAsia="zh-CN" w:bidi="ar"/>
              </w:rPr>
              <w:t>CA_n66(2</w:t>
            </w:r>
            <w:proofErr w:type="gramStart"/>
            <w:r>
              <w:rPr>
                <w:lang w:val="en-US" w:eastAsia="zh-CN" w:bidi="ar"/>
              </w:rPr>
              <w:t>A)_</w:t>
            </w:r>
            <w:proofErr w:type="gramEnd"/>
            <w:r>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724D91EC" w14:textId="77777777" w:rsidR="00776685" w:rsidRDefault="00776685">
            <w:pPr>
              <w:pStyle w:val="TAC"/>
              <w:rPr>
                <w:lang w:val="en-US" w:eastAsia="zh-CN"/>
              </w:rPr>
            </w:pPr>
            <w:r>
              <w:rPr>
                <w:lang w:val="en-US" w:eastAsia="zh-CN"/>
              </w:rPr>
              <w:t>4 and 5</w:t>
            </w:r>
          </w:p>
        </w:tc>
      </w:tr>
      <w:tr w:rsidR="00776685" w14:paraId="1D900C12" w14:textId="77777777" w:rsidTr="00776685">
        <w:trPr>
          <w:trHeight w:val="29"/>
        </w:trPr>
        <w:tc>
          <w:tcPr>
            <w:tcW w:w="1848" w:type="dxa"/>
            <w:tcBorders>
              <w:top w:val="nil"/>
              <w:left w:val="single" w:sz="4" w:space="0" w:color="auto"/>
              <w:bottom w:val="nil"/>
              <w:right w:val="single" w:sz="4" w:space="0" w:color="auto"/>
            </w:tcBorders>
            <w:vAlign w:val="center"/>
          </w:tcPr>
          <w:p w14:paraId="570F3E5A" w14:textId="77777777" w:rsidR="00776685" w:rsidRDefault="00776685">
            <w:pPr>
              <w:pStyle w:val="TAC"/>
              <w:rPr>
                <w:lang w:val="en-US"/>
              </w:rPr>
            </w:pPr>
          </w:p>
        </w:tc>
        <w:tc>
          <w:tcPr>
            <w:tcW w:w="1862" w:type="dxa"/>
            <w:tcBorders>
              <w:top w:val="nil"/>
              <w:left w:val="single" w:sz="4" w:space="0" w:color="auto"/>
              <w:bottom w:val="nil"/>
              <w:right w:val="single" w:sz="4" w:space="0" w:color="auto"/>
            </w:tcBorders>
            <w:vAlign w:val="center"/>
          </w:tcPr>
          <w:p w14:paraId="7ED7DC75"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316592" w14:textId="77777777" w:rsidR="00776685" w:rsidRDefault="00776685">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126FA1" w14:textId="77777777" w:rsidR="00776685" w:rsidRDefault="00776685">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25121F2" w14:textId="77777777" w:rsidR="00776685" w:rsidRDefault="00776685">
            <w:pPr>
              <w:pStyle w:val="TAC"/>
              <w:rPr>
                <w:lang w:val="en-US" w:eastAsia="zh-CN"/>
              </w:rPr>
            </w:pPr>
          </w:p>
        </w:tc>
      </w:tr>
      <w:tr w:rsidR="00776685" w14:paraId="1B0456F9"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A2BC922" w14:textId="77777777" w:rsidR="00776685" w:rsidRDefault="0077668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CFF8D7" w14:textId="77777777" w:rsidR="00776685" w:rsidRDefault="0077668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8A21A1" w14:textId="77777777" w:rsidR="00776685" w:rsidRDefault="00776685">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8E8F0" w14:textId="77777777" w:rsidR="00776685" w:rsidRDefault="00776685">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14D3C04" w14:textId="77777777" w:rsidR="00776685" w:rsidRDefault="00776685">
            <w:pPr>
              <w:pStyle w:val="TAC"/>
              <w:rPr>
                <w:lang w:val="en-US" w:eastAsia="zh-CN"/>
              </w:rPr>
            </w:pPr>
          </w:p>
        </w:tc>
      </w:tr>
      <w:tr w:rsidR="00776685" w14:paraId="2D2E92A7"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1089490E" w14:textId="77777777" w:rsidR="00776685" w:rsidRDefault="00776685">
            <w:pPr>
              <w:pStyle w:val="TAC"/>
              <w:rPr>
                <w:rFonts w:eastAsia="SimSun"/>
                <w:lang w:val="en-US"/>
              </w:rPr>
            </w:pPr>
            <w:r>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hideMark/>
          </w:tcPr>
          <w:p w14:paraId="7DC45335" w14:textId="77777777" w:rsidR="00776685" w:rsidRDefault="00776685">
            <w:pPr>
              <w:pStyle w:val="TAC"/>
              <w:rPr>
                <w:rFonts w:eastAsia="SimSun"/>
                <w:lang w:val="en-US"/>
              </w:rPr>
            </w:pPr>
            <w:r>
              <w:rPr>
                <w:rFonts w:eastAsia="SimSun"/>
                <w:lang w:val="en-US"/>
              </w:rPr>
              <w:t>CA_n66A-n71A</w:t>
            </w:r>
          </w:p>
          <w:p w14:paraId="6FB91023" w14:textId="77777777" w:rsidR="00776685" w:rsidRDefault="00776685">
            <w:pPr>
              <w:pStyle w:val="TAC"/>
              <w:rPr>
                <w:rFonts w:eastAsia="SimSun"/>
                <w:lang w:val="en-US"/>
              </w:rPr>
            </w:pPr>
            <w:r>
              <w:rPr>
                <w:rFonts w:eastAsia="SimSun"/>
                <w:lang w:val="en-US"/>
              </w:rPr>
              <w:t>CA_n66A-n77A</w:t>
            </w:r>
          </w:p>
          <w:p w14:paraId="29AD0088" w14:textId="77777777" w:rsidR="00776685" w:rsidRDefault="00776685">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FA37F2"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41373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EF1614D"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5C7F65E" w14:textId="77777777" w:rsidTr="00776685">
        <w:trPr>
          <w:trHeight w:val="29"/>
        </w:trPr>
        <w:tc>
          <w:tcPr>
            <w:tcW w:w="1848" w:type="dxa"/>
            <w:tcBorders>
              <w:top w:val="nil"/>
              <w:left w:val="single" w:sz="4" w:space="0" w:color="auto"/>
              <w:bottom w:val="nil"/>
              <w:right w:val="single" w:sz="4" w:space="0" w:color="auto"/>
            </w:tcBorders>
            <w:vAlign w:val="center"/>
          </w:tcPr>
          <w:p w14:paraId="6EBCD5AD" w14:textId="77777777" w:rsidR="00776685" w:rsidRDefault="00776685">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5D5E32D9"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D1A958" w14:textId="77777777" w:rsidR="00776685" w:rsidRDefault="00776685">
            <w:pPr>
              <w:pStyle w:val="TAC"/>
              <w:rPr>
                <w:rFonts w:eastAsia="SimSun"/>
                <w:kern w:val="2"/>
                <w:szCs w:val="22"/>
                <w:lang w:val="en-US" w:eastAsia="zh-CN"/>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5A47C5" w14:textId="77777777" w:rsidR="00776685" w:rsidRDefault="00776685">
            <w:pPr>
              <w:pStyle w:val="TAC"/>
              <w:rPr>
                <w:rFonts w:eastAsia="SimSun"/>
                <w:kern w:val="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9803041" w14:textId="77777777" w:rsidR="00776685" w:rsidRDefault="00776685">
            <w:pPr>
              <w:pStyle w:val="TAC"/>
              <w:rPr>
                <w:rFonts w:eastAsia="SimSun"/>
                <w:kern w:val="2"/>
                <w:szCs w:val="22"/>
                <w:lang w:val="en-US" w:eastAsia="zh-CN"/>
              </w:rPr>
            </w:pPr>
          </w:p>
        </w:tc>
      </w:tr>
      <w:tr w:rsidR="00776685" w14:paraId="5332DF5B" w14:textId="77777777" w:rsidTr="00776685">
        <w:trPr>
          <w:trHeight w:val="29"/>
        </w:trPr>
        <w:tc>
          <w:tcPr>
            <w:tcW w:w="1848" w:type="dxa"/>
            <w:tcBorders>
              <w:top w:val="nil"/>
              <w:left w:val="single" w:sz="4" w:space="0" w:color="auto"/>
              <w:bottom w:val="nil"/>
              <w:right w:val="single" w:sz="4" w:space="0" w:color="auto"/>
            </w:tcBorders>
            <w:vAlign w:val="center"/>
          </w:tcPr>
          <w:p w14:paraId="43435C4D" w14:textId="77777777" w:rsidR="00776685" w:rsidRDefault="00776685">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A38BBE2" w14:textId="77777777" w:rsidR="00776685" w:rsidRDefault="0077668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8C92A3" w14:textId="77777777" w:rsidR="00776685" w:rsidRDefault="00776685">
            <w:pPr>
              <w:pStyle w:val="TAC"/>
              <w:rPr>
                <w:rFonts w:eastAsia="SimSun"/>
                <w:kern w:val="2"/>
                <w:szCs w:val="22"/>
                <w:lang w:val="en-US" w:eastAsia="zh-CN"/>
              </w:rPr>
            </w:pPr>
            <w:r>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24045" w14:textId="77777777" w:rsidR="00776685" w:rsidRDefault="00776685">
            <w:pPr>
              <w:pStyle w:val="TAC"/>
              <w:rPr>
                <w:rFonts w:eastAsia="SimSun"/>
                <w:kern w:val="2"/>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6C874BB" w14:textId="77777777" w:rsidR="00776685" w:rsidRDefault="00776685">
            <w:pPr>
              <w:pStyle w:val="TAC"/>
              <w:rPr>
                <w:rFonts w:eastAsia="SimSun"/>
                <w:kern w:val="2"/>
                <w:szCs w:val="22"/>
                <w:lang w:val="en-US" w:eastAsia="zh-CN"/>
              </w:rPr>
            </w:pPr>
          </w:p>
        </w:tc>
      </w:tr>
      <w:tr w:rsidR="00776685" w14:paraId="59154268" w14:textId="77777777" w:rsidTr="00776685">
        <w:trPr>
          <w:trHeight w:val="29"/>
        </w:trPr>
        <w:tc>
          <w:tcPr>
            <w:tcW w:w="1848" w:type="dxa"/>
            <w:tcBorders>
              <w:top w:val="nil"/>
              <w:left w:val="single" w:sz="4" w:space="0" w:color="auto"/>
              <w:bottom w:val="nil"/>
              <w:right w:val="single" w:sz="4" w:space="0" w:color="auto"/>
            </w:tcBorders>
            <w:vAlign w:val="center"/>
          </w:tcPr>
          <w:p w14:paraId="61AF9374" w14:textId="77777777" w:rsidR="00776685" w:rsidRDefault="0077668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7B8AA79" w14:textId="77777777" w:rsidR="00776685" w:rsidRDefault="00776685">
            <w:pPr>
              <w:pStyle w:val="TAC"/>
              <w:rPr>
                <w:lang w:val="en-US"/>
              </w:rPr>
            </w:pPr>
            <w:r>
              <w:rPr>
                <w:lang w:val="en-US"/>
              </w:rPr>
              <w:t>CA_n66A-n71A</w:t>
            </w:r>
          </w:p>
          <w:p w14:paraId="7270BBEC" w14:textId="77777777" w:rsidR="00776685" w:rsidRDefault="00776685">
            <w:pPr>
              <w:pStyle w:val="TAC"/>
              <w:rPr>
                <w:lang w:val="en-US"/>
              </w:rPr>
            </w:pPr>
            <w:r>
              <w:rPr>
                <w:lang w:val="en-US"/>
              </w:rPr>
              <w:t>CA_n66A-n77A</w:t>
            </w:r>
          </w:p>
          <w:p w14:paraId="69E63003" w14:textId="77777777" w:rsidR="00776685" w:rsidRDefault="00776685">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CCD6DB" w14:textId="77777777" w:rsidR="00776685" w:rsidRDefault="00776685">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B5B63" w14:textId="77777777" w:rsidR="00776685" w:rsidRDefault="00776685">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2CDB7E8" w14:textId="77777777" w:rsidR="00776685" w:rsidRDefault="00776685">
            <w:pPr>
              <w:pStyle w:val="TAC"/>
              <w:rPr>
                <w:lang w:val="en-US" w:eastAsia="zh-CN"/>
              </w:rPr>
            </w:pPr>
            <w:r>
              <w:rPr>
                <w:lang w:val="en-US" w:eastAsia="zh-CN"/>
              </w:rPr>
              <w:t>4 and 5</w:t>
            </w:r>
          </w:p>
        </w:tc>
      </w:tr>
      <w:tr w:rsidR="00776685" w14:paraId="3EDCC731" w14:textId="77777777" w:rsidTr="00776685">
        <w:trPr>
          <w:trHeight w:val="29"/>
        </w:trPr>
        <w:tc>
          <w:tcPr>
            <w:tcW w:w="1848" w:type="dxa"/>
            <w:tcBorders>
              <w:top w:val="nil"/>
              <w:left w:val="single" w:sz="4" w:space="0" w:color="auto"/>
              <w:bottom w:val="nil"/>
              <w:right w:val="single" w:sz="4" w:space="0" w:color="auto"/>
            </w:tcBorders>
            <w:vAlign w:val="center"/>
          </w:tcPr>
          <w:p w14:paraId="1FA164D4" w14:textId="77777777" w:rsidR="00776685" w:rsidRDefault="00776685">
            <w:pPr>
              <w:pStyle w:val="TAC"/>
              <w:rPr>
                <w:lang w:val="en-US" w:eastAsia="zh-CN"/>
              </w:rPr>
            </w:pPr>
          </w:p>
        </w:tc>
        <w:tc>
          <w:tcPr>
            <w:tcW w:w="1862" w:type="dxa"/>
            <w:tcBorders>
              <w:top w:val="nil"/>
              <w:left w:val="single" w:sz="4" w:space="0" w:color="auto"/>
              <w:bottom w:val="nil"/>
              <w:right w:val="single" w:sz="4" w:space="0" w:color="auto"/>
            </w:tcBorders>
            <w:vAlign w:val="center"/>
          </w:tcPr>
          <w:p w14:paraId="0DA5D2B7"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9164B6" w14:textId="77777777" w:rsidR="00776685" w:rsidRDefault="00776685">
            <w:pPr>
              <w:pStyle w:val="TAC"/>
              <w:rPr>
                <w:rFonts w:cs="Arial"/>
                <w:szCs w:val="18"/>
                <w:lang w:val="en-US" w:eastAsia="zh-CN"/>
              </w:rPr>
            </w:pPr>
            <w:r>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D176BB" w14:textId="77777777" w:rsidR="00776685" w:rsidRDefault="00776685">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27C4AAE4" w14:textId="77777777" w:rsidR="00776685" w:rsidRDefault="00776685">
            <w:pPr>
              <w:pStyle w:val="TAC"/>
              <w:rPr>
                <w:lang w:val="en-US" w:eastAsia="zh-CN"/>
              </w:rPr>
            </w:pPr>
          </w:p>
        </w:tc>
      </w:tr>
      <w:tr w:rsidR="00776685" w14:paraId="0935A00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6D27EE3" w14:textId="77777777" w:rsidR="00776685" w:rsidRDefault="0077668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5AAD5F" w14:textId="77777777" w:rsidR="00776685" w:rsidRDefault="0077668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B9E65B" w14:textId="77777777" w:rsidR="00776685" w:rsidRDefault="00776685">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C730E3" w14:textId="77777777" w:rsidR="00776685" w:rsidRDefault="00776685">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FAB49A9" w14:textId="77777777" w:rsidR="00776685" w:rsidRDefault="00776685">
            <w:pPr>
              <w:pStyle w:val="TAC"/>
              <w:rPr>
                <w:lang w:val="en-US" w:eastAsia="zh-CN"/>
              </w:rPr>
            </w:pPr>
          </w:p>
        </w:tc>
      </w:tr>
      <w:tr w:rsidR="00776685" w14:paraId="1029A50D"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6948F8E5" w14:textId="77777777" w:rsidR="00776685" w:rsidRDefault="00776685">
            <w:pPr>
              <w:pStyle w:val="TAC"/>
              <w:rPr>
                <w:rFonts w:eastAsia="SimSun"/>
                <w:kern w:val="2"/>
                <w:szCs w:val="22"/>
                <w:lang w:val="en-US"/>
              </w:rPr>
            </w:pPr>
            <w:r>
              <w:rPr>
                <w:rFonts w:eastAsia="SimSun"/>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hideMark/>
          </w:tcPr>
          <w:p w14:paraId="2F81468E" w14:textId="77777777" w:rsidR="00776685" w:rsidRDefault="00776685">
            <w:pPr>
              <w:pStyle w:val="TAC"/>
              <w:rPr>
                <w:rFonts w:eastAsia="SimSun"/>
                <w:kern w:val="2"/>
                <w:szCs w:val="22"/>
                <w:lang w:val="en-US"/>
              </w:rPr>
            </w:pPr>
            <w:r>
              <w:rPr>
                <w:rFonts w:eastAsia="SimSun"/>
                <w:kern w:val="2"/>
                <w:szCs w:val="22"/>
                <w:lang w:val="en-US"/>
              </w:rPr>
              <w:t>CA_n66A-n71A</w:t>
            </w:r>
          </w:p>
          <w:p w14:paraId="0D7C7581" w14:textId="77777777" w:rsidR="00776685" w:rsidRDefault="00776685">
            <w:pPr>
              <w:pStyle w:val="TAC"/>
              <w:rPr>
                <w:rFonts w:eastAsia="SimSun"/>
                <w:kern w:val="2"/>
                <w:szCs w:val="22"/>
                <w:lang w:val="en-US"/>
              </w:rPr>
            </w:pPr>
            <w:r>
              <w:rPr>
                <w:rFonts w:eastAsia="SimSun"/>
                <w:kern w:val="2"/>
                <w:szCs w:val="22"/>
                <w:lang w:val="en-US"/>
              </w:rPr>
              <w:t>CA_n66A-n77A</w:t>
            </w:r>
          </w:p>
          <w:p w14:paraId="7AB48703" w14:textId="77777777" w:rsidR="00776685" w:rsidRDefault="00776685">
            <w:pPr>
              <w:pStyle w:val="TAC"/>
              <w:rPr>
                <w:rFonts w:eastAsia="SimSun"/>
                <w:kern w:val="2"/>
                <w:szCs w:val="22"/>
                <w:lang w:val="en-US"/>
              </w:rPr>
            </w:pPr>
            <w:r>
              <w:rPr>
                <w:rFonts w:eastAsia="SimSun"/>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AC8448"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5BCAA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hideMark/>
          </w:tcPr>
          <w:p w14:paraId="277A0BF6"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6FEFBFCA" w14:textId="77777777" w:rsidTr="00776685">
        <w:trPr>
          <w:trHeight w:val="29"/>
        </w:trPr>
        <w:tc>
          <w:tcPr>
            <w:tcW w:w="1848" w:type="dxa"/>
            <w:tcBorders>
              <w:top w:val="nil"/>
              <w:left w:val="single" w:sz="4" w:space="0" w:color="auto"/>
              <w:bottom w:val="nil"/>
              <w:right w:val="single" w:sz="4" w:space="0" w:color="auto"/>
            </w:tcBorders>
            <w:vAlign w:val="center"/>
          </w:tcPr>
          <w:p w14:paraId="28AD9E8B"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7A80487"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C27433"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F0BB7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F54B6A4" w14:textId="77777777" w:rsidR="00776685" w:rsidRDefault="00776685">
            <w:pPr>
              <w:pStyle w:val="TAC"/>
              <w:rPr>
                <w:rFonts w:eastAsia="SimSun"/>
                <w:kern w:val="2"/>
                <w:szCs w:val="22"/>
                <w:lang w:val="en-US" w:eastAsia="zh-CN"/>
              </w:rPr>
            </w:pPr>
          </w:p>
        </w:tc>
      </w:tr>
      <w:tr w:rsidR="00776685" w14:paraId="172E7EB7" w14:textId="77777777" w:rsidTr="00776685">
        <w:trPr>
          <w:trHeight w:val="29"/>
        </w:trPr>
        <w:tc>
          <w:tcPr>
            <w:tcW w:w="1848" w:type="dxa"/>
            <w:tcBorders>
              <w:top w:val="nil"/>
              <w:left w:val="single" w:sz="4" w:space="0" w:color="auto"/>
              <w:bottom w:val="nil"/>
              <w:right w:val="single" w:sz="4" w:space="0" w:color="auto"/>
            </w:tcBorders>
            <w:vAlign w:val="center"/>
          </w:tcPr>
          <w:p w14:paraId="5B9D9F4B" w14:textId="77777777" w:rsidR="00776685" w:rsidRDefault="0077668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8F4E446"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E63E13" w14:textId="77777777" w:rsidR="00776685" w:rsidRDefault="00776685">
            <w:pPr>
              <w:pStyle w:val="TAC"/>
              <w:rPr>
                <w:rFonts w:eastAsia="SimSun"/>
                <w:kern w:val="2"/>
                <w:szCs w:val="22"/>
                <w:lang w:val="en-US"/>
              </w:rPr>
            </w:pPr>
            <w:r>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84748"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60349AF" w14:textId="77777777" w:rsidR="00776685" w:rsidRDefault="00776685">
            <w:pPr>
              <w:pStyle w:val="TAC"/>
              <w:rPr>
                <w:rFonts w:eastAsia="SimSun"/>
                <w:kern w:val="2"/>
                <w:szCs w:val="22"/>
                <w:lang w:val="en-US" w:eastAsia="zh-CN"/>
              </w:rPr>
            </w:pPr>
          </w:p>
        </w:tc>
      </w:tr>
      <w:tr w:rsidR="00776685" w14:paraId="18C1879E" w14:textId="77777777" w:rsidTr="00776685">
        <w:trPr>
          <w:trHeight w:val="29"/>
        </w:trPr>
        <w:tc>
          <w:tcPr>
            <w:tcW w:w="1848" w:type="dxa"/>
            <w:tcBorders>
              <w:top w:val="nil"/>
              <w:left w:val="single" w:sz="4" w:space="0" w:color="auto"/>
              <w:bottom w:val="nil"/>
              <w:right w:val="single" w:sz="4" w:space="0" w:color="auto"/>
            </w:tcBorders>
            <w:vAlign w:val="center"/>
          </w:tcPr>
          <w:p w14:paraId="6DBFF889" w14:textId="77777777" w:rsidR="00776685" w:rsidRDefault="00776685">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hideMark/>
          </w:tcPr>
          <w:p w14:paraId="78AE999A" w14:textId="77777777" w:rsidR="00776685" w:rsidRDefault="00776685">
            <w:pPr>
              <w:pStyle w:val="TAC"/>
              <w:rPr>
                <w:rFonts w:eastAsia="SimSun"/>
                <w:lang w:val="en-US"/>
              </w:rPr>
            </w:pPr>
            <w:r>
              <w:rPr>
                <w:rFonts w:eastAsia="SimSun"/>
                <w:lang w:val="en-US"/>
              </w:rPr>
              <w:t>CA_n66A-n71A</w:t>
            </w:r>
          </w:p>
          <w:p w14:paraId="5D479045" w14:textId="77777777" w:rsidR="00776685" w:rsidRDefault="00776685">
            <w:pPr>
              <w:pStyle w:val="TAC"/>
              <w:rPr>
                <w:rFonts w:eastAsia="SimSun"/>
                <w:lang w:val="en-US"/>
              </w:rPr>
            </w:pPr>
            <w:r>
              <w:rPr>
                <w:rFonts w:eastAsia="SimSun"/>
                <w:lang w:val="en-US"/>
              </w:rPr>
              <w:t>CA_n66A-n77A</w:t>
            </w:r>
          </w:p>
          <w:p w14:paraId="1D76937D" w14:textId="77777777" w:rsidR="00776685" w:rsidRDefault="00776685">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04F5E1"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599FE9" w14:textId="77777777" w:rsidR="00776685" w:rsidRDefault="00776685">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hideMark/>
          </w:tcPr>
          <w:p w14:paraId="4F58B26B" w14:textId="77777777" w:rsidR="00776685" w:rsidRDefault="00776685">
            <w:pPr>
              <w:pStyle w:val="TAC"/>
              <w:rPr>
                <w:rFonts w:eastAsia="SimSun"/>
                <w:kern w:val="2"/>
                <w:szCs w:val="22"/>
                <w:lang w:val="en-US" w:eastAsia="zh-CN"/>
              </w:rPr>
            </w:pPr>
            <w:r>
              <w:rPr>
                <w:rFonts w:eastAsia="SimSun"/>
                <w:kern w:val="2"/>
                <w:szCs w:val="22"/>
                <w:lang w:val="en-US" w:eastAsia="zh-CN"/>
              </w:rPr>
              <w:t>4 and 5</w:t>
            </w:r>
          </w:p>
        </w:tc>
      </w:tr>
      <w:tr w:rsidR="00776685" w14:paraId="4A189BAA" w14:textId="77777777" w:rsidTr="00776685">
        <w:trPr>
          <w:trHeight w:val="29"/>
        </w:trPr>
        <w:tc>
          <w:tcPr>
            <w:tcW w:w="1848" w:type="dxa"/>
            <w:tcBorders>
              <w:top w:val="nil"/>
              <w:left w:val="single" w:sz="4" w:space="0" w:color="auto"/>
              <w:bottom w:val="nil"/>
              <w:right w:val="single" w:sz="4" w:space="0" w:color="auto"/>
            </w:tcBorders>
            <w:vAlign w:val="center"/>
          </w:tcPr>
          <w:p w14:paraId="537C7C95"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9C44534"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9FDD5E" w14:textId="77777777" w:rsidR="00776685" w:rsidRDefault="00776685">
            <w:pPr>
              <w:pStyle w:val="TAC"/>
              <w:rPr>
                <w:rFonts w:eastAsia="SimSun"/>
                <w:kern w:val="2"/>
                <w:szCs w:val="22"/>
                <w:lang w:val="en-US"/>
              </w:rPr>
            </w:pPr>
            <w:r>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C3430" w14:textId="77777777" w:rsidR="00776685" w:rsidRDefault="00776685">
            <w:pPr>
              <w:pStyle w:val="TAC"/>
              <w:rPr>
                <w:rFonts w:eastAsia="SimSun"/>
                <w:lang w:val="en-US" w:eastAsia="zh-CN" w:bidi="ar"/>
              </w:rPr>
            </w:pPr>
            <w:r>
              <w:rPr>
                <w:rFonts w:eastAsia="SimSun"/>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0A6B1BDD" w14:textId="77777777" w:rsidR="00776685" w:rsidRDefault="00776685">
            <w:pPr>
              <w:pStyle w:val="TAC"/>
              <w:rPr>
                <w:rFonts w:eastAsia="SimSun"/>
                <w:kern w:val="2"/>
                <w:szCs w:val="22"/>
                <w:lang w:val="en-US" w:eastAsia="zh-CN"/>
              </w:rPr>
            </w:pPr>
          </w:p>
        </w:tc>
      </w:tr>
      <w:tr w:rsidR="00776685" w14:paraId="22A520CA" w14:textId="77777777" w:rsidTr="00776685">
        <w:trPr>
          <w:trHeight w:val="29"/>
        </w:trPr>
        <w:tc>
          <w:tcPr>
            <w:tcW w:w="1848" w:type="dxa"/>
            <w:tcBorders>
              <w:top w:val="nil"/>
              <w:left w:val="single" w:sz="4" w:space="0" w:color="auto"/>
              <w:bottom w:val="nil"/>
              <w:right w:val="single" w:sz="4" w:space="0" w:color="auto"/>
            </w:tcBorders>
            <w:vAlign w:val="center"/>
          </w:tcPr>
          <w:p w14:paraId="2D18B34F" w14:textId="77777777" w:rsidR="00776685" w:rsidRDefault="0077668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7A39C6A" w14:textId="77777777" w:rsidR="00776685" w:rsidRDefault="0077668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B4699F" w14:textId="77777777" w:rsidR="00776685" w:rsidRDefault="00776685">
            <w:pPr>
              <w:pStyle w:val="TAC"/>
              <w:rPr>
                <w:rFonts w:eastAsia="SimSun"/>
                <w:kern w:val="2"/>
                <w:szCs w:val="22"/>
                <w:lang w:val="en-US"/>
              </w:rPr>
            </w:pPr>
            <w:r>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4CDCF" w14:textId="77777777" w:rsidR="00776685" w:rsidRDefault="00776685">
            <w:pPr>
              <w:pStyle w:val="TAC"/>
              <w:rPr>
                <w:rFonts w:eastAsia="SimSun"/>
                <w:lang w:val="en-US" w:eastAsia="zh-CN" w:bidi="ar"/>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89837E6" w14:textId="77777777" w:rsidR="00776685" w:rsidRDefault="00776685">
            <w:pPr>
              <w:pStyle w:val="TAC"/>
              <w:rPr>
                <w:rFonts w:eastAsia="SimSun"/>
                <w:kern w:val="2"/>
                <w:szCs w:val="22"/>
                <w:lang w:val="en-US" w:eastAsia="zh-CN"/>
              </w:rPr>
            </w:pPr>
          </w:p>
        </w:tc>
      </w:tr>
      <w:tr w:rsidR="00776685" w14:paraId="4994BD61" w14:textId="77777777" w:rsidTr="00776685">
        <w:trPr>
          <w:trHeight w:val="29"/>
        </w:trPr>
        <w:tc>
          <w:tcPr>
            <w:tcW w:w="1848" w:type="dxa"/>
            <w:tcBorders>
              <w:top w:val="single" w:sz="4" w:space="0" w:color="auto"/>
              <w:left w:val="single" w:sz="4" w:space="0" w:color="auto"/>
              <w:bottom w:val="nil"/>
              <w:right w:val="single" w:sz="4" w:space="0" w:color="auto"/>
            </w:tcBorders>
            <w:vAlign w:val="center"/>
            <w:hideMark/>
          </w:tcPr>
          <w:p w14:paraId="33E79BA2" w14:textId="77777777" w:rsidR="00776685" w:rsidRDefault="00776685">
            <w:pPr>
              <w:pStyle w:val="TAC"/>
              <w:rPr>
                <w:rFonts w:eastAsia="SimSun"/>
                <w:kern w:val="2"/>
                <w:szCs w:val="22"/>
                <w:lang w:val="en-US"/>
              </w:rPr>
            </w:pPr>
            <w:r>
              <w:rPr>
                <w:rFonts w:eastAsia="SimSun"/>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hideMark/>
          </w:tcPr>
          <w:p w14:paraId="574A5CCF" w14:textId="77777777" w:rsidR="00776685" w:rsidRDefault="00776685">
            <w:pPr>
              <w:pStyle w:val="TAC"/>
              <w:rPr>
                <w:ins w:id="481" w:author="Petri J. Vasenkari (Nokia)" w:date="2023-01-24T12:13:00Z"/>
                <w:rFonts w:eastAsia="SimSun"/>
                <w:kern w:val="2"/>
                <w:szCs w:val="22"/>
                <w:lang w:val="en-US"/>
              </w:rPr>
            </w:pPr>
            <w:ins w:id="482" w:author="Petri J. Vasenkari (Nokia)" w:date="2023-01-24T12:13:00Z">
              <w:r>
                <w:rPr>
                  <w:rFonts w:eastAsia="SimSun"/>
                  <w:kern w:val="2"/>
                  <w:szCs w:val="22"/>
                  <w:lang w:val="en-US"/>
                </w:rPr>
                <w:t>CA_n66A-n71A</w:t>
              </w:r>
            </w:ins>
          </w:p>
          <w:p w14:paraId="5AD74B90" w14:textId="77777777" w:rsidR="00776685" w:rsidRDefault="00776685">
            <w:pPr>
              <w:pStyle w:val="TAC"/>
              <w:rPr>
                <w:rFonts w:eastAsia="SimSun"/>
                <w:kern w:val="2"/>
                <w:lang w:val="en-US"/>
              </w:rPr>
            </w:pPr>
            <w:r>
              <w:rPr>
                <w:rFonts w:eastAsia="SimSun"/>
                <w:kern w:val="2"/>
                <w:szCs w:val="22"/>
                <w:lang w:val="en-US"/>
              </w:rPr>
              <w:t>CA_n66A-n78A</w:t>
            </w:r>
          </w:p>
          <w:p w14:paraId="107AAF67" w14:textId="77777777" w:rsidR="00776685" w:rsidRDefault="00776685">
            <w:pPr>
              <w:pStyle w:val="TAC"/>
              <w:rPr>
                <w:del w:id="483" w:author="Petri J. Vasenkari (Nokia)" w:date="2023-01-24T12:13:00Z"/>
                <w:rFonts w:eastAsia="SimSun"/>
                <w:kern w:val="2"/>
                <w:szCs w:val="22"/>
                <w:lang w:val="en-US"/>
              </w:rPr>
            </w:pPr>
            <w:del w:id="484" w:author="Petri J. Vasenkari (Nokia)" w:date="2023-01-24T12:13:00Z">
              <w:r>
                <w:rPr>
                  <w:rFonts w:eastAsia="SimSun"/>
                  <w:kern w:val="2"/>
                  <w:szCs w:val="22"/>
                  <w:lang w:val="en-US"/>
                </w:rPr>
                <w:delText>CA_n66A-n71A</w:delText>
              </w:r>
            </w:del>
          </w:p>
          <w:p w14:paraId="4DA7BEF6" w14:textId="77777777" w:rsidR="00776685" w:rsidRDefault="00776685">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55B437"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EF7B71"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75F999C"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1D6716AA" w14:textId="77777777" w:rsidTr="00776685">
        <w:trPr>
          <w:trHeight w:val="29"/>
        </w:trPr>
        <w:tc>
          <w:tcPr>
            <w:tcW w:w="1848" w:type="dxa"/>
            <w:tcBorders>
              <w:top w:val="nil"/>
              <w:left w:val="single" w:sz="4" w:space="0" w:color="auto"/>
              <w:bottom w:val="nil"/>
              <w:right w:val="single" w:sz="4" w:space="0" w:color="auto"/>
            </w:tcBorders>
            <w:vAlign w:val="center"/>
          </w:tcPr>
          <w:p w14:paraId="6A32058E"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0C1831"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08D018"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23D65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1E305ED" w14:textId="77777777" w:rsidR="00776685" w:rsidRDefault="00776685">
            <w:pPr>
              <w:pStyle w:val="TAC"/>
              <w:rPr>
                <w:rFonts w:eastAsia="SimSun"/>
                <w:kern w:val="2"/>
                <w:szCs w:val="22"/>
                <w:lang w:val="en-US" w:eastAsia="zh-CN"/>
              </w:rPr>
            </w:pPr>
          </w:p>
        </w:tc>
      </w:tr>
      <w:tr w:rsidR="00776685" w14:paraId="3D766BA4"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6DD28C4"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7192BD"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172497" w14:textId="77777777" w:rsidR="00776685" w:rsidRDefault="00776685">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E39D1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0DFB82" w14:textId="77777777" w:rsidR="00776685" w:rsidRDefault="00776685">
            <w:pPr>
              <w:pStyle w:val="TAC"/>
              <w:rPr>
                <w:rFonts w:eastAsia="SimSun"/>
                <w:kern w:val="2"/>
                <w:szCs w:val="22"/>
                <w:lang w:val="en-US" w:eastAsia="zh-CN"/>
              </w:rPr>
            </w:pPr>
          </w:p>
        </w:tc>
      </w:tr>
      <w:tr w:rsidR="00776685" w14:paraId="726514DD" w14:textId="77777777" w:rsidTr="00776685">
        <w:trPr>
          <w:trHeight w:val="29"/>
        </w:trPr>
        <w:tc>
          <w:tcPr>
            <w:tcW w:w="1848" w:type="dxa"/>
            <w:tcBorders>
              <w:top w:val="nil"/>
              <w:left w:val="single" w:sz="4" w:space="0" w:color="auto"/>
              <w:bottom w:val="nil"/>
              <w:right w:val="single" w:sz="4" w:space="0" w:color="auto"/>
            </w:tcBorders>
            <w:vAlign w:val="center"/>
            <w:hideMark/>
          </w:tcPr>
          <w:p w14:paraId="030C3C03" w14:textId="77777777" w:rsidR="00776685" w:rsidRDefault="00776685">
            <w:pPr>
              <w:pStyle w:val="TAC"/>
              <w:rPr>
                <w:rFonts w:eastAsia="SimSun"/>
                <w:kern w:val="2"/>
                <w:szCs w:val="22"/>
                <w:lang w:val="en-US"/>
              </w:rPr>
            </w:pPr>
            <w:r>
              <w:rPr>
                <w:rFonts w:eastAsia="SimSun"/>
                <w:kern w:val="2"/>
                <w:szCs w:val="22"/>
                <w:lang w:val="en-US"/>
              </w:rPr>
              <w:t>CA_n66A-n71A-n78(2A)</w:t>
            </w:r>
          </w:p>
        </w:tc>
        <w:tc>
          <w:tcPr>
            <w:tcW w:w="1862" w:type="dxa"/>
            <w:tcBorders>
              <w:top w:val="nil"/>
              <w:left w:val="single" w:sz="4" w:space="0" w:color="auto"/>
              <w:bottom w:val="nil"/>
              <w:right w:val="single" w:sz="4" w:space="0" w:color="auto"/>
            </w:tcBorders>
            <w:vAlign w:val="center"/>
            <w:hideMark/>
          </w:tcPr>
          <w:p w14:paraId="0766F2DE" w14:textId="77777777" w:rsidR="00776685" w:rsidRDefault="00776685">
            <w:pPr>
              <w:pStyle w:val="TAC"/>
              <w:rPr>
                <w:ins w:id="485" w:author="Petri J. Vasenkari (Nokia)" w:date="2023-01-24T12:13:00Z"/>
                <w:rFonts w:eastAsia="SimSun"/>
                <w:kern w:val="2"/>
                <w:szCs w:val="22"/>
                <w:lang w:val="en-US"/>
              </w:rPr>
            </w:pPr>
            <w:ins w:id="486" w:author="Petri J. Vasenkari (Nokia)" w:date="2023-01-24T12:13:00Z">
              <w:r>
                <w:rPr>
                  <w:rFonts w:eastAsia="SimSun"/>
                  <w:kern w:val="2"/>
                  <w:szCs w:val="22"/>
                  <w:lang w:val="en-US"/>
                </w:rPr>
                <w:t>CA_n66A-n71A</w:t>
              </w:r>
            </w:ins>
          </w:p>
          <w:p w14:paraId="137FF5D6" w14:textId="77777777" w:rsidR="00776685" w:rsidRDefault="00776685">
            <w:pPr>
              <w:pStyle w:val="TAC"/>
              <w:rPr>
                <w:rFonts w:eastAsia="SimSun"/>
                <w:kern w:val="2"/>
                <w:lang w:val="en-US"/>
              </w:rPr>
            </w:pPr>
            <w:r>
              <w:rPr>
                <w:rFonts w:eastAsia="SimSun"/>
                <w:kern w:val="2"/>
                <w:szCs w:val="22"/>
                <w:lang w:val="en-US"/>
              </w:rPr>
              <w:t>CA_n66A-n78A</w:t>
            </w:r>
          </w:p>
          <w:p w14:paraId="2F06CC47" w14:textId="77777777" w:rsidR="00776685" w:rsidRDefault="00776685">
            <w:pPr>
              <w:pStyle w:val="TAC"/>
              <w:rPr>
                <w:del w:id="487" w:author="Petri J. Vasenkari (Nokia)" w:date="2023-01-24T12:13:00Z"/>
                <w:rFonts w:eastAsia="SimSun"/>
                <w:kern w:val="2"/>
                <w:szCs w:val="22"/>
                <w:lang w:val="en-US"/>
              </w:rPr>
            </w:pPr>
            <w:del w:id="488" w:author="Petri J. Vasenkari (Nokia)" w:date="2023-01-24T12:13:00Z">
              <w:r>
                <w:rPr>
                  <w:rFonts w:eastAsia="SimSun"/>
                  <w:kern w:val="2"/>
                  <w:szCs w:val="22"/>
                  <w:lang w:val="en-US"/>
                </w:rPr>
                <w:delText>CA_n66A-n71A</w:delText>
              </w:r>
            </w:del>
          </w:p>
          <w:p w14:paraId="32D79D91" w14:textId="77777777" w:rsidR="00776685" w:rsidRDefault="00776685">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C496BD"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D77E54"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A163E68"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2490C8D" w14:textId="77777777" w:rsidTr="00776685">
        <w:trPr>
          <w:trHeight w:val="29"/>
        </w:trPr>
        <w:tc>
          <w:tcPr>
            <w:tcW w:w="1848" w:type="dxa"/>
            <w:tcBorders>
              <w:top w:val="nil"/>
              <w:left w:val="single" w:sz="4" w:space="0" w:color="auto"/>
              <w:bottom w:val="nil"/>
              <w:right w:val="single" w:sz="4" w:space="0" w:color="auto"/>
            </w:tcBorders>
            <w:vAlign w:val="center"/>
          </w:tcPr>
          <w:p w14:paraId="2ADE5082"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DC3463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68C421"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9094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256965" w14:textId="77777777" w:rsidR="00776685" w:rsidRDefault="00776685">
            <w:pPr>
              <w:pStyle w:val="TAC"/>
              <w:rPr>
                <w:rFonts w:eastAsia="SimSun"/>
                <w:kern w:val="2"/>
                <w:szCs w:val="22"/>
                <w:lang w:val="en-US" w:eastAsia="zh-CN"/>
              </w:rPr>
            </w:pPr>
          </w:p>
        </w:tc>
      </w:tr>
      <w:tr w:rsidR="00776685" w14:paraId="2D2BA348"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3773544A"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757745"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6D6A7B" w14:textId="77777777" w:rsidR="00776685" w:rsidRDefault="00776685">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AD76A"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246B21C" w14:textId="77777777" w:rsidR="00776685" w:rsidRDefault="00776685">
            <w:pPr>
              <w:pStyle w:val="TAC"/>
              <w:rPr>
                <w:rFonts w:eastAsia="SimSun"/>
                <w:kern w:val="2"/>
                <w:szCs w:val="22"/>
                <w:lang w:val="en-US" w:eastAsia="zh-CN"/>
              </w:rPr>
            </w:pPr>
          </w:p>
        </w:tc>
      </w:tr>
      <w:tr w:rsidR="00776685" w14:paraId="26580D72" w14:textId="77777777" w:rsidTr="00776685">
        <w:trPr>
          <w:trHeight w:val="29"/>
        </w:trPr>
        <w:tc>
          <w:tcPr>
            <w:tcW w:w="1848" w:type="dxa"/>
            <w:tcBorders>
              <w:top w:val="nil"/>
              <w:left w:val="single" w:sz="4" w:space="0" w:color="auto"/>
              <w:bottom w:val="nil"/>
              <w:right w:val="single" w:sz="4" w:space="0" w:color="auto"/>
            </w:tcBorders>
            <w:vAlign w:val="center"/>
            <w:hideMark/>
          </w:tcPr>
          <w:p w14:paraId="7E23C317" w14:textId="77777777" w:rsidR="00776685" w:rsidRDefault="00776685">
            <w:pPr>
              <w:pStyle w:val="TAC"/>
              <w:rPr>
                <w:rFonts w:eastAsia="SimSun"/>
                <w:kern w:val="2"/>
                <w:szCs w:val="22"/>
                <w:lang w:val="en-US"/>
              </w:rPr>
            </w:pPr>
            <w:r>
              <w:rPr>
                <w:rFonts w:eastAsia="SimSun"/>
                <w:kern w:val="2"/>
                <w:szCs w:val="22"/>
                <w:lang w:val="en-US"/>
              </w:rPr>
              <w:t>CA_n66(2A)-n71A-n78A</w:t>
            </w:r>
          </w:p>
        </w:tc>
        <w:tc>
          <w:tcPr>
            <w:tcW w:w="1862" w:type="dxa"/>
            <w:tcBorders>
              <w:top w:val="nil"/>
              <w:left w:val="single" w:sz="4" w:space="0" w:color="auto"/>
              <w:bottom w:val="nil"/>
              <w:right w:val="single" w:sz="4" w:space="0" w:color="auto"/>
            </w:tcBorders>
            <w:vAlign w:val="center"/>
            <w:hideMark/>
          </w:tcPr>
          <w:p w14:paraId="3D004390" w14:textId="77777777" w:rsidR="00776685" w:rsidRDefault="00776685">
            <w:pPr>
              <w:pStyle w:val="TAC"/>
              <w:rPr>
                <w:ins w:id="489" w:author="Petri J. Vasenkari (Nokia)" w:date="2023-01-24T12:13:00Z"/>
                <w:rFonts w:eastAsia="SimSun"/>
                <w:kern w:val="2"/>
                <w:szCs w:val="22"/>
                <w:lang w:val="en-US"/>
              </w:rPr>
            </w:pPr>
            <w:ins w:id="490" w:author="Petri J. Vasenkari (Nokia)" w:date="2023-01-24T12:13:00Z">
              <w:r>
                <w:rPr>
                  <w:rFonts w:eastAsia="SimSun"/>
                  <w:kern w:val="2"/>
                  <w:szCs w:val="22"/>
                  <w:lang w:val="en-US"/>
                </w:rPr>
                <w:t>CA_n66A-n71A</w:t>
              </w:r>
            </w:ins>
          </w:p>
          <w:p w14:paraId="4E2CCF0B" w14:textId="77777777" w:rsidR="00776685" w:rsidRDefault="00776685">
            <w:pPr>
              <w:pStyle w:val="TAC"/>
              <w:rPr>
                <w:rFonts w:eastAsia="SimSun"/>
                <w:kern w:val="2"/>
                <w:lang w:val="en-US"/>
              </w:rPr>
            </w:pPr>
            <w:r>
              <w:rPr>
                <w:rFonts w:eastAsia="SimSun"/>
                <w:kern w:val="2"/>
                <w:szCs w:val="22"/>
                <w:lang w:val="en-US"/>
              </w:rPr>
              <w:t>CA_n66A-n78A</w:t>
            </w:r>
          </w:p>
          <w:p w14:paraId="280FA9C5" w14:textId="77777777" w:rsidR="00776685" w:rsidRDefault="00776685">
            <w:pPr>
              <w:pStyle w:val="TAC"/>
              <w:rPr>
                <w:del w:id="491" w:author="Petri J. Vasenkari (Nokia)" w:date="2023-01-24T12:13:00Z"/>
                <w:rFonts w:eastAsia="SimSun"/>
                <w:kern w:val="2"/>
                <w:szCs w:val="22"/>
                <w:lang w:val="en-US"/>
              </w:rPr>
            </w:pPr>
            <w:del w:id="492" w:author="Petri J. Vasenkari (Nokia)" w:date="2023-01-24T12:13:00Z">
              <w:r>
                <w:rPr>
                  <w:rFonts w:eastAsia="SimSun"/>
                  <w:kern w:val="2"/>
                  <w:szCs w:val="22"/>
                  <w:lang w:val="en-US"/>
                </w:rPr>
                <w:delText>CA_n66A-n71A</w:delText>
              </w:r>
            </w:del>
          </w:p>
          <w:p w14:paraId="7BF0BD0F" w14:textId="77777777" w:rsidR="00776685" w:rsidRDefault="00776685">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91E820"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83013F"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hideMark/>
          </w:tcPr>
          <w:p w14:paraId="59D39DC2" w14:textId="77777777" w:rsidR="00776685" w:rsidRDefault="00776685">
            <w:pPr>
              <w:pStyle w:val="TAC"/>
              <w:rPr>
                <w:rFonts w:eastAsia="SimSun"/>
                <w:kern w:val="2"/>
                <w:szCs w:val="22"/>
                <w:lang w:val="en-US" w:eastAsia="zh-CN"/>
              </w:rPr>
            </w:pPr>
            <w:r>
              <w:rPr>
                <w:rFonts w:eastAsia="SimSun"/>
                <w:kern w:val="2"/>
                <w:szCs w:val="22"/>
                <w:lang w:val="en-US" w:eastAsia="zh-CN"/>
              </w:rPr>
              <w:t>0</w:t>
            </w:r>
          </w:p>
        </w:tc>
      </w:tr>
      <w:tr w:rsidR="00776685" w14:paraId="30ED5EC3" w14:textId="77777777" w:rsidTr="00776685">
        <w:trPr>
          <w:trHeight w:val="29"/>
        </w:trPr>
        <w:tc>
          <w:tcPr>
            <w:tcW w:w="1848" w:type="dxa"/>
            <w:tcBorders>
              <w:top w:val="nil"/>
              <w:left w:val="single" w:sz="4" w:space="0" w:color="auto"/>
              <w:bottom w:val="nil"/>
              <w:right w:val="single" w:sz="4" w:space="0" w:color="auto"/>
            </w:tcBorders>
            <w:vAlign w:val="center"/>
          </w:tcPr>
          <w:p w14:paraId="1B088C75"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012744"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4C2F78"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C611A5"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39FB4F1" w14:textId="77777777" w:rsidR="00776685" w:rsidRDefault="00776685">
            <w:pPr>
              <w:pStyle w:val="TAC"/>
              <w:rPr>
                <w:rFonts w:eastAsia="SimSun"/>
                <w:kern w:val="2"/>
                <w:szCs w:val="22"/>
                <w:lang w:val="en-US" w:eastAsia="zh-CN"/>
              </w:rPr>
            </w:pPr>
          </w:p>
        </w:tc>
      </w:tr>
      <w:tr w:rsidR="00776685" w14:paraId="1E4E7443"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1D59372F"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A6BF79"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0C3DAD" w14:textId="77777777" w:rsidR="00776685" w:rsidRDefault="00776685">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A702F2"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28DA60" w14:textId="77777777" w:rsidR="00776685" w:rsidRDefault="00776685">
            <w:pPr>
              <w:pStyle w:val="TAC"/>
              <w:rPr>
                <w:rFonts w:eastAsia="SimSun"/>
                <w:kern w:val="2"/>
                <w:szCs w:val="22"/>
                <w:lang w:val="en-US" w:eastAsia="zh-CN"/>
              </w:rPr>
            </w:pPr>
          </w:p>
        </w:tc>
      </w:tr>
      <w:tr w:rsidR="00776685" w14:paraId="7A6DFE94" w14:textId="77777777" w:rsidTr="00776685">
        <w:trPr>
          <w:trHeight w:val="29"/>
        </w:trPr>
        <w:tc>
          <w:tcPr>
            <w:tcW w:w="1848" w:type="dxa"/>
            <w:tcBorders>
              <w:top w:val="nil"/>
              <w:left w:val="single" w:sz="4" w:space="0" w:color="auto"/>
              <w:bottom w:val="nil"/>
              <w:right w:val="single" w:sz="4" w:space="0" w:color="auto"/>
            </w:tcBorders>
            <w:vAlign w:val="center"/>
            <w:hideMark/>
          </w:tcPr>
          <w:p w14:paraId="42CEEA95" w14:textId="77777777" w:rsidR="00776685" w:rsidRDefault="00776685">
            <w:pPr>
              <w:pStyle w:val="TAC"/>
              <w:rPr>
                <w:rFonts w:eastAsia="SimSun"/>
                <w:kern w:val="2"/>
                <w:szCs w:val="22"/>
                <w:lang w:val="en-US"/>
              </w:rPr>
            </w:pPr>
            <w:r>
              <w:rPr>
                <w:rFonts w:eastAsia="SimSun"/>
                <w:kern w:val="2"/>
                <w:szCs w:val="22"/>
                <w:lang w:val="en-US"/>
              </w:rPr>
              <w:t>CA_n66(2A)-n71A-n78(2A)</w:t>
            </w:r>
          </w:p>
        </w:tc>
        <w:tc>
          <w:tcPr>
            <w:tcW w:w="1862" w:type="dxa"/>
            <w:tcBorders>
              <w:top w:val="nil"/>
              <w:left w:val="single" w:sz="4" w:space="0" w:color="auto"/>
              <w:bottom w:val="nil"/>
              <w:right w:val="single" w:sz="4" w:space="0" w:color="auto"/>
            </w:tcBorders>
            <w:vAlign w:val="center"/>
            <w:hideMark/>
          </w:tcPr>
          <w:p w14:paraId="170A3178" w14:textId="77777777" w:rsidR="00776685" w:rsidRDefault="00776685">
            <w:pPr>
              <w:pStyle w:val="TAC"/>
              <w:rPr>
                <w:ins w:id="493" w:author="Petri J. Vasenkari (Nokia)" w:date="2023-01-24T12:13:00Z"/>
                <w:rFonts w:eastAsia="SimSun"/>
                <w:kern w:val="2"/>
                <w:szCs w:val="22"/>
                <w:lang w:val="en-US"/>
              </w:rPr>
            </w:pPr>
            <w:ins w:id="494" w:author="Petri J. Vasenkari (Nokia)" w:date="2023-01-24T12:13:00Z">
              <w:r>
                <w:rPr>
                  <w:rFonts w:eastAsia="SimSun"/>
                  <w:kern w:val="2"/>
                  <w:szCs w:val="22"/>
                  <w:lang w:val="en-US"/>
                </w:rPr>
                <w:t>CA_n66A-n71A</w:t>
              </w:r>
            </w:ins>
          </w:p>
          <w:p w14:paraId="7D188C2D" w14:textId="77777777" w:rsidR="00776685" w:rsidRDefault="00776685">
            <w:pPr>
              <w:pStyle w:val="TAC"/>
              <w:rPr>
                <w:rFonts w:eastAsia="SimSun"/>
                <w:kern w:val="2"/>
                <w:lang w:val="en-US"/>
              </w:rPr>
            </w:pPr>
            <w:r>
              <w:rPr>
                <w:rFonts w:eastAsia="SimSun"/>
                <w:kern w:val="2"/>
                <w:szCs w:val="22"/>
                <w:lang w:val="en-US"/>
              </w:rPr>
              <w:t>CA_n66A-n78A</w:t>
            </w:r>
          </w:p>
          <w:p w14:paraId="31C69468" w14:textId="77777777" w:rsidR="00776685" w:rsidRDefault="00776685">
            <w:pPr>
              <w:pStyle w:val="TAC"/>
              <w:rPr>
                <w:del w:id="495" w:author="Petri J. Vasenkari (Nokia)" w:date="2023-01-24T12:13:00Z"/>
                <w:rFonts w:eastAsia="SimSun"/>
                <w:kern w:val="2"/>
                <w:szCs w:val="22"/>
                <w:lang w:val="en-US"/>
              </w:rPr>
            </w:pPr>
            <w:del w:id="496" w:author="Petri J. Vasenkari (Nokia)" w:date="2023-01-24T12:13:00Z">
              <w:r>
                <w:rPr>
                  <w:rFonts w:eastAsia="SimSun"/>
                  <w:kern w:val="2"/>
                  <w:szCs w:val="22"/>
                  <w:lang w:val="en-US"/>
                </w:rPr>
                <w:delText>CA_n66A-n71A</w:delText>
              </w:r>
            </w:del>
          </w:p>
          <w:p w14:paraId="2A382F93" w14:textId="77777777" w:rsidR="00776685" w:rsidRDefault="00776685">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5F36B" w14:textId="77777777" w:rsidR="00776685" w:rsidRDefault="00776685">
            <w:pPr>
              <w:pStyle w:val="TAC"/>
              <w:rPr>
                <w:rFonts w:eastAsia="SimSun"/>
                <w:kern w:val="2"/>
                <w:szCs w:val="22"/>
                <w:lang w:val="en-US"/>
              </w:rPr>
            </w:pPr>
            <w:r>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D8219E"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hideMark/>
          </w:tcPr>
          <w:p w14:paraId="5F8E8AC1" w14:textId="77777777" w:rsidR="00776685" w:rsidRDefault="00776685">
            <w:pPr>
              <w:pStyle w:val="TAC"/>
              <w:rPr>
                <w:rFonts w:eastAsia="SimSun"/>
                <w:kern w:val="2"/>
                <w:szCs w:val="22"/>
                <w:lang w:val="en-US" w:eastAsia="zh-CN"/>
              </w:rPr>
            </w:pPr>
            <w:r>
              <w:rPr>
                <w:rFonts w:eastAsia="SimSun" w:cs="Arial"/>
                <w:kern w:val="2"/>
                <w:szCs w:val="22"/>
                <w:lang w:val="en-US" w:eastAsia="zh-CN"/>
              </w:rPr>
              <w:t>0</w:t>
            </w:r>
          </w:p>
        </w:tc>
      </w:tr>
      <w:tr w:rsidR="00776685" w14:paraId="11439DB9" w14:textId="77777777" w:rsidTr="00776685">
        <w:trPr>
          <w:trHeight w:val="29"/>
        </w:trPr>
        <w:tc>
          <w:tcPr>
            <w:tcW w:w="1848" w:type="dxa"/>
            <w:tcBorders>
              <w:top w:val="nil"/>
              <w:left w:val="single" w:sz="4" w:space="0" w:color="auto"/>
              <w:bottom w:val="nil"/>
              <w:right w:val="single" w:sz="4" w:space="0" w:color="auto"/>
            </w:tcBorders>
            <w:vAlign w:val="center"/>
          </w:tcPr>
          <w:p w14:paraId="68CC6641" w14:textId="77777777" w:rsidR="00776685" w:rsidRDefault="00776685">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47BBA70"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AC009B" w14:textId="77777777" w:rsidR="00776685" w:rsidRDefault="00776685">
            <w:pPr>
              <w:pStyle w:val="TAC"/>
              <w:rPr>
                <w:rFonts w:eastAsia="SimSun"/>
                <w:kern w:val="2"/>
                <w:szCs w:val="22"/>
                <w:lang w:val="en-US"/>
              </w:rPr>
            </w:pPr>
            <w:r>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FEA56"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FEDCFA3" w14:textId="77777777" w:rsidR="00776685" w:rsidRDefault="00776685">
            <w:pPr>
              <w:pStyle w:val="TAC"/>
              <w:rPr>
                <w:rFonts w:eastAsia="SimSun"/>
                <w:kern w:val="2"/>
                <w:szCs w:val="22"/>
                <w:lang w:val="en-US" w:eastAsia="zh-CN"/>
              </w:rPr>
            </w:pPr>
          </w:p>
        </w:tc>
      </w:tr>
      <w:tr w:rsidR="00776685" w14:paraId="62D6E00A" w14:textId="77777777" w:rsidTr="00776685">
        <w:trPr>
          <w:trHeight w:val="29"/>
        </w:trPr>
        <w:tc>
          <w:tcPr>
            <w:tcW w:w="1848" w:type="dxa"/>
            <w:tcBorders>
              <w:top w:val="nil"/>
              <w:left w:val="single" w:sz="4" w:space="0" w:color="auto"/>
              <w:bottom w:val="single" w:sz="4" w:space="0" w:color="auto"/>
              <w:right w:val="single" w:sz="4" w:space="0" w:color="auto"/>
            </w:tcBorders>
            <w:vAlign w:val="center"/>
          </w:tcPr>
          <w:p w14:paraId="6A067F45" w14:textId="77777777" w:rsidR="00776685" w:rsidRDefault="00776685">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4D7BB2" w14:textId="77777777" w:rsidR="00776685" w:rsidRDefault="00776685">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8F1848" w14:textId="77777777" w:rsidR="00776685" w:rsidRDefault="00776685">
            <w:pPr>
              <w:pStyle w:val="TAC"/>
              <w:rPr>
                <w:rFonts w:eastAsia="SimSun"/>
                <w:kern w:val="2"/>
                <w:szCs w:val="22"/>
                <w:lang w:val="en-US"/>
              </w:rPr>
            </w:pPr>
            <w:r>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359F9" w14:textId="77777777" w:rsidR="00776685" w:rsidRDefault="00776685">
            <w:pPr>
              <w:pStyle w:val="TAC"/>
              <w:rPr>
                <w:rFonts w:ascii="Calibri" w:eastAsia="SimSun" w:hAnsi="Calibri"/>
                <w:kern w:val="2"/>
                <w:sz w:val="21"/>
                <w:szCs w:val="22"/>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EBF7ACE" w14:textId="77777777" w:rsidR="00776685" w:rsidRDefault="00776685">
            <w:pPr>
              <w:pStyle w:val="TAC"/>
              <w:rPr>
                <w:rFonts w:eastAsia="SimSun"/>
                <w:kern w:val="2"/>
                <w:szCs w:val="22"/>
                <w:lang w:val="en-US" w:eastAsia="zh-CN"/>
              </w:rPr>
            </w:pPr>
          </w:p>
        </w:tc>
      </w:tr>
      <w:tr w:rsidR="00776685" w14:paraId="6EE67D30" w14:textId="77777777" w:rsidTr="0077668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685DCA1B" w14:textId="77777777" w:rsidR="00776685" w:rsidRDefault="00776685">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711F4BEA" w14:textId="77777777" w:rsidR="00776685" w:rsidRDefault="00776685">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58B0559B" w14:textId="77777777" w:rsidR="00776685" w:rsidRDefault="00776685">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7FD0F00D" w14:textId="77777777" w:rsidR="00776685" w:rsidRDefault="00776685">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D960D46" w14:textId="77777777" w:rsidR="00776685" w:rsidRDefault="00776685">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5087F54B" w14:textId="77777777" w:rsidR="00776685" w:rsidRDefault="00776685">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0ADA274D" w14:textId="77777777" w:rsidR="00776685" w:rsidRDefault="00776685">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6E225B69" w14:textId="77777777" w:rsidR="00776685" w:rsidRDefault="00776685">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3719ABF4" w14:textId="77777777" w:rsidR="00776685" w:rsidRDefault="00776685">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bookmarkEnd w:id="35"/>
      </w:tr>
    </w:tbl>
    <w:p w14:paraId="4C087599" w14:textId="77777777" w:rsidR="00B10BA5" w:rsidRDefault="00B10BA5" w:rsidP="00732B31">
      <w:pPr>
        <w:rPr>
          <w:noProof/>
          <w:color w:val="0070C0"/>
        </w:rPr>
      </w:pPr>
    </w:p>
    <w:p w14:paraId="3D9EF391" w14:textId="77777777" w:rsidR="007E570C" w:rsidRDefault="007E570C" w:rsidP="007E570C">
      <w:pPr>
        <w:pStyle w:val="Heading4"/>
      </w:pPr>
      <w:bookmarkStart w:id="497" w:name="_Toc83580367"/>
      <w:bookmarkStart w:id="498" w:name="_Toc84404876"/>
      <w:bookmarkStart w:id="499" w:name="_Toc84413485"/>
      <w:r>
        <w:t>5.5A.3.3</w:t>
      </w:r>
      <w:r>
        <w:tab/>
        <w:t>Configurations for inter-band CA (</w:t>
      </w:r>
      <w:r>
        <w:rPr>
          <w:bCs/>
        </w:rPr>
        <w:t>four bands)</w:t>
      </w:r>
      <w:bookmarkEnd w:id="497"/>
      <w:bookmarkEnd w:id="498"/>
      <w:bookmarkEnd w:id="499"/>
    </w:p>
    <w:p w14:paraId="15F2DD3E" w14:textId="77777777" w:rsidR="007E570C" w:rsidRDefault="007E570C" w:rsidP="007E570C">
      <w:pPr>
        <w:pStyle w:val="TH"/>
        <w:rPr>
          <w:bCs/>
        </w:rPr>
      </w:pPr>
      <w:r>
        <w:rPr>
          <w:bCs/>
        </w:rPr>
        <w:t>Table 5.5A.3.3-</w:t>
      </w:r>
      <w:r>
        <w:rPr>
          <w:bCs/>
          <w:lang w:val="en-US" w:eastAsia="zh-CN"/>
        </w:rPr>
        <w:t>1</w:t>
      </w:r>
      <w:r>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FF69FC" w14:paraId="2DF6AF8E" w14:textId="77777777" w:rsidTr="00FF69FC">
        <w:trPr>
          <w:trHeight w:val="29"/>
        </w:trPr>
        <w:tc>
          <w:tcPr>
            <w:tcW w:w="2666" w:type="dxa"/>
            <w:tcBorders>
              <w:top w:val="single" w:sz="4" w:space="0" w:color="auto"/>
              <w:left w:val="single" w:sz="4" w:space="0" w:color="auto"/>
              <w:bottom w:val="single" w:sz="4" w:space="0" w:color="auto"/>
              <w:right w:val="single" w:sz="4" w:space="0" w:color="auto"/>
            </w:tcBorders>
            <w:vAlign w:val="center"/>
            <w:hideMark/>
          </w:tcPr>
          <w:p w14:paraId="7FB304C8" w14:textId="77777777" w:rsidR="00FF69FC" w:rsidRDefault="00FF69FC">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NR CA configuration</w:t>
            </w:r>
          </w:p>
        </w:tc>
        <w:tc>
          <w:tcPr>
            <w:tcW w:w="2783" w:type="dxa"/>
            <w:tcBorders>
              <w:top w:val="single" w:sz="4" w:space="0" w:color="auto"/>
              <w:left w:val="single" w:sz="4" w:space="0" w:color="auto"/>
              <w:bottom w:val="single" w:sz="4" w:space="0" w:color="auto"/>
              <w:right w:val="single" w:sz="4" w:space="0" w:color="auto"/>
            </w:tcBorders>
            <w:vAlign w:val="center"/>
            <w:hideMark/>
          </w:tcPr>
          <w:p w14:paraId="11CB7075" w14:textId="77777777" w:rsidR="00FF69FC" w:rsidRDefault="00FF69FC">
            <w:pPr>
              <w:keepNext/>
              <w:keepLines/>
              <w:widowControl w:val="0"/>
              <w:spacing w:after="0"/>
              <w:jc w:val="center"/>
              <w:rPr>
                <w:rFonts w:ascii="Arial" w:eastAsia="SimSun" w:hAnsi="Arial"/>
                <w:b/>
                <w:kern w:val="2"/>
                <w:sz w:val="18"/>
                <w:szCs w:val="22"/>
                <w:lang w:val="en-US" w:eastAsia="zh-CN"/>
              </w:rPr>
            </w:pPr>
            <w:r>
              <w:rPr>
                <w:rFonts w:ascii="Arial" w:eastAsia="SimSun" w:hAnsi="Arial"/>
                <w:b/>
                <w:kern w:val="2"/>
                <w:sz w:val="18"/>
                <w:szCs w:val="22"/>
                <w:lang w:val="en-US" w:eastAsia="zh-CN"/>
              </w:rPr>
              <w:t>Uplink CA configuration</w:t>
            </w:r>
          </w:p>
          <w:p w14:paraId="44A5FF76" w14:textId="77777777" w:rsidR="00FF69FC" w:rsidRDefault="00FF69FC">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or single uplink carrier</w:t>
            </w:r>
            <w:r>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F462C3B" w14:textId="77777777" w:rsidR="00FF69FC" w:rsidRDefault="00FF69FC">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21BAF86" w14:textId="77777777" w:rsidR="00FF69FC" w:rsidRDefault="00FF69FC">
            <w:pPr>
              <w:keepNext/>
              <w:keepLines/>
              <w:widowControl w:val="0"/>
              <w:spacing w:after="0"/>
              <w:jc w:val="center"/>
              <w:rPr>
                <w:rFonts w:ascii="Arial" w:eastAsia="SimSun" w:hAnsi="Arial" w:cs="Arial"/>
                <w:color w:val="000000"/>
                <w:kern w:val="2"/>
                <w:sz w:val="18"/>
                <w:szCs w:val="18"/>
                <w:lang w:val="en-US" w:eastAsia="zh-CN" w:bidi="ar"/>
              </w:rPr>
            </w:pPr>
            <w:r>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hideMark/>
          </w:tcPr>
          <w:p w14:paraId="6B296438" w14:textId="77777777" w:rsidR="00FF69FC" w:rsidRDefault="00FF69FC">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Bandwidth combination set</w:t>
            </w:r>
          </w:p>
        </w:tc>
      </w:tr>
      <w:tr w:rsidR="00FF69FC" w14:paraId="71B62A1D"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BB9B41F" w14:textId="77777777" w:rsidR="00FF69FC" w:rsidRDefault="00FF69FC">
            <w:pPr>
              <w:pStyle w:val="TAC"/>
              <w:rPr>
                <w:rFonts w:eastAsia="SimSun"/>
                <w:lang w:val="en-US" w:eastAsia="zh-CN" w:bidi="ar"/>
              </w:rPr>
            </w:pPr>
            <w:r>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hideMark/>
          </w:tcPr>
          <w:p w14:paraId="4E400BC9" w14:textId="77777777" w:rsidR="00FF69FC" w:rsidRDefault="00FF69FC">
            <w:pPr>
              <w:pStyle w:val="TAC"/>
              <w:rPr>
                <w:rFonts w:eastAsia="SimSun"/>
                <w:lang w:val="en-US" w:eastAsia="zh-CN" w:bidi="ar"/>
              </w:rPr>
            </w:pPr>
            <w:r>
              <w:rPr>
                <w:rFonts w:eastAsia="SimSun"/>
                <w:lang w:val="en-US" w:eastAsia="zh-CN" w:bidi="ar"/>
              </w:rPr>
              <w:t>CA_n1A-n3A</w:t>
            </w:r>
          </w:p>
          <w:p w14:paraId="0A11080C" w14:textId="77777777" w:rsidR="00FF69FC" w:rsidRDefault="00FF69FC">
            <w:pPr>
              <w:pStyle w:val="TAC"/>
              <w:rPr>
                <w:rFonts w:eastAsia="SimSun"/>
                <w:lang w:val="en-US" w:eastAsia="zh-CN" w:bidi="ar"/>
              </w:rPr>
            </w:pPr>
            <w:r>
              <w:rPr>
                <w:rFonts w:eastAsia="SimSun"/>
                <w:lang w:val="en-US" w:eastAsia="zh-CN" w:bidi="ar"/>
              </w:rPr>
              <w:t>CA_n1A-n5A</w:t>
            </w:r>
          </w:p>
          <w:p w14:paraId="4A6E68A9" w14:textId="77777777" w:rsidR="00FF69FC" w:rsidRDefault="00FF69FC">
            <w:pPr>
              <w:pStyle w:val="TAC"/>
              <w:rPr>
                <w:rFonts w:eastAsia="SimSun"/>
                <w:lang w:val="en-US" w:eastAsia="zh-CN" w:bidi="ar"/>
              </w:rPr>
            </w:pPr>
            <w:r>
              <w:rPr>
                <w:rFonts w:eastAsia="SimSun"/>
                <w:lang w:val="en-US" w:eastAsia="zh-CN" w:bidi="ar"/>
              </w:rPr>
              <w:t>CA_n1A-n7A</w:t>
            </w:r>
          </w:p>
          <w:p w14:paraId="08B1ECFF" w14:textId="77777777" w:rsidR="00FF69FC" w:rsidRDefault="00FF69FC">
            <w:pPr>
              <w:pStyle w:val="TAC"/>
              <w:rPr>
                <w:rFonts w:eastAsia="SimSun"/>
                <w:lang w:val="en-US" w:eastAsia="zh-CN" w:bidi="ar"/>
              </w:rPr>
            </w:pPr>
            <w:r>
              <w:rPr>
                <w:rFonts w:eastAsia="SimSun"/>
                <w:lang w:val="en-US" w:eastAsia="zh-CN" w:bidi="ar"/>
              </w:rPr>
              <w:t>CA_n3A-n5A</w:t>
            </w:r>
          </w:p>
          <w:p w14:paraId="2CDD9EB2" w14:textId="77777777" w:rsidR="00FF69FC" w:rsidRDefault="00FF69FC">
            <w:pPr>
              <w:pStyle w:val="TAC"/>
              <w:rPr>
                <w:rFonts w:eastAsia="SimSun"/>
                <w:lang w:val="en-US" w:eastAsia="zh-CN" w:bidi="ar"/>
              </w:rPr>
            </w:pPr>
            <w:r>
              <w:rPr>
                <w:rFonts w:eastAsia="SimSun"/>
                <w:lang w:val="en-US" w:eastAsia="zh-CN" w:bidi="ar"/>
              </w:rPr>
              <w:t>CA_n3A-n7A</w:t>
            </w:r>
          </w:p>
          <w:p w14:paraId="4D1DE503" w14:textId="77777777" w:rsidR="00FF69FC" w:rsidRDefault="00FF69FC">
            <w:pPr>
              <w:pStyle w:val="TAC"/>
              <w:rPr>
                <w:rFonts w:eastAsia="SimSun"/>
                <w:lang w:val="en-US" w:eastAsia="zh-CN" w:bidi="ar"/>
              </w:rPr>
            </w:pPr>
            <w:r>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hideMark/>
          </w:tcPr>
          <w:p w14:paraId="0EE76F79"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5FAC1E1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90B4DD7"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497F0489" w14:textId="77777777" w:rsidTr="00FF69FC">
        <w:trPr>
          <w:trHeight w:val="29"/>
        </w:trPr>
        <w:tc>
          <w:tcPr>
            <w:tcW w:w="2666" w:type="dxa"/>
            <w:tcBorders>
              <w:top w:val="nil"/>
              <w:left w:val="single" w:sz="4" w:space="0" w:color="auto"/>
              <w:bottom w:val="nil"/>
              <w:right w:val="single" w:sz="4" w:space="0" w:color="auto"/>
            </w:tcBorders>
            <w:vAlign w:val="center"/>
          </w:tcPr>
          <w:p w14:paraId="747A81C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D1E18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0C6967F"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D88496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075926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FE0B722" w14:textId="77777777" w:rsidTr="00FF69FC">
        <w:trPr>
          <w:trHeight w:val="29"/>
        </w:trPr>
        <w:tc>
          <w:tcPr>
            <w:tcW w:w="2666" w:type="dxa"/>
            <w:tcBorders>
              <w:top w:val="nil"/>
              <w:left w:val="single" w:sz="4" w:space="0" w:color="auto"/>
              <w:bottom w:val="nil"/>
              <w:right w:val="single" w:sz="4" w:space="0" w:color="auto"/>
            </w:tcBorders>
            <w:vAlign w:val="center"/>
          </w:tcPr>
          <w:p w14:paraId="28DDEAA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804F0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963ABA3"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FBC509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66DDDB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EB8090D" w14:textId="77777777" w:rsidTr="00FF69FC">
        <w:trPr>
          <w:trHeight w:val="29"/>
        </w:trPr>
        <w:tc>
          <w:tcPr>
            <w:tcW w:w="2666" w:type="dxa"/>
            <w:tcBorders>
              <w:top w:val="nil"/>
              <w:left w:val="single" w:sz="4" w:space="0" w:color="auto"/>
              <w:bottom w:val="single" w:sz="4" w:space="0" w:color="auto"/>
              <w:right w:val="single" w:sz="4" w:space="0" w:color="auto"/>
            </w:tcBorders>
            <w:vAlign w:val="center"/>
          </w:tcPr>
          <w:p w14:paraId="4ADE8FE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42A69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2FDF8BA"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43BB37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15FAE8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FDC931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540098C" w14:textId="77777777" w:rsidR="00FF69FC" w:rsidRDefault="00FF69FC">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hideMark/>
          </w:tcPr>
          <w:p w14:paraId="54BB00D2" w14:textId="77777777" w:rsidR="00FF69FC" w:rsidRDefault="00FF69FC">
            <w:pPr>
              <w:pStyle w:val="TAC"/>
              <w:rPr>
                <w:lang w:val="en-US" w:eastAsia="zh-CN"/>
              </w:rPr>
            </w:pPr>
            <w:r>
              <w:rPr>
                <w:lang w:val="en-US" w:eastAsia="zh-CN"/>
              </w:rPr>
              <w:t>CA_n1A-n3A</w:t>
            </w:r>
          </w:p>
          <w:p w14:paraId="251B64A3" w14:textId="77777777" w:rsidR="00FF69FC" w:rsidRDefault="00FF69FC">
            <w:pPr>
              <w:pStyle w:val="TAC"/>
              <w:rPr>
                <w:lang w:val="en-US" w:eastAsia="zh-CN"/>
              </w:rPr>
            </w:pPr>
            <w:r>
              <w:rPr>
                <w:lang w:val="en-US" w:eastAsia="zh-CN"/>
              </w:rPr>
              <w:t>CA_n1A-n5A</w:t>
            </w:r>
          </w:p>
          <w:p w14:paraId="26F08DB8" w14:textId="77777777" w:rsidR="00FF69FC" w:rsidRDefault="00FF69FC">
            <w:pPr>
              <w:pStyle w:val="TAC"/>
              <w:rPr>
                <w:lang w:val="en-US" w:eastAsia="zh-CN"/>
              </w:rPr>
            </w:pPr>
            <w:r>
              <w:rPr>
                <w:lang w:val="en-US" w:eastAsia="zh-CN"/>
              </w:rPr>
              <w:t>CA_n1A-n7A</w:t>
            </w:r>
          </w:p>
          <w:p w14:paraId="757990C6" w14:textId="77777777" w:rsidR="00FF69FC" w:rsidRDefault="00FF69FC">
            <w:pPr>
              <w:pStyle w:val="TAC"/>
              <w:rPr>
                <w:lang w:val="en-US" w:eastAsia="zh-CN"/>
              </w:rPr>
            </w:pPr>
            <w:r>
              <w:rPr>
                <w:lang w:val="en-US" w:eastAsia="zh-CN"/>
              </w:rPr>
              <w:t>CA_n3A-n5A</w:t>
            </w:r>
          </w:p>
          <w:p w14:paraId="53B40054" w14:textId="77777777" w:rsidR="00FF69FC" w:rsidRDefault="00FF69FC">
            <w:pPr>
              <w:pStyle w:val="TAC"/>
              <w:rPr>
                <w:lang w:val="en-US" w:eastAsia="zh-CN"/>
              </w:rPr>
            </w:pPr>
            <w:r>
              <w:rPr>
                <w:lang w:val="en-US" w:eastAsia="zh-CN"/>
              </w:rPr>
              <w:t>CA_n3A-n7A</w:t>
            </w:r>
          </w:p>
          <w:p w14:paraId="3B7D6EDB" w14:textId="77777777" w:rsidR="00FF69FC" w:rsidRDefault="00FF69FC">
            <w:pPr>
              <w:pStyle w:val="TAC"/>
              <w:rPr>
                <w:lang w:val="en-US" w:eastAsia="zh-CN"/>
              </w:rPr>
            </w:pPr>
            <w:r>
              <w:rPr>
                <w:lang w:val="en-US" w:eastAsia="zh-CN"/>
              </w:rPr>
              <w:t>CA_n5A-n7A</w:t>
            </w:r>
          </w:p>
          <w:p w14:paraId="5612A751" w14:textId="77777777" w:rsidR="00FF69FC" w:rsidRDefault="00FF69FC">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hideMark/>
          </w:tcPr>
          <w:p w14:paraId="24A9AD83"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1C72415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640D29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30E3C729" w14:textId="77777777" w:rsidTr="00FF69FC">
        <w:trPr>
          <w:trHeight w:val="29"/>
        </w:trPr>
        <w:tc>
          <w:tcPr>
            <w:tcW w:w="2666" w:type="dxa"/>
            <w:tcBorders>
              <w:top w:val="nil"/>
              <w:left w:val="single" w:sz="4" w:space="0" w:color="auto"/>
              <w:bottom w:val="nil"/>
              <w:right w:val="single" w:sz="4" w:space="0" w:color="auto"/>
            </w:tcBorders>
          </w:tcPr>
          <w:p w14:paraId="2C04EE0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2CF76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C1C41B2" w14:textId="77777777" w:rsidR="00FF69FC" w:rsidRDefault="00FF69FC">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3113F9A"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7C1CD0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8B48EBD" w14:textId="77777777" w:rsidTr="00FF69FC">
        <w:trPr>
          <w:trHeight w:val="29"/>
        </w:trPr>
        <w:tc>
          <w:tcPr>
            <w:tcW w:w="2666" w:type="dxa"/>
            <w:tcBorders>
              <w:top w:val="nil"/>
              <w:left w:val="single" w:sz="4" w:space="0" w:color="auto"/>
              <w:bottom w:val="nil"/>
              <w:right w:val="single" w:sz="4" w:space="0" w:color="auto"/>
            </w:tcBorders>
          </w:tcPr>
          <w:p w14:paraId="2D5C312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D6AD6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AC69158" w14:textId="77777777" w:rsidR="00FF69FC" w:rsidRDefault="00FF69FC">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EC2C9C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1C3342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4D7C22E" w14:textId="77777777" w:rsidTr="00FF69FC">
        <w:trPr>
          <w:trHeight w:val="29"/>
        </w:trPr>
        <w:tc>
          <w:tcPr>
            <w:tcW w:w="2666" w:type="dxa"/>
            <w:tcBorders>
              <w:top w:val="nil"/>
              <w:left w:val="single" w:sz="4" w:space="0" w:color="auto"/>
              <w:bottom w:val="single" w:sz="4" w:space="0" w:color="auto"/>
              <w:right w:val="single" w:sz="4" w:space="0" w:color="auto"/>
            </w:tcBorders>
          </w:tcPr>
          <w:p w14:paraId="01D4C8F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2DC60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613CE46" w14:textId="77777777" w:rsidR="00FF69FC" w:rsidRDefault="00FF69FC">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0DD0CFA" w14:textId="77777777" w:rsidR="00FF69FC" w:rsidRDefault="00FF69FC">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7B47997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F3D3B2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440FEB4" w14:textId="77777777" w:rsidR="00FF69FC" w:rsidRDefault="00FF69FC">
            <w:pPr>
              <w:pStyle w:val="TAC"/>
              <w:rPr>
                <w:rFonts w:eastAsia="SimSun"/>
                <w:lang w:val="en-US" w:eastAsia="zh-CN" w:bidi="ar"/>
              </w:rPr>
            </w:pPr>
            <w:r>
              <w:t>CA_n1A-n3A-n5A-n78A</w:t>
            </w:r>
          </w:p>
        </w:tc>
        <w:tc>
          <w:tcPr>
            <w:tcW w:w="2783" w:type="dxa"/>
            <w:tcBorders>
              <w:top w:val="single" w:sz="4" w:space="0" w:color="auto"/>
              <w:left w:val="single" w:sz="4" w:space="0" w:color="auto"/>
              <w:bottom w:val="nil"/>
              <w:right w:val="single" w:sz="4" w:space="0" w:color="auto"/>
            </w:tcBorders>
            <w:hideMark/>
          </w:tcPr>
          <w:p w14:paraId="2C782EBC" w14:textId="77777777" w:rsidR="00FF69FC" w:rsidRDefault="00FF69FC">
            <w:pPr>
              <w:pStyle w:val="TAC"/>
              <w:rPr>
                <w:lang w:val="en-US" w:eastAsia="zh-CN"/>
              </w:rPr>
            </w:pPr>
            <w:r>
              <w:rPr>
                <w:lang w:val="en-US" w:eastAsia="zh-CN"/>
              </w:rPr>
              <w:t>CA_n1A-n3A</w:t>
            </w:r>
          </w:p>
          <w:p w14:paraId="19A5B8FE" w14:textId="77777777" w:rsidR="00FF69FC" w:rsidRDefault="00FF69FC">
            <w:pPr>
              <w:pStyle w:val="TAC"/>
              <w:rPr>
                <w:lang w:val="en-US" w:eastAsia="zh-CN"/>
              </w:rPr>
            </w:pPr>
            <w:r>
              <w:rPr>
                <w:lang w:val="en-US" w:eastAsia="zh-CN"/>
              </w:rPr>
              <w:t>CA_n1A-n5A</w:t>
            </w:r>
          </w:p>
          <w:p w14:paraId="05B6A1D2" w14:textId="77777777" w:rsidR="00FF69FC" w:rsidRDefault="00FF69FC">
            <w:pPr>
              <w:pStyle w:val="TAC"/>
              <w:rPr>
                <w:lang w:val="en-US" w:eastAsia="zh-CN"/>
              </w:rPr>
            </w:pPr>
            <w:r>
              <w:rPr>
                <w:lang w:val="en-US" w:eastAsia="zh-CN"/>
              </w:rPr>
              <w:t>CA_n1A-n78A</w:t>
            </w:r>
          </w:p>
          <w:p w14:paraId="4A6ABBF2" w14:textId="77777777" w:rsidR="00FF69FC" w:rsidRDefault="00FF69FC">
            <w:pPr>
              <w:pStyle w:val="TAC"/>
              <w:rPr>
                <w:lang w:val="en-US" w:eastAsia="zh-CN"/>
              </w:rPr>
            </w:pPr>
            <w:r>
              <w:rPr>
                <w:lang w:val="en-US" w:eastAsia="zh-CN"/>
              </w:rPr>
              <w:t>CA_n3A-n5A</w:t>
            </w:r>
          </w:p>
          <w:p w14:paraId="7BB917C4" w14:textId="77777777" w:rsidR="00FF69FC" w:rsidRDefault="00FF69FC">
            <w:pPr>
              <w:pStyle w:val="TAC"/>
              <w:rPr>
                <w:lang w:val="en-US" w:eastAsia="zh-CN"/>
              </w:rPr>
            </w:pPr>
            <w:r>
              <w:rPr>
                <w:lang w:val="en-US" w:eastAsia="zh-CN"/>
              </w:rPr>
              <w:t>CA_n3A-n78A</w:t>
            </w:r>
          </w:p>
          <w:p w14:paraId="06D1A6C7" w14:textId="77777777" w:rsidR="00FF69FC" w:rsidRDefault="00FF69FC">
            <w:pPr>
              <w:pStyle w:val="TAC"/>
              <w:rPr>
                <w:rFonts w:eastAsia="SimSun"/>
                <w:lang w:val="en-US" w:eastAsia="zh-CN" w:bidi="ar"/>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hideMark/>
          </w:tcPr>
          <w:p w14:paraId="33F7DB6A"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46A9310C"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63CB7465"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47A82C6F" w14:textId="77777777" w:rsidTr="00FF69FC">
        <w:trPr>
          <w:trHeight w:val="29"/>
        </w:trPr>
        <w:tc>
          <w:tcPr>
            <w:tcW w:w="2666" w:type="dxa"/>
            <w:tcBorders>
              <w:top w:val="nil"/>
              <w:left w:val="single" w:sz="4" w:space="0" w:color="auto"/>
              <w:bottom w:val="nil"/>
              <w:right w:val="single" w:sz="4" w:space="0" w:color="auto"/>
            </w:tcBorders>
          </w:tcPr>
          <w:p w14:paraId="3B12452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456D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6B4563E" w14:textId="77777777" w:rsidR="00FF69FC" w:rsidRDefault="00FF69FC">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F5D3DB8"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715BAB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9BAE5EE" w14:textId="77777777" w:rsidTr="00FF69FC">
        <w:trPr>
          <w:trHeight w:val="29"/>
        </w:trPr>
        <w:tc>
          <w:tcPr>
            <w:tcW w:w="2666" w:type="dxa"/>
            <w:tcBorders>
              <w:top w:val="nil"/>
              <w:left w:val="single" w:sz="4" w:space="0" w:color="auto"/>
              <w:bottom w:val="nil"/>
              <w:right w:val="single" w:sz="4" w:space="0" w:color="auto"/>
            </w:tcBorders>
          </w:tcPr>
          <w:p w14:paraId="19BD7C2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500E1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B38D40E" w14:textId="77777777" w:rsidR="00FF69FC" w:rsidRDefault="00FF69FC">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E2BFF2C"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8E8E58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1C9C1AC" w14:textId="77777777" w:rsidTr="00FF69FC">
        <w:trPr>
          <w:trHeight w:val="29"/>
        </w:trPr>
        <w:tc>
          <w:tcPr>
            <w:tcW w:w="2666" w:type="dxa"/>
            <w:tcBorders>
              <w:top w:val="nil"/>
              <w:left w:val="single" w:sz="4" w:space="0" w:color="auto"/>
              <w:bottom w:val="single" w:sz="4" w:space="0" w:color="auto"/>
              <w:right w:val="single" w:sz="4" w:space="0" w:color="auto"/>
            </w:tcBorders>
          </w:tcPr>
          <w:p w14:paraId="0213AC8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7CECBC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36C5A20"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ECA5D62"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6D57B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B22184C"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417A8F2" w14:textId="77777777" w:rsidR="00FF69FC" w:rsidRDefault="00FF69FC">
            <w:pPr>
              <w:pStyle w:val="TAC"/>
              <w:rPr>
                <w:rFonts w:eastAsia="SimSun"/>
                <w:lang w:val="en-US" w:eastAsia="zh-CN" w:bidi="ar"/>
              </w:rPr>
            </w:pPr>
            <w:r>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hideMark/>
          </w:tcPr>
          <w:p w14:paraId="3AB90E00" w14:textId="77777777" w:rsidR="00FF69FC" w:rsidRDefault="00FF69FC">
            <w:pPr>
              <w:pStyle w:val="TAC"/>
              <w:rPr>
                <w:rFonts w:eastAsia="SimSun"/>
                <w:lang w:val="en-US" w:eastAsia="zh-CN" w:bidi="ar"/>
              </w:rPr>
            </w:pPr>
            <w:r>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hideMark/>
          </w:tcPr>
          <w:p w14:paraId="685AF7C7" w14:textId="77777777" w:rsidR="00FF69FC" w:rsidRDefault="00FF69FC">
            <w:pPr>
              <w:pStyle w:val="TAC"/>
              <w:rPr>
                <w:rFonts w:eastAsia="SimSun"/>
                <w:lang w:val="en-US" w:eastAsia="zh-CN" w:bidi="ar"/>
              </w:rPr>
            </w:pPr>
            <w:r>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4E08F1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35DD7018" w14:textId="77777777" w:rsidR="00FF69FC" w:rsidRDefault="00FF69FC">
            <w:pPr>
              <w:pStyle w:val="TAC"/>
              <w:rPr>
                <w:rFonts w:eastAsia="SimSun"/>
                <w:lang w:val="en-US" w:eastAsia="zh-CN" w:bidi="ar"/>
              </w:rPr>
            </w:pPr>
            <w:r>
              <w:rPr>
                <w:rFonts w:eastAsia="SimSun"/>
                <w:lang w:val="en-US" w:eastAsia="zh-CN" w:bidi="ar"/>
              </w:rPr>
              <w:t>0</w:t>
            </w:r>
          </w:p>
        </w:tc>
      </w:tr>
      <w:tr w:rsidR="00FF69FC" w14:paraId="086CC30E" w14:textId="77777777" w:rsidTr="00FF69FC">
        <w:trPr>
          <w:trHeight w:val="29"/>
        </w:trPr>
        <w:tc>
          <w:tcPr>
            <w:tcW w:w="2666" w:type="dxa"/>
            <w:tcBorders>
              <w:top w:val="nil"/>
              <w:left w:val="single" w:sz="4" w:space="0" w:color="auto"/>
              <w:bottom w:val="nil"/>
              <w:right w:val="single" w:sz="4" w:space="0" w:color="auto"/>
            </w:tcBorders>
          </w:tcPr>
          <w:p w14:paraId="360ACB5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27972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4DDB49E" w14:textId="77777777" w:rsidR="00FF69FC" w:rsidRDefault="00FF69FC">
            <w:pPr>
              <w:pStyle w:val="TAC"/>
              <w:rPr>
                <w:rFonts w:eastAsia="SimSun"/>
                <w:lang w:val="en-US" w:eastAsia="zh-CN" w:bidi="ar"/>
              </w:rPr>
            </w:pPr>
            <w:r>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866CCE4"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CF2935" w14:textId="77777777" w:rsidR="00FF69FC" w:rsidRDefault="00FF69FC">
            <w:pPr>
              <w:pStyle w:val="TAC"/>
              <w:rPr>
                <w:rFonts w:eastAsia="SimSun"/>
                <w:lang w:val="en-US" w:eastAsia="zh-CN" w:bidi="ar"/>
              </w:rPr>
            </w:pPr>
          </w:p>
        </w:tc>
      </w:tr>
      <w:tr w:rsidR="00FF69FC" w14:paraId="0D7DA1AC" w14:textId="77777777" w:rsidTr="00FF69FC">
        <w:trPr>
          <w:trHeight w:val="29"/>
        </w:trPr>
        <w:tc>
          <w:tcPr>
            <w:tcW w:w="2666" w:type="dxa"/>
            <w:tcBorders>
              <w:top w:val="nil"/>
              <w:left w:val="single" w:sz="4" w:space="0" w:color="auto"/>
              <w:bottom w:val="nil"/>
              <w:right w:val="single" w:sz="4" w:space="0" w:color="auto"/>
            </w:tcBorders>
          </w:tcPr>
          <w:p w14:paraId="4F8399A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B2E0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12AF5E" w14:textId="77777777" w:rsidR="00FF69FC" w:rsidRDefault="00FF69FC">
            <w:pPr>
              <w:pStyle w:val="TAC"/>
              <w:rPr>
                <w:rFonts w:eastAsia="SimSun"/>
                <w:lang w:val="en-US" w:eastAsia="zh-CN" w:bidi="ar"/>
              </w:rPr>
            </w:pPr>
            <w:r>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7DE92A6"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0ACBA8D" w14:textId="77777777" w:rsidR="00FF69FC" w:rsidRDefault="00FF69FC">
            <w:pPr>
              <w:pStyle w:val="TAC"/>
              <w:rPr>
                <w:rFonts w:eastAsia="SimSun"/>
                <w:lang w:val="en-US" w:eastAsia="zh-CN" w:bidi="ar"/>
              </w:rPr>
            </w:pPr>
          </w:p>
        </w:tc>
      </w:tr>
      <w:tr w:rsidR="00FF69FC" w14:paraId="404D395C" w14:textId="77777777" w:rsidTr="00FF69FC">
        <w:trPr>
          <w:trHeight w:val="29"/>
        </w:trPr>
        <w:tc>
          <w:tcPr>
            <w:tcW w:w="2666" w:type="dxa"/>
            <w:tcBorders>
              <w:top w:val="nil"/>
              <w:left w:val="single" w:sz="4" w:space="0" w:color="auto"/>
              <w:bottom w:val="nil"/>
              <w:right w:val="single" w:sz="4" w:space="0" w:color="auto"/>
            </w:tcBorders>
          </w:tcPr>
          <w:p w14:paraId="27AFECE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20DE5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FFA4AC" w14:textId="77777777" w:rsidR="00FF69FC" w:rsidRDefault="00FF69FC">
            <w:pPr>
              <w:pStyle w:val="TAC"/>
              <w:rPr>
                <w:rFonts w:eastAsia="SimSun"/>
                <w:lang w:val="en-US" w:eastAsia="zh-CN" w:bidi="ar"/>
              </w:rPr>
            </w:pPr>
            <w:r>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05D433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E92C17" w14:textId="77777777" w:rsidR="00FF69FC" w:rsidRDefault="00FF69FC">
            <w:pPr>
              <w:pStyle w:val="TAC"/>
              <w:rPr>
                <w:rFonts w:eastAsia="SimSun"/>
                <w:lang w:val="en-US" w:eastAsia="zh-CN" w:bidi="ar"/>
              </w:rPr>
            </w:pPr>
          </w:p>
        </w:tc>
      </w:tr>
      <w:tr w:rsidR="00FF69FC" w14:paraId="6151067A" w14:textId="77777777" w:rsidTr="00FF69FC">
        <w:trPr>
          <w:trHeight w:val="29"/>
        </w:trPr>
        <w:tc>
          <w:tcPr>
            <w:tcW w:w="2666" w:type="dxa"/>
            <w:tcBorders>
              <w:top w:val="nil"/>
              <w:left w:val="single" w:sz="4" w:space="0" w:color="auto"/>
              <w:bottom w:val="nil"/>
              <w:right w:val="single" w:sz="4" w:space="0" w:color="auto"/>
            </w:tcBorders>
          </w:tcPr>
          <w:p w14:paraId="6D9E5171"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DA73FC7" w14:textId="77777777" w:rsidR="00FF69FC" w:rsidRDefault="00FF69FC">
            <w:pPr>
              <w:pStyle w:val="TAC"/>
              <w:rPr>
                <w:rFonts w:eastAsia="SimSun"/>
                <w:lang w:val="en-US" w:eastAsia="zh-CN" w:bidi="ar"/>
              </w:rPr>
            </w:pPr>
            <w:r>
              <w:rPr>
                <w:rFonts w:eastAsia="SimSun"/>
                <w:lang w:val="en-US" w:eastAsia="zh-CN" w:bidi="ar"/>
              </w:rPr>
              <w:t>CA_n1A-n3A</w:t>
            </w:r>
          </w:p>
          <w:p w14:paraId="4446AC81" w14:textId="77777777" w:rsidR="00FF69FC" w:rsidRDefault="00FF69FC">
            <w:pPr>
              <w:pStyle w:val="TAC"/>
              <w:rPr>
                <w:rFonts w:eastAsia="SimSun"/>
                <w:lang w:val="en-US" w:eastAsia="zh-CN" w:bidi="ar"/>
              </w:rPr>
            </w:pPr>
            <w:r>
              <w:rPr>
                <w:rFonts w:eastAsia="SimSun"/>
                <w:lang w:val="en-US" w:eastAsia="zh-CN" w:bidi="ar"/>
              </w:rPr>
              <w:t>CA_n1A-n7A</w:t>
            </w:r>
          </w:p>
          <w:p w14:paraId="6654AA67" w14:textId="77777777" w:rsidR="00FF69FC" w:rsidRDefault="00FF69FC">
            <w:pPr>
              <w:pStyle w:val="TAC"/>
              <w:rPr>
                <w:rFonts w:eastAsia="SimSun"/>
                <w:lang w:val="en-US" w:eastAsia="zh-CN" w:bidi="ar"/>
              </w:rPr>
            </w:pPr>
            <w:r>
              <w:rPr>
                <w:rFonts w:eastAsia="SimSun"/>
                <w:lang w:val="en-US" w:eastAsia="zh-CN" w:bidi="ar"/>
              </w:rPr>
              <w:t>CA_n1A-n28A</w:t>
            </w:r>
          </w:p>
          <w:p w14:paraId="591A0D94" w14:textId="77777777" w:rsidR="00FF69FC" w:rsidRDefault="00FF69FC">
            <w:pPr>
              <w:pStyle w:val="TAC"/>
              <w:rPr>
                <w:rFonts w:eastAsia="SimSun"/>
                <w:lang w:val="en-US" w:eastAsia="zh-CN" w:bidi="ar"/>
              </w:rPr>
            </w:pPr>
            <w:r>
              <w:rPr>
                <w:rFonts w:eastAsia="SimSun"/>
                <w:lang w:val="en-US" w:eastAsia="zh-CN" w:bidi="ar"/>
              </w:rPr>
              <w:t>CA_n3A-n7A</w:t>
            </w:r>
          </w:p>
          <w:p w14:paraId="5787D0A3" w14:textId="77777777" w:rsidR="00FF69FC" w:rsidRDefault="00FF69FC">
            <w:pPr>
              <w:pStyle w:val="TAC"/>
              <w:rPr>
                <w:rFonts w:eastAsia="SimSun"/>
                <w:lang w:val="en-US" w:eastAsia="zh-CN" w:bidi="ar"/>
              </w:rPr>
            </w:pPr>
            <w:r>
              <w:rPr>
                <w:rFonts w:eastAsia="SimSun"/>
                <w:lang w:val="en-US" w:eastAsia="zh-CN" w:bidi="ar"/>
              </w:rPr>
              <w:t>CA_n3A-n28A</w:t>
            </w:r>
          </w:p>
          <w:p w14:paraId="105BF04F" w14:textId="77777777" w:rsidR="00FF69FC" w:rsidRDefault="00FF69FC">
            <w:pPr>
              <w:pStyle w:val="TAC"/>
              <w:rPr>
                <w:rFonts w:eastAsia="SimSun"/>
                <w:lang w:val="en-US" w:eastAsia="zh-CN" w:bidi="ar"/>
              </w:rPr>
            </w:pPr>
            <w:r>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hideMark/>
          </w:tcPr>
          <w:p w14:paraId="321EBA2D" w14:textId="77777777" w:rsidR="00FF69FC" w:rsidRDefault="00FF69FC">
            <w:pPr>
              <w:pStyle w:val="TAC"/>
              <w:rPr>
                <w:rFonts w:eastAsia="SimSun"/>
                <w:lang w:val="en-US" w:eastAsia="zh-CN" w:bidi="ar"/>
              </w:rPr>
            </w:pPr>
            <w:r>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hideMark/>
          </w:tcPr>
          <w:p w14:paraId="5FD9220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hideMark/>
          </w:tcPr>
          <w:p w14:paraId="27FAF335" w14:textId="77777777" w:rsidR="00FF69FC" w:rsidRDefault="00FF69FC">
            <w:pPr>
              <w:pStyle w:val="TAC"/>
              <w:rPr>
                <w:rFonts w:eastAsia="SimSun"/>
                <w:lang w:val="en-US" w:eastAsia="zh-CN" w:bidi="ar"/>
              </w:rPr>
            </w:pPr>
            <w:r>
              <w:rPr>
                <w:rFonts w:eastAsia="SimSun"/>
                <w:lang w:val="en-US" w:eastAsia="zh-CN" w:bidi="ar"/>
              </w:rPr>
              <w:t>1</w:t>
            </w:r>
          </w:p>
        </w:tc>
      </w:tr>
      <w:tr w:rsidR="00FF69FC" w14:paraId="12F1950F" w14:textId="77777777" w:rsidTr="00FF69FC">
        <w:trPr>
          <w:trHeight w:val="29"/>
        </w:trPr>
        <w:tc>
          <w:tcPr>
            <w:tcW w:w="2666" w:type="dxa"/>
            <w:tcBorders>
              <w:top w:val="nil"/>
              <w:left w:val="single" w:sz="4" w:space="0" w:color="auto"/>
              <w:bottom w:val="nil"/>
              <w:right w:val="single" w:sz="4" w:space="0" w:color="auto"/>
            </w:tcBorders>
            <w:vAlign w:val="center"/>
          </w:tcPr>
          <w:p w14:paraId="7C72686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C1D5CA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D78C6CB" w14:textId="77777777" w:rsidR="00FF69FC" w:rsidRDefault="00FF69FC">
            <w:pPr>
              <w:pStyle w:val="TAC"/>
              <w:rPr>
                <w:rFonts w:eastAsia="SimSun"/>
                <w:lang w:val="en-US" w:eastAsia="zh-CN" w:bidi="ar"/>
              </w:rPr>
            </w:pPr>
            <w:r>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D6F15D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9A5A681" w14:textId="77777777" w:rsidR="00FF69FC" w:rsidRDefault="00FF69FC">
            <w:pPr>
              <w:pStyle w:val="TAC"/>
              <w:rPr>
                <w:rFonts w:eastAsia="SimSun"/>
                <w:lang w:val="en-US" w:eastAsia="zh-CN" w:bidi="ar"/>
              </w:rPr>
            </w:pPr>
          </w:p>
        </w:tc>
      </w:tr>
      <w:tr w:rsidR="00FF69FC" w14:paraId="35966819" w14:textId="77777777" w:rsidTr="00FF69FC">
        <w:trPr>
          <w:trHeight w:val="29"/>
        </w:trPr>
        <w:tc>
          <w:tcPr>
            <w:tcW w:w="2666" w:type="dxa"/>
            <w:tcBorders>
              <w:top w:val="nil"/>
              <w:left w:val="single" w:sz="4" w:space="0" w:color="auto"/>
              <w:bottom w:val="nil"/>
              <w:right w:val="single" w:sz="4" w:space="0" w:color="auto"/>
            </w:tcBorders>
            <w:vAlign w:val="center"/>
          </w:tcPr>
          <w:p w14:paraId="58F00D0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C30C8A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8F1D04" w14:textId="77777777" w:rsidR="00FF69FC" w:rsidRDefault="00FF69FC">
            <w:pPr>
              <w:pStyle w:val="TAC"/>
              <w:rPr>
                <w:rFonts w:eastAsia="SimSun"/>
                <w:lang w:val="en-US" w:eastAsia="zh-CN" w:bidi="ar"/>
              </w:rPr>
            </w:pPr>
            <w:r>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B58F492"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AB883E" w14:textId="77777777" w:rsidR="00FF69FC" w:rsidRDefault="00FF69FC">
            <w:pPr>
              <w:pStyle w:val="TAC"/>
              <w:rPr>
                <w:rFonts w:eastAsia="SimSun"/>
                <w:lang w:val="en-US" w:eastAsia="zh-CN" w:bidi="ar"/>
              </w:rPr>
            </w:pPr>
          </w:p>
        </w:tc>
      </w:tr>
      <w:tr w:rsidR="00FF69FC" w14:paraId="0EA80293" w14:textId="77777777" w:rsidTr="00FF69FC">
        <w:trPr>
          <w:trHeight w:val="29"/>
        </w:trPr>
        <w:tc>
          <w:tcPr>
            <w:tcW w:w="2666" w:type="dxa"/>
            <w:tcBorders>
              <w:top w:val="nil"/>
              <w:left w:val="single" w:sz="4" w:space="0" w:color="auto"/>
              <w:bottom w:val="single" w:sz="4" w:space="0" w:color="auto"/>
              <w:right w:val="single" w:sz="4" w:space="0" w:color="auto"/>
            </w:tcBorders>
            <w:vAlign w:val="center"/>
          </w:tcPr>
          <w:p w14:paraId="66245C0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BEC37D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25FF47" w14:textId="77777777" w:rsidR="00FF69FC" w:rsidRDefault="00FF69FC">
            <w:pPr>
              <w:pStyle w:val="TAC"/>
              <w:rPr>
                <w:rFonts w:eastAsia="SimSun"/>
                <w:lang w:val="en-US" w:eastAsia="zh-CN" w:bidi="ar"/>
              </w:rPr>
            </w:pPr>
            <w:r>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CBF2307" w14:textId="77777777" w:rsidR="00FF69FC" w:rsidRDefault="00FF69FC">
            <w:pPr>
              <w:pStyle w:val="TAC"/>
              <w:rPr>
                <w:rFonts w:eastAsia="SimSun"/>
                <w:lang w:val="en-US" w:eastAsia="zh-CN" w:bidi="ar"/>
              </w:rPr>
            </w:pPr>
            <w:r>
              <w:rPr>
                <w:rFonts w:eastAsia="SimSun"/>
                <w:lang w:val="en-US" w:eastAsia="zh-CN" w:bidi="ar"/>
              </w:rPr>
              <w:t>5, 10, 15, 20</w:t>
            </w:r>
            <w:r>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2BAFB463" w14:textId="77777777" w:rsidR="00FF69FC" w:rsidRDefault="00FF69FC">
            <w:pPr>
              <w:pStyle w:val="TAC"/>
              <w:rPr>
                <w:rFonts w:eastAsia="SimSun"/>
                <w:lang w:val="en-US" w:eastAsia="zh-CN" w:bidi="ar"/>
              </w:rPr>
            </w:pPr>
          </w:p>
        </w:tc>
      </w:tr>
      <w:tr w:rsidR="00FF69FC" w14:paraId="07B893C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E777540" w14:textId="77777777" w:rsidR="00FF69FC" w:rsidRDefault="00FF69FC">
            <w:pPr>
              <w:pStyle w:val="TAC"/>
              <w:rPr>
                <w:rFonts w:eastAsia="SimSun"/>
                <w:lang w:val="en-US" w:eastAsia="zh-CN" w:bidi="ar"/>
              </w:rPr>
            </w:pPr>
            <w:r>
              <w:rPr>
                <w:lang w:eastAsia="zh-CN"/>
              </w:rPr>
              <w:t>CA_n1A-n3A-n7B-n28A</w:t>
            </w:r>
          </w:p>
        </w:tc>
        <w:tc>
          <w:tcPr>
            <w:tcW w:w="2783" w:type="dxa"/>
            <w:tcBorders>
              <w:top w:val="single" w:sz="4" w:space="0" w:color="auto"/>
              <w:left w:val="single" w:sz="4" w:space="0" w:color="auto"/>
              <w:bottom w:val="nil"/>
              <w:right w:val="single" w:sz="4" w:space="0" w:color="auto"/>
            </w:tcBorders>
            <w:hideMark/>
          </w:tcPr>
          <w:p w14:paraId="27DA0CC4"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73287FFC" w14:textId="77777777" w:rsidR="00FF69FC" w:rsidRDefault="00FF69FC">
            <w:pPr>
              <w:pStyle w:val="TAC"/>
              <w:rPr>
                <w:rFonts w:eastAsia="SimSun"/>
                <w:lang w:val="en-US" w:eastAsia="zh-CN" w:bidi="ar"/>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3C2DD01"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15A57650" w14:textId="77777777" w:rsidR="00FF69FC" w:rsidRDefault="00FF69FC">
            <w:pPr>
              <w:pStyle w:val="TAC"/>
              <w:rPr>
                <w:rFonts w:eastAsia="SimSun"/>
                <w:lang w:val="en-US" w:eastAsia="zh-CN" w:bidi="ar"/>
              </w:rPr>
            </w:pPr>
            <w:r>
              <w:rPr>
                <w:rFonts w:eastAsia="SimSun"/>
                <w:lang w:val="en-US" w:eastAsia="zh-CN" w:bidi="ar"/>
              </w:rPr>
              <w:t>0</w:t>
            </w:r>
          </w:p>
        </w:tc>
      </w:tr>
      <w:tr w:rsidR="00FF69FC" w14:paraId="0E079E8A" w14:textId="77777777" w:rsidTr="00FF69FC">
        <w:trPr>
          <w:trHeight w:val="29"/>
        </w:trPr>
        <w:tc>
          <w:tcPr>
            <w:tcW w:w="2666" w:type="dxa"/>
            <w:tcBorders>
              <w:top w:val="nil"/>
              <w:left w:val="single" w:sz="4" w:space="0" w:color="auto"/>
              <w:bottom w:val="nil"/>
              <w:right w:val="single" w:sz="4" w:space="0" w:color="auto"/>
            </w:tcBorders>
          </w:tcPr>
          <w:p w14:paraId="4F0A4CC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2F4D9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6BFC27E"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5951732"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3A78E37" w14:textId="77777777" w:rsidR="00FF69FC" w:rsidRDefault="00FF69FC">
            <w:pPr>
              <w:pStyle w:val="TAC"/>
              <w:rPr>
                <w:rFonts w:eastAsia="SimSun"/>
                <w:lang w:val="en-US" w:eastAsia="zh-CN" w:bidi="ar"/>
              </w:rPr>
            </w:pPr>
          </w:p>
        </w:tc>
      </w:tr>
      <w:tr w:rsidR="00FF69FC" w14:paraId="595E823E" w14:textId="77777777" w:rsidTr="00FF69FC">
        <w:trPr>
          <w:trHeight w:val="29"/>
        </w:trPr>
        <w:tc>
          <w:tcPr>
            <w:tcW w:w="2666" w:type="dxa"/>
            <w:tcBorders>
              <w:top w:val="nil"/>
              <w:left w:val="single" w:sz="4" w:space="0" w:color="auto"/>
              <w:bottom w:val="nil"/>
              <w:right w:val="single" w:sz="4" w:space="0" w:color="auto"/>
            </w:tcBorders>
          </w:tcPr>
          <w:p w14:paraId="5559BD5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AF0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765C757"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69D15DE" w14:textId="77777777" w:rsidR="00FF69FC" w:rsidRDefault="00FF69F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35CC781" w14:textId="77777777" w:rsidR="00FF69FC" w:rsidRDefault="00FF69FC">
            <w:pPr>
              <w:pStyle w:val="TAC"/>
              <w:rPr>
                <w:rFonts w:eastAsia="SimSun"/>
                <w:lang w:val="en-US" w:eastAsia="zh-CN" w:bidi="ar"/>
              </w:rPr>
            </w:pPr>
          </w:p>
        </w:tc>
      </w:tr>
      <w:tr w:rsidR="00FF69FC" w14:paraId="22B0BC6F" w14:textId="77777777" w:rsidTr="00FF69FC">
        <w:trPr>
          <w:trHeight w:val="29"/>
        </w:trPr>
        <w:tc>
          <w:tcPr>
            <w:tcW w:w="2666" w:type="dxa"/>
            <w:tcBorders>
              <w:top w:val="nil"/>
              <w:left w:val="single" w:sz="4" w:space="0" w:color="auto"/>
              <w:bottom w:val="nil"/>
              <w:right w:val="single" w:sz="4" w:space="0" w:color="auto"/>
            </w:tcBorders>
          </w:tcPr>
          <w:p w14:paraId="19B7715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8326B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B71F33C" w14:textId="77777777" w:rsidR="00FF69FC" w:rsidRDefault="00FF69FC">
            <w:pPr>
              <w:pStyle w:val="TAC"/>
              <w:rPr>
                <w:rFonts w:eastAsia="SimSun"/>
                <w:lang w:val="en-US" w:eastAsia="zh-CN" w:bidi="ar"/>
              </w:rPr>
            </w:pPr>
            <w:r>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D8CFEB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5149BFB" w14:textId="77777777" w:rsidR="00FF69FC" w:rsidRDefault="00FF69FC">
            <w:pPr>
              <w:pStyle w:val="TAC"/>
              <w:rPr>
                <w:rFonts w:eastAsia="SimSun"/>
                <w:lang w:val="en-US" w:eastAsia="zh-CN" w:bidi="ar"/>
              </w:rPr>
            </w:pPr>
          </w:p>
        </w:tc>
      </w:tr>
      <w:tr w:rsidR="00FF69FC" w14:paraId="1E234386" w14:textId="77777777" w:rsidTr="00FF69FC">
        <w:trPr>
          <w:trHeight w:val="29"/>
        </w:trPr>
        <w:tc>
          <w:tcPr>
            <w:tcW w:w="2666" w:type="dxa"/>
            <w:tcBorders>
              <w:top w:val="nil"/>
              <w:left w:val="single" w:sz="4" w:space="0" w:color="auto"/>
              <w:bottom w:val="nil"/>
              <w:right w:val="single" w:sz="4" w:space="0" w:color="auto"/>
            </w:tcBorders>
          </w:tcPr>
          <w:p w14:paraId="7139B66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4E178394" w14:textId="77777777" w:rsidR="00FF69FC" w:rsidRDefault="00FF69FC">
            <w:pPr>
              <w:pStyle w:val="TAC"/>
              <w:rPr>
                <w:rFonts w:eastAsia="DengXian" w:cs="Arial"/>
                <w:szCs w:val="18"/>
                <w:lang w:val="es-US" w:eastAsia="zh-CN"/>
              </w:rPr>
            </w:pPr>
            <w:r>
              <w:rPr>
                <w:rFonts w:eastAsia="DengXian" w:cs="Arial"/>
                <w:szCs w:val="18"/>
                <w:lang w:val="es-US" w:eastAsia="zh-CN"/>
              </w:rPr>
              <w:t>CA_n1A-n3A</w:t>
            </w:r>
          </w:p>
          <w:p w14:paraId="771FAFD6" w14:textId="77777777" w:rsidR="00FF69FC" w:rsidRDefault="00FF69FC">
            <w:pPr>
              <w:pStyle w:val="TAC"/>
              <w:rPr>
                <w:rFonts w:eastAsia="DengXian" w:cs="Arial"/>
                <w:szCs w:val="18"/>
                <w:lang w:val="es-US" w:eastAsia="zh-CN"/>
              </w:rPr>
            </w:pPr>
            <w:r>
              <w:rPr>
                <w:rFonts w:eastAsia="DengXian" w:cs="Arial"/>
                <w:szCs w:val="18"/>
                <w:lang w:val="es-US" w:eastAsia="zh-CN"/>
              </w:rPr>
              <w:t>CA_n1A-n7A</w:t>
            </w:r>
          </w:p>
          <w:p w14:paraId="15A9943D" w14:textId="77777777" w:rsidR="00FF69FC" w:rsidRDefault="00FF69FC">
            <w:pPr>
              <w:pStyle w:val="TAC"/>
              <w:rPr>
                <w:rFonts w:eastAsia="DengXian" w:cs="Arial"/>
                <w:szCs w:val="18"/>
                <w:lang w:val="es-US" w:eastAsia="zh-CN"/>
              </w:rPr>
            </w:pPr>
            <w:r>
              <w:rPr>
                <w:rFonts w:eastAsia="DengXian" w:cs="Arial"/>
                <w:szCs w:val="18"/>
                <w:lang w:val="es-US" w:eastAsia="zh-CN"/>
              </w:rPr>
              <w:t>CA_n1A-n28A</w:t>
            </w:r>
          </w:p>
          <w:p w14:paraId="25A8A66D" w14:textId="77777777" w:rsidR="00FF69FC" w:rsidRDefault="00FF69FC">
            <w:pPr>
              <w:pStyle w:val="TAC"/>
              <w:rPr>
                <w:rFonts w:eastAsia="DengXian" w:cs="Arial"/>
                <w:szCs w:val="18"/>
                <w:lang w:val="es-US" w:eastAsia="zh-CN"/>
              </w:rPr>
            </w:pPr>
            <w:r>
              <w:rPr>
                <w:rFonts w:eastAsia="DengXian" w:cs="Arial"/>
                <w:szCs w:val="18"/>
                <w:lang w:val="es-US" w:eastAsia="zh-CN"/>
              </w:rPr>
              <w:t>CA_n3A-n7A</w:t>
            </w:r>
          </w:p>
          <w:p w14:paraId="52057B43" w14:textId="77777777" w:rsidR="00FF69FC" w:rsidRDefault="00FF69FC">
            <w:pPr>
              <w:pStyle w:val="TAC"/>
              <w:rPr>
                <w:rFonts w:eastAsia="DengXian" w:cs="Arial"/>
                <w:szCs w:val="18"/>
                <w:lang w:val="es-US" w:eastAsia="zh-CN"/>
              </w:rPr>
            </w:pPr>
            <w:r>
              <w:rPr>
                <w:rFonts w:eastAsia="DengXian" w:cs="Arial"/>
                <w:szCs w:val="18"/>
                <w:lang w:val="es-US" w:eastAsia="zh-CN"/>
              </w:rPr>
              <w:t>CA_n3A-n28A</w:t>
            </w:r>
          </w:p>
          <w:p w14:paraId="3756A71C" w14:textId="77777777" w:rsidR="00FF69FC" w:rsidRDefault="00FF69FC">
            <w:pPr>
              <w:pStyle w:val="TAC"/>
              <w:rPr>
                <w:del w:id="500" w:author="Petri J. Vasenkari (Nokia)" w:date="2023-01-24T12:24:00Z"/>
                <w:rFonts w:eastAsia="DengXian" w:cs="Arial"/>
                <w:szCs w:val="18"/>
                <w:lang w:val="es-US" w:eastAsia="zh-CN"/>
              </w:rPr>
            </w:pPr>
            <w:del w:id="501" w:author="Petri J. Vasenkari (Nokia)" w:date="2023-01-24T12:24:00Z">
              <w:r>
                <w:rPr>
                  <w:rFonts w:eastAsia="DengXian" w:cs="Arial"/>
                  <w:szCs w:val="18"/>
                  <w:lang w:val="es-US" w:eastAsia="zh-CN"/>
                </w:rPr>
                <w:delText>CA_n7B</w:delText>
              </w:r>
            </w:del>
          </w:p>
          <w:p w14:paraId="1255BAFC" w14:textId="77777777" w:rsidR="00FF69FC" w:rsidRDefault="00FF69FC">
            <w:pPr>
              <w:pStyle w:val="TAC"/>
              <w:rPr>
                <w:rFonts w:eastAsia="SimSun"/>
                <w:lang w:val="en-US" w:eastAsia="zh-CN" w:bidi="ar"/>
              </w:rPr>
            </w:pPr>
            <w:r>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hideMark/>
          </w:tcPr>
          <w:p w14:paraId="7DF318E7" w14:textId="77777777" w:rsidR="00FF69FC" w:rsidRDefault="00FF69FC">
            <w:pPr>
              <w:pStyle w:val="TAC"/>
              <w:rPr>
                <w:rFonts w:eastAsia="SimSun"/>
                <w:lang w:val="en-US" w:eastAsia="zh-CN" w:bidi="ar"/>
              </w:rPr>
            </w:pPr>
            <w:r>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720F616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hideMark/>
          </w:tcPr>
          <w:p w14:paraId="5319C18E" w14:textId="77777777" w:rsidR="00FF69FC" w:rsidRDefault="00FF69FC">
            <w:pPr>
              <w:pStyle w:val="TAC"/>
              <w:rPr>
                <w:rFonts w:eastAsia="SimSun"/>
                <w:lang w:val="en-US" w:eastAsia="zh-CN" w:bidi="ar"/>
              </w:rPr>
            </w:pPr>
            <w:r>
              <w:rPr>
                <w:rFonts w:eastAsia="SimSun"/>
                <w:lang w:val="en-US" w:eastAsia="zh-CN" w:bidi="ar"/>
              </w:rPr>
              <w:t>1</w:t>
            </w:r>
          </w:p>
        </w:tc>
      </w:tr>
      <w:tr w:rsidR="00FF69FC" w14:paraId="3C20BB65" w14:textId="77777777" w:rsidTr="00FF69FC">
        <w:trPr>
          <w:trHeight w:val="29"/>
        </w:trPr>
        <w:tc>
          <w:tcPr>
            <w:tcW w:w="2666" w:type="dxa"/>
            <w:tcBorders>
              <w:top w:val="nil"/>
              <w:left w:val="single" w:sz="4" w:space="0" w:color="auto"/>
              <w:bottom w:val="nil"/>
              <w:right w:val="single" w:sz="4" w:space="0" w:color="auto"/>
            </w:tcBorders>
          </w:tcPr>
          <w:p w14:paraId="49E2247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hideMark/>
          </w:tcPr>
          <w:p w14:paraId="039E2A06" w14:textId="77777777" w:rsidR="00FF69FC" w:rsidRDefault="00FF69FC">
            <w:pPr>
              <w:pStyle w:val="TAC"/>
              <w:rPr>
                <w:rFonts w:eastAsia="SimSun"/>
                <w:lang w:val="en-US" w:eastAsia="zh-CN" w:bidi="ar"/>
              </w:rPr>
            </w:pPr>
            <w:ins w:id="502" w:author="Petri J. Vasenkari (Nokia)" w:date="2023-01-24T12:24:00Z">
              <w:r>
                <w:rPr>
                  <w:rFonts w:eastAsia="DengXian" w:cs="Arial"/>
                  <w:szCs w:val="18"/>
                  <w:lang w:val="es-US" w:eastAsia="zh-CN"/>
                </w:rPr>
                <w:t>CA_n7B</w:t>
              </w:r>
            </w:ins>
          </w:p>
        </w:tc>
        <w:tc>
          <w:tcPr>
            <w:tcW w:w="1259" w:type="dxa"/>
            <w:tcBorders>
              <w:top w:val="single" w:sz="4" w:space="0" w:color="auto"/>
              <w:left w:val="single" w:sz="4" w:space="0" w:color="auto"/>
              <w:bottom w:val="single" w:sz="4" w:space="0" w:color="auto"/>
              <w:right w:val="single" w:sz="4" w:space="0" w:color="auto"/>
            </w:tcBorders>
            <w:hideMark/>
          </w:tcPr>
          <w:p w14:paraId="65BEE984" w14:textId="77777777" w:rsidR="00FF69FC" w:rsidRDefault="00FF69FC">
            <w:pPr>
              <w:pStyle w:val="TAC"/>
              <w:rPr>
                <w:rFonts w:eastAsia="SimSun"/>
                <w:lang w:val="en-US" w:eastAsia="zh-CN" w:bidi="ar"/>
              </w:rPr>
            </w:pPr>
            <w:r>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81155C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14918D" w14:textId="77777777" w:rsidR="00FF69FC" w:rsidRDefault="00FF69FC">
            <w:pPr>
              <w:pStyle w:val="TAC"/>
              <w:rPr>
                <w:rFonts w:eastAsia="SimSun"/>
                <w:lang w:val="en-US" w:eastAsia="zh-CN" w:bidi="ar"/>
              </w:rPr>
            </w:pPr>
          </w:p>
        </w:tc>
      </w:tr>
      <w:tr w:rsidR="00FF69FC" w14:paraId="6576C674" w14:textId="77777777" w:rsidTr="00FF69FC">
        <w:trPr>
          <w:trHeight w:val="29"/>
        </w:trPr>
        <w:tc>
          <w:tcPr>
            <w:tcW w:w="2666" w:type="dxa"/>
            <w:tcBorders>
              <w:top w:val="nil"/>
              <w:left w:val="single" w:sz="4" w:space="0" w:color="auto"/>
              <w:bottom w:val="nil"/>
              <w:right w:val="single" w:sz="4" w:space="0" w:color="auto"/>
            </w:tcBorders>
          </w:tcPr>
          <w:p w14:paraId="4EC1DE3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75E91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C7C421F" w14:textId="77777777" w:rsidR="00FF69FC" w:rsidRDefault="00FF69FC">
            <w:pPr>
              <w:pStyle w:val="TAC"/>
              <w:rPr>
                <w:rFonts w:eastAsia="SimSun"/>
                <w:lang w:val="en-US" w:eastAsia="zh-CN" w:bidi="ar"/>
              </w:rPr>
            </w:pPr>
            <w:r>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601513E" w14:textId="77777777" w:rsidR="00FF69FC" w:rsidRDefault="00FF69F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B9670EB" w14:textId="77777777" w:rsidR="00FF69FC" w:rsidRDefault="00FF69FC">
            <w:pPr>
              <w:pStyle w:val="TAC"/>
              <w:rPr>
                <w:rFonts w:eastAsia="SimSun"/>
                <w:lang w:val="en-US" w:eastAsia="zh-CN" w:bidi="ar"/>
              </w:rPr>
            </w:pPr>
          </w:p>
        </w:tc>
      </w:tr>
      <w:tr w:rsidR="00FF69FC" w14:paraId="22225155" w14:textId="77777777" w:rsidTr="00FF69FC">
        <w:trPr>
          <w:trHeight w:val="29"/>
        </w:trPr>
        <w:tc>
          <w:tcPr>
            <w:tcW w:w="2666" w:type="dxa"/>
            <w:tcBorders>
              <w:top w:val="nil"/>
              <w:left w:val="single" w:sz="4" w:space="0" w:color="auto"/>
              <w:bottom w:val="single" w:sz="4" w:space="0" w:color="auto"/>
              <w:right w:val="single" w:sz="4" w:space="0" w:color="auto"/>
            </w:tcBorders>
          </w:tcPr>
          <w:p w14:paraId="18A83D3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42129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D11FD9" w14:textId="77777777" w:rsidR="00FF69FC" w:rsidRDefault="00FF69FC">
            <w:pPr>
              <w:pStyle w:val="TAC"/>
              <w:rPr>
                <w:rFonts w:eastAsia="SimSun"/>
                <w:lang w:val="en-US" w:eastAsia="zh-CN" w:bidi="ar"/>
              </w:rPr>
            </w:pPr>
            <w:r>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FBFA99D"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DAC772" w14:textId="77777777" w:rsidR="00FF69FC" w:rsidRDefault="00FF69FC">
            <w:pPr>
              <w:pStyle w:val="TAC"/>
              <w:rPr>
                <w:rFonts w:eastAsia="SimSun"/>
                <w:lang w:val="en-US" w:eastAsia="zh-CN" w:bidi="ar"/>
              </w:rPr>
            </w:pPr>
          </w:p>
        </w:tc>
      </w:tr>
      <w:tr w:rsidR="00FF69FC" w14:paraId="753BB82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996F975" w14:textId="77777777" w:rsidR="00FF69FC" w:rsidRDefault="00FF69FC">
            <w:pPr>
              <w:pStyle w:val="TAC"/>
              <w:rPr>
                <w:rFonts w:eastAsia="SimSun"/>
                <w:lang w:val="en-US" w:eastAsia="zh-CN" w:bidi="ar"/>
              </w:rPr>
            </w:pPr>
            <w:r>
              <w:rPr>
                <w:lang w:eastAsia="zh-CN"/>
              </w:rPr>
              <w:t>CA_n1A-n3A-n7A-n78A</w:t>
            </w:r>
          </w:p>
        </w:tc>
        <w:tc>
          <w:tcPr>
            <w:tcW w:w="2783" w:type="dxa"/>
            <w:tcBorders>
              <w:top w:val="single" w:sz="4" w:space="0" w:color="auto"/>
              <w:left w:val="single" w:sz="4" w:space="0" w:color="auto"/>
              <w:bottom w:val="nil"/>
              <w:right w:val="single" w:sz="4" w:space="0" w:color="auto"/>
            </w:tcBorders>
          </w:tcPr>
          <w:p w14:paraId="4FECAD3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5BEA552" w14:textId="77777777" w:rsidR="00FF69FC" w:rsidRDefault="00FF69FC">
            <w:pPr>
              <w:pStyle w:val="TAC"/>
              <w:rPr>
                <w:rFonts w:eastAsia="SimSun"/>
                <w:lang w:val="en-US" w:eastAsia="zh-CN" w:bidi="ar"/>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DD9226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4E0A1E5D" w14:textId="77777777" w:rsidR="00FF69FC" w:rsidRDefault="00FF69FC">
            <w:pPr>
              <w:pStyle w:val="TAC"/>
              <w:rPr>
                <w:rFonts w:eastAsia="SimSun"/>
                <w:lang w:val="en-US" w:eastAsia="zh-CN" w:bidi="ar"/>
              </w:rPr>
            </w:pPr>
            <w:r>
              <w:rPr>
                <w:rFonts w:eastAsia="SimSun"/>
                <w:lang w:val="en-US" w:eastAsia="zh-CN" w:bidi="ar"/>
              </w:rPr>
              <w:t>0</w:t>
            </w:r>
          </w:p>
        </w:tc>
      </w:tr>
      <w:tr w:rsidR="00FF69FC" w14:paraId="2AB9A05A" w14:textId="77777777" w:rsidTr="00FF69FC">
        <w:trPr>
          <w:trHeight w:val="29"/>
        </w:trPr>
        <w:tc>
          <w:tcPr>
            <w:tcW w:w="2666" w:type="dxa"/>
            <w:tcBorders>
              <w:top w:val="nil"/>
              <w:left w:val="single" w:sz="4" w:space="0" w:color="auto"/>
              <w:bottom w:val="nil"/>
              <w:right w:val="single" w:sz="4" w:space="0" w:color="auto"/>
            </w:tcBorders>
          </w:tcPr>
          <w:p w14:paraId="0F15100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15B90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A6860D6"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157F864"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6E0D789" w14:textId="77777777" w:rsidR="00FF69FC" w:rsidRDefault="00FF69FC">
            <w:pPr>
              <w:pStyle w:val="TAC"/>
              <w:rPr>
                <w:rFonts w:eastAsia="SimSun"/>
                <w:lang w:val="en-US" w:eastAsia="zh-CN" w:bidi="ar"/>
              </w:rPr>
            </w:pPr>
          </w:p>
        </w:tc>
      </w:tr>
      <w:tr w:rsidR="00FF69FC" w14:paraId="6FE4FD3A" w14:textId="77777777" w:rsidTr="00FF69FC">
        <w:trPr>
          <w:trHeight w:val="29"/>
        </w:trPr>
        <w:tc>
          <w:tcPr>
            <w:tcW w:w="2666" w:type="dxa"/>
            <w:tcBorders>
              <w:top w:val="nil"/>
              <w:left w:val="single" w:sz="4" w:space="0" w:color="auto"/>
              <w:bottom w:val="nil"/>
              <w:right w:val="single" w:sz="4" w:space="0" w:color="auto"/>
            </w:tcBorders>
          </w:tcPr>
          <w:p w14:paraId="2E4960A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0DDD3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EBFB5E"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E171911"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7298BCC" w14:textId="77777777" w:rsidR="00FF69FC" w:rsidRDefault="00FF69FC">
            <w:pPr>
              <w:pStyle w:val="TAC"/>
              <w:rPr>
                <w:rFonts w:eastAsia="SimSun"/>
                <w:lang w:val="en-US" w:eastAsia="zh-CN" w:bidi="ar"/>
              </w:rPr>
            </w:pPr>
          </w:p>
        </w:tc>
      </w:tr>
      <w:tr w:rsidR="00FF69FC" w14:paraId="295B3E67" w14:textId="77777777" w:rsidTr="00FF69FC">
        <w:trPr>
          <w:trHeight w:val="29"/>
        </w:trPr>
        <w:tc>
          <w:tcPr>
            <w:tcW w:w="2666" w:type="dxa"/>
            <w:tcBorders>
              <w:top w:val="nil"/>
              <w:left w:val="single" w:sz="4" w:space="0" w:color="auto"/>
              <w:bottom w:val="nil"/>
              <w:right w:val="single" w:sz="4" w:space="0" w:color="auto"/>
            </w:tcBorders>
          </w:tcPr>
          <w:p w14:paraId="3ED39E6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705A2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C3EDB91"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279FDE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D0E518B" w14:textId="77777777" w:rsidR="00FF69FC" w:rsidRDefault="00FF69FC">
            <w:pPr>
              <w:pStyle w:val="TAC"/>
              <w:rPr>
                <w:rFonts w:eastAsia="SimSun"/>
                <w:lang w:val="en-US" w:eastAsia="zh-CN" w:bidi="ar"/>
              </w:rPr>
            </w:pPr>
          </w:p>
        </w:tc>
      </w:tr>
      <w:tr w:rsidR="00FF69FC" w14:paraId="3EBE0674" w14:textId="77777777" w:rsidTr="00FF69FC">
        <w:trPr>
          <w:trHeight w:val="29"/>
        </w:trPr>
        <w:tc>
          <w:tcPr>
            <w:tcW w:w="2666" w:type="dxa"/>
            <w:tcBorders>
              <w:top w:val="nil"/>
              <w:left w:val="single" w:sz="4" w:space="0" w:color="auto"/>
              <w:bottom w:val="nil"/>
              <w:right w:val="single" w:sz="4" w:space="0" w:color="auto"/>
            </w:tcBorders>
          </w:tcPr>
          <w:p w14:paraId="2C75C77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3D71F619" w14:textId="77777777" w:rsidR="00FF69FC" w:rsidRDefault="00FF69FC">
            <w:pPr>
              <w:pStyle w:val="TAC"/>
              <w:rPr>
                <w:rFonts w:cs="Arial"/>
                <w:szCs w:val="18"/>
                <w:lang w:val="es-US" w:eastAsia="zh-CN"/>
              </w:rPr>
            </w:pPr>
            <w:r>
              <w:rPr>
                <w:rFonts w:cs="Arial"/>
                <w:szCs w:val="18"/>
                <w:lang w:val="es-US" w:eastAsia="zh-CN"/>
              </w:rPr>
              <w:t>CA_n1A-n3A</w:t>
            </w:r>
          </w:p>
          <w:p w14:paraId="57FAFD10" w14:textId="77777777" w:rsidR="00FF69FC" w:rsidRDefault="00FF69FC">
            <w:pPr>
              <w:pStyle w:val="TAC"/>
              <w:rPr>
                <w:rFonts w:cs="Arial"/>
                <w:szCs w:val="18"/>
                <w:lang w:val="es-US" w:eastAsia="zh-CN"/>
              </w:rPr>
            </w:pPr>
            <w:r>
              <w:rPr>
                <w:rFonts w:cs="Arial"/>
                <w:szCs w:val="18"/>
                <w:lang w:val="es-US" w:eastAsia="zh-CN"/>
              </w:rPr>
              <w:t>CA_n1A-n7A</w:t>
            </w:r>
          </w:p>
          <w:p w14:paraId="52CB42CD" w14:textId="77777777" w:rsidR="00FF69FC" w:rsidRDefault="00FF69FC">
            <w:pPr>
              <w:pStyle w:val="TAC"/>
              <w:rPr>
                <w:rFonts w:cs="Arial"/>
                <w:szCs w:val="18"/>
                <w:lang w:val="es-US" w:eastAsia="zh-CN"/>
              </w:rPr>
            </w:pPr>
            <w:r>
              <w:rPr>
                <w:rFonts w:cs="Arial"/>
                <w:szCs w:val="18"/>
                <w:lang w:val="es-US" w:eastAsia="zh-CN"/>
              </w:rPr>
              <w:t>CA_n1A-n78A</w:t>
            </w:r>
          </w:p>
          <w:p w14:paraId="5ACE9334" w14:textId="77777777" w:rsidR="00FF69FC" w:rsidRDefault="00FF69FC">
            <w:pPr>
              <w:pStyle w:val="TAC"/>
              <w:rPr>
                <w:rFonts w:cs="Arial"/>
                <w:szCs w:val="18"/>
                <w:lang w:val="es-US" w:eastAsia="zh-CN"/>
              </w:rPr>
            </w:pPr>
            <w:r>
              <w:rPr>
                <w:rFonts w:cs="Arial"/>
                <w:szCs w:val="18"/>
                <w:lang w:val="es-US" w:eastAsia="zh-CN"/>
              </w:rPr>
              <w:t>CA_n3A-n7A</w:t>
            </w:r>
          </w:p>
          <w:p w14:paraId="41F21ED6" w14:textId="77777777" w:rsidR="00FF69FC" w:rsidRDefault="00FF69FC">
            <w:pPr>
              <w:pStyle w:val="TAC"/>
              <w:rPr>
                <w:rFonts w:cs="Arial"/>
                <w:szCs w:val="18"/>
                <w:lang w:val="es-US" w:eastAsia="zh-CN"/>
              </w:rPr>
            </w:pPr>
            <w:r>
              <w:rPr>
                <w:rFonts w:cs="Arial"/>
                <w:szCs w:val="18"/>
                <w:lang w:val="es-US" w:eastAsia="zh-CN"/>
              </w:rPr>
              <w:t>CA_n3A-n78A</w:t>
            </w:r>
          </w:p>
          <w:p w14:paraId="0095D5A2" w14:textId="77777777" w:rsidR="00FF69FC" w:rsidRDefault="00FF69FC">
            <w:pPr>
              <w:pStyle w:val="TAC"/>
              <w:rPr>
                <w:rFonts w:eastAsia="SimSun"/>
                <w:lang w:val="en-US" w:eastAsia="zh-CN" w:bidi="ar"/>
              </w:rPr>
            </w:pPr>
            <w:r>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hideMark/>
          </w:tcPr>
          <w:p w14:paraId="0F314BD2" w14:textId="77777777" w:rsidR="00FF69FC" w:rsidRDefault="00FF69FC">
            <w:pPr>
              <w:pStyle w:val="TAC"/>
              <w:rPr>
                <w:rFonts w:eastAsia="SimSun"/>
                <w:lang w:val="en-US" w:eastAsia="zh-CN" w:bidi="ar"/>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713671F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hideMark/>
          </w:tcPr>
          <w:p w14:paraId="50BEB1F6" w14:textId="77777777" w:rsidR="00FF69FC" w:rsidRDefault="00FF69FC">
            <w:pPr>
              <w:pStyle w:val="TAC"/>
              <w:rPr>
                <w:rFonts w:eastAsia="SimSun"/>
                <w:lang w:val="en-US" w:eastAsia="zh-CN" w:bidi="ar"/>
              </w:rPr>
            </w:pPr>
            <w:r>
              <w:rPr>
                <w:rFonts w:eastAsia="SimSun"/>
                <w:lang w:val="en-US" w:eastAsia="zh-CN" w:bidi="ar"/>
              </w:rPr>
              <w:t>1</w:t>
            </w:r>
          </w:p>
        </w:tc>
      </w:tr>
      <w:tr w:rsidR="00FF69FC" w14:paraId="6450D9D6" w14:textId="77777777" w:rsidTr="00FF69FC">
        <w:trPr>
          <w:trHeight w:val="29"/>
        </w:trPr>
        <w:tc>
          <w:tcPr>
            <w:tcW w:w="2666" w:type="dxa"/>
            <w:tcBorders>
              <w:top w:val="nil"/>
              <w:left w:val="single" w:sz="4" w:space="0" w:color="auto"/>
              <w:bottom w:val="nil"/>
              <w:right w:val="single" w:sz="4" w:space="0" w:color="auto"/>
            </w:tcBorders>
          </w:tcPr>
          <w:p w14:paraId="1B0A730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EC643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9CD1EB8"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D204E3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645D01" w14:textId="77777777" w:rsidR="00FF69FC" w:rsidRDefault="00FF69FC">
            <w:pPr>
              <w:pStyle w:val="TAC"/>
              <w:rPr>
                <w:rFonts w:eastAsia="SimSun"/>
                <w:lang w:val="en-US" w:eastAsia="zh-CN" w:bidi="ar"/>
              </w:rPr>
            </w:pPr>
          </w:p>
        </w:tc>
      </w:tr>
      <w:tr w:rsidR="00FF69FC" w14:paraId="50ECCCB9" w14:textId="77777777" w:rsidTr="00FF69FC">
        <w:trPr>
          <w:trHeight w:val="29"/>
        </w:trPr>
        <w:tc>
          <w:tcPr>
            <w:tcW w:w="2666" w:type="dxa"/>
            <w:tcBorders>
              <w:top w:val="nil"/>
              <w:left w:val="single" w:sz="4" w:space="0" w:color="auto"/>
              <w:bottom w:val="nil"/>
              <w:right w:val="single" w:sz="4" w:space="0" w:color="auto"/>
            </w:tcBorders>
          </w:tcPr>
          <w:p w14:paraId="0CC1C4D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A9BE6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FB56A2"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7374211"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DEE7AE0" w14:textId="77777777" w:rsidR="00FF69FC" w:rsidRDefault="00FF69FC">
            <w:pPr>
              <w:pStyle w:val="TAC"/>
              <w:rPr>
                <w:rFonts w:eastAsia="SimSun"/>
                <w:lang w:val="en-US" w:eastAsia="zh-CN" w:bidi="ar"/>
              </w:rPr>
            </w:pPr>
          </w:p>
        </w:tc>
      </w:tr>
      <w:tr w:rsidR="00FF69FC" w14:paraId="14089298" w14:textId="77777777" w:rsidTr="00FF69FC">
        <w:trPr>
          <w:trHeight w:val="29"/>
        </w:trPr>
        <w:tc>
          <w:tcPr>
            <w:tcW w:w="2666" w:type="dxa"/>
            <w:tcBorders>
              <w:top w:val="nil"/>
              <w:left w:val="single" w:sz="4" w:space="0" w:color="auto"/>
              <w:bottom w:val="nil"/>
              <w:right w:val="single" w:sz="4" w:space="0" w:color="auto"/>
            </w:tcBorders>
          </w:tcPr>
          <w:p w14:paraId="2776BDE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F576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1A9BFA6"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82A0EF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8D9E8E" w14:textId="77777777" w:rsidR="00FF69FC" w:rsidRDefault="00FF69FC">
            <w:pPr>
              <w:pStyle w:val="TAC"/>
              <w:rPr>
                <w:rFonts w:eastAsia="SimSun"/>
                <w:lang w:val="en-US" w:eastAsia="zh-CN" w:bidi="ar"/>
              </w:rPr>
            </w:pPr>
          </w:p>
        </w:tc>
      </w:tr>
      <w:tr w:rsidR="00FF69FC" w14:paraId="6965A8E7" w14:textId="77777777" w:rsidTr="00FF69FC">
        <w:trPr>
          <w:trHeight w:val="29"/>
        </w:trPr>
        <w:tc>
          <w:tcPr>
            <w:tcW w:w="2666" w:type="dxa"/>
            <w:tcBorders>
              <w:top w:val="nil"/>
              <w:left w:val="single" w:sz="4" w:space="0" w:color="auto"/>
              <w:bottom w:val="nil"/>
              <w:right w:val="single" w:sz="4" w:space="0" w:color="auto"/>
            </w:tcBorders>
          </w:tcPr>
          <w:p w14:paraId="27EC7F0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D0FC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66B6F2" w14:textId="77777777" w:rsidR="00FF69FC" w:rsidRDefault="00FF69FC">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18513AB"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hideMark/>
          </w:tcPr>
          <w:p w14:paraId="095051FA" w14:textId="77777777" w:rsidR="00FF69FC" w:rsidRDefault="00FF69FC">
            <w:pPr>
              <w:pStyle w:val="TAC"/>
              <w:rPr>
                <w:rFonts w:eastAsia="SimSun"/>
                <w:lang w:val="en-US" w:eastAsia="zh-CN" w:bidi="ar"/>
              </w:rPr>
            </w:pPr>
            <w:r>
              <w:rPr>
                <w:rFonts w:eastAsia="SimSun"/>
                <w:lang w:val="en-US" w:eastAsia="zh-CN" w:bidi="ar"/>
              </w:rPr>
              <w:t>2</w:t>
            </w:r>
          </w:p>
        </w:tc>
      </w:tr>
      <w:tr w:rsidR="00FF69FC" w14:paraId="2834F2F7" w14:textId="77777777" w:rsidTr="00FF69FC">
        <w:trPr>
          <w:trHeight w:val="29"/>
        </w:trPr>
        <w:tc>
          <w:tcPr>
            <w:tcW w:w="2666" w:type="dxa"/>
            <w:tcBorders>
              <w:top w:val="nil"/>
              <w:left w:val="single" w:sz="4" w:space="0" w:color="auto"/>
              <w:bottom w:val="nil"/>
              <w:right w:val="single" w:sz="4" w:space="0" w:color="auto"/>
            </w:tcBorders>
          </w:tcPr>
          <w:p w14:paraId="7C0D91E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A2A7D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E0E2FBD"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14A1B75"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0C4161" w14:textId="77777777" w:rsidR="00FF69FC" w:rsidRDefault="00FF69FC">
            <w:pPr>
              <w:pStyle w:val="TAC"/>
              <w:rPr>
                <w:rFonts w:eastAsia="SimSun"/>
                <w:lang w:val="en-US" w:eastAsia="zh-CN" w:bidi="ar"/>
              </w:rPr>
            </w:pPr>
          </w:p>
        </w:tc>
      </w:tr>
      <w:tr w:rsidR="00FF69FC" w14:paraId="0044EF2C" w14:textId="77777777" w:rsidTr="00FF69FC">
        <w:trPr>
          <w:trHeight w:val="29"/>
        </w:trPr>
        <w:tc>
          <w:tcPr>
            <w:tcW w:w="2666" w:type="dxa"/>
            <w:tcBorders>
              <w:top w:val="nil"/>
              <w:left w:val="single" w:sz="4" w:space="0" w:color="auto"/>
              <w:bottom w:val="nil"/>
              <w:right w:val="single" w:sz="4" w:space="0" w:color="auto"/>
            </w:tcBorders>
          </w:tcPr>
          <w:p w14:paraId="1259C79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49FDB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970882"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B2E317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62BFAE5" w14:textId="77777777" w:rsidR="00FF69FC" w:rsidRDefault="00FF69FC">
            <w:pPr>
              <w:pStyle w:val="TAC"/>
              <w:rPr>
                <w:rFonts w:eastAsia="SimSun"/>
                <w:lang w:val="en-US" w:eastAsia="zh-CN" w:bidi="ar"/>
              </w:rPr>
            </w:pPr>
          </w:p>
        </w:tc>
      </w:tr>
      <w:tr w:rsidR="00FF69FC" w14:paraId="1C8B8863" w14:textId="77777777" w:rsidTr="00FF69FC">
        <w:trPr>
          <w:trHeight w:val="29"/>
        </w:trPr>
        <w:tc>
          <w:tcPr>
            <w:tcW w:w="2666" w:type="dxa"/>
            <w:tcBorders>
              <w:top w:val="nil"/>
              <w:left w:val="single" w:sz="4" w:space="0" w:color="auto"/>
              <w:bottom w:val="single" w:sz="4" w:space="0" w:color="auto"/>
              <w:right w:val="single" w:sz="4" w:space="0" w:color="auto"/>
            </w:tcBorders>
          </w:tcPr>
          <w:p w14:paraId="6F98258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E39A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8A685A1"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7615E2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D6526BA" w14:textId="77777777" w:rsidR="00FF69FC" w:rsidRDefault="00FF69FC">
            <w:pPr>
              <w:pStyle w:val="TAC"/>
              <w:rPr>
                <w:rFonts w:eastAsia="SimSun"/>
                <w:lang w:val="en-US" w:eastAsia="zh-CN" w:bidi="ar"/>
              </w:rPr>
            </w:pPr>
          </w:p>
        </w:tc>
      </w:tr>
      <w:tr w:rsidR="00FF69FC" w14:paraId="418DAE9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FFBF723" w14:textId="77777777" w:rsidR="00FF69FC" w:rsidRDefault="00FF69FC">
            <w:pPr>
              <w:pStyle w:val="TAC"/>
              <w:rPr>
                <w:rFonts w:eastAsia="SimSun"/>
                <w:lang w:val="en-US" w:eastAsia="zh-CN" w:bidi="ar"/>
              </w:rPr>
            </w:pPr>
            <w:r>
              <w:rPr>
                <w:lang w:eastAsia="zh-CN"/>
              </w:rPr>
              <w:t>CA_n1A-n3A-n7A-n78(2A)</w:t>
            </w:r>
          </w:p>
        </w:tc>
        <w:tc>
          <w:tcPr>
            <w:tcW w:w="2783" w:type="dxa"/>
            <w:tcBorders>
              <w:top w:val="single" w:sz="4" w:space="0" w:color="auto"/>
              <w:left w:val="single" w:sz="4" w:space="0" w:color="auto"/>
              <w:bottom w:val="nil"/>
              <w:right w:val="single" w:sz="4" w:space="0" w:color="auto"/>
            </w:tcBorders>
            <w:hideMark/>
          </w:tcPr>
          <w:p w14:paraId="7044C3E4" w14:textId="77777777" w:rsidR="00FF69FC" w:rsidRDefault="00FF69FC">
            <w:pPr>
              <w:pStyle w:val="TAC"/>
              <w:rPr>
                <w:rFonts w:cs="Arial"/>
                <w:szCs w:val="18"/>
                <w:lang w:val="es-US" w:eastAsia="zh-CN"/>
              </w:rPr>
            </w:pPr>
            <w:r>
              <w:rPr>
                <w:rFonts w:cs="Arial"/>
                <w:szCs w:val="18"/>
                <w:lang w:val="es-US" w:eastAsia="zh-CN"/>
              </w:rPr>
              <w:t>CA_n1A-n3A</w:t>
            </w:r>
          </w:p>
          <w:p w14:paraId="191BFB4A" w14:textId="77777777" w:rsidR="00FF69FC" w:rsidRDefault="00FF69FC">
            <w:pPr>
              <w:pStyle w:val="TAC"/>
              <w:rPr>
                <w:rFonts w:cs="Arial"/>
                <w:szCs w:val="18"/>
                <w:lang w:val="es-US" w:eastAsia="zh-CN"/>
              </w:rPr>
            </w:pPr>
            <w:r>
              <w:rPr>
                <w:rFonts w:cs="Arial"/>
                <w:szCs w:val="18"/>
                <w:lang w:val="es-US" w:eastAsia="zh-CN"/>
              </w:rPr>
              <w:t>CA_n1A-n7A</w:t>
            </w:r>
          </w:p>
          <w:p w14:paraId="61840A4A" w14:textId="77777777" w:rsidR="00FF69FC" w:rsidRDefault="00FF69FC">
            <w:pPr>
              <w:pStyle w:val="TAC"/>
              <w:rPr>
                <w:rFonts w:cs="Arial"/>
                <w:szCs w:val="18"/>
                <w:lang w:val="es-US" w:eastAsia="zh-CN"/>
              </w:rPr>
            </w:pPr>
            <w:r>
              <w:rPr>
                <w:rFonts w:cs="Arial"/>
                <w:szCs w:val="18"/>
                <w:lang w:val="es-US" w:eastAsia="zh-CN"/>
              </w:rPr>
              <w:t>CA_n1A-n78A</w:t>
            </w:r>
          </w:p>
          <w:p w14:paraId="218BB2DE" w14:textId="77777777" w:rsidR="00FF69FC" w:rsidRDefault="00FF69FC">
            <w:pPr>
              <w:pStyle w:val="TAC"/>
              <w:rPr>
                <w:rFonts w:cs="Arial"/>
                <w:szCs w:val="18"/>
                <w:lang w:val="es-US" w:eastAsia="zh-CN"/>
              </w:rPr>
            </w:pPr>
            <w:r>
              <w:rPr>
                <w:rFonts w:cs="Arial"/>
                <w:szCs w:val="18"/>
                <w:lang w:val="es-US" w:eastAsia="zh-CN"/>
              </w:rPr>
              <w:t>CA_n3A-n7A</w:t>
            </w:r>
          </w:p>
          <w:p w14:paraId="0759BD67" w14:textId="77777777" w:rsidR="00FF69FC" w:rsidRDefault="00FF69FC">
            <w:pPr>
              <w:pStyle w:val="TAC"/>
              <w:rPr>
                <w:rFonts w:cs="Arial"/>
                <w:szCs w:val="18"/>
                <w:lang w:val="es-US" w:eastAsia="zh-CN"/>
              </w:rPr>
            </w:pPr>
            <w:r>
              <w:rPr>
                <w:rFonts w:cs="Arial"/>
                <w:szCs w:val="18"/>
                <w:lang w:val="es-US" w:eastAsia="zh-CN"/>
              </w:rPr>
              <w:t>CA_n3A-n78A</w:t>
            </w:r>
          </w:p>
          <w:p w14:paraId="18C3C83A" w14:textId="77777777" w:rsidR="00FF69FC" w:rsidRDefault="00FF69FC">
            <w:pPr>
              <w:pStyle w:val="TAC"/>
              <w:rPr>
                <w:rFonts w:eastAsia="SimSun"/>
                <w:lang w:val="en-US" w:eastAsia="zh-CN" w:bidi="ar"/>
              </w:rPr>
            </w:pPr>
            <w:r>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hideMark/>
          </w:tcPr>
          <w:p w14:paraId="29E50834"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5278700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16EC52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390B276C" w14:textId="77777777" w:rsidTr="00FF69FC">
        <w:trPr>
          <w:trHeight w:val="29"/>
        </w:trPr>
        <w:tc>
          <w:tcPr>
            <w:tcW w:w="2666" w:type="dxa"/>
            <w:tcBorders>
              <w:top w:val="nil"/>
              <w:left w:val="single" w:sz="4" w:space="0" w:color="auto"/>
              <w:bottom w:val="nil"/>
              <w:right w:val="single" w:sz="4" w:space="0" w:color="auto"/>
            </w:tcBorders>
          </w:tcPr>
          <w:p w14:paraId="736F15B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A1F9C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BF84CE3" w14:textId="77777777" w:rsidR="00FF69FC" w:rsidRDefault="00FF69FC">
            <w:pPr>
              <w:pStyle w:val="TAC"/>
              <w:rPr>
                <w:rFonts w:ascii="Calibri" w:eastAsia="SimSun" w:hAnsi="Calibri"/>
                <w:kern w:val="2"/>
                <w:sz w:val="21"/>
                <w:lang w:val="en-US" w:eastAsia="zh-CN"/>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FAA9B8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F1C3AD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5784180" w14:textId="77777777" w:rsidTr="00FF69FC">
        <w:trPr>
          <w:trHeight w:val="29"/>
        </w:trPr>
        <w:tc>
          <w:tcPr>
            <w:tcW w:w="2666" w:type="dxa"/>
            <w:tcBorders>
              <w:top w:val="nil"/>
              <w:left w:val="single" w:sz="4" w:space="0" w:color="auto"/>
              <w:bottom w:val="nil"/>
              <w:right w:val="single" w:sz="4" w:space="0" w:color="auto"/>
            </w:tcBorders>
          </w:tcPr>
          <w:p w14:paraId="7BF42CB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64DB3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3BED81" w14:textId="77777777" w:rsidR="00FF69FC" w:rsidRDefault="00FF69FC">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713641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DF4053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D87235F" w14:textId="77777777" w:rsidTr="00FF69FC">
        <w:trPr>
          <w:trHeight w:val="29"/>
        </w:trPr>
        <w:tc>
          <w:tcPr>
            <w:tcW w:w="2666" w:type="dxa"/>
            <w:tcBorders>
              <w:top w:val="nil"/>
              <w:left w:val="single" w:sz="4" w:space="0" w:color="auto"/>
              <w:bottom w:val="single" w:sz="4" w:space="0" w:color="auto"/>
              <w:right w:val="single" w:sz="4" w:space="0" w:color="auto"/>
            </w:tcBorders>
          </w:tcPr>
          <w:p w14:paraId="2175D2B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22BDF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FDF22CC" w14:textId="77777777" w:rsidR="00FF69FC" w:rsidRDefault="00FF69FC">
            <w:pPr>
              <w:pStyle w:val="TAC"/>
              <w:rPr>
                <w:rFonts w:ascii="Calibri" w:eastAsia="SimSun" w:hAnsi="Calibri"/>
                <w:kern w:val="2"/>
                <w:sz w:val="21"/>
                <w:lang w:val="en-US" w:eastAsia="zh-CN"/>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E46B310" w14:textId="77777777" w:rsidR="00FF69FC" w:rsidRDefault="00FF69FC">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2451" w:type="dxa"/>
            <w:tcBorders>
              <w:top w:val="nil"/>
              <w:left w:val="single" w:sz="4" w:space="0" w:color="auto"/>
              <w:bottom w:val="single" w:sz="4" w:space="0" w:color="auto"/>
              <w:right w:val="single" w:sz="4" w:space="0" w:color="auto"/>
            </w:tcBorders>
            <w:vAlign w:val="center"/>
          </w:tcPr>
          <w:p w14:paraId="79506D8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12AD86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464BE10" w14:textId="77777777" w:rsidR="00FF69FC" w:rsidRDefault="00FF69FC">
            <w:pPr>
              <w:pStyle w:val="TAC"/>
              <w:rPr>
                <w:rFonts w:eastAsia="SimSun"/>
                <w:lang w:val="en-US" w:eastAsia="zh-CN" w:bidi="ar"/>
              </w:rPr>
            </w:pPr>
            <w:r>
              <w:rPr>
                <w:lang w:eastAsia="zh-CN"/>
              </w:rPr>
              <w:t>CA_n1A-n3A-n7B-n78A</w:t>
            </w:r>
          </w:p>
        </w:tc>
        <w:tc>
          <w:tcPr>
            <w:tcW w:w="2783" w:type="dxa"/>
            <w:tcBorders>
              <w:top w:val="single" w:sz="4" w:space="0" w:color="auto"/>
              <w:left w:val="single" w:sz="4" w:space="0" w:color="auto"/>
              <w:bottom w:val="nil"/>
              <w:right w:val="single" w:sz="4" w:space="0" w:color="auto"/>
            </w:tcBorders>
            <w:hideMark/>
          </w:tcPr>
          <w:p w14:paraId="07DC61C1"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2C9ED8D8" w14:textId="77777777" w:rsidR="00FF69FC" w:rsidRDefault="00FF69FC">
            <w:pPr>
              <w:pStyle w:val="TAC"/>
              <w:rPr>
                <w:rFonts w:eastAsia="SimSun"/>
                <w:lang w:val="en-US" w:eastAsia="zh-CN" w:bidi="ar"/>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4F1A4F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25538BE7" w14:textId="77777777" w:rsidR="00FF69FC" w:rsidRDefault="00FF69FC">
            <w:pPr>
              <w:pStyle w:val="TAC"/>
              <w:rPr>
                <w:rFonts w:eastAsia="SimSun"/>
                <w:lang w:val="en-US" w:eastAsia="zh-CN" w:bidi="ar"/>
              </w:rPr>
            </w:pPr>
            <w:r>
              <w:rPr>
                <w:rFonts w:eastAsia="SimSun"/>
                <w:lang w:val="en-US" w:eastAsia="zh-CN" w:bidi="ar"/>
              </w:rPr>
              <w:t>0</w:t>
            </w:r>
          </w:p>
        </w:tc>
      </w:tr>
      <w:tr w:rsidR="00FF69FC" w14:paraId="42C20C66" w14:textId="77777777" w:rsidTr="00FF69FC">
        <w:trPr>
          <w:trHeight w:val="29"/>
        </w:trPr>
        <w:tc>
          <w:tcPr>
            <w:tcW w:w="2666" w:type="dxa"/>
            <w:tcBorders>
              <w:top w:val="nil"/>
              <w:left w:val="single" w:sz="4" w:space="0" w:color="auto"/>
              <w:bottom w:val="nil"/>
              <w:right w:val="single" w:sz="4" w:space="0" w:color="auto"/>
            </w:tcBorders>
          </w:tcPr>
          <w:p w14:paraId="33BD168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5FF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EF6BB44"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A7B18B6"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F6FE572" w14:textId="77777777" w:rsidR="00FF69FC" w:rsidRDefault="00FF69FC">
            <w:pPr>
              <w:pStyle w:val="TAC"/>
              <w:rPr>
                <w:rFonts w:eastAsia="SimSun"/>
                <w:lang w:val="en-US" w:eastAsia="zh-CN" w:bidi="ar"/>
              </w:rPr>
            </w:pPr>
          </w:p>
        </w:tc>
      </w:tr>
      <w:tr w:rsidR="00FF69FC" w14:paraId="104715AA" w14:textId="77777777" w:rsidTr="00FF69FC">
        <w:trPr>
          <w:trHeight w:val="29"/>
        </w:trPr>
        <w:tc>
          <w:tcPr>
            <w:tcW w:w="2666" w:type="dxa"/>
            <w:tcBorders>
              <w:top w:val="nil"/>
              <w:left w:val="single" w:sz="4" w:space="0" w:color="auto"/>
              <w:bottom w:val="nil"/>
              <w:right w:val="single" w:sz="4" w:space="0" w:color="auto"/>
            </w:tcBorders>
          </w:tcPr>
          <w:p w14:paraId="2962718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AB3FE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BE9F24"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FEBD9FC" w14:textId="77777777" w:rsidR="00FF69FC" w:rsidRDefault="00FF69F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6164AF9" w14:textId="77777777" w:rsidR="00FF69FC" w:rsidRDefault="00FF69FC">
            <w:pPr>
              <w:pStyle w:val="TAC"/>
              <w:rPr>
                <w:rFonts w:eastAsia="SimSun"/>
                <w:lang w:val="en-US" w:eastAsia="zh-CN" w:bidi="ar"/>
              </w:rPr>
            </w:pPr>
          </w:p>
        </w:tc>
      </w:tr>
      <w:tr w:rsidR="00FF69FC" w14:paraId="095ECEFA" w14:textId="77777777" w:rsidTr="00FF69FC">
        <w:trPr>
          <w:trHeight w:val="29"/>
        </w:trPr>
        <w:tc>
          <w:tcPr>
            <w:tcW w:w="2666" w:type="dxa"/>
            <w:tcBorders>
              <w:top w:val="nil"/>
              <w:left w:val="single" w:sz="4" w:space="0" w:color="auto"/>
              <w:bottom w:val="nil"/>
              <w:right w:val="single" w:sz="4" w:space="0" w:color="auto"/>
            </w:tcBorders>
          </w:tcPr>
          <w:p w14:paraId="1216E11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C704E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13026D"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C5115DF"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C0D2AC" w14:textId="77777777" w:rsidR="00FF69FC" w:rsidRDefault="00FF69FC">
            <w:pPr>
              <w:pStyle w:val="TAC"/>
              <w:rPr>
                <w:rFonts w:eastAsia="SimSun"/>
                <w:lang w:val="en-US" w:eastAsia="zh-CN" w:bidi="ar"/>
              </w:rPr>
            </w:pPr>
          </w:p>
        </w:tc>
      </w:tr>
      <w:tr w:rsidR="00FF69FC" w14:paraId="46133E5F" w14:textId="77777777" w:rsidTr="00FF69FC">
        <w:trPr>
          <w:trHeight w:val="29"/>
        </w:trPr>
        <w:tc>
          <w:tcPr>
            <w:tcW w:w="2666" w:type="dxa"/>
            <w:tcBorders>
              <w:top w:val="nil"/>
              <w:left w:val="single" w:sz="4" w:space="0" w:color="auto"/>
              <w:bottom w:val="nil"/>
              <w:right w:val="single" w:sz="4" w:space="0" w:color="auto"/>
            </w:tcBorders>
          </w:tcPr>
          <w:p w14:paraId="15371308"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7CE1D4F2" w14:textId="77777777" w:rsidR="00FF69FC" w:rsidRDefault="00FF69FC">
            <w:pPr>
              <w:pStyle w:val="TAC"/>
              <w:rPr>
                <w:rFonts w:cs="Arial"/>
                <w:szCs w:val="18"/>
                <w:lang w:val="en-US" w:eastAsia="zh-CN"/>
              </w:rPr>
            </w:pPr>
            <w:r>
              <w:rPr>
                <w:rFonts w:cs="Arial"/>
                <w:szCs w:val="18"/>
                <w:lang w:val="en-US" w:eastAsia="zh-CN"/>
              </w:rPr>
              <w:t>CA_n1A-n3A</w:t>
            </w:r>
          </w:p>
          <w:p w14:paraId="7EB34D35" w14:textId="77777777" w:rsidR="00FF69FC" w:rsidRDefault="00FF69FC">
            <w:pPr>
              <w:pStyle w:val="TAC"/>
              <w:rPr>
                <w:rFonts w:cs="Arial"/>
                <w:szCs w:val="18"/>
                <w:lang w:val="en-US" w:eastAsia="zh-CN"/>
              </w:rPr>
            </w:pPr>
            <w:r>
              <w:rPr>
                <w:rFonts w:cs="Arial"/>
                <w:szCs w:val="18"/>
                <w:lang w:val="en-US" w:eastAsia="zh-CN"/>
              </w:rPr>
              <w:t>CA_n1A-n7A</w:t>
            </w:r>
          </w:p>
          <w:p w14:paraId="3FA5EFDA" w14:textId="77777777" w:rsidR="00FF69FC" w:rsidRDefault="00FF69FC">
            <w:pPr>
              <w:pStyle w:val="TAC"/>
              <w:rPr>
                <w:rFonts w:cs="Arial"/>
                <w:szCs w:val="18"/>
                <w:lang w:val="en-US" w:eastAsia="zh-CN"/>
              </w:rPr>
            </w:pPr>
            <w:r>
              <w:rPr>
                <w:rFonts w:cs="Arial"/>
                <w:szCs w:val="18"/>
                <w:lang w:val="en-US" w:eastAsia="zh-CN"/>
              </w:rPr>
              <w:t>CA_n1A-n78A</w:t>
            </w:r>
          </w:p>
          <w:p w14:paraId="5BEF52F0" w14:textId="77777777" w:rsidR="00FF69FC" w:rsidRDefault="00FF69FC">
            <w:pPr>
              <w:pStyle w:val="TAC"/>
              <w:rPr>
                <w:rFonts w:cs="Arial"/>
                <w:szCs w:val="18"/>
                <w:lang w:val="en-US" w:eastAsia="zh-CN"/>
              </w:rPr>
            </w:pPr>
            <w:r>
              <w:rPr>
                <w:rFonts w:cs="Arial"/>
                <w:szCs w:val="18"/>
                <w:lang w:val="en-US" w:eastAsia="zh-CN"/>
              </w:rPr>
              <w:t>CA_n3A-n7A</w:t>
            </w:r>
          </w:p>
          <w:p w14:paraId="074DABBD" w14:textId="77777777" w:rsidR="00FF69FC" w:rsidRDefault="00FF69FC">
            <w:pPr>
              <w:pStyle w:val="TAC"/>
              <w:rPr>
                <w:rFonts w:cs="Arial"/>
                <w:szCs w:val="18"/>
                <w:lang w:val="en-US" w:eastAsia="zh-CN"/>
              </w:rPr>
            </w:pPr>
            <w:r>
              <w:rPr>
                <w:rFonts w:cs="Arial"/>
                <w:szCs w:val="18"/>
                <w:lang w:val="en-US" w:eastAsia="zh-CN"/>
              </w:rPr>
              <w:t>CA_n3A-n78A</w:t>
            </w:r>
          </w:p>
          <w:p w14:paraId="49C23060" w14:textId="77777777" w:rsidR="00FF69FC" w:rsidRDefault="00FF69FC">
            <w:pPr>
              <w:pStyle w:val="TAC"/>
              <w:rPr>
                <w:rFonts w:cs="Arial"/>
                <w:szCs w:val="18"/>
                <w:lang w:val="en-US" w:eastAsia="zh-CN"/>
              </w:rPr>
            </w:pPr>
            <w:r>
              <w:rPr>
                <w:rFonts w:cs="Arial"/>
                <w:szCs w:val="18"/>
                <w:lang w:val="en-US" w:eastAsia="zh-CN"/>
              </w:rPr>
              <w:t>CA_n7A-n78A</w:t>
            </w:r>
          </w:p>
          <w:p w14:paraId="39C6ADFD" w14:textId="77777777" w:rsidR="00FF69FC" w:rsidRDefault="00FF69FC">
            <w:pPr>
              <w:pStyle w:val="TAC"/>
              <w:rPr>
                <w:rFonts w:eastAsia="SimSun"/>
                <w:lang w:val="en-US" w:eastAsia="zh-CN" w:bidi="ar"/>
              </w:rPr>
            </w:pPr>
            <w:r>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hideMark/>
          </w:tcPr>
          <w:p w14:paraId="160D97F5" w14:textId="77777777" w:rsidR="00FF69FC" w:rsidRDefault="00FF69FC">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228B4BB3"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hideMark/>
          </w:tcPr>
          <w:p w14:paraId="54E3E69F" w14:textId="77777777" w:rsidR="00FF69FC" w:rsidRDefault="00FF69FC">
            <w:pPr>
              <w:pStyle w:val="TAC"/>
              <w:rPr>
                <w:rFonts w:eastAsia="SimSun"/>
                <w:lang w:val="en-US" w:eastAsia="zh-CN" w:bidi="ar"/>
              </w:rPr>
            </w:pPr>
            <w:r>
              <w:rPr>
                <w:rFonts w:eastAsia="SimSun"/>
                <w:lang w:val="en-US" w:eastAsia="zh-CN" w:bidi="ar"/>
              </w:rPr>
              <w:t>1</w:t>
            </w:r>
          </w:p>
        </w:tc>
      </w:tr>
      <w:tr w:rsidR="00FF69FC" w14:paraId="1201CA4D" w14:textId="77777777" w:rsidTr="00FF69FC">
        <w:trPr>
          <w:trHeight w:val="29"/>
        </w:trPr>
        <w:tc>
          <w:tcPr>
            <w:tcW w:w="2666" w:type="dxa"/>
            <w:tcBorders>
              <w:top w:val="nil"/>
              <w:left w:val="single" w:sz="4" w:space="0" w:color="auto"/>
              <w:bottom w:val="nil"/>
              <w:right w:val="single" w:sz="4" w:space="0" w:color="auto"/>
            </w:tcBorders>
          </w:tcPr>
          <w:p w14:paraId="6B4CAFD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0258B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D134D43"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887CDE5"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F299C4" w14:textId="77777777" w:rsidR="00FF69FC" w:rsidRDefault="00FF69FC">
            <w:pPr>
              <w:pStyle w:val="TAC"/>
              <w:rPr>
                <w:rFonts w:eastAsia="SimSun"/>
                <w:lang w:val="en-US" w:eastAsia="zh-CN" w:bidi="ar"/>
              </w:rPr>
            </w:pPr>
          </w:p>
        </w:tc>
      </w:tr>
      <w:tr w:rsidR="00FF69FC" w14:paraId="2B128F99" w14:textId="77777777" w:rsidTr="00FF69FC">
        <w:trPr>
          <w:trHeight w:val="29"/>
        </w:trPr>
        <w:tc>
          <w:tcPr>
            <w:tcW w:w="2666" w:type="dxa"/>
            <w:tcBorders>
              <w:top w:val="nil"/>
              <w:left w:val="single" w:sz="4" w:space="0" w:color="auto"/>
              <w:bottom w:val="nil"/>
              <w:right w:val="single" w:sz="4" w:space="0" w:color="auto"/>
            </w:tcBorders>
          </w:tcPr>
          <w:p w14:paraId="69BA942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D1C3F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582FAD"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129E23B" w14:textId="77777777" w:rsidR="00FF69FC" w:rsidRDefault="00FF69FC">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0ED8B7DF" w14:textId="77777777" w:rsidR="00FF69FC" w:rsidRDefault="00FF69FC">
            <w:pPr>
              <w:pStyle w:val="TAC"/>
              <w:rPr>
                <w:rFonts w:eastAsia="SimSun"/>
                <w:lang w:val="en-US" w:eastAsia="zh-CN" w:bidi="ar"/>
              </w:rPr>
            </w:pPr>
          </w:p>
        </w:tc>
      </w:tr>
      <w:tr w:rsidR="00FF69FC" w14:paraId="0D4EE765" w14:textId="77777777" w:rsidTr="00FF69FC">
        <w:trPr>
          <w:trHeight w:val="29"/>
        </w:trPr>
        <w:tc>
          <w:tcPr>
            <w:tcW w:w="2666" w:type="dxa"/>
            <w:tcBorders>
              <w:top w:val="nil"/>
              <w:left w:val="single" w:sz="4" w:space="0" w:color="auto"/>
              <w:bottom w:val="single" w:sz="4" w:space="0" w:color="auto"/>
              <w:right w:val="single" w:sz="4" w:space="0" w:color="auto"/>
            </w:tcBorders>
          </w:tcPr>
          <w:p w14:paraId="021BB32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B4BF7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218847"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175F320"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FCB23F" w14:textId="77777777" w:rsidR="00FF69FC" w:rsidRDefault="00FF69FC">
            <w:pPr>
              <w:pStyle w:val="TAC"/>
              <w:rPr>
                <w:rFonts w:eastAsia="SimSun"/>
                <w:lang w:val="en-US" w:eastAsia="zh-CN" w:bidi="ar"/>
              </w:rPr>
            </w:pPr>
          </w:p>
        </w:tc>
      </w:tr>
      <w:tr w:rsidR="00FF69FC" w14:paraId="50E5910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70FB7C4" w14:textId="77777777" w:rsidR="00FF69FC" w:rsidRDefault="00FF69FC">
            <w:pPr>
              <w:pStyle w:val="TAC"/>
              <w:rPr>
                <w:rFonts w:eastAsia="SimSun"/>
                <w:lang w:val="en-US" w:eastAsia="zh-CN" w:bidi="ar"/>
              </w:rPr>
            </w:pPr>
            <w:r>
              <w:rPr>
                <w:lang w:val="x-none"/>
              </w:rPr>
              <w:t>CA_n1A-n3A-n8A-n77A</w:t>
            </w:r>
          </w:p>
        </w:tc>
        <w:tc>
          <w:tcPr>
            <w:tcW w:w="2783" w:type="dxa"/>
            <w:tcBorders>
              <w:top w:val="single" w:sz="4" w:space="0" w:color="auto"/>
              <w:left w:val="single" w:sz="4" w:space="0" w:color="auto"/>
              <w:bottom w:val="nil"/>
              <w:right w:val="single" w:sz="4" w:space="0" w:color="auto"/>
            </w:tcBorders>
            <w:hideMark/>
          </w:tcPr>
          <w:p w14:paraId="2109A087" w14:textId="77777777" w:rsidR="00FF69FC" w:rsidRDefault="00FF69FC">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hideMark/>
          </w:tcPr>
          <w:p w14:paraId="09600D5C" w14:textId="77777777" w:rsidR="00FF69FC" w:rsidRDefault="00FF69FC">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4ED47FE"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5DEFBAFE"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41C7E1EA" w14:textId="77777777" w:rsidTr="00FF69FC">
        <w:trPr>
          <w:trHeight w:val="29"/>
        </w:trPr>
        <w:tc>
          <w:tcPr>
            <w:tcW w:w="2666" w:type="dxa"/>
            <w:tcBorders>
              <w:top w:val="nil"/>
              <w:left w:val="single" w:sz="4" w:space="0" w:color="auto"/>
              <w:bottom w:val="nil"/>
              <w:right w:val="single" w:sz="4" w:space="0" w:color="auto"/>
            </w:tcBorders>
          </w:tcPr>
          <w:p w14:paraId="11F9322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004D02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3B1B8BC" w14:textId="77777777" w:rsidR="00FF69FC" w:rsidRDefault="00FF69FC">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4090554"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91E12E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625924A" w14:textId="77777777" w:rsidTr="00FF69FC">
        <w:trPr>
          <w:trHeight w:val="29"/>
        </w:trPr>
        <w:tc>
          <w:tcPr>
            <w:tcW w:w="2666" w:type="dxa"/>
            <w:tcBorders>
              <w:top w:val="nil"/>
              <w:left w:val="single" w:sz="4" w:space="0" w:color="auto"/>
              <w:bottom w:val="nil"/>
              <w:right w:val="single" w:sz="4" w:space="0" w:color="auto"/>
            </w:tcBorders>
          </w:tcPr>
          <w:p w14:paraId="2C32981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025CA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1A9AE36" w14:textId="77777777" w:rsidR="00FF69FC" w:rsidRDefault="00FF69FC">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58D404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6E6FA8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E04C5F0" w14:textId="77777777" w:rsidTr="00FF69FC">
        <w:trPr>
          <w:trHeight w:val="29"/>
        </w:trPr>
        <w:tc>
          <w:tcPr>
            <w:tcW w:w="2666" w:type="dxa"/>
            <w:tcBorders>
              <w:top w:val="nil"/>
              <w:left w:val="single" w:sz="4" w:space="0" w:color="auto"/>
              <w:bottom w:val="single" w:sz="4" w:space="0" w:color="auto"/>
              <w:right w:val="single" w:sz="4" w:space="0" w:color="auto"/>
            </w:tcBorders>
          </w:tcPr>
          <w:p w14:paraId="2A69EFC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20AFC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A039918" w14:textId="77777777" w:rsidR="00FF69FC" w:rsidRDefault="00FF69FC">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714EB9C"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89F9AD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3015AC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82A3DC2" w14:textId="77777777" w:rsidR="00FF69FC" w:rsidRDefault="00FF69FC">
            <w:pPr>
              <w:pStyle w:val="TAC"/>
              <w:rPr>
                <w:rFonts w:eastAsia="SimSun"/>
                <w:lang w:val="en-US" w:eastAsia="zh-CN" w:bidi="ar"/>
              </w:rPr>
            </w:pPr>
            <w:r>
              <w:rPr>
                <w:lang w:val="x-none"/>
              </w:rPr>
              <w:t>CA_n1A-n3A-n8A-n77</w:t>
            </w:r>
            <w:r>
              <w:rPr>
                <w:lang w:val="en-US"/>
              </w:rPr>
              <w:t>(2</w:t>
            </w:r>
            <w:r>
              <w:rPr>
                <w:lang w:val="x-none"/>
              </w:rPr>
              <w:t>A</w:t>
            </w:r>
            <w:r>
              <w:rPr>
                <w:lang w:val="en-US"/>
              </w:rPr>
              <w:t>)</w:t>
            </w:r>
          </w:p>
        </w:tc>
        <w:tc>
          <w:tcPr>
            <w:tcW w:w="2783" w:type="dxa"/>
            <w:tcBorders>
              <w:top w:val="single" w:sz="4" w:space="0" w:color="auto"/>
              <w:left w:val="single" w:sz="4" w:space="0" w:color="auto"/>
              <w:bottom w:val="nil"/>
              <w:right w:val="single" w:sz="4" w:space="0" w:color="auto"/>
            </w:tcBorders>
            <w:hideMark/>
          </w:tcPr>
          <w:p w14:paraId="379036CF" w14:textId="77777777" w:rsidR="00FF69FC" w:rsidRDefault="00FF69FC">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hideMark/>
          </w:tcPr>
          <w:p w14:paraId="32937C4A" w14:textId="77777777" w:rsidR="00FF69FC" w:rsidRDefault="00FF69FC">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F13FB9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1CA7F8D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73592D2C" w14:textId="77777777" w:rsidTr="00FF69FC">
        <w:trPr>
          <w:trHeight w:val="29"/>
        </w:trPr>
        <w:tc>
          <w:tcPr>
            <w:tcW w:w="2666" w:type="dxa"/>
            <w:tcBorders>
              <w:top w:val="nil"/>
              <w:left w:val="single" w:sz="4" w:space="0" w:color="auto"/>
              <w:bottom w:val="nil"/>
              <w:right w:val="single" w:sz="4" w:space="0" w:color="auto"/>
            </w:tcBorders>
          </w:tcPr>
          <w:p w14:paraId="1604002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87724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137BC8D" w14:textId="77777777" w:rsidR="00FF69FC" w:rsidRDefault="00FF69FC">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2492DE3"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C722DE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BBF73B1" w14:textId="77777777" w:rsidTr="00FF69FC">
        <w:trPr>
          <w:trHeight w:val="29"/>
        </w:trPr>
        <w:tc>
          <w:tcPr>
            <w:tcW w:w="2666" w:type="dxa"/>
            <w:tcBorders>
              <w:top w:val="nil"/>
              <w:left w:val="single" w:sz="4" w:space="0" w:color="auto"/>
              <w:bottom w:val="nil"/>
              <w:right w:val="single" w:sz="4" w:space="0" w:color="auto"/>
            </w:tcBorders>
          </w:tcPr>
          <w:p w14:paraId="3F26DAD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A6F6B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053F804" w14:textId="77777777" w:rsidR="00FF69FC" w:rsidRDefault="00FF69FC">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05E7F02"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43B232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22443AE" w14:textId="77777777" w:rsidTr="00FF69FC">
        <w:trPr>
          <w:trHeight w:val="29"/>
        </w:trPr>
        <w:tc>
          <w:tcPr>
            <w:tcW w:w="2666" w:type="dxa"/>
            <w:tcBorders>
              <w:top w:val="nil"/>
              <w:left w:val="single" w:sz="4" w:space="0" w:color="auto"/>
              <w:bottom w:val="single" w:sz="4" w:space="0" w:color="auto"/>
              <w:right w:val="single" w:sz="4" w:space="0" w:color="auto"/>
            </w:tcBorders>
          </w:tcPr>
          <w:p w14:paraId="0AC62AD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653B6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9A520C9" w14:textId="77777777" w:rsidR="00FF69FC" w:rsidRDefault="00FF69FC">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EE77963" w14:textId="77777777" w:rsidR="00FF69FC" w:rsidRDefault="00FF69FC">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2451" w:type="dxa"/>
            <w:tcBorders>
              <w:top w:val="nil"/>
              <w:left w:val="single" w:sz="4" w:space="0" w:color="auto"/>
              <w:bottom w:val="single" w:sz="4" w:space="0" w:color="auto"/>
              <w:right w:val="single" w:sz="4" w:space="0" w:color="auto"/>
            </w:tcBorders>
            <w:vAlign w:val="center"/>
          </w:tcPr>
          <w:p w14:paraId="4128B7E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EF32C7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445427A" w14:textId="77777777" w:rsidR="00FF69FC" w:rsidRDefault="00FF69FC">
            <w:pPr>
              <w:pStyle w:val="TAC"/>
              <w:rPr>
                <w:rFonts w:eastAsia="SimSun"/>
                <w:lang w:val="en-US" w:eastAsia="zh-CN" w:bidi="ar"/>
              </w:rPr>
            </w:pPr>
            <w:r>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hideMark/>
          </w:tcPr>
          <w:p w14:paraId="00141B1D" w14:textId="77777777" w:rsidR="00FF69FC" w:rsidRDefault="00FF69FC">
            <w:pPr>
              <w:pStyle w:val="TAC"/>
              <w:rPr>
                <w:rFonts w:eastAsia="SimSun"/>
                <w:lang w:val="en-US" w:eastAsia="zh-CN" w:bidi="ar"/>
              </w:rPr>
            </w:pPr>
            <w:r>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E60E461" w14:textId="77777777" w:rsidR="00FF69FC" w:rsidRDefault="00FF69FC">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626239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00307B34"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33ED5B6C" w14:textId="77777777" w:rsidTr="00FF69FC">
        <w:trPr>
          <w:trHeight w:val="29"/>
        </w:trPr>
        <w:tc>
          <w:tcPr>
            <w:tcW w:w="2666" w:type="dxa"/>
            <w:tcBorders>
              <w:top w:val="nil"/>
              <w:left w:val="single" w:sz="4" w:space="0" w:color="auto"/>
              <w:bottom w:val="nil"/>
              <w:right w:val="single" w:sz="4" w:space="0" w:color="auto"/>
            </w:tcBorders>
          </w:tcPr>
          <w:p w14:paraId="31FDC26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16A96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36CB32C" w14:textId="77777777" w:rsidR="00FF69FC" w:rsidRDefault="00FF69FC">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C227D06"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223011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85AEDAD" w14:textId="77777777" w:rsidTr="00FF69FC">
        <w:trPr>
          <w:trHeight w:val="29"/>
        </w:trPr>
        <w:tc>
          <w:tcPr>
            <w:tcW w:w="2666" w:type="dxa"/>
            <w:tcBorders>
              <w:top w:val="nil"/>
              <w:left w:val="single" w:sz="4" w:space="0" w:color="auto"/>
              <w:bottom w:val="nil"/>
              <w:right w:val="single" w:sz="4" w:space="0" w:color="auto"/>
            </w:tcBorders>
          </w:tcPr>
          <w:p w14:paraId="33D8FB1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4F4A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2C9671A" w14:textId="77777777" w:rsidR="00FF69FC" w:rsidRDefault="00FF69FC">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3854D8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BFB077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076863D" w14:textId="77777777" w:rsidTr="00FF69FC">
        <w:trPr>
          <w:trHeight w:val="29"/>
        </w:trPr>
        <w:tc>
          <w:tcPr>
            <w:tcW w:w="2666" w:type="dxa"/>
            <w:tcBorders>
              <w:top w:val="nil"/>
              <w:left w:val="single" w:sz="4" w:space="0" w:color="auto"/>
              <w:bottom w:val="single" w:sz="4" w:space="0" w:color="auto"/>
              <w:right w:val="single" w:sz="4" w:space="0" w:color="auto"/>
            </w:tcBorders>
          </w:tcPr>
          <w:p w14:paraId="235CC03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46EAE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3AF63FC" w14:textId="77777777" w:rsidR="00FF69FC" w:rsidRDefault="00FF69FC">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A9B84E0"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B45666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AD67F9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E089F90" w14:textId="77777777" w:rsidR="00FF69FC" w:rsidRDefault="00FF69FC">
            <w:pPr>
              <w:pStyle w:val="TAC"/>
              <w:rPr>
                <w:rFonts w:eastAsia="SimSun"/>
                <w:lang w:val="en-US" w:eastAsia="zh-CN" w:bidi="ar"/>
              </w:rPr>
            </w:pPr>
            <w:r>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hideMark/>
          </w:tcPr>
          <w:p w14:paraId="4BDE2324"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23F6EF07"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533C95F1"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56511372"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7F63CE88" w14:textId="77777777" w:rsidR="00FF69FC" w:rsidRDefault="00FF69FC">
            <w:pPr>
              <w:pStyle w:val="TAC"/>
              <w:rPr>
                <w:rFonts w:eastAsia="SimSun"/>
                <w:lang w:val="en-US" w:eastAsia="zh-CN" w:bidi="ar"/>
              </w:rPr>
            </w:pPr>
            <w:r>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hideMark/>
          </w:tcPr>
          <w:p w14:paraId="32F73A9B" w14:textId="77777777" w:rsidR="00FF69FC" w:rsidRDefault="00FF69FC">
            <w:pPr>
              <w:pStyle w:val="TAC"/>
              <w:rPr>
                <w:rFonts w:ascii="Calibri" w:eastAsia="SimSun" w:hAnsi="Calibri"/>
                <w:kern w:val="2"/>
                <w:sz w:val="21"/>
                <w:lang w:val="en-US" w:eastAsia="zh-CN"/>
              </w:rPr>
            </w:pPr>
            <w:r>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190283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264CDDC"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103A23A7" w14:textId="77777777" w:rsidR="00FF69FC" w:rsidRDefault="00FF69FC">
            <w:pPr>
              <w:keepNext/>
              <w:keepLines/>
              <w:widowControl w:val="0"/>
              <w:spacing w:after="0"/>
              <w:jc w:val="center"/>
              <w:rPr>
                <w:rFonts w:ascii="Arial" w:eastAsia="SimSun" w:hAnsi="Arial"/>
                <w:kern w:val="2"/>
                <w:sz w:val="18"/>
                <w:szCs w:val="22"/>
                <w:lang w:val="en-US" w:eastAsia="zh-CN"/>
              </w:rPr>
            </w:pPr>
          </w:p>
          <w:p w14:paraId="21767006" w14:textId="77777777" w:rsidR="00FF69FC" w:rsidRDefault="00FF69FC">
            <w:pPr>
              <w:keepNext/>
              <w:keepLines/>
              <w:widowControl w:val="0"/>
              <w:spacing w:after="0"/>
              <w:jc w:val="center"/>
              <w:rPr>
                <w:rFonts w:ascii="Arial" w:eastAsia="SimSun" w:hAnsi="Arial"/>
                <w:kern w:val="2"/>
                <w:sz w:val="18"/>
                <w:szCs w:val="22"/>
                <w:lang w:val="en-US" w:eastAsia="zh-CN"/>
              </w:rPr>
            </w:pPr>
          </w:p>
          <w:p w14:paraId="57B44C0D" w14:textId="77777777" w:rsidR="00FF69FC" w:rsidRDefault="00FF69FC">
            <w:pPr>
              <w:keepNext/>
              <w:keepLines/>
              <w:widowControl w:val="0"/>
              <w:spacing w:after="0"/>
              <w:jc w:val="center"/>
              <w:rPr>
                <w:rFonts w:ascii="Arial" w:eastAsia="SimSun" w:hAnsi="Arial"/>
                <w:kern w:val="2"/>
                <w:sz w:val="18"/>
                <w:szCs w:val="22"/>
                <w:lang w:val="en-US"/>
              </w:rPr>
            </w:pPr>
          </w:p>
        </w:tc>
      </w:tr>
      <w:tr w:rsidR="00FF69FC" w14:paraId="4C6AADBA" w14:textId="77777777" w:rsidTr="00FF69FC">
        <w:trPr>
          <w:trHeight w:val="29"/>
        </w:trPr>
        <w:tc>
          <w:tcPr>
            <w:tcW w:w="2666" w:type="dxa"/>
            <w:tcBorders>
              <w:top w:val="nil"/>
              <w:left w:val="single" w:sz="4" w:space="0" w:color="auto"/>
              <w:bottom w:val="nil"/>
              <w:right w:val="single" w:sz="4" w:space="0" w:color="auto"/>
            </w:tcBorders>
          </w:tcPr>
          <w:p w14:paraId="51E8A64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3FF25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141F4A9" w14:textId="77777777" w:rsidR="00FF69FC" w:rsidRDefault="00FF69FC">
            <w:pPr>
              <w:pStyle w:val="TAC"/>
              <w:rPr>
                <w:rFonts w:ascii="Calibri" w:eastAsia="SimSun" w:hAnsi="Calibri"/>
                <w:kern w:val="2"/>
                <w:sz w:val="21"/>
                <w:lang w:val="en-US" w:eastAsia="zh-CN"/>
              </w:rPr>
            </w:pPr>
            <w:r>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A53E28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F26BE9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2FB5675" w14:textId="77777777" w:rsidTr="00FF69FC">
        <w:trPr>
          <w:trHeight w:val="29"/>
        </w:trPr>
        <w:tc>
          <w:tcPr>
            <w:tcW w:w="2666" w:type="dxa"/>
            <w:tcBorders>
              <w:top w:val="nil"/>
              <w:left w:val="single" w:sz="4" w:space="0" w:color="auto"/>
              <w:bottom w:val="nil"/>
              <w:right w:val="single" w:sz="4" w:space="0" w:color="auto"/>
            </w:tcBorders>
          </w:tcPr>
          <w:p w14:paraId="3397909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939AE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1AB18F1" w14:textId="77777777" w:rsidR="00FF69FC" w:rsidRDefault="00FF69FC">
            <w:pPr>
              <w:pStyle w:val="TAC"/>
              <w:rPr>
                <w:rFonts w:ascii="Calibri" w:eastAsia="SimSun" w:hAnsi="Calibri"/>
                <w:kern w:val="2"/>
                <w:sz w:val="21"/>
                <w:lang w:val="en-US" w:eastAsia="zh-CN"/>
              </w:rPr>
            </w:pPr>
            <w:r>
              <w:rPr>
                <w:rFonts w:eastAsia="DengXian"/>
                <w:lang w:val="en-US"/>
              </w:rPr>
              <w:t>n18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BE89AC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7586E49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A231DBA" w14:textId="77777777" w:rsidTr="00FF69FC">
        <w:trPr>
          <w:trHeight w:val="29"/>
        </w:trPr>
        <w:tc>
          <w:tcPr>
            <w:tcW w:w="2666" w:type="dxa"/>
            <w:tcBorders>
              <w:top w:val="nil"/>
              <w:left w:val="single" w:sz="4" w:space="0" w:color="auto"/>
              <w:bottom w:val="single" w:sz="4" w:space="0" w:color="auto"/>
              <w:right w:val="single" w:sz="4" w:space="0" w:color="auto"/>
            </w:tcBorders>
          </w:tcPr>
          <w:p w14:paraId="0F30A0F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9B209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3EB917" w14:textId="77777777" w:rsidR="00FF69FC" w:rsidRDefault="00FF69FC">
            <w:pPr>
              <w:pStyle w:val="TAC"/>
              <w:rPr>
                <w:rFonts w:ascii="Calibri" w:eastAsia="SimSun" w:hAnsi="Calibri"/>
                <w:kern w:val="2"/>
                <w:sz w:val="21"/>
                <w:lang w:val="en-US" w:eastAsia="zh-CN"/>
              </w:rPr>
            </w:pPr>
            <w:r>
              <w:rPr>
                <w:rFonts w:eastAsia="DengXian"/>
                <w:lang w:val="en-US"/>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24F9EF2"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391597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467C38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0384913" w14:textId="77777777" w:rsidR="00FF69FC" w:rsidRDefault="00FF69FC">
            <w:pPr>
              <w:pStyle w:val="TAC"/>
              <w:rPr>
                <w:rFonts w:eastAsia="SimSun"/>
                <w:lang w:val="en-US" w:eastAsia="zh-CN" w:bidi="ar"/>
              </w:rPr>
            </w:pPr>
            <w:r>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hideMark/>
          </w:tcPr>
          <w:p w14:paraId="3A585C4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CA_n1A-n3A</w:t>
            </w:r>
          </w:p>
          <w:p w14:paraId="6ADA06A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CA_n1A-n18A</w:t>
            </w:r>
          </w:p>
          <w:p w14:paraId="493E5191"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CA_n1A-n41A</w:t>
            </w:r>
          </w:p>
          <w:p w14:paraId="76CC0F4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CA_n3A-n18A</w:t>
            </w:r>
          </w:p>
          <w:p w14:paraId="0D73DED5"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CA_n3A-n41A</w:t>
            </w:r>
          </w:p>
          <w:p w14:paraId="31384D8C" w14:textId="77777777" w:rsidR="00FF69FC" w:rsidRDefault="00FF69FC">
            <w:pPr>
              <w:pStyle w:val="TAC"/>
              <w:rPr>
                <w:rFonts w:eastAsia="SimSun"/>
                <w:lang w:val="en-US" w:eastAsia="zh-CN" w:bidi="ar"/>
              </w:rPr>
            </w:pPr>
            <w:r>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hideMark/>
          </w:tcPr>
          <w:p w14:paraId="5803C83A" w14:textId="77777777" w:rsidR="00FF69FC" w:rsidRDefault="00FF69FC">
            <w:pPr>
              <w:pStyle w:val="TAC"/>
              <w:rPr>
                <w:rFonts w:ascii="Calibri" w:eastAsia="SimSun" w:hAnsi="Calibri"/>
                <w:kern w:val="2"/>
                <w:sz w:val="21"/>
                <w:lang w:val="en-US" w:eastAsia="zh-CN"/>
              </w:rPr>
            </w:pPr>
            <w:r>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425472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270366"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04BA394C" w14:textId="77777777" w:rsidR="00FF69FC" w:rsidRDefault="00FF69FC">
            <w:pPr>
              <w:keepNext/>
              <w:keepLines/>
              <w:widowControl w:val="0"/>
              <w:spacing w:after="0"/>
              <w:jc w:val="center"/>
              <w:rPr>
                <w:rFonts w:ascii="Arial" w:eastAsia="SimSun" w:hAnsi="Arial"/>
                <w:kern w:val="2"/>
                <w:sz w:val="18"/>
                <w:szCs w:val="22"/>
                <w:lang w:val="en-US" w:eastAsia="zh-CN"/>
              </w:rPr>
            </w:pPr>
          </w:p>
          <w:p w14:paraId="7734D8E5" w14:textId="77777777" w:rsidR="00FF69FC" w:rsidRDefault="00FF69FC">
            <w:pPr>
              <w:keepNext/>
              <w:keepLines/>
              <w:widowControl w:val="0"/>
              <w:spacing w:after="0"/>
              <w:jc w:val="center"/>
              <w:rPr>
                <w:rFonts w:ascii="Arial" w:eastAsia="SimSun" w:hAnsi="Arial"/>
                <w:kern w:val="2"/>
                <w:sz w:val="18"/>
                <w:szCs w:val="22"/>
                <w:lang w:val="en-US" w:eastAsia="zh-CN"/>
              </w:rPr>
            </w:pPr>
          </w:p>
          <w:p w14:paraId="4171C38D" w14:textId="77777777" w:rsidR="00FF69FC" w:rsidRDefault="00FF69FC">
            <w:pPr>
              <w:keepNext/>
              <w:keepLines/>
              <w:widowControl w:val="0"/>
              <w:spacing w:after="0"/>
              <w:jc w:val="center"/>
              <w:rPr>
                <w:rFonts w:ascii="Arial" w:eastAsia="SimSun" w:hAnsi="Arial"/>
                <w:kern w:val="2"/>
                <w:sz w:val="18"/>
                <w:szCs w:val="22"/>
                <w:lang w:val="en-US"/>
              </w:rPr>
            </w:pPr>
          </w:p>
        </w:tc>
      </w:tr>
      <w:tr w:rsidR="00FF69FC" w14:paraId="5139EDD8" w14:textId="77777777" w:rsidTr="00FF69FC">
        <w:trPr>
          <w:trHeight w:val="29"/>
        </w:trPr>
        <w:tc>
          <w:tcPr>
            <w:tcW w:w="2666" w:type="dxa"/>
            <w:tcBorders>
              <w:top w:val="nil"/>
              <w:left w:val="single" w:sz="4" w:space="0" w:color="auto"/>
              <w:bottom w:val="nil"/>
              <w:right w:val="single" w:sz="4" w:space="0" w:color="auto"/>
            </w:tcBorders>
          </w:tcPr>
          <w:p w14:paraId="5BC4DA9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020CA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BAC0E94" w14:textId="77777777" w:rsidR="00FF69FC" w:rsidRDefault="00FF69FC">
            <w:pPr>
              <w:pStyle w:val="TAC"/>
              <w:rPr>
                <w:rFonts w:ascii="Calibri" w:eastAsia="SimSun" w:hAnsi="Calibri"/>
                <w:kern w:val="2"/>
                <w:sz w:val="21"/>
                <w:lang w:val="en-US" w:eastAsia="zh-CN"/>
              </w:rPr>
            </w:pPr>
            <w:r>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2B8082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1E79F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7926CBF" w14:textId="77777777" w:rsidTr="00FF69FC">
        <w:trPr>
          <w:trHeight w:val="29"/>
        </w:trPr>
        <w:tc>
          <w:tcPr>
            <w:tcW w:w="2666" w:type="dxa"/>
            <w:tcBorders>
              <w:top w:val="nil"/>
              <w:left w:val="single" w:sz="4" w:space="0" w:color="auto"/>
              <w:bottom w:val="nil"/>
              <w:right w:val="single" w:sz="4" w:space="0" w:color="auto"/>
            </w:tcBorders>
          </w:tcPr>
          <w:p w14:paraId="366664A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FB40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E196EB1" w14:textId="77777777" w:rsidR="00FF69FC" w:rsidRDefault="00FF69FC">
            <w:pPr>
              <w:pStyle w:val="TAC"/>
              <w:rPr>
                <w:rFonts w:ascii="Calibri" w:eastAsia="SimSun" w:hAnsi="Calibri"/>
                <w:kern w:val="2"/>
                <w:sz w:val="21"/>
                <w:lang w:val="en-US" w:eastAsia="zh-CN"/>
              </w:rPr>
            </w:pPr>
            <w:r>
              <w:rPr>
                <w:rFonts w:eastAsia="DengXian"/>
                <w:lang w:val="en-US"/>
              </w:rPr>
              <w:t>n18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0B85E75" w14:textId="77777777" w:rsidR="00FF69FC" w:rsidRDefault="00FF69FC">
            <w:pPr>
              <w:pStyle w:val="TAC"/>
              <w:rPr>
                <w:rFonts w:ascii="Calibri" w:eastAsia="SimSun" w:hAnsi="Calibri"/>
                <w:kern w:val="2"/>
                <w:sz w:val="21"/>
                <w:lang w:val="en-US" w:eastAsia="zh-CN"/>
              </w:rPr>
            </w:pPr>
            <w:r>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C0C868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F924E78" w14:textId="77777777" w:rsidTr="00FF69FC">
        <w:trPr>
          <w:trHeight w:val="29"/>
        </w:trPr>
        <w:tc>
          <w:tcPr>
            <w:tcW w:w="2666" w:type="dxa"/>
            <w:tcBorders>
              <w:top w:val="nil"/>
              <w:left w:val="single" w:sz="4" w:space="0" w:color="auto"/>
              <w:bottom w:val="single" w:sz="4" w:space="0" w:color="auto"/>
              <w:right w:val="single" w:sz="4" w:space="0" w:color="auto"/>
            </w:tcBorders>
          </w:tcPr>
          <w:p w14:paraId="3762A49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51207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956D5AF" w14:textId="77777777" w:rsidR="00FF69FC" w:rsidRDefault="00FF69FC">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35088B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0399D52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08C0F1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AD9389E" w14:textId="77777777" w:rsidR="00FF69FC" w:rsidRDefault="00FF69FC">
            <w:pPr>
              <w:pStyle w:val="TAC"/>
              <w:rPr>
                <w:rFonts w:eastAsia="SimSun"/>
                <w:lang w:val="en-US" w:eastAsia="zh-CN" w:bidi="ar"/>
              </w:rPr>
            </w:pPr>
            <w:r>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hideMark/>
          </w:tcPr>
          <w:p w14:paraId="2A5DFC3D"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72A266E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5B53B032"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349B5232"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45AD0E72"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1B1013CB" w14:textId="77777777" w:rsidR="00FF69FC" w:rsidRDefault="00FF69FC">
            <w:pPr>
              <w:pStyle w:val="TAC"/>
              <w:rPr>
                <w:rFonts w:eastAsia="SimSun"/>
                <w:lang w:val="en-US" w:eastAsia="zh-CN" w:bidi="ar"/>
              </w:rPr>
            </w:pPr>
            <w:r>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hideMark/>
          </w:tcPr>
          <w:p w14:paraId="52D40732" w14:textId="77777777" w:rsidR="00FF69FC" w:rsidRDefault="00FF69FC">
            <w:pPr>
              <w:pStyle w:val="TAC"/>
              <w:rPr>
                <w:rFonts w:ascii="Calibri" w:eastAsia="SimSun" w:hAnsi="Calibri"/>
                <w:kern w:val="2"/>
                <w:sz w:val="21"/>
                <w:lang w:val="en-US" w:eastAsia="zh-CN"/>
              </w:rPr>
            </w:pPr>
            <w:r>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B24E8B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FFE535"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1108F55A" w14:textId="77777777" w:rsidR="00FF69FC" w:rsidRDefault="00FF69FC">
            <w:pPr>
              <w:keepNext/>
              <w:keepLines/>
              <w:widowControl w:val="0"/>
              <w:spacing w:after="0"/>
              <w:jc w:val="center"/>
              <w:rPr>
                <w:rFonts w:ascii="Arial" w:eastAsia="SimSun" w:hAnsi="Arial"/>
                <w:kern w:val="2"/>
                <w:sz w:val="18"/>
                <w:szCs w:val="22"/>
                <w:lang w:val="en-US" w:eastAsia="zh-CN"/>
              </w:rPr>
            </w:pPr>
          </w:p>
          <w:p w14:paraId="1FB94208" w14:textId="77777777" w:rsidR="00FF69FC" w:rsidRDefault="00FF69FC">
            <w:pPr>
              <w:keepNext/>
              <w:keepLines/>
              <w:widowControl w:val="0"/>
              <w:spacing w:after="0"/>
              <w:jc w:val="center"/>
              <w:rPr>
                <w:rFonts w:ascii="Arial" w:eastAsia="SimSun" w:hAnsi="Arial"/>
                <w:kern w:val="2"/>
                <w:sz w:val="18"/>
                <w:szCs w:val="22"/>
                <w:lang w:val="en-US" w:eastAsia="zh-CN"/>
              </w:rPr>
            </w:pPr>
          </w:p>
          <w:p w14:paraId="2126F98F" w14:textId="77777777" w:rsidR="00FF69FC" w:rsidRDefault="00FF69FC">
            <w:pPr>
              <w:keepNext/>
              <w:keepLines/>
              <w:widowControl w:val="0"/>
              <w:spacing w:after="0"/>
              <w:jc w:val="center"/>
              <w:rPr>
                <w:rFonts w:ascii="Arial" w:eastAsia="SimSun" w:hAnsi="Arial"/>
                <w:kern w:val="2"/>
                <w:sz w:val="18"/>
                <w:szCs w:val="22"/>
                <w:lang w:val="en-US" w:eastAsia="zh-CN"/>
              </w:rPr>
            </w:pPr>
          </w:p>
          <w:p w14:paraId="6F40B5D1" w14:textId="77777777" w:rsidR="00FF69FC" w:rsidRDefault="00FF69FC">
            <w:pPr>
              <w:keepNext/>
              <w:keepLines/>
              <w:widowControl w:val="0"/>
              <w:spacing w:after="0"/>
              <w:jc w:val="center"/>
              <w:rPr>
                <w:rFonts w:ascii="Arial" w:eastAsia="SimSun" w:hAnsi="Arial"/>
                <w:kern w:val="2"/>
                <w:sz w:val="18"/>
                <w:szCs w:val="22"/>
                <w:lang w:val="en-US"/>
              </w:rPr>
            </w:pPr>
          </w:p>
        </w:tc>
      </w:tr>
      <w:tr w:rsidR="00FF69FC" w14:paraId="257FBACC" w14:textId="77777777" w:rsidTr="00FF69FC">
        <w:trPr>
          <w:trHeight w:val="29"/>
        </w:trPr>
        <w:tc>
          <w:tcPr>
            <w:tcW w:w="2666" w:type="dxa"/>
            <w:tcBorders>
              <w:top w:val="nil"/>
              <w:left w:val="single" w:sz="4" w:space="0" w:color="auto"/>
              <w:bottom w:val="nil"/>
              <w:right w:val="single" w:sz="4" w:space="0" w:color="auto"/>
            </w:tcBorders>
          </w:tcPr>
          <w:p w14:paraId="382B71B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B6788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43BE22F" w14:textId="77777777" w:rsidR="00FF69FC" w:rsidRDefault="00FF69FC">
            <w:pPr>
              <w:pStyle w:val="TAC"/>
              <w:rPr>
                <w:rFonts w:ascii="Calibri" w:eastAsia="SimSun" w:hAnsi="Calibri"/>
                <w:kern w:val="2"/>
                <w:sz w:val="21"/>
                <w:lang w:val="en-US" w:eastAsia="zh-CN"/>
              </w:rPr>
            </w:pPr>
            <w:r>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86115F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9580E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9647BD1" w14:textId="77777777" w:rsidTr="00FF69FC">
        <w:trPr>
          <w:trHeight w:val="29"/>
        </w:trPr>
        <w:tc>
          <w:tcPr>
            <w:tcW w:w="2666" w:type="dxa"/>
            <w:tcBorders>
              <w:top w:val="nil"/>
              <w:left w:val="single" w:sz="4" w:space="0" w:color="auto"/>
              <w:bottom w:val="nil"/>
              <w:right w:val="single" w:sz="4" w:space="0" w:color="auto"/>
            </w:tcBorders>
          </w:tcPr>
          <w:p w14:paraId="302DEEA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29BF5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9DF5F8" w14:textId="77777777" w:rsidR="00FF69FC" w:rsidRDefault="00FF69FC">
            <w:pPr>
              <w:pStyle w:val="TAC"/>
              <w:rPr>
                <w:rFonts w:ascii="Calibri" w:eastAsia="SimSun" w:hAnsi="Calibri"/>
                <w:kern w:val="2"/>
                <w:sz w:val="21"/>
                <w:lang w:val="en-US" w:eastAsia="zh-CN"/>
              </w:rPr>
            </w:pPr>
            <w:r>
              <w:rPr>
                <w:rFonts w:eastAsia="DengXian"/>
                <w:lang w:val="en-US"/>
              </w:rPr>
              <w:t>n18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7F2200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EC4A7C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7ED2678" w14:textId="77777777" w:rsidTr="00FF69FC">
        <w:trPr>
          <w:trHeight w:val="29"/>
        </w:trPr>
        <w:tc>
          <w:tcPr>
            <w:tcW w:w="2666" w:type="dxa"/>
            <w:tcBorders>
              <w:top w:val="nil"/>
              <w:left w:val="single" w:sz="4" w:space="0" w:color="auto"/>
              <w:bottom w:val="single" w:sz="4" w:space="0" w:color="auto"/>
              <w:right w:val="single" w:sz="4" w:space="0" w:color="auto"/>
            </w:tcBorders>
          </w:tcPr>
          <w:p w14:paraId="2EEEDF9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D035A9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4B77DC5" w14:textId="77777777" w:rsidR="00FF69FC" w:rsidRDefault="00FF69FC">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E60AE6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F9C5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4CFE4F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FE9AF45" w14:textId="77777777" w:rsidR="00FF69FC" w:rsidRDefault="00FF69FC">
            <w:pPr>
              <w:pStyle w:val="TAC"/>
              <w:rPr>
                <w:rFonts w:eastAsia="SimSun"/>
                <w:lang w:val="en-US" w:eastAsia="zh-CN" w:bidi="ar"/>
              </w:rPr>
            </w:pPr>
            <w:r>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hideMark/>
          </w:tcPr>
          <w:p w14:paraId="72F5D68F"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5C352CC0"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7F02A4E0"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237C317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6E837C06"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4539D66F" w14:textId="77777777" w:rsidR="00FF69FC" w:rsidRDefault="00FF69FC">
            <w:pPr>
              <w:pStyle w:val="TAC"/>
              <w:rPr>
                <w:rFonts w:eastAsia="SimSun"/>
                <w:lang w:val="en-US" w:eastAsia="zh-CN" w:bidi="ar"/>
              </w:rPr>
            </w:pPr>
            <w:r>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hideMark/>
          </w:tcPr>
          <w:p w14:paraId="56E43BA9" w14:textId="77777777" w:rsidR="00FF69FC" w:rsidRDefault="00FF69FC">
            <w:pPr>
              <w:pStyle w:val="TAC"/>
              <w:rPr>
                <w:rFonts w:ascii="Calibri" w:eastAsia="SimSun" w:hAnsi="Calibri"/>
                <w:kern w:val="2"/>
                <w:sz w:val="21"/>
                <w:lang w:val="en-US" w:eastAsia="zh-CN"/>
              </w:rPr>
            </w:pPr>
            <w:r>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CD1AC5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CD7FA9"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00A7727B" w14:textId="77777777" w:rsidR="00FF69FC" w:rsidRDefault="00FF69FC">
            <w:pPr>
              <w:keepNext/>
              <w:keepLines/>
              <w:widowControl w:val="0"/>
              <w:spacing w:after="0"/>
              <w:jc w:val="center"/>
              <w:rPr>
                <w:rFonts w:ascii="Arial" w:eastAsia="SimSun" w:hAnsi="Arial"/>
                <w:kern w:val="2"/>
                <w:sz w:val="18"/>
                <w:szCs w:val="22"/>
                <w:lang w:val="en-US" w:eastAsia="zh-CN"/>
              </w:rPr>
            </w:pPr>
          </w:p>
          <w:p w14:paraId="32DF845E" w14:textId="77777777" w:rsidR="00FF69FC" w:rsidRDefault="00FF69FC">
            <w:pPr>
              <w:keepNext/>
              <w:keepLines/>
              <w:widowControl w:val="0"/>
              <w:spacing w:after="0"/>
              <w:jc w:val="center"/>
              <w:rPr>
                <w:rFonts w:ascii="Arial" w:eastAsia="SimSun" w:hAnsi="Arial"/>
                <w:kern w:val="2"/>
                <w:sz w:val="18"/>
                <w:szCs w:val="22"/>
                <w:lang w:val="en-US" w:eastAsia="zh-CN"/>
              </w:rPr>
            </w:pPr>
          </w:p>
          <w:p w14:paraId="43E5E004" w14:textId="77777777" w:rsidR="00FF69FC" w:rsidRDefault="00FF69FC">
            <w:pPr>
              <w:keepNext/>
              <w:keepLines/>
              <w:widowControl w:val="0"/>
              <w:spacing w:after="0"/>
              <w:jc w:val="center"/>
              <w:rPr>
                <w:rFonts w:ascii="Arial" w:eastAsia="SimSun" w:hAnsi="Arial"/>
                <w:kern w:val="2"/>
                <w:sz w:val="18"/>
                <w:szCs w:val="22"/>
                <w:lang w:val="en-US"/>
              </w:rPr>
            </w:pPr>
          </w:p>
        </w:tc>
      </w:tr>
      <w:tr w:rsidR="00FF69FC" w14:paraId="24195455" w14:textId="77777777" w:rsidTr="00FF69FC">
        <w:trPr>
          <w:trHeight w:val="29"/>
        </w:trPr>
        <w:tc>
          <w:tcPr>
            <w:tcW w:w="2666" w:type="dxa"/>
            <w:tcBorders>
              <w:top w:val="nil"/>
              <w:left w:val="single" w:sz="4" w:space="0" w:color="auto"/>
              <w:bottom w:val="nil"/>
              <w:right w:val="single" w:sz="4" w:space="0" w:color="auto"/>
            </w:tcBorders>
          </w:tcPr>
          <w:p w14:paraId="168EA78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BCAAF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5F6F0C3" w14:textId="77777777" w:rsidR="00FF69FC" w:rsidRDefault="00FF69FC">
            <w:pPr>
              <w:pStyle w:val="TAC"/>
              <w:rPr>
                <w:rFonts w:ascii="Calibri" w:eastAsia="SimSun" w:hAnsi="Calibri"/>
                <w:kern w:val="2"/>
                <w:sz w:val="21"/>
                <w:lang w:val="en-US" w:eastAsia="zh-CN"/>
              </w:rPr>
            </w:pPr>
            <w:r>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D7F439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505D5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7EE63C8" w14:textId="77777777" w:rsidTr="00FF69FC">
        <w:trPr>
          <w:trHeight w:val="29"/>
        </w:trPr>
        <w:tc>
          <w:tcPr>
            <w:tcW w:w="2666" w:type="dxa"/>
            <w:tcBorders>
              <w:top w:val="nil"/>
              <w:left w:val="single" w:sz="4" w:space="0" w:color="auto"/>
              <w:bottom w:val="nil"/>
              <w:right w:val="single" w:sz="4" w:space="0" w:color="auto"/>
            </w:tcBorders>
          </w:tcPr>
          <w:p w14:paraId="7AC4FB2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E4ACF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CCC3B72" w14:textId="77777777" w:rsidR="00FF69FC" w:rsidRDefault="00FF69FC">
            <w:pPr>
              <w:pStyle w:val="TAC"/>
              <w:rPr>
                <w:rFonts w:ascii="Calibri" w:eastAsia="SimSun" w:hAnsi="Calibri"/>
                <w:kern w:val="2"/>
                <w:sz w:val="21"/>
                <w:lang w:val="en-US" w:eastAsia="zh-CN"/>
              </w:rPr>
            </w:pPr>
            <w:r>
              <w:rPr>
                <w:rFonts w:eastAsia="DengXian"/>
                <w:lang w:val="en-US"/>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2117BC6"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3C6426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B34FCBA" w14:textId="77777777" w:rsidTr="00FF69FC">
        <w:trPr>
          <w:trHeight w:val="29"/>
        </w:trPr>
        <w:tc>
          <w:tcPr>
            <w:tcW w:w="2666" w:type="dxa"/>
            <w:tcBorders>
              <w:top w:val="nil"/>
              <w:left w:val="single" w:sz="4" w:space="0" w:color="auto"/>
              <w:bottom w:val="single" w:sz="4" w:space="0" w:color="auto"/>
              <w:right w:val="single" w:sz="4" w:space="0" w:color="auto"/>
            </w:tcBorders>
          </w:tcPr>
          <w:p w14:paraId="5F76948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2C9A3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12613E4" w14:textId="77777777" w:rsidR="00FF69FC" w:rsidRDefault="00FF69FC">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CD5E3B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648E1E8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F86E7B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AD03872" w14:textId="77777777" w:rsidR="00FF69FC" w:rsidRDefault="00FF69FC">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A-n77A</w:t>
            </w:r>
          </w:p>
        </w:tc>
        <w:tc>
          <w:tcPr>
            <w:tcW w:w="2783" w:type="dxa"/>
            <w:tcBorders>
              <w:top w:val="single" w:sz="4" w:space="0" w:color="auto"/>
              <w:left w:val="single" w:sz="4" w:space="0" w:color="auto"/>
              <w:bottom w:val="nil"/>
              <w:right w:val="single" w:sz="4" w:space="0" w:color="auto"/>
            </w:tcBorders>
            <w:hideMark/>
          </w:tcPr>
          <w:p w14:paraId="21125531" w14:textId="77777777" w:rsidR="00FF69FC" w:rsidRDefault="00FF69FC">
            <w:pPr>
              <w:pStyle w:val="TAC"/>
              <w:rPr>
                <w:lang w:val="en-US"/>
              </w:rPr>
            </w:pPr>
            <w:r>
              <w:rPr>
                <w:lang w:val="en-US"/>
              </w:rPr>
              <w:t>CA_n1A-n3A</w:t>
            </w:r>
          </w:p>
          <w:p w14:paraId="575B024E" w14:textId="77777777" w:rsidR="00FF69FC" w:rsidRDefault="00FF69FC">
            <w:pPr>
              <w:pStyle w:val="TAC"/>
              <w:rPr>
                <w:lang w:val="en-US"/>
              </w:rPr>
            </w:pPr>
            <w:r>
              <w:rPr>
                <w:lang w:val="en-US"/>
              </w:rPr>
              <w:t>CA_n1A-n28A</w:t>
            </w:r>
          </w:p>
          <w:p w14:paraId="59744B71" w14:textId="77777777" w:rsidR="00FF69FC" w:rsidRDefault="00FF69FC">
            <w:pPr>
              <w:pStyle w:val="TAC"/>
              <w:rPr>
                <w:lang w:val="en-US"/>
              </w:rPr>
            </w:pPr>
            <w:r>
              <w:rPr>
                <w:lang w:val="en-US"/>
              </w:rPr>
              <w:t>CA_n1A-n77A</w:t>
            </w:r>
          </w:p>
          <w:p w14:paraId="5D7F1779" w14:textId="77777777" w:rsidR="00FF69FC" w:rsidRDefault="00FF69FC">
            <w:pPr>
              <w:pStyle w:val="TAC"/>
              <w:rPr>
                <w:lang w:val="en-US"/>
              </w:rPr>
            </w:pPr>
            <w:r>
              <w:rPr>
                <w:lang w:val="en-US"/>
              </w:rPr>
              <w:t>CA_n3A-n28A</w:t>
            </w:r>
          </w:p>
          <w:p w14:paraId="6FB46C99" w14:textId="77777777" w:rsidR="00FF69FC" w:rsidRDefault="00FF69FC">
            <w:pPr>
              <w:pStyle w:val="TAC"/>
              <w:rPr>
                <w:lang w:val="en-US"/>
              </w:rPr>
            </w:pPr>
            <w:r>
              <w:rPr>
                <w:lang w:val="en-US"/>
              </w:rPr>
              <w:t>CA_n3A-n77A</w:t>
            </w:r>
          </w:p>
          <w:p w14:paraId="77B71C25" w14:textId="77777777" w:rsidR="00FF69FC" w:rsidRDefault="00FF69FC">
            <w:pPr>
              <w:pStyle w:val="TAC"/>
              <w:rPr>
                <w:rFonts w:eastAsia="SimSun"/>
                <w:lang w:val="en-US" w:eastAsia="zh-CN" w:bidi="ar"/>
              </w:rPr>
            </w:pPr>
            <w:r>
              <w:rPr>
                <w:lang w:val="en-US"/>
              </w:rPr>
              <w:t>CA_n28A-n77A</w:t>
            </w:r>
          </w:p>
        </w:tc>
        <w:tc>
          <w:tcPr>
            <w:tcW w:w="1259" w:type="dxa"/>
            <w:tcBorders>
              <w:top w:val="single" w:sz="4" w:space="0" w:color="auto"/>
              <w:left w:val="single" w:sz="4" w:space="0" w:color="auto"/>
              <w:bottom w:val="single" w:sz="4" w:space="0" w:color="auto"/>
              <w:right w:val="single" w:sz="4" w:space="0" w:color="auto"/>
            </w:tcBorders>
            <w:hideMark/>
          </w:tcPr>
          <w:p w14:paraId="46BFAD4E"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4268588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819596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2F7CA46F" w14:textId="77777777" w:rsidTr="00FF69FC">
        <w:trPr>
          <w:trHeight w:val="29"/>
        </w:trPr>
        <w:tc>
          <w:tcPr>
            <w:tcW w:w="2666" w:type="dxa"/>
            <w:tcBorders>
              <w:top w:val="nil"/>
              <w:left w:val="single" w:sz="4" w:space="0" w:color="auto"/>
              <w:bottom w:val="nil"/>
              <w:right w:val="single" w:sz="4" w:space="0" w:color="auto"/>
            </w:tcBorders>
          </w:tcPr>
          <w:p w14:paraId="3574D6B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CEB0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DB1B4F4" w14:textId="77777777" w:rsidR="00FF69FC" w:rsidRDefault="00FF69FC">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577B1B6"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E9480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3928933" w14:textId="77777777" w:rsidTr="00FF69FC">
        <w:trPr>
          <w:trHeight w:val="29"/>
        </w:trPr>
        <w:tc>
          <w:tcPr>
            <w:tcW w:w="2666" w:type="dxa"/>
            <w:tcBorders>
              <w:top w:val="nil"/>
              <w:left w:val="single" w:sz="4" w:space="0" w:color="auto"/>
              <w:bottom w:val="nil"/>
              <w:right w:val="single" w:sz="4" w:space="0" w:color="auto"/>
            </w:tcBorders>
          </w:tcPr>
          <w:p w14:paraId="5BBD0E2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D4506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21E14CE" w14:textId="77777777" w:rsidR="00FF69FC" w:rsidRDefault="00FF69FC">
            <w:pPr>
              <w:pStyle w:val="TAC"/>
              <w:rPr>
                <w:rFonts w:ascii="Calibri" w:eastAsia="SimSun" w:hAnsi="Calibri"/>
                <w:kern w:val="2"/>
                <w:sz w:val="21"/>
                <w:lang w:val="en-US" w:eastAsia="zh-CN"/>
              </w:rPr>
            </w:pPr>
            <w:r>
              <w:rPr>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710E71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E7E6FC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FF4625C" w14:textId="77777777" w:rsidTr="00FF69FC">
        <w:trPr>
          <w:trHeight w:val="29"/>
        </w:trPr>
        <w:tc>
          <w:tcPr>
            <w:tcW w:w="2666" w:type="dxa"/>
            <w:tcBorders>
              <w:top w:val="nil"/>
              <w:left w:val="single" w:sz="4" w:space="0" w:color="auto"/>
              <w:bottom w:val="nil"/>
              <w:right w:val="single" w:sz="4" w:space="0" w:color="auto"/>
            </w:tcBorders>
          </w:tcPr>
          <w:p w14:paraId="27A618A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A0CC88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7761200"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79D68DD"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CCC981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1EB61E0" w14:textId="77777777" w:rsidTr="00FF69FC">
        <w:trPr>
          <w:trHeight w:val="29"/>
        </w:trPr>
        <w:tc>
          <w:tcPr>
            <w:tcW w:w="2666" w:type="dxa"/>
            <w:tcBorders>
              <w:top w:val="nil"/>
              <w:left w:val="single" w:sz="4" w:space="0" w:color="auto"/>
              <w:bottom w:val="nil"/>
              <w:right w:val="single" w:sz="4" w:space="0" w:color="auto"/>
            </w:tcBorders>
          </w:tcPr>
          <w:p w14:paraId="7D6E2462"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0576AFF4"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3548C9E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44778255"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37CFCCAC"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39EBBB80"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2384EF40" w14:textId="77777777" w:rsidR="00FF69FC" w:rsidRDefault="00FF69FC">
            <w:pPr>
              <w:pStyle w:val="TAC"/>
              <w:rPr>
                <w:rFonts w:eastAsia="SimSun"/>
                <w:lang w:val="en-US" w:eastAsia="zh-CN" w:bidi="ar"/>
              </w:rPr>
            </w:pPr>
            <w:r>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hideMark/>
          </w:tcPr>
          <w:p w14:paraId="3DDB243F" w14:textId="77777777" w:rsidR="00FF69FC" w:rsidRDefault="00FF69FC">
            <w:pPr>
              <w:pStyle w:val="TAC"/>
              <w:rPr>
                <w:rFonts w:ascii="Calibri" w:eastAsia="SimSun" w:hAnsi="Calibri"/>
                <w:kern w:val="2"/>
                <w:sz w:val="21"/>
                <w:lang w:val="en-US" w:eastAsia="zh-CN"/>
              </w:rPr>
            </w:pPr>
            <w:r>
              <w:rPr>
                <w:rFonts w:eastAsia="DengXian"/>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0A4EFE"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585326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FF69FC" w14:paraId="705908C3" w14:textId="77777777" w:rsidTr="00FF69FC">
        <w:trPr>
          <w:trHeight w:val="29"/>
        </w:trPr>
        <w:tc>
          <w:tcPr>
            <w:tcW w:w="2666" w:type="dxa"/>
            <w:tcBorders>
              <w:top w:val="nil"/>
              <w:left w:val="single" w:sz="4" w:space="0" w:color="auto"/>
              <w:bottom w:val="nil"/>
              <w:right w:val="single" w:sz="4" w:space="0" w:color="auto"/>
            </w:tcBorders>
          </w:tcPr>
          <w:p w14:paraId="0E169AB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3AAEE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A55C6BD" w14:textId="77777777" w:rsidR="00FF69FC" w:rsidRDefault="00FF69FC">
            <w:pPr>
              <w:pStyle w:val="TAC"/>
              <w:rPr>
                <w:rFonts w:ascii="Calibri" w:eastAsia="SimSun" w:hAnsi="Calibri"/>
                <w:kern w:val="2"/>
                <w:sz w:val="21"/>
                <w:lang w:val="en-US" w:eastAsia="zh-CN"/>
              </w:rPr>
            </w:pPr>
            <w:r>
              <w:rPr>
                <w:rFonts w:eastAsia="DengXian"/>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7B6182D"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FCA562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7D1526E" w14:textId="77777777" w:rsidTr="00FF69FC">
        <w:trPr>
          <w:trHeight w:val="29"/>
        </w:trPr>
        <w:tc>
          <w:tcPr>
            <w:tcW w:w="2666" w:type="dxa"/>
            <w:tcBorders>
              <w:top w:val="nil"/>
              <w:left w:val="single" w:sz="4" w:space="0" w:color="auto"/>
              <w:bottom w:val="nil"/>
              <w:right w:val="single" w:sz="4" w:space="0" w:color="auto"/>
            </w:tcBorders>
          </w:tcPr>
          <w:p w14:paraId="22B209D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2F5CD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B094346" w14:textId="77777777" w:rsidR="00FF69FC" w:rsidRDefault="00FF69FC">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D66C3D9"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A74399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337C897" w14:textId="77777777" w:rsidTr="00FF69FC">
        <w:trPr>
          <w:trHeight w:val="29"/>
        </w:trPr>
        <w:tc>
          <w:tcPr>
            <w:tcW w:w="2666" w:type="dxa"/>
            <w:tcBorders>
              <w:top w:val="nil"/>
              <w:left w:val="single" w:sz="4" w:space="0" w:color="auto"/>
              <w:bottom w:val="single" w:sz="4" w:space="0" w:color="auto"/>
              <w:right w:val="single" w:sz="4" w:space="0" w:color="auto"/>
            </w:tcBorders>
          </w:tcPr>
          <w:p w14:paraId="64542F3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A4F28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EF8134F" w14:textId="77777777" w:rsidR="00FF69FC" w:rsidRDefault="00FF69FC">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E098C5F"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F5B0E1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BEC8DF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E1732F4" w14:textId="77777777" w:rsidR="00FF69FC" w:rsidRDefault="00FF69FC">
            <w:pPr>
              <w:pStyle w:val="TAC"/>
              <w:rPr>
                <w:rFonts w:eastAsia="SimSun"/>
                <w:lang w:val="en-US" w:eastAsia="zh-CN" w:bidi="ar"/>
              </w:rPr>
            </w:pPr>
            <w:r>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hideMark/>
          </w:tcPr>
          <w:p w14:paraId="1B0A9C46" w14:textId="77777777" w:rsidR="00FF69FC" w:rsidRDefault="00FF69FC">
            <w:pPr>
              <w:pStyle w:val="TAC"/>
              <w:rPr>
                <w:rFonts w:eastAsia="SimSun"/>
                <w:lang w:val="en-US" w:eastAsia="zh-CN" w:bidi="ar"/>
              </w:rPr>
            </w:pPr>
            <w:r>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0119F6E9" w14:textId="77777777" w:rsidR="00FF69FC" w:rsidRDefault="00FF69FC">
            <w:pPr>
              <w:pStyle w:val="TAC"/>
              <w:rPr>
                <w:rFonts w:eastAsia="SimSun"/>
                <w:lang w:val="en-US" w:eastAsia="zh-CN" w:bidi="ar"/>
              </w:rPr>
            </w:pPr>
            <w:r>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C21F51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hideMark/>
          </w:tcPr>
          <w:p w14:paraId="1DC3CF18" w14:textId="77777777" w:rsidR="00FF69FC" w:rsidRDefault="00FF69FC">
            <w:pPr>
              <w:pStyle w:val="TAC"/>
              <w:rPr>
                <w:rFonts w:eastAsia="SimSun"/>
                <w:lang w:val="en-US" w:eastAsia="zh-CN" w:bidi="ar"/>
              </w:rPr>
            </w:pPr>
            <w:r>
              <w:rPr>
                <w:rFonts w:eastAsia="SimSun"/>
                <w:lang w:val="en-US" w:eastAsia="zh-CN" w:bidi="ar"/>
              </w:rPr>
              <w:t>0</w:t>
            </w:r>
          </w:p>
        </w:tc>
      </w:tr>
      <w:tr w:rsidR="00FF69FC" w14:paraId="74639DB4" w14:textId="77777777" w:rsidTr="00FF69FC">
        <w:trPr>
          <w:trHeight w:val="29"/>
        </w:trPr>
        <w:tc>
          <w:tcPr>
            <w:tcW w:w="2666" w:type="dxa"/>
            <w:tcBorders>
              <w:top w:val="nil"/>
              <w:left w:val="single" w:sz="4" w:space="0" w:color="auto"/>
              <w:bottom w:val="nil"/>
              <w:right w:val="single" w:sz="4" w:space="0" w:color="auto"/>
            </w:tcBorders>
          </w:tcPr>
          <w:p w14:paraId="3D0EB95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9D1A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D1D5F65" w14:textId="77777777" w:rsidR="00FF69FC" w:rsidRDefault="00FF69FC">
            <w:pPr>
              <w:pStyle w:val="TAC"/>
              <w:rPr>
                <w:rFonts w:eastAsia="SimSun"/>
                <w:lang w:val="en-US" w:eastAsia="zh-CN" w:bidi="ar"/>
              </w:rPr>
            </w:pPr>
            <w:r>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AE16A41"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4B5FACF" w14:textId="77777777" w:rsidR="00FF69FC" w:rsidRDefault="00FF69FC">
            <w:pPr>
              <w:pStyle w:val="TAC"/>
              <w:rPr>
                <w:rFonts w:eastAsia="SimSun"/>
                <w:lang w:val="en-US" w:eastAsia="zh-CN" w:bidi="ar"/>
              </w:rPr>
            </w:pPr>
          </w:p>
        </w:tc>
      </w:tr>
      <w:tr w:rsidR="00FF69FC" w14:paraId="4D3C9E27" w14:textId="77777777" w:rsidTr="00FF69FC">
        <w:trPr>
          <w:trHeight w:val="29"/>
        </w:trPr>
        <w:tc>
          <w:tcPr>
            <w:tcW w:w="2666" w:type="dxa"/>
            <w:tcBorders>
              <w:top w:val="nil"/>
              <w:left w:val="single" w:sz="4" w:space="0" w:color="auto"/>
              <w:bottom w:val="nil"/>
              <w:right w:val="single" w:sz="4" w:space="0" w:color="auto"/>
            </w:tcBorders>
          </w:tcPr>
          <w:p w14:paraId="2CA5FFA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4E37E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EC4AC7C" w14:textId="77777777" w:rsidR="00FF69FC" w:rsidRDefault="00FF69FC">
            <w:pPr>
              <w:pStyle w:val="TAC"/>
              <w:rPr>
                <w:rFonts w:eastAsia="SimSun"/>
                <w:lang w:val="en-US" w:eastAsia="zh-CN" w:bidi="ar"/>
              </w:rPr>
            </w:pPr>
            <w:r>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A19D0D0" w14:textId="77777777" w:rsidR="00FF69FC" w:rsidRDefault="00FF69FC">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3B6C8525" w14:textId="77777777" w:rsidR="00FF69FC" w:rsidRDefault="00FF69FC">
            <w:pPr>
              <w:pStyle w:val="TAC"/>
              <w:rPr>
                <w:rFonts w:eastAsia="SimSun"/>
                <w:lang w:val="en-US" w:eastAsia="zh-CN" w:bidi="ar"/>
              </w:rPr>
            </w:pPr>
          </w:p>
        </w:tc>
      </w:tr>
      <w:tr w:rsidR="00FF69FC" w14:paraId="50518AB6" w14:textId="77777777" w:rsidTr="00FF69FC">
        <w:trPr>
          <w:trHeight w:val="29"/>
        </w:trPr>
        <w:tc>
          <w:tcPr>
            <w:tcW w:w="2666" w:type="dxa"/>
            <w:tcBorders>
              <w:top w:val="nil"/>
              <w:left w:val="single" w:sz="4" w:space="0" w:color="auto"/>
              <w:bottom w:val="nil"/>
              <w:right w:val="single" w:sz="4" w:space="0" w:color="auto"/>
            </w:tcBorders>
          </w:tcPr>
          <w:p w14:paraId="298C237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39A29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2029B7" w14:textId="77777777" w:rsidR="00FF69FC" w:rsidRDefault="00FF69FC">
            <w:pPr>
              <w:pStyle w:val="TAC"/>
              <w:rPr>
                <w:rFonts w:eastAsia="SimSun"/>
                <w:lang w:val="en-US" w:eastAsia="zh-CN" w:bidi="ar"/>
              </w:rPr>
            </w:pPr>
            <w:r>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2ED32A9" w14:textId="77777777" w:rsidR="00FF69FC" w:rsidRDefault="00FF69FC">
            <w:pPr>
              <w:pStyle w:val="TAC"/>
              <w:rPr>
                <w:rFonts w:eastAsia="SimSun"/>
                <w:lang w:val="en-US" w:eastAsia="zh-CN" w:bidi="ar"/>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10BD7C2D" w14:textId="77777777" w:rsidR="00FF69FC" w:rsidRDefault="00FF69FC">
            <w:pPr>
              <w:pStyle w:val="TAC"/>
              <w:rPr>
                <w:rFonts w:eastAsia="SimSun"/>
                <w:lang w:val="en-US" w:eastAsia="zh-CN" w:bidi="ar"/>
              </w:rPr>
            </w:pPr>
          </w:p>
        </w:tc>
      </w:tr>
      <w:tr w:rsidR="00FF69FC" w14:paraId="034F1E6C" w14:textId="77777777" w:rsidTr="00FF69FC">
        <w:trPr>
          <w:trHeight w:val="29"/>
        </w:trPr>
        <w:tc>
          <w:tcPr>
            <w:tcW w:w="2666" w:type="dxa"/>
            <w:tcBorders>
              <w:top w:val="nil"/>
              <w:left w:val="single" w:sz="4" w:space="0" w:color="auto"/>
              <w:bottom w:val="nil"/>
              <w:right w:val="single" w:sz="4" w:space="0" w:color="auto"/>
            </w:tcBorders>
          </w:tcPr>
          <w:p w14:paraId="63434314"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267143BD" w14:textId="77777777" w:rsidR="00FF69FC" w:rsidRDefault="00FF69FC">
            <w:pPr>
              <w:pStyle w:val="TAC"/>
              <w:rPr>
                <w:rFonts w:cs="Arial"/>
                <w:szCs w:val="18"/>
                <w:lang w:val="es-US" w:eastAsia="zh-CN"/>
              </w:rPr>
            </w:pPr>
            <w:r>
              <w:rPr>
                <w:rFonts w:cs="Arial"/>
                <w:szCs w:val="18"/>
                <w:lang w:val="es-US" w:eastAsia="zh-CN"/>
              </w:rPr>
              <w:t>CA_n1A-n3A</w:t>
            </w:r>
          </w:p>
          <w:p w14:paraId="62406B98" w14:textId="77777777" w:rsidR="00FF69FC" w:rsidRDefault="00FF69FC">
            <w:pPr>
              <w:pStyle w:val="TAC"/>
              <w:rPr>
                <w:rFonts w:cs="Arial"/>
                <w:szCs w:val="18"/>
                <w:lang w:val="es-US" w:eastAsia="zh-CN"/>
              </w:rPr>
            </w:pPr>
            <w:r>
              <w:rPr>
                <w:rFonts w:cs="Arial"/>
                <w:szCs w:val="18"/>
                <w:lang w:val="es-US" w:eastAsia="zh-CN"/>
              </w:rPr>
              <w:t>CA_n1A-n28A</w:t>
            </w:r>
          </w:p>
          <w:p w14:paraId="5C6CA06D" w14:textId="77777777" w:rsidR="00FF69FC" w:rsidRDefault="00FF69FC">
            <w:pPr>
              <w:pStyle w:val="TAC"/>
              <w:rPr>
                <w:rFonts w:cs="Arial"/>
                <w:szCs w:val="18"/>
                <w:lang w:val="es-US" w:eastAsia="zh-CN"/>
              </w:rPr>
            </w:pPr>
            <w:r>
              <w:rPr>
                <w:rFonts w:cs="Arial"/>
                <w:szCs w:val="18"/>
                <w:lang w:val="es-US" w:eastAsia="zh-CN"/>
              </w:rPr>
              <w:t>CA_n1A-n78A</w:t>
            </w:r>
          </w:p>
          <w:p w14:paraId="4E535940" w14:textId="77777777" w:rsidR="00FF69FC" w:rsidRDefault="00FF69FC">
            <w:pPr>
              <w:pStyle w:val="TAC"/>
              <w:rPr>
                <w:rFonts w:cs="Arial"/>
                <w:szCs w:val="18"/>
                <w:lang w:val="es-US" w:eastAsia="zh-CN"/>
              </w:rPr>
            </w:pPr>
            <w:r>
              <w:rPr>
                <w:rFonts w:cs="Arial"/>
                <w:szCs w:val="18"/>
                <w:lang w:val="es-US" w:eastAsia="zh-CN"/>
              </w:rPr>
              <w:t>CA_n3A-n28A</w:t>
            </w:r>
          </w:p>
          <w:p w14:paraId="6E93DC6A" w14:textId="77777777" w:rsidR="00FF69FC" w:rsidRDefault="00FF69FC">
            <w:pPr>
              <w:pStyle w:val="TAC"/>
              <w:rPr>
                <w:rFonts w:cs="Arial"/>
                <w:szCs w:val="18"/>
                <w:lang w:val="es-US" w:eastAsia="zh-CN"/>
              </w:rPr>
            </w:pPr>
            <w:r>
              <w:rPr>
                <w:rFonts w:cs="Arial"/>
                <w:szCs w:val="18"/>
                <w:lang w:val="es-US" w:eastAsia="zh-CN"/>
              </w:rPr>
              <w:t>CA_n3A-n78A</w:t>
            </w:r>
          </w:p>
          <w:p w14:paraId="397BCB7D" w14:textId="77777777" w:rsidR="00FF69FC" w:rsidRDefault="00FF69FC">
            <w:pPr>
              <w:pStyle w:val="TAC"/>
              <w:rPr>
                <w:rFonts w:eastAsia="SimSun"/>
                <w:lang w:val="en-US" w:eastAsia="zh-CN" w:bidi="ar"/>
              </w:rPr>
            </w:pPr>
            <w:r>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5D3A5359" w14:textId="77777777" w:rsidR="00FF69FC" w:rsidRDefault="00FF69FC">
            <w:pPr>
              <w:pStyle w:val="TAC"/>
              <w:rPr>
                <w:rFonts w:eastAsia="SimSun"/>
                <w:lang w:val="en-US" w:eastAsia="zh-CN" w:bidi="ar"/>
              </w:rPr>
            </w:pPr>
            <w:r>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hideMark/>
          </w:tcPr>
          <w:p w14:paraId="219C6E7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hideMark/>
          </w:tcPr>
          <w:p w14:paraId="0946FC71" w14:textId="77777777" w:rsidR="00FF69FC" w:rsidRDefault="00FF69FC">
            <w:pPr>
              <w:pStyle w:val="TAC"/>
              <w:rPr>
                <w:rFonts w:eastAsia="SimSun"/>
                <w:lang w:val="en-US" w:eastAsia="zh-CN" w:bidi="ar"/>
              </w:rPr>
            </w:pPr>
            <w:r>
              <w:rPr>
                <w:rFonts w:eastAsia="SimSun"/>
                <w:lang w:val="en-US" w:eastAsia="zh-CN" w:bidi="ar"/>
              </w:rPr>
              <w:t>1</w:t>
            </w:r>
          </w:p>
        </w:tc>
      </w:tr>
      <w:tr w:rsidR="00FF69FC" w14:paraId="67F553B7" w14:textId="77777777" w:rsidTr="00FF69FC">
        <w:trPr>
          <w:trHeight w:val="29"/>
        </w:trPr>
        <w:tc>
          <w:tcPr>
            <w:tcW w:w="2666" w:type="dxa"/>
            <w:tcBorders>
              <w:top w:val="nil"/>
              <w:left w:val="single" w:sz="4" w:space="0" w:color="auto"/>
              <w:bottom w:val="nil"/>
              <w:right w:val="single" w:sz="4" w:space="0" w:color="auto"/>
            </w:tcBorders>
          </w:tcPr>
          <w:p w14:paraId="0D4EBE8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EFD1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B4057A3" w14:textId="77777777" w:rsidR="00FF69FC" w:rsidRDefault="00FF69FC">
            <w:pPr>
              <w:pStyle w:val="TAC"/>
              <w:rPr>
                <w:rFonts w:eastAsia="SimSun"/>
                <w:lang w:val="en-US" w:eastAsia="zh-CN" w:bidi="ar"/>
              </w:rPr>
            </w:pPr>
            <w:r>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E6ED7E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D8648" w14:textId="77777777" w:rsidR="00FF69FC" w:rsidRDefault="00FF69FC">
            <w:pPr>
              <w:pStyle w:val="TAC"/>
              <w:rPr>
                <w:rFonts w:eastAsia="SimSun"/>
                <w:lang w:val="en-US" w:eastAsia="zh-CN" w:bidi="ar"/>
              </w:rPr>
            </w:pPr>
          </w:p>
        </w:tc>
      </w:tr>
      <w:tr w:rsidR="00FF69FC" w14:paraId="01BF7DC8" w14:textId="77777777" w:rsidTr="00FF69FC">
        <w:trPr>
          <w:trHeight w:val="29"/>
        </w:trPr>
        <w:tc>
          <w:tcPr>
            <w:tcW w:w="2666" w:type="dxa"/>
            <w:tcBorders>
              <w:top w:val="nil"/>
              <w:left w:val="single" w:sz="4" w:space="0" w:color="auto"/>
              <w:bottom w:val="nil"/>
              <w:right w:val="single" w:sz="4" w:space="0" w:color="auto"/>
            </w:tcBorders>
          </w:tcPr>
          <w:p w14:paraId="4999925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8FB49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B0F423E" w14:textId="77777777" w:rsidR="00FF69FC" w:rsidRDefault="00FF69FC">
            <w:pPr>
              <w:pStyle w:val="TAC"/>
              <w:rPr>
                <w:rFonts w:eastAsia="SimSun"/>
                <w:lang w:val="en-US" w:eastAsia="zh-CN" w:bidi="ar"/>
              </w:rPr>
            </w:pPr>
            <w:r>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36D325E" w14:textId="77777777" w:rsidR="00FF69FC" w:rsidRDefault="00FF69FC">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3F3224ED" w14:textId="77777777" w:rsidR="00FF69FC" w:rsidRDefault="00FF69FC">
            <w:pPr>
              <w:pStyle w:val="TAC"/>
              <w:rPr>
                <w:rFonts w:eastAsia="SimSun"/>
                <w:lang w:val="en-US" w:eastAsia="zh-CN" w:bidi="ar"/>
              </w:rPr>
            </w:pPr>
          </w:p>
        </w:tc>
      </w:tr>
      <w:tr w:rsidR="00FF69FC" w14:paraId="411AEF56" w14:textId="77777777" w:rsidTr="00FF69FC">
        <w:trPr>
          <w:trHeight w:val="29"/>
        </w:trPr>
        <w:tc>
          <w:tcPr>
            <w:tcW w:w="2666" w:type="dxa"/>
            <w:tcBorders>
              <w:top w:val="nil"/>
              <w:left w:val="single" w:sz="4" w:space="0" w:color="auto"/>
              <w:bottom w:val="nil"/>
              <w:right w:val="single" w:sz="4" w:space="0" w:color="auto"/>
            </w:tcBorders>
          </w:tcPr>
          <w:p w14:paraId="2A49016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C88D0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1D78C54" w14:textId="77777777" w:rsidR="00FF69FC" w:rsidRDefault="00FF69FC">
            <w:pPr>
              <w:pStyle w:val="TAC"/>
              <w:rPr>
                <w:rFonts w:eastAsia="SimSun"/>
                <w:lang w:val="en-US" w:eastAsia="zh-CN" w:bidi="ar"/>
              </w:rPr>
            </w:pPr>
            <w:r>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52F483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F2F7D7" w14:textId="77777777" w:rsidR="00FF69FC" w:rsidRDefault="00FF69FC">
            <w:pPr>
              <w:pStyle w:val="TAC"/>
              <w:rPr>
                <w:rFonts w:eastAsia="SimSun"/>
                <w:lang w:val="en-US" w:eastAsia="zh-CN" w:bidi="ar"/>
              </w:rPr>
            </w:pPr>
          </w:p>
        </w:tc>
      </w:tr>
      <w:tr w:rsidR="00FF69FC" w14:paraId="4DE432C6" w14:textId="77777777" w:rsidTr="00FF69FC">
        <w:trPr>
          <w:trHeight w:val="29"/>
        </w:trPr>
        <w:tc>
          <w:tcPr>
            <w:tcW w:w="2666" w:type="dxa"/>
            <w:tcBorders>
              <w:top w:val="nil"/>
              <w:left w:val="single" w:sz="4" w:space="0" w:color="auto"/>
              <w:bottom w:val="nil"/>
              <w:right w:val="single" w:sz="4" w:space="0" w:color="auto"/>
            </w:tcBorders>
          </w:tcPr>
          <w:p w14:paraId="415C963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FCB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91A1966" w14:textId="77777777" w:rsidR="00FF69FC" w:rsidRDefault="00FF69FC">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94D24A3"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hideMark/>
          </w:tcPr>
          <w:p w14:paraId="5F835F19" w14:textId="77777777" w:rsidR="00FF69FC" w:rsidRDefault="00FF69FC">
            <w:pPr>
              <w:pStyle w:val="TAC"/>
              <w:rPr>
                <w:rFonts w:eastAsia="SimSun"/>
                <w:lang w:val="en-US" w:eastAsia="zh-CN" w:bidi="ar"/>
              </w:rPr>
            </w:pPr>
            <w:r>
              <w:rPr>
                <w:rFonts w:eastAsia="SimSun"/>
                <w:lang w:val="en-US" w:eastAsia="zh-CN" w:bidi="ar"/>
              </w:rPr>
              <w:t>2</w:t>
            </w:r>
          </w:p>
        </w:tc>
      </w:tr>
      <w:tr w:rsidR="00FF69FC" w14:paraId="531E717A" w14:textId="77777777" w:rsidTr="00FF69FC">
        <w:trPr>
          <w:trHeight w:val="29"/>
        </w:trPr>
        <w:tc>
          <w:tcPr>
            <w:tcW w:w="2666" w:type="dxa"/>
            <w:tcBorders>
              <w:top w:val="nil"/>
              <w:left w:val="single" w:sz="4" w:space="0" w:color="auto"/>
              <w:bottom w:val="nil"/>
              <w:right w:val="single" w:sz="4" w:space="0" w:color="auto"/>
            </w:tcBorders>
          </w:tcPr>
          <w:p w14:paraId="467CB6F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83DDD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2E1B50E"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7EBA5E9"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648D4F5" w14:textId="77777777" w:rsidR="00FF69FC" w:rsidRDefault="00FF69FC">
            <w:pPr>
              <w:pStyle w:val="TAC"/>
              <w:rPr>
                <w:rFonts w:eastAsia="SimSun"/>
                <w:lang w:val="en-US" w:eastAsia="zh-CN" w:bidi="ar"/>
              </w:rPr>
            </w:pPr>
          </w:p>
        </w:tc>
      </w:tr>
      <w:tr w:rsidR="00FF69FC" w14:paraId="28B4C870" w14:textId="77777777" w:rsidTr="00FF69FC">
        <w:trPr>
          <w:trHeight w:val="29"/>
        </w:trPr>
        <w:tc>
          <w:tcPr>
            <w:tcW w:w="2666" w:type="dxa"/>
            <w:tcBorders>
              <w:top w:val="nil"/>
              <w:left w:val="single" w:sz="4" w:space="0" w:color="auto"/>
              <w:bottom w:val="nil"/>
              <w:right w:val="single" w:sz="4" w:space="0" w:color="auto"/>
            </w:tcBorders>
          </w:tcPr>
          <w:p w14:paraId="51F4312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0FA61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363041E" w14:textId="77777777" w:rsidR="00FF69FC" w:rsidRDefault="00FF69FC">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8A1A4E0" w14:textId="77777777" w:rsidR="00FF69FC" w:rsidRDefault="00FF69FC">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,30</w:t>
            </w:r>
            <w:r>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C3F0522" w14:textId="77777777" w:rsidR="00FF69FC" w:rsidRDefault="00FF69FC">
            <w:pPr>
              <w:pStyle w:val="TAC"/>
              <w:rPr>
                <w:rFonts w:eastAsia="SimSun"/>
                <w:lang w:val="en-US" w:eastAsia="zh-CN" w:bidi="ar"/>
              </w:rPr>
            </w:pPr>
          </w:p>
        </w:tc>
      </w:tr>
      <w:tr w:rsidR="00FF69FC" w14:paraId="7CC32691" w14:textId="77777777" w:rsidTr="00FF69FC">
        <w:trPr>
          <w:trHeight w:val="29"/>
        </w:trPr>
        <w:tc>
          <w:tcPr>
            <w:tcW w:w="2666" w:type="dxa"/>
            <w:tcBorders>
              <w:top w:val="nil"/>
              <w:left w:val="single" w:sz="4" w:space="0" w:color="auto"/>
              <w:bottom w:val="single" w:sz="4" w:space="0" w:color="auto"/>
              <w:right w:val="single" w:sz="4" w:space="0" w:color="auto"/>
            </w:tcBorders>
          </w:tcPr>
          <w:p w14:paraId="3A7A376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ACEFB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7441C0"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D0B44A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56B0A3" w14:textId="77777777" w:rsidR="00FF69FC" w:rsidRDefault="00FF69FC">
            <w:pPr>
              <w:pStyle w:val="TAC"/>
              <w:rPr>
                <w:rFonts w:eastAsia="SimSun"/>
                <w:lang w:val="en-US" w:eastAsia="zh-CN" w:bidi="ar"/>
              </w:rPr>
            </w:pPr>
          </w:p>
        </w:tc>
      </w:tr>
      <w:tr w:rsidR="00FF69FC" w14:paraId="2C19F1C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5AB8235" w14:textId="77777777" w:rsidR="00FF69FC" w:rsidRDefault="00FF69FC">
            <w:pPr>
              <w:pStyle w:val="TAC"/>
              <w:rPr>
                <w:rFonts w:eastAsia="SimSun"/>
                <w:lang w:val="en-US" w:eastAsia="zh-CN" w:bidi="ar"/>
              </w:rPr>
            </w:pPr>
            <w:r>
              <w:rPr>
                <w:lang w:val="es-US" w:eastAsia="zh-CN"/>
              </w:rPr>
              <w:t>CA_n1A-n3A-n28A-n78(2A)</w:t>
            </w:r>
          </w:p>
        </w:tc>
        <w:tc>
          <w:tcPr>
            <w:tcW w:w="2783" w:type="dxa"/>
            <w:tcBorders>
              <w:top w:val="single" w:sz="4" w:space="0" w:color="auto"/>
              <w:left w:val="single" w:sz="4" w:space="0" w:color="auto"/>
              <w:bottom w:val="nil"/>
              <w:right w:val="single" w:sz="4" w:space="0" w:color="auto"/>
            </w:tcBorders>
            <w:hideMark/>
          </w:tcPr>
          <w:p w14:paraId="7FAF1D11" w14:textId="77777777" w:rsidR="00FF69FC" w:rsidRDefault="00FF69FC">
            <w:pPr>
              <w:pStyle w:val="TAC"/>
              <w:rPr>
                <w:lang w:val="es-US" w:eastAsia="zh-CN"/>
              </w:rPr>
            </w:pPr>
            <w:r>
              <w:rPr>
                <w:lang w:val="es-US" w:eastAsia="zh-CN"/>
              </w:rPr>
              <w:t>CA_n1A-n3A</w:t>
            </w:r>
          </w:p>
          <w:p w14:paraId="7BFB1201" w14:textId="77777777" w:rsidR="00FF69FC" w:rsidRDefault="00FF69FC">
            <w:pPr>
              <w:pStyle w:val="TAC"/>
              <w:rPr>
                <w:lang w:val="es-US" w:eastAsia="zh-CN"/>
              </w:rPr>
            </w:pPr>
            <w:r>
              <w:rPr>
                <w:lang w:val="es-US" w:eastAsia="zh-CN"/>
              </w:rPr>
              <w:t>CA_n1A-n28A</w:t>
            </w:r>
          </w:p>
          <w:p w14:paraId="69EEA1E1" w14:textId="77777777" w:rsidR="00FF69FC" w:rsidRDefault="00FF69FC">
            <w:pPr>
              <w:pStyle w:val="TAC"/>
              <w:rPr>
                <w:lang w:val="es-US" w:eastAsia="zh-CN"/>
              </w:rPr>
            </w:pPr>
            <w:r>
              <w:rPr>
                <w:lang w:val="es-US" w:eastAsia="zh-CN"/>
              </w:rPr>
              <w:t>CA_n1A-n78A</w:t>
            </w:r>
          </w:p>
          <w:p w14:paraId="02C515C6" w14:textId="77777777" w:rsidR="00FF69FC" w:rsidRDefault="00FF69FC">
            <w:pPr>
              <w:pStyle w:val="TAC"/>
              <w:rPr>
                <w:lang w:val="es-US" w:eastAsia="zh-CN"/>
              </w:rPr>
            </w:pPr>
            <w:r>
              <w:rPr>
                <w:lang w:val="es-US" w:eastAsia="zh-CN"/>
              </w:rPr>
              <w:t>CA_n3A-n28A</w:t>
            </w:r>
          </w:p>
          <w:p w14:paraId="5DE10905" w14:textId="77777777" w:rsidR="00FF69FC" w:rsidRDefault="00FF69FC">
            <w:pPr>
              <w:pStyle w:val="TAC"/>
              <w:rPr>
                <w:lang w:val="es-US" w:eastAsia="zh-CN"/>
              </w:rPr>
            </w:pPr>
            <w:r>
              <w:rPr>
                <w:lang w:val="es-US" w:eastAsia="zh-CN"/>
              </w:rPr>
              <w:t>CA_n3A-n78A</w:t>
            </w:r>
          </w:p>
          <w:p w14:paraId="1D23F896" w14:textId="77777777" w:rsidR="00FF69FC" w:rsidRDefault="00FF69FC">
            <w:pPr>
              <w:pStyle w:val="TAC"/>
              <w:rPr>
                <w:rFonts w:eastAsia="SimSun"/>
                <w:lang w:val="en-US" w:eastAsia="zh-CN" w:bidi="ar"/>
              </w:rPr>
            </w:pPr>
            <w:r>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08044EF7" w14:textId="77777777" w:rsidR="00FF69FC" w:rsidRDefault="00FF69FC">
            <w:pPr>
              <w:pStyle w:val="TAC"/>
              <w:rPr>
                <w:rFonts w:ascii="Calibri" w:eastAsia="SimSun" w:hAnsi="Calibri"/>
                <w:kern w:val="2"/>
                <w:sz w:val="21"/>
                <w:lang w:val="en-US" w:eastAsia="zh-CN"/>
              </w:rPr>
            </w:pPr>
            <w:r>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2855FD4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05E1377A"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2B08383A" w14:textId="77777777" w:rsidTr="00FF69FC">
        <w:trPr>
          <w:trHeight w:val="29"/>
        </w:trPr>
        <w:tc>
          <w:tcPr>
            <w:tcW w:w="2666" w:type="dxa"/>
            <w:tcBorders>
              <w:top w:val="nil"/>
              <w:left w:val="single" w:sz="4" w:space="0" w:color="auto"/>
              <w:bottom w:val="nil"/>
              <w:right w:val="single" w:sz="4" w:space="0" w:color="auto"/>
            </w:tcBorders>
          </w:tcPr>
          <w:p w14:paraId="7A5D2A7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32385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8A97027" w14:textId="77777777" w:rsidR="00FF69FC" w:rsidRDefault="00FF69FC">
            <w:pPr>
              <w:pStyle w:val="TAC"/>
              <w:rPr>
                <w:rFonts w:ascii="Calibri" w:eastAsia="SimSun" w:hAnsi="Calibri"/>
                <w:kern w:val="2"/>
                <w:sz w:val="21"/>
                <w:lang w:val="en-US" w:eastAsia="zh-CN"/>
              </w:rPr>
            </w:pPr>
            <w:r>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740414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1490E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0F07270" w14:textId="77777777" w:rsidTr="00FF69FC">
        <w:trPr>
          <w:trHeight w:val="29"/>
        </w:trPr>
        <w:tc>
          <w:tcPr>
            <w:tcW w:w="2666" w:type="dxa"/>
            <w:tcBorders>
              <w:top w:val="nil"/>
              <w:left w:val="single" w:sz="4" w:space="0" w:color="auto"/>
              <w:bottom w:val="nil"/>
              <w:right w:val="single" w:sz="4" w:space="0" w:color="auto"/>
            </w:tcBorders>
          </w:tcPr>
          <w:p w14:paraId="7561CD0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037C1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4BBF2E4" w14:textId="77777777" w:rsidR="00FF69FC" w:rsidRDefault="00FF69FC">
            <w:pPr>
              <w:pStyle w:val="TAC"/>
              <w:rPr>
                <w:rFonts w:ascii="Calibri" w:eastAsia="SimSun" w:hAnsi="Calibri"/>
                <w:kern w:val="2"/>
                <w:sz w:val="21"/>
                <w:lang w:val="en-US" w:eastAsia="zh-CN"/>
              </w:rPr>
            </w:pPr>
            <w:r>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961F6A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 30</w:t>
            </w:r>
            <w:r>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E4179F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3493257" w14:textId="77777777" w:rsidTr="00FF69FC">
        <w:trPr>
          <w:trHeight w:val="29"/>
        </w:trPr>
        <w:tc>
          <w:tcPr>
            <w:tcW w:w="2666" w:type="dxa"/>
            <w:tcBorders>
              <w:top w:val="nil"/>
              <w:left w:val="single" w:sz="4" w:space="0" w:color="auto"/>
              <w:bottom w:val="single" w:sz="4" w:space="0" w:color="auto"/>
              <w:right w:val="single" w:sz="4" w:space="0" w:color="auto"/>
            </w:tcBorders>
          </w:tcPr>
          <w:p w14:paraId="636302A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68F9C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E43744E" w14:textId="77777777" w:rsidR="00FF69FC" w:rsidRDefault="00FF69FC">
            <w:pPr>
              <w:pStyle w:val="TAC"/>
              <w:rPr>
                <w:rFonts w:ascii="Calibri" w:eastAsia="SimSun" w:hAnsi="Calibri"/>
                <w:kern w:val="2"/>
                <w:sz w:val="21"/>
                <w:lang w:val="en-US" w:eastAsia="zh-CN"/>
              </w:rPr>
            </w:pPr>
            <w:r>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CD19779" w14:textId="77777777" w:rsidR="00FF69FC" w:rsidRDefault="00FF69FC">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2451" w:type="dxa"/>
            <w:tcBorders>
              <w:top w:val="nil"/>
              <w:left w:val="single" w:sz="4" w:space="0" w:color="auto"/>
              <w:bottom w:val="single" w:sz="4" w:space="0" w:color="auto"/>
              <w:right w:val="single" w:sz="4" w:space="0" w:color="auto"/>
            </w:tcBorders>
            <w:vAlign w:val="center"/>
          </w:tcPr>
          <w:p w14:paraId="2FACCD3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0FB3E6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A1CDD0A" w14:textId="77777777" w:rsidR="00FF69FC" w:rsidRDefault="00FF69FC">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A-n79A</w:t>
            </w:r>
          </w:p>
        </w:tc>
        <w:tc>
          <w:tcPr>
            <w:tcW w:w="2783" w:type="dxa"/>
            <w:tcBorders>
              <w:top w:val="single" w:sz="4" w:space="0" w:color="auto"/>
              <w:left w:val="single" w:sz="4" w:space="0" w:color="auto"/>
              <w:bottom w:val="nil"/>
              <w:right w:val="single" w:sz="4" w:space="0" w:color="auto"/>
            </w:tcBorders>
            <w:hideMark/>
          </w:tcPr>
          <w:p w14:paraId="4058B3A1" w14:textId="77777777" w:rsidR="00FF69FC" w:rsidRDefault="00FF69FC">
            <w:pPr>
              <w:pStyle w:val="TAC"/>
              <w:rPr>
                <w:lang w:val="es-US" w:eastAsia="zh-CN"/>
              </w:rPr>
            </w:pPr>
            <w:r>
              <w:rPr>
                <w:lang w:val="es-US" w:eastAsia="zh-CN"/>
              </w:rPr>
              <w:t>CA_n1A-n3A</w:t>
            </w:r>
          </w:p>
          <w:p w14:paraId="25F01004" w14:textId="77777777" w:rsidR="00FF69FC" w:rsidRDefault="00FF69FC">
            <w:pPr>
              <w:pStyle w:val="TAC"/>
              <w:rPr>
                <w:lang w:val="es-US" w:eastAsia="zh-CN"/>
              </w:rPr>
            </w:pPr>
            <w:r>
              <w:rPr>
                <w:lang w:val="es-US" w:eastAsia="zh-CN"/>
              </w:rPr>
              <w:t>CA_n1A-n28A</w:t>
            </w:r>
          </w:p>
          <w:p w14:paraId="05A32BD8" w14:textId="77777777" w:rsidR="00FF69FC" w:rsidRDefault="00FF69FC">
            <w:pPr>
              <w:pStyle w:val="TAC"/>
              <w:rPr>
                <w:lang w:val="es-US" w:eastAsia="zh-CN"/>
              </w:rPr>
            </w:pPr>
            <w:r>
              <w:rPr>
                <w:lang w:val="es-US" w:eastAsia="zh-CN"/>
              </w:rPr>
              <w:t>CA_n1A-n79A</w:t>
            </w:r>
          </w:p>
          <w:p w14:paraId="5FD5AE65" w14:textId="77777777" w:rsidR="00FF69FC" w:rsidRDefault="00FF69FC">
            <w:pPr>
              <w:pStyle w:val="TAC"/>
              <w:rPr>
                <w:lang w:val="es-US" w:eastAsia="zh-CN"/>
              </w:rPr>
            </w:pPr>
            <w:r>
              <w:rPr>
                <w:lang w:val="es-US" w:eastAsia="zh-CN"/>
              </w:rPr>
              <w:t>CA_n3A-n28A</w:t>
            </w:r>
          </w:p>
          <w:p w14:paraId="239049FC" w14:textId="77777777" w:rsidR="00FF69FC" w:rsidRDefault="00FF69FC">
            <w:pPr>
              <w:pStyle w:val="TAC"/>
              <w:rPr>
                <w:lang w:val="es-US" w:eastAsia="zh-CN"/>
              </w:rPr>
            </w:pPr>
            <w:r>
              <w:rPr>
                <w:lang w:val="es-US" w:eastAsia="zh-CN"/>
              </w:rPr>
              <w:t>CA_n3A-n79A</w:t>
            </w:r>
          </w:p>
          <w:p w14:paraId="71731499" w14:textId="77777777" w:rsidR="00FF69FC" w:rsidRDefault="00FF69FC">
            <w:pPr>
              <w:pStyle w:val="TAC"/>
              <w:rPr>
                <w:rFonts w:eastAsia="SimSun"/>
                <w:lang w:val="en-US" w:eastAsia="zh-CN" w:bidi="ar"/>
              </w:rPr>
            </w:pPr>
            <w:r>
              <w:rPr>
                <w:lang w:val="es-US" w:eastAsia="zh-CN"/>
              </w:rPr>
              <w:t>CA_n28A-n79A</w:t>
            </w:r>
          </w:p>
        </w:tc>
        <w:tc>
          <w:tcPr>
            <w:tcW w:w="1259" w:type="dxa"/>
            <w:tcBorders>
              <w:top w:val="single" w:sz="4" w:space="0" w:color="auto"/>
              <w:left w:val="single" w:sz="4" w:space="0" w:color="auto"/>
              <w:bottom w:val="single" w:sz="4" w:space="0" w:color="auto"/>
              <w:right w:val="single" w:sz="4" w:space="0" w:color="auto"/>
            </w:tcBorders>
            <w:hideMark/>
          </w:tcPr>
          <w:p w14:paraId="66EA196E"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3DDE87D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D0F59F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6566811C" w14:textId="77777777" w:rsidTr="00FF69FC">
        <w:trPr>
          <w:trHeight w:val="29"/>
        </w:trPr>
        <w:tc>
          <w:tcPr>
            <w:tcW w:w="2666" w:type="dxa"/>
            <w:tcBorders>
              <w:top w:val="nil"/>
              <w:left w:val="single" w:sz="4" w:space="0" w:color="auto"/>
              <w:bottom w:val="nil"/>
              <w:right w:val="single" w:sz="4" w:space="0" w:color="auto"/>
            </w:tcBorders>
          </w:tcPr>
          <w:p w14:paraId="7196084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C8663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A06C890" w14:textId="77777777" w:rsidR="00FF69FC" w:rsidRDefault="00FF69FC">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51492210" w14:textId="77777777" w:rsidR="00FF69FC" w:rsidRDefault="00FF69FC">
            <w:pPr>
              <w:pStyle w:val="TAC"/>
              <w:rPr>
                <w:rFonts w:eastAsia="SimSun"/>
                <w:lang w:val="en-US" w:eastAsia="zh-CN" w:bidi="ar"/>
              </w:rPr>
            </w:pPr>
            <w:r>
              <w:rPr>
                <w:rFonts w:eastAsia="SimSun"/>
                <w:lang w:val="en-US" w:eastAsia="zh-CN" w:bidi="ar"/>
              </w:rPr>
              <w:t>5, 10, 15, 20, 25,30</w:t>
            </w:r>
          </w:p>
        </w:tc>
        <w:tc>
          <w:tcPr>
            <w:tcW w:w="2451" w:type="dxa"/>
            <w:tcBorders>
              <w:top w:val="nil"/>
              <w:left w:val="single" w:sz="4" w:space="0" w:color="auto"/>
              <w:bottom w:val="nil"/>
              <w:right w:val="single" w:sz="4" w:space="0" w:color="auto"/>
            </w:tcBorders>
          </w:tcPr>
          <w:p w14:paraId="7DACB34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966CD1A" w14:textId="77777777" w:rsidTr="00FF69FC">
        <w:trPr>
          <w:trHeight w:val="29"/>
        </w:trPr>
        <w:tc>
          <w:tcPr>
            <w:tcW w:w="2666" w:type="dxa"/>
            <w:tcBorders>
              <w:top w:val="nil"/>
              <w:left w:val="single" w:sz="4" w:space="0" w:color="auto"/>
              <w:bottom w:val="nil"/>
              <w:right w:val="single" w:sz="4" w:space="0" w:color="auto"/>
            </w:tcBorders>
          </w:tcPr>
          <w:p w14:paraId="2873F29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2ED93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74FA93C" w14:textId="77777777" w:rsidR="00FF69FC" w:rsidRDefault="00FF69FC">
            <w:pPr>
              <w:pStyle w:val="TAC"/>
              <w:rPr>
                <w:rFonts w:ascii="Calibri" w:eastAsia="SimSun" w:hAnsi="Calibri"/>
                <w:kern w:val="2"/>
                <w:sz w:val="21"/>
                <w:lang w:val="en-US" w:eastAsia="zh-CN"/>
              </w:rPr>
            </w:pPr>
            <w:r>
              <w:rPr>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061C3A9E"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01856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CA191C9" w14:textId="77777777" w:rsidTr="00FF69FC">
        <w:trPr>
          <w:trHeight w:val="29"/>
        </w:trPr>
        <w:tc>
          <w:tcPr>
            <w:tcW w:w="2666" w:type="dxa"/>
            <w:tcBorders>
              <w:top w:val="nil"/>
              <w:left w:val="single" w:sz="4" w:space="0" w:color="auto"/>
              <w:bottom w:val="single" w:sz="4" w:space="0" w:color="auto"/>
              <w:right w:val="single" w:sz="4" w:space="0" w:color="auto"/>
            </w:tcBorders>
          </w:tcPr>
          <w:p w14:paraId="07D749B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34DC0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BEB03B7" w14:textId="77777777" w:rsidR="00FF69FC" w:rsidRDefault="00FF69F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71FA5C45"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CB2A64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EB9EED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D62BB5D" w14:textId="77777777" w:rsidR="00FF69FC" w:rsidRDefault="00FF69FC">
            <w:pPr>
              <w:pStyle w:val="TAC"/>
              <w:rPr>
                <w:rFonts w:eastAsia="SimSun"/>
                <w:lang w:val="en-US" w:eastAsia="zh-CN" w:bidi="ar"/>
              </w:rPr>
            </w:pPr>
            <w:r>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hideMark/>
          </w:tcPr>
          <w:p w14:paraId="0FBAB57B"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08D0E93B"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51904317"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266AAE36"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65AA13D3"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48C7670F" w14:textId="77777777" w:rsidR="00FF69FC" w:rsidRDefault="00FF69FC">
            <w:pPr>
              <w:pStyle w:val="TAC"/>
              <w:rPr>
                <w:rFonts w:eastAsia="SimSun"/>
                <w:lang w:val="en-US" w:eastAsia="zh-CN" w:bidi="ar"/>
              </w:rPr>
            </w:pPr>
            <w:r>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24C98963" w14:textId="77777777" w:rsidR="00FF69FC" w:rsidRDefault="00FF69FC">
            <w:pPr>
              <w:pStyle w:val="TAC"/>
              <w:rPr>
                <w:rFonts w:ascii="Calibri" w:eastAsia="SimSun" w:hAnsi="Calibri"/>
                <w:kern w:val="2"/>
                <w:sz w:val="21"/>
                <w:lang w:val="en-US" w:eastAsia="zh-CN"/>
              </w:rPr>
            </w:pPr>
            <w:r>
              <w:rPr>
                <w:rFonts w:eastAsia="DengXian"/>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62A853C2"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EA22D8A"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2202D36" w14:textId="77777777" w:rsidTr="00FF69FC">
        <w:trPr>
          <w:trHeight w:val="29"/>
        </w:trPr>
        <w:tc>
          <w:tcPr>
            <w:tcW w:w="2666" w:type="dxa"/>
            <w:tcBorders>
              <w:top w:val="nil"/>
              <w:left w:val="single" w:sz="4" w:space="0" w:color="auto"/>
              <w:bottom w:val="nil"/>
              <w:right w:val="single" w:sz="4" w:space="0" w:color="auto"/>
            </w:tcBorders>
          </w:tcPr>
          <w:p w14:paraId="1E0C4A3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8B2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2F21DF9" w14:textId="77777777" w:rsidR="00FF69FC" w:rsidRDefault="00FF69FC">
            <w:pPr>
              <w:pStyle w:val="TAC"/>
              <w:rPr>
                <w:rFonts w:ascii="Calibri" w:eastAsia="SimSun" w:hAnsi="Calibri"/>
                <w:kern w:val="2"/>
                <w:sz w:val="21"/>
                <w:lang w:val="en-US" w:eastAsia="zh-CN"/>
              </w:rPr>
            </w:pPr>
            <w:r>
              <w:rPr>
                <w:rFonts w:eastAsia="DengXian"/>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7D74CC3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CC713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10F520F" w14:textId="77777777" w:rsidTr="00FF69FC">
        <w:trPr>
          <w:trHeight w:val="29"/>
        </w:trPr>
        <w:tc>
          <w:tcPr>
            <w:tcW w:w="2666" w:type="dxa"/>
            <w:tcBorders>
              <w:top w:val="nil"/>
              <w:left w:val="single" w:sz="4" w:space="0" w:color="auto"/>
              <w:bottom w:val="nil"/>
              <w:right w:val="single" w:sz="4" w:space="0" w:color="auto"/>
            </w:tcBorders>
          </w:tcPr>
          <w:p w14:paraId="17734F7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BCD38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00B1A6A" w14:textId="77777777" w:rsidR="00FF69FC" w:rsidRDefault="00FF69FC">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1501157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65A188F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53D566E" w14:textId="77777777" w:rsidTr="00FF69FC">
        <w:trPr>
          <w:trHeight w:val="29"/>
        </w:trPr>
        <w:tc>
          <w:tcPr>
            <w:tcW w:w="2666" w:type="dxa"/>
            <w:tcBorders>
              <w:top w:val="nil"/>
              <w:left w:val="single" w:sz="4" w:space="0" w:color="auto"/>
              <w:bottom w:val="single" w:sz="4" w:space="0" w:color="auto"/>
              <w:right w:val="single" w:sz="4" w:space="0" w:color="auto"/>
            </w:tcBorders>
          </w:tcPr>
          <w:p w14:paraId="43CBA80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F9A5D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25C7FEC" w14:textId="77777777" w:rsidR="00FF69FC" w:rsidRDefault="00FF69FC">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1A477F3"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D9A586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EDC609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D29A808" w14:textId="77777777" w:rsidR="00FF69FC" w:rsidRDefault="00FF69FC">
            <w:pPr>
              <w:pStyle w:val="TAC"/>
              <w:rPr>
                <w:rFonts w:eastAsia="SimSun"/>
                <w:lang w:val="en-US" w:eastAsia="zh-CN" w:bidi="ar"/>
              </w:rPr>
            </w:pPr>
            <w:r>
              <w:rPr>
                <w:lang w:eastAsia="zh-CN"/>
              </w:rPr>
              <w:t>CA</w:t>
            </w:r>
            <w:r>
              <w:rPr>
                <w:lang w:eastAsia="ja-JP"/>
              </w:rPr>
              <w:t>_n1A-</w:t>
            </w:r>
            <w:r>
              <w:rPr>
                <w:lang w:eastAsia="zh-CN"/>
              </w:rPr>
              <w:t>n3</w:t>
            </w:r>
            <w:r>
              <w:rPr>
                <w:lang w:val="en-US" w:eastAsia="ja-JP"/>
              </w:rPr>
              <w:t>A-</w:t>
            </w:r>
            <w:r>
              <w:rPr>
                <w:lang w:eastAsia="zh-CN"/>
              </w:rPr>
              <w:t>n77</w:t>
            </w:r>
            <w:r>
              <w:rPr>
                <w:lang w:val="en-US" w:eastAsia="ja-JP"/>
              </w:rPr>
              <w:t>A-n79A</w:t>
            </w:r>
          </w:p>
        </w:tc>
        <w:tc>
          <w:tcPr>
            <w:tcW w:w="2783" w:type="dxa"/>
            <w:tcBorders>
              <w:top w:val="single" w:sz="4" w:space="0" w:color="auto"/>
              <w:left w:val="single" w:sz="4" w:space="0" w:color="auto"/>
              <w:bottom w:val="nil"/>
              <w:right w:val="single" w:sz="4" w:space="0" w:color="auto"/>
            </w:tcBorders>
            <w:hideMark/>
          </w:tcPr>
          <w:p w14:paraId="32200E3A" w14:textId="77777777" w:rsidR="00FF69FC" w:rsidRDefault="00FF69FC">
            <w:pPr>
              <w:pStyle w:val="TAC"/>
              <w:rPr>
                <w:lang w:val="es-US" w:eastAsia="zh-CN"/>
              </w:rPr>
            </w:pPr>
            <w:r>
              <w:rPr>
                <w:lang w:val="es-US" w:eastAsia="zh-CN"/>
              </w:rPr>
              <w:t>CA_n1A-n3A</w:t>
            </w:r>
          </w:p>
          <w:p w14:paraId="12CEA050" w14:textId="77777777" w:rsidR="00FF69FC" w:rsidRDefault="00FF69FC">
            <w:pPr>
              <w:pStyle w:val="TAC"/>
              <w:rPr>
                <w:lang w:val="es-US" w:eastAsia="zh-CN"/>
              </w:rPr>
            </w:pPr>
            <w:r>
              <w:rPr>
                <w:lang w:val="es-US" w:eastAsia="zh-CN"/>
              </w:rPr>
              <w:t>CA_n1A-n77A</w:t>
            </w:r>
          </w:p>
          <w:p w14:paraId="1BE8DD5A" w14:textId="77777777" w:rsidR="00FF69FC" w:rsidRDefault="00FF69FC">
            <w:pPr>
              <w:pStyle w:val="TAC"/>
              <w:rPr>
                <w:lang w:val="es-US" w:eastAsia="zh-CN"/>
              </w:rPr>
            </w:pPr>
            <w:r>
              <w:rPr>
                <w:lang w:val="es-US" w:eastAsia="zh-CN"/>
              </w:rPr>
              <w:t>CA_n1A-n79A</w:t>
            </w:r>
          </w:p>
          <w:p w14:paraId="4F8099B0" w14:textId="77777777" w:rsidR="00FF69FC" w:rsidRDefault="00FF69FC">
            <w:pPr>
              <w:pStyle w:val="TAC"/>
              <w:rPr>
                <w:lang w:val="es-US" w:eastAsia="zh-CN"/>
              </w:rPr>
            </w:pPr>
            <w:r>
              <w:rPr>
                <w:lang w:val="es-US" w:eastAsia="zh-CN"/>
              </w:rPr>
              <w:t>CA_n3A-n77A</w:t>
            </w:r>
          </w:p>
          <w:p w14:paraId="1394E688" w14:textId="77777777" w:rsidR="00FF69FC" w:rsidRDefault="00FF69FC">
            <w:pPr>
              <w:pStyle w:val="TAC"/>
              <w:rPr>
                <w:lang w:val="es-US" w:eastAsia="zh-CN"/>
              </w:rPr>
            </w:pPr>
            <w:r>
              <w:rPr>
                <w:lang w:val="es-US" w:eastAsia="zh-CN"/>
              </w:rPr>
              <w:t>CA_n3A-n79A</w:t>
            </w:r>
          </w:p>
          <w:p w14:paraId="525CB0F8" w14:textId="77777777" w:rsidR="00FF69FC" w:rsidRDefault="00FF69FC">
            <w:pPr>
              <w:pStyle w:val="TAC"/>
              <w:rPr>
                <w:rFonts w:eastAsia="SimSun"/>
                <w:lang w:val="en-US" w:eastAsia="zh-CN" w:bidi="ar"/>
              </w:rPr>
            </w:pPr>
            <w:r>
              <w:rPr>
                <w:lang w:val="es-US" w:eastAsia="zh-CN"/>
              </w:rPr>
              <w:t>CA_n77A-n79A</w:t>
            </w:r>
          </w:p>
        </w:tc>
        <w:tc>
          <w:tcPr>
            <w:tcW w:w="1259" w:type="dxa"/>
            <w:tcBorders>
              <w:top w:val="single" w:sz="4" w:space="0" w:color="auto"/>
              <w:left w:val="single" w:sz="4" w:space="0" w:color="auto"/>
              <w:bottom w:val="single" w:sz="4" w:space="0" w:color="auto"/>
              <w:right w:val="single" w:sz="4" w:space="0" w:color="auto"/>
            </w:tcBorders>
            <w:hideMark/>
          </w:tcPr>
          <w:p w14:paraId="48FDF176"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51250DC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58DE02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2E688B4C" w14:textId="77777777" w:rsidTr="00FF69FC">
        <w:trPr>
          <w:trHeight w:val="29"/>
        </w:trPr>
        <w:tc>
          <w:tcPr>
            <w:tcW w:w="2666" w:type="dxa"/>
            <w:tcBorders>
              <w:top w:val="nil"/>
              <w:left w:val="single" w:sz="4" w:space="0" w:color="auto"/>
              <w:bottom w:val="nil"/>
              <w:right w:val="single" w:sz="4" w:space="0" w:color="auto"/>
            </w:tcBorders>
          </w:tcPr>
          <w:p w14:paraId="6771DAA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DDAD8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456053A" w14:textId="77777777" w:rsidR="00FF69FC" w:rsidRDefault="00FF69FC">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23137A55" w14:textId="77777777" w:rsidR="00FF69FC" w:rsidRDefault="00FF69FC">
            <w:pPr>
              <w:pStyle w:val="TAC"/>
              <w:rPr>
                <w:rFonts w:eastAsia="SimSun"/>
                <w:lang w:val="en-US" w:eastAsia="zh-CN" w:bidi="ar"/>
              </w:rPr>
            </w:pPr>
            <w:r>
              <w:rPr>
                <w:rFonts w:eastAsia="SimSun"/>
                <w:lang w:val="en-US" w:eastAsia="zh-CN" w:bidi="ar"/>
              </w:rPr>
              <w:t>5, 10, 15, 20, 25,30</w:t>
            </w:r>
          </w:p>
        </w:tc>
        <w:tc>
          <w:tcPr>
            <w:tcW w:w="2451" w:type="dxa"/>
            <w:tcBorders>
              <w:top w:val="nil"/>
              <w:left w:val="single" w:sz="4" w:space="0" w:color="auto"/>
              <w:bottom w:val="nil"/>
              <w:right w:val="single" w:sz="4" w:space="0" w:color="auto"/>
            </w:tcBorders>
          </w:tcPr>
          <w:p w14:paraId="3D48D6E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2C1E934" w14:textId="77777777" w:rsidTr="00FF69FC">
        <w:trPr>
          <w:trHeight w:val="29"/>
        </w:trPr>
        <w:tc>
          <w:tcPr>
            <w:tcW w:w="2666" w:type="dxa"/>
            <w:tcBorders>
              <w:top w:val="nil"/>
              <w:left w:val="single" w:sz="4" w:space="0" w:color="auto"/>
              <w:bottom w:val="nil"/>
              <w:right w:val="single" w:sz="4" w:space="0" w:color="auto"/>
            </w:tcBorders>
          </w:tcPr>
          <w:p w14:paraId="7BB4AB5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1EF6E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7F41B40"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AC6135C" w14:textId="77777777" w:rsidR="00FF69FC" w:rsidRDefault="00FF69FC">
            <w:pPr>
              <w:pStyle w:val="TAC"/>
              <w:rPr>
                <w:rFonts w:ascii="Calibri" w:eastAsia="SimSun" w:hAnsi="Calibri"/>
                <w:kern w:val="2"/>
                <w:sz w:val="21"/>
                <w:lang w:val="en-US" w:eastAsia="zh-CN"/>
              </w:rPr>
            </w:pPr>
            <w:r>
              <w:rPr>
                <w:rFonts w:eastAsia="SimSun"/>
                <w:lang w:val="en-US" w:eastAsia="zh-CN" w:bidi="ar"/>
              </w:rPr>
              <w:t xml:space="preserve">10, 15, 20, </w:t>
            </w:r>
            <w:r>
              <w:rPr>
                <w:rFonts w:ascii="Calibri" w:eastAsia="SimSun" w:hAnsi="Calibri"/>
                <w:kern w:val="2"/>
                <w:sz w:val="21"/>
                <w:lang w:val="en-US" w:eastAsia="zh-CN"/>
              </w:rPr>
              <w:t>40, 50, 60, 80, 90, 100</w:t>
            </w:r>
          </w:p>
        </w:tc>
        <w:tc>
          <w:tcPr>
            <w:tcW w:w="2451" w:type="dxa"/>
            <w:tcBorders>
              <w:top w:val="nil"/>
              <w:left w:val="single" w:sz="4" w:space="0" w:color="auto"/>
              <w:bottom w:val="nil"/>
              <w:right w:val="single" w:sz="4" w:space="0" w:color="auto"/>
            </w:tcBorders>
          </w:tcPr>
          <w:p w14:paraId="5BE1713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1CB4CD3" w14:textId="77777777" w:rsidTr="00FF69FC">
        <w:trPr>
          <w:trHeight w:val="29"/>
        </w:trPr>
        <w:tc>
          <w:tcPr>
            <w:tcW w:w="2666" w:type="dxa"/>
            <w:tcBorders>
              <w:top w:val="nil"/>
              <w:left w:val="single" w:sz="4" w:space="0" w:color="auto"/>
              <w:bottom w:val="single" w:sz="4" w:space="0" w:color="auto"/>
              <w:right w:val="single" w:sz="4" w:space="0" w:color="auto"/>
            </w:tcBorders>
          </w:tcPr>
          <w:p w14:paraId="141C6B0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141A34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E210705" w14:textId="77777777" w:rsidR="00FF69FC" w:rsidRDefault="00FF69F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0417482D"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0C38957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256813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F4F1CE3" w14:textId="77777777" w:rsidR="00FF69FC" w:rsidRDefault="00FF69FC">
            <w:pPr>
              <w:pStyle w:val="TAC"/>
              <w:rPr>
                <w:rFonts w:eastAsia="SimSun"/>
                <w:lang w:val="en-US" w:eastAsia="zh-CN" w:bidi="ar"/>
              </w:rPr>
            </w:pPr>
            <w:r>
              <w:t>CA_n1A-n5A-n7A-n78A</w:t>
            </w:r>
          </w:p>
        </w:tc>
        <w:tc>
          <w:tcPr>
            <w:tcW w:w="2783" w:type="dxa"/>
            <w:tcBorders>
              <w:top w:val="single" w:sz="4" w:space="0" w:color="auto"/>
              <w:left w:val="single" w:sz="4" w:space="0" w:color="auto"/>
              <w:bottom w:val="nil"/>
              <w:right w:val="single" w:sz="4" w:space="0" w:color="auto"/>
            </w:tcBorders>
            <w:hideMark/>
          </w:tcPr>
          <w:p w14:paraId="3913E909" w14:textId="77777777" w:rsidR="00FF69FC" w:rsidRDefault="00FF69FC">
            <w:pPr>
              <w:pStyle w:val="TAC"/>
              <w:rPr>
                <w:lang w:val="en-US" w:eastAsia="zh-CN"/>
              </w:rPr>
            </w:pPr>
            <w:r>
              <w:rPr>
                <w:lang w:val="en-US" w:eastAsia="zh-CN"/>
              </w:rPr>
              <w:t>CA_n1A-n5A</w:t>
            </w:r>
          </w:p>
          <w:p w14:paraId="4BDFDD6E" w14:textId="77777777" w:rsidR="00FF69FC" w:rsidRDefault="00FF69FC">
            <w:pPr>
              <w:pStyle w:val="TAC"/>
              <w:rPr>
                <w:lang w:val="en-US" w:eastAsia="zh-CN"/>
              </w:rPr>
            </w:pPr>
            <w:r>
              <w:rPr>
                <w:lang w:val="en-US" w:eastAsia="zh-CN"/>
              </w:rPr>
              <w:t>CA_n1A-n7A</w:t>
            </w:r>
          </w:p>
          <w:p w14:paraId="663E92A9" w14:textId="77777777" w:rsidR="00FF69FC" w:rsidRDefault="00FF69FC">
            <w:pPr>
              <w:pStyle w:val="TAC"/>
              <w:rPr>
                <w:lang w:val="en-US" w:eastAsia="zh-CN"/>
              </w:rPr>
            </w:pPr>
            <w:r>
              <w:rPr>
                <w:lang w:val="en-US" w:eastAsia="zh-CN"/>
              </w:rPr>
              <w:t>CA_n1A-n78A</w:t>
            </w:r>
          </w:p>
          <w:p w14:paraId="098D4519" w14:textId="77777777" w:rsidR="00FF69FC" w:rsidRDefault="00FF69FC">
            <w:pPr>
              <w:pStyle w:val="TAC"/>
              <w:rPr>
                <w:lang w:val="en-US" w:eastAsia="zh-CN"/>
              </w:rPr>
            </w:pPr>
            <w:r>
              <w:rPr>
                <w:lang w:val="en-US" w:eastAsia="zh-CN"/>
              </w:rPr>
              <w:t>CA_n5A-n7A</w:t>
            </w:r>
          </w:p>
          <w:p w14:paraId="0BA0928C" w14:textId="77777777" w:rsidR="00FF69FC" w:rsidRDefault="00FF69FC">
            <w:pPr>
              <w:pStyle w:val="TAC"/>
              <w:rPr>
                <w:rFonts w:eastAsia="SimSun"/>
                <w:lang w:val="en-US" w:eastAsia="zh-CN" w:bidi="ar"/>
              </w:rPr>
            </w:pPr>
            <w:r>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hideMark/>
          </w:tcPr>
          <w:p w14:paraId="2A22BCC2"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11B0254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2D932DF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8E3B4F7" w14:textId="77777777" w:rsidTr="00FF69FC">
        <w:trPr>
          <w:trHeight w:val="29"/>
        </w:trPr>
        <w:tc>
          <w:tcPr>
            <w:tcW w:w="2666" w:type="dxa"/>
            <w:tcBorders>
              <w:top w:val="nil"/>
              <w:left w:val="single" w:sz="4" w:space="0" w:color="auto"/>
              <w:bottom w:val="nil"/>
              <w:right w:val="single" w:sz="4" w:space="0" w:color="auto"/>
            </w:tcBorders>
          </w:tcPr>
          <w:p w14:paraId="4BA909A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E5301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97348C3" w14:textId="77777777" w:rsidR="00FF69FC" w:rsidRDefault="00FF69FC">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6BB293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529350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DAF6865" w14:textId="77777777" w:rsidTr="00FF69FC">
        <w:trPr>
          <w:trHeight w:val="29"/>
        </w:trPr>
        <w:tc>
          <w:tcPr>
            <w:tcW w:w="2666" w:type="dxa"/>
            <w:tcBorders>
              <w:top w:val="nil"/>
              <w:left w:val="single" w:sz="4" w:space="0" w:color="auto"/>
              <w:bottom w:val="nil"/>
              <w:right w:val="single" w:sz="4" w:space="0" w:color="auto"/>
            </w:tcBorders>
          </w:tcPr>
          <w:p w14:paraId="02A251C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733C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2FA2AE5" w14:textId="77777777" w:rsidR="00FF69FC" w:rsidRDefault="00FF69FC">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24C564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95C4E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160CAE8" w14:textId="77777777" w:rsidTr="00FF69FC">
        <w:trPr>
          <w:trHeight w:val="29"/>
        </w:trPr>
        <w:tc>
          <w:tcPr>
            <w:tcW w:w="2666" w:type="dxa"/>
            <w:tcBorders>
              <w:top w:val="nil"/>
              <w:left w:val="single" w:sz="4" w:space="0" w:color="auto"/>
              <w:bottom w:val="single" w:sz="4" w:space="0" w:color="auto"/>
              <w:right w:val="single" w:sz="4" w:space="0" w:color="auto"/>
            </w:tcBorders>
          </w:tcPr>
          <w:p w14:paraId="7D44D76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08C69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CB6600C"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B8F8F1E"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7234D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4A4152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954FABA" w14:textId="77777777" w:rsidR="00FF69FC" w:rsidRDefault="00FF69FC">
            <w:pPr>
              <w:pStyle w:val="TAC"/>
              <w:rPr>
                <w:rFonts w:eastAsia="SimSun"/>
                <w:lang w:val="en-US" w:eastAsia="zh-CN" w:bidi="ar"/>
              </w:rPr>
            </w:pPr>
            <w:r>
              <w:t>CA_n1A-n5A-n7B-n78A</w:t>
            </w:r>
          </w:p>
        </w:tc>
        <w:tc>
          <w:tcPr>
            <w:tcW w:w="2783" w:type="dxa"/>
            <w:tcBorders>
              <w:top w:val="single" w:sz="4" w:space="0" w:color="auto"/>
              <w:left w:val="single" w:sz="4" w:space="0" w:color="auto"/>
              <w:bottom w:val="nil"/>
              <w:right w:val="single" w:sz="4" w:space="0" w:color="auto"/>
            </w:tcBorders>
            <w:hideMark/>
          </w:tcPr>
          <w:p w14:paraId="0C238040" w14:textId="77777777" w:rsidR="00FF69FC" w:rsidRDefault="00FF69FC">
            <w:pPr>
              <w:pStyle w:val="TAC"/>
              <w:rPr>
                <w:lang w:val="en-US" w:eastAsia="zh-CN"/>
              </w:rPr>
            </w:pPr>
            <w:r>
              <w:rPr>
                <w:lang w:val="en-US" w:eastAsia="zh-CN"/>
              </w:rPr>
              <w:t>CA_n1A-n5A</w:t>
            </w:r>
          </w:p>
          <w:p w14:paraId="48FBC016" w14:textId="77777777" w:rsidR="00FF69FC" w:rsidRDefault="00FF69FC">
            <w:pPr>
              <w:pStyle w:val="TAC"/>
              <w:rPr>
                <w:lang w:val="en-US" w:eastAsia="zh-CN"/>
              </w:rPr>
            </w:pPr>
            <w:r>
              <w:rPr>
                <w:lang w:val="en-US" w:eastAsia="zh-CN"/>
              </w:rPr>
              <w:t>CA_n1A-n7A</w:t>
            </w:r>
          </w:p>
          <w:p w14:paraId="7D04E59A" w14:textId="77777777" w:rsidR="00FF69FC" w:rsidRDefault="00FF69FC">
            <w:pPr>
              <w:pStyle w:val="TAC"/>
              <w:rPr>
                <w:lang w:val="en-US" w:eastAsia="zh-CN"/>
              </w:rPr>
            </w:pPr>
            <w:r>
              <w:rPr>
                <w:lang w:val="en-US" w:eastAsia="zh-CN"/>
              </w:rPr>
              <w:t>CA_n1A-n78A</w:t>
            </w:r>
          </w:p>
          <w:p w14:paraId="3FE94E70" w14:textId="77777777" w:rsidR="00FF69FC" w:rsidRDefault="00FF69FC">
            <w:pPr>
              <w:pStyle w:val="TAC"/>
              <w:rPr>
                <w:lang w:val="en-US" w:eastAsia="zh-CN"/>
              </w:rPr>
            </w:pPr>
            <w:r>
              <w:rPr>
                <w:lang w:val="en-US" w:eastAsia="zh-CN"/>
              </w:rPr>
              <w:t>CA_n5A-n7A</w:t>
            </w:r>
          </w:p>
          <w:p w14:paraId="74730483" w14:textId="77777777" w:rsidR="00FF69FC" w:rsidRDefault="00FF69FC">
            <w:pPr>
              <w:pStyle w:val="TAC"/>
              <w:rPr>
                <w:lang w:val="en-US" w:eastAsia="zh-CN"/>
              </w:rPr>
            </w:pPr>
            <w:r>
              <w:rPr>
                <w:lang w:val="en-US" w:eastAsia="zh-CN"/>
              </w:rPr>
              <w:t>CA_n5A-n78A</w:t>
            </w:r>
          </w:p>
          <w:p w14:paraId="7B811005" w14:textId="77777777" w:rsidR="00FF69FC" w:rsidRDefault="00FF69FC">
            <w:pPr>
              <w:pStyle w:val="TAC"/>
              <w:rPr>
                <w:lang w:val="en-US" w:eastAsia="zh-CN"/>
              </w:rPr>
            </w:pPr>
            <w:r>
              <w:rPr>
                <w:lang w:val="en-US" w:eastAsia="zh-CN"/>
              </w:rPr>
              <w:t>CA_n7A-n78A</w:t>
            </w:r>
          </w:p>
          <w:p w14:paraId="21508887" w14:textId="77777777" w:rsidR="00FF69FC" w:rsidRDefault="00FF69FC">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hideMark/>
          </w:tcPr>
          <w:p w14:paraId="29926E7F"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71A5D49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01DA0951"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71F2A2F" w14:textId="77777777" w:rsidTr="00FF69FC">
        <w:trPr>
          <w:trHeight w:val="29"/>
        </w:trPr>
        <w:tc>
          <w:tcPr>
            <w:tcW w:w="2666" w:type="dxa"/>
            <w:tcBorders>
              <w:top w:val="nil"/>
              <w:left w:val="single" w:sz="4" w:space="0" w:color="auto"/>
              <w:bottom w:val="nil"/>
              <w:right w:val="single" w:sz="4" w:space="0" w:color="auto"/>
            </w:tcBorders>
          </w:tcPr>
          <w:p w14:paraId="45CC8A3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DFDD1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1318528" w14:textId="77777777" w:rsidR="00FF69FC" w:rsidRDefault="00FF69FC">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3CE4C8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5A168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B9F762A" w14:textId="77777777" w:rsidTr="00FF69FC">
        <w:trPr>
          <w:trHeight w:val="29"/>
        </w:trPr>
        <w:tc>
          <w:tcPr>
            <w:tcW w:w="2666" w:type="dxa"/>
            <w:tcBorders>
              <w:top w:val="nil"/>
              <w:left w:val="single" w:sz="4" w:space="0" w:color="auto"/>
              <w:bottom w:val="nil"/>
              <w:right w:val="single" w:sz="4" w:space="0" w:color="auto"/>
            </w:tcBorders>
          </w:tcPr>
          <w:p w14:paraId="61A231B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599E0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7116CDB" w14:textId="77777777" w:rsidR="00FF69FC" w:rsidRDefault="00FF69FC">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289EB5E" w14:textId="77777777" w:rsidR="00FF69FC" w:rsidRDefault="00FF69FC">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10175EE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055C63B" w14:textId="77777777" w:rsidTr="00FF69FC">
        <w:trPr>
          <w:trHeight w:val="29"/>
        </w:trPr>
        <w:tc>
          <w:tcPr>
            <w:tcW w:w="2666" w:type="dxa"/>
            <w:tcBorders>
              <w:top w:val="nil"/>
              <w:left w:val="single" w:sz="4" w:space="0" w:color="auto"/>
              <w:bottom w:val="single" w:sz="4" w:space="0" w:color="auto"/>
              <w:right w:val="single" w:sz="4" w:space="0" w:color="auto"/>
            </w:tcBorders>
          </w:tcPr>
          <w:p w14:paraId="5F850B5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10D99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778D059"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30DDB34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433BFE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5D305D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5A27995" w14:textId="77777777" w:rsidR="00FF69FC" w:rsidRDefault="00FF69FC">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hideMark/>
          </w:tcPr>
          <w:p w14:paraId="051F3328" w14:textId="77777777" w:rsidR="00FF69FC" w:rsidRDefault="00FF69FC">
            <w:pPr>
              <w:pStyle w:val="TAC"/>
              <w:rPr>
                <w:rFonts w:eastAsia="MS Mincho"/>
                <w:lang w:eastAsia="zh-CN"/>
              </w:rPr>
            </w:pPr>
            <w:r>
              <w:rPr>
                <w:rFonts w:eastAsia="MS Mincho"/>
                <w:lang w:eastAsia="zh-CN"/>
              </w:rPr>
              <w:t xml:space="preserve">CA_n1A-n7A </w:t>
            </w:r>
          </w:p>
          <w:p w14:paraId="18FA39D5" w14:textId="77777777" w:rsidR="00FF69FC" w:rsidRDefault="00FF69FC">
            <w:pPr>
              <w:pStyle w:val="TAC"/>
              <w:rPr>
                <w:rFonts w:eastAsia="MS Mincho"/>
                <w:lang w:eastAsia="zh-CN"/>
              </w:rPr>
            </w:pPr>
            <w:r>
              <w:rPr>
                <w:rFonts w:eastAsia="MS Mincho"/>
                <w:lang w:eastAsia="zh-CN"/>
              </w:rPr>
              <w:t>CA_n1A-n8A</w:t>
            </w:r>
          </w:p>
          <w:p w14:paraId="528971FA" w14:textId="77777777" w:rsidR="00FF69FC" w:rsidRDefault="00FF69FC">
            <w:pPr>
              <w:pStyle w:val="TAC"/>
              <w:rPr>
                <w:rFonts w:eastAsia="MS Mincho"/>
                <w:lang w:eastAsia="zh-CN"/>
              </w:rPr>
            </w:pPr>
            <w:r>
              <w:rPr>
                <w:rFonts w:eastAsia="MS Mincho"/>
                <w:lang w:eastAsia="zh-CN"/>
              </w:rPr>
              <w:t xml:space="preserve"> CA_n1A-n40A </w:t>
            </w:r>
          </w:p>
          <w:p w14:paraId="7DE6563D" w14:textId="77777777" w:rsidR="00FF69FC" w:rsidRDefault="00FF69FC">
            <w:pPr>
              <w:pStyle w:val="TAC"/>
              <w:rPr>
                <w:rFonts w:eastAsia="MS Mincho"/>
                <w:lang w:eastAsia="zh-CN"/>
              </w:rPr>
            </w:pPr>
            <w:r>
              <w:rPr>
                <w:rFonts w:eastAsia="MS Mincho"/>
                <w:lang w:eastAsia="zh-CN"/>
              </w:rPr>
              <w:t xml:space="preserve">CA_n7A-n8A </w:t>
            </w:r>
          </w:p>
          <w:p w14:paraId="08875AE0" w14:textId="77777777" w:rsidR="00FF69FC" w:rsidRDefault="00FF69FC">
            <w:pPr>
              <w:pStyle w:val="TAC"/>
              <w:rPr>
                <w:rFonts w:eastAsia="MS Mincho"/>
                <w:lang w:eastAsia="zh-CN"/>
              </w:rPr>
            </w:pPr>
            <w:r>
              <w:rPr>
                <w:rFonts w:eastAsia="MS Mincho"/>
                <w:lang w:eastAsia="zh-CN"/>
              </w:rPr>
              <w:t>CA_n7A-n40A</w:t>
            </w:r>
          </w:p>
          <w:p w14:paraId="4BB5E877" w14:textId="77777777" w:rsidR="00FF69FC" w:rsidRDefault="00FF69FC">
            <w:pPr>
              <w:pStyle w:val="TAC"/>
              <w:rPr>
                <w:rFonts w:eastAsia="SimSun"/>
                <w:lang w:val="en-US" w:eastAsia="zh-CN" w:bidi="ar"/>
              </w:rPr>
            </w:pPr>
            <w:r>
              <w:rPr>
                <w:rFonts w:eastAsia="MS Mincho"/>
                <w:lang w:eastAsia="zh-CN"/>
              </w:rPr>
              <w:t xml:space="preserve"> CA_n8A-n40A</w:t>
            </w:r>
          </w:p>
        </w:tc>
        <w:tc>
          <w:tcPr>
            <w:tcW w:w="1259" w:type="dxa"/>
            <w:tcBorders>
              <w:top w:val="single" w:sz="4" w:space="0" w:color="auto"/>
              <w:left w:val="single" w:sz="4" w:space="0" w:color="auto"/>
              <w:bottom w:val="single" w:sz="4" w:space="0" w:color="auto"/>
              <w:right w:val="single" w:sz="4" w:space="0" w:color="auto"/>
            </w:tcBorders>
            <w:hideMark/>
          </w:tcPr>
          <w:p w14:paraId="1CA3F3B3" w14:textId="77777777" w:rsidR="00FF69FC" w:rsidRDefault="00FF69FC">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58C8E50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2E0736EE"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F69FC" w14:paraId="27D00747" w14:textId="77777777" w:rsidTr="00FF69FC">
        <w:trPr>
          <w:trHeight w:val="29"/>
        </w:trPr>
        <w:tc>
          <w:tcPr>
            <w:tcW w:w="2666" w:type="dxa"/>
            <w:tcBorders>
              <w:top w:val="nil"/>
              <w:left w:val="single" w:sz="4" w:space="0" w:color="auto"/>
              <w:bottom w:val="nil"/>
              <w:right w:val="single" w:sz="4" w:space="0" w:color="auto"/>
            </w:tcBorders>
          </w:tcPr>
          <w:p w14:paraId="6B9366C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DB25E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2490221" w14:textId="77777777" w:rsidR="00FF69FC" w:rsidRDefault="00FF69FC">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05E37A38"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02D45BB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1F6AC76" w14:textId="77777777" w:rsidTr="00FF69FC">
        <w:trPr>
          <w:trHeight w:val="29"/>
        </w:trPr>
        <w:tc>
          <w:tcPr>
            <w:tcW w:w="2666" w:type="dxa"/>
            <w:tcBorders>
              <w:top w:val="nil"/>
              <w:left w:val="single" w:sz="4" w:space="0" w:color="auto"/>
              <w:bottom w:val="nil"/>
              <w:right w:val="single" w:sz="4" w:space="0" w:color="auto"/>
            </w:tcBorders>
          </w:tcPr>
          <w:p w14:paraId="72B3E95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0A8D9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EE68024" w14:textId="77777777" w:rsidR="00FF69FC" w:rsidRDefault="00FF69FC">
            <w:pPr>
              <w:pStyle w:val="TAC"/>
              <w:rPr>
                <w:rFonts w:ascii="Calibri" w:eastAsia="SimSun" w:hAnsi="Calibri"/>
                <w:kern w:val="2"/>
                <w:sz w:val="21"/>
                <w:lang w:val="en-US" w:eastAsia="zh-CN"/>
              </w:rPr>
            </w:pPr>
            <w:r>
              <w:rPr>
                <w:lang w:val="en-US" w:eastAsia="zh-CN"/>
              </w:rPr>
              <w:t>n8</w:t>
            </w:r>
          </w:p>
        </w:tc>
        <w:tc>
          <w:tcPr>
            <w:tcW w:w="5096" w:type="dxa"/>
            <w:tcBorders>
              <w:top w:val="single" w:sz="4" w:space="0" w:color="auto"/>
              <w:left w:val="single" w:sz="4" w:space="0" w:color="auto"/>
              <w:bottom w:val="single" w:sz="4" w:space="0" w:color="auto"/>
              <w:right w:val="single" w:sz="4" w:space="0" w:color="auto"/>
            </w:tcBorders>
            <w:hideMark/>
          </w:tcPr>
          <w:p w14:paraId="4BCEDE6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A3658B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5CFF53D" w14:textId="77777777" w:rsidTr="00FF69FC">
        <w:trPr>
          <w:trHeight w:val="29"/>
        </w:trPr>
        <w:tc>
          <w:tcPr>
            <w:tcW w:w="2666" w:type="dxa"/>
            <w:tcBorders>
              <w:top w:val="nil"/>
              <w:left w:val="single" w:sz="4" w:space="0" w:color="auto"/>
              <w:bottom w:val="single" w:sz="4" w:space="0" w:color="auto"/>
              <w:right w:val="single" w:sz="4" w:space="0" w:color="auto"/>
            </w:tcBorders>
          </w:tcPr>
          <w:p w14:paraId="1F43235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B0108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6770D45"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hideMark/>
          </w:tcPr>
          <w:p w14:paraId="7044DE3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D0DCF2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F267B6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5FFED3F" w14:textId="77777777" w:rsidR="00FF69FC" w:rsidRDefault="00FF69FC">
            <w:pPr>
              <w:pStyle w:val="TAC"/>
              <w:rPr>
                <w:rFonts w:eastAsia="SimSun"/>
                <w:lang w:val="en-US" w:eastAsia="zh-CN" w:bidi="ar"/>
              </w:rPr>
            </w:pPr>
            <w:r>
              <w:t>CA_n1A-n7A-n8A-n78A</w:t>
            </w:r>
          </w:p>
        </w:tc>
        <w:tc>
          <w:tcPr>
            <w:tcW w:w="2783" w:type="dxa"/>
            <w:tcBorders>
              <w:top w:val="single" w:sz="4" w:space="0" w:color="auto"/>
              <w:left w:val="single" w:sz="4" w:space="0" w:color="auto"/>
              <w:bottom w:val="nil"/>
              <w:right w:val="single" w:sz="4" w:space="0" w:color="auto"/>
            </w:tcBorders>
            <w:hideMark/>
          </w:tcPr>
          <w:p w14:paraId="463D3352" w14:textId="77777777" w:rsidR="00FF69FC" w:rsidRDefault="00FF69FC">
            <w:pPr>
              <w:pStyle w:val="TAC"/>
              <w:rPr>
                <w:rFonts w:eastAsia="MS Mincho"/>
                <w:lang w:eastAsia="zh-CN"/>
              </w:rPr>
            </w:pPr>
            <w:r>
              <w:rPr>
                <w:rFonts w:eastAsia="MS Mincho"/>
                <w:lang w:eastAsia="zh-CN"/>
              </w:rPr>
              <w:t xml:space="preserve">CA_n1A-n7A </w:t>
            </w:r>
          </w:p>
          <w:p w14:paraId="34E6BBCA" w14:textId="77777777" w:rsidR="00FF69FC" w:rsidRDefault="00FF69FC">
            <w:pPr>
              <w:pStyle w:val="TAC"/>
              <w:rPr>
                <w:rFonts w:eastAsia="MS Mincho"/>
                <w:lang w:eastAsia="zh-CN"/>
              </w:rPr>
            </w:pPr>
            <w:r>
              <w:rPr>
                <w:rFonts w:eastAsia="MS Mincho"/>
                <w:lang w:eastAsia="zh-CN"/>
              </w:rPr>
              <w:t xml:space="preserve">CA_n1A-n8A </w:t>
            </w:r>
          </w:p>
          <w:p w14:paraId="12BEF68C" w14:textId="77777777" w:rsidR="00FF69FC" w:rsidRDefault="00FF69FC">
            <w:pPr>
              <w:pStyle w:val="TAC"/>
              <w:rPr>
                <w:rFonts w:eastAsia="MS Mincho"/>
                <w:lang w:eastAsia="zh-CN"/>
              </w:rPr>
            </w:pPr>
            <w:r>
              <w:rPr>
                <w:rFonts w:eastAsia="MS Mincho"/>
                <w:lang w:eastAsia="zh-CN"/>
              </w:rPr>
              <w:t>CA_n1A-n78A</w:t>
            </w:r>
          </w:p>
          <w:p w14:paraId="43051B3F" w14:textId="77777777" w:rsidR="00FF69FC" w:rsidRDefault="00FF69FC">
            <w:pPr>
              <w:pStyle w:val="TAC"/>
              <w:rPr>
                <w:rFonts w:eastAsia="MS Mincho"/>
                <w:lang w:eastAsia="zh-CN"/>
              </w:rPr>
            </w:pPr>
            <w:r>
              <w:rPr>
                <w:rFonts w:eastAsia="MS Mincho"/>
                <w:lang w:eastAsia="zh-CN"/>
              </w:rPr>
              <w:t xml:space="preserve"> CA_n7A-n8A </w:t>
            </w:r>
          </w:p>
          <w:p w14:paraId="35F3172E" w14:textId="77777777" w:rsidR="00FF69FC" w:rsidRDefault="00FF69FC">
            <w:pPr>
              <w:pStyle w:val="TAC"/>
              <w:rPr>
                <w:rFonts w:eastAsia="MS Mincho"/>
                <w:lang w:eastAsia="zh-CN"/>
              </w:rPr>
            </w:pPr>
            <w:r>
              <w:rPr>
                <w:rFonts w:eastAsia="MS Mincho"/>
                <w:lang w:eastAsia="zh-CN"/>
              </w:rPr>
              <w:t>CA_n7A-n78A</w:t>
            </w:r>
          </w:p>
          <w:p w14:paraId="49CD0AA4" w14:textId="77777777" w:rsidR="00FF69FC" w:rsidRDefault="00FF69FC">
            <w:pPr>
              <w:pStyle w:val="TAC"/>
              <w:rPr>
                <w:rFonts w:eastAsia="SimSun"/>
                <w:lang w:val="en-US" w:eastAsia="zh-CN" w:bidi="ar"/>
              </w:rPr>
            </w:pPr>
            <w:r>
              <w:rPr>
                <w:rFonts w:eastAsia="MS Mincho"/>
                <w:lang w:eastAsia="zh-CN"/>
              </w:rPr>
              <w:t xml:space="preserve"> CA_n8A-n78A</w:t>
            </w:r>
          </w:p>
        </w:tc>
        <w:tc>
          <w:tcPr>
            <w:tcW w:w="1259" w:type="dxa"/>
            <w:tcBorders>
              <w:top w:val="single" w:sz="4" w:space="0" w:color="auto"/>
              <w:left w:val="single" w:sz="4" w:space="0" w:color="auto"/>
              <w:bottom w:val="single" w:sz="4" w:space="0" w:color="auto"/>
              <w:right w:val="single" w:sz="4" w:space="0" w:color="auto"/>
            </w:tcBorders>
            <w:hideMark/>
          </w:tcPr>
          <w:p w14:paraId="5A1E01A1"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4C31655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1E098B0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1FF1799" w14:textId="77777777" w:rsidTr="00FF69FC">
        <w:trPr>
          <w:trHeight w:val="29"/>
        </w:trPr>
        <w:tc>
          <w:tcPr>
            <w:tcW w:w="2666" w:type="dxa"/>
            <w:tcBorders>
              <w:top w:val="nil"/>
              <w:left w:val="single" w:sz="4" w:space="0" w:color="auto"/>
              <w:bottom w:val="nil"/>
              <w:right w:val="single" w:sz="4" w:space="0" w:color="auto"/>
            </w:tcBorders>
          </w:tcPr>
          <w:p w14:paraId="3258262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BCB85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4F93D25" w14:textId="77777777" w:rsidR="00FF69FC" w:rsidRDefault="00FF69FC">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8AB965F"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49B4A3D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837D1D1" w14:textId="77777777" w:rsidTr="00FF69FC">
        <w:trPr>
          <w:trHeight w:val="29"/>
        </w:trPr>
        <w:tc>
          <w:tcPr>
            <w:tcW w:w="2666" w:type="dxa"/>
            <w:tcBorders>
              <w:top w:val="nil"/>
              <w:left w:val="single" w:sz="4" w:space="0" w:color="auto"/>
              <w:bottom w:val="nil"/>
              <w:right w:val="single" w:sz="4" w:space="0" w:color="auto"/>
            </w:tcBorders>
          </w:tcPr>
          <w:p w14:paraId="223918E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7D4B5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8BFC78E" w14:textId="77777777" w:rsidR="00FF69FC" w:rsidRDefault="00FF69FC">
            <w:pPr>
              <w:pStyle w:val="TAC"/>
              <w:rPr>
                <w:rFonts w:ascii="Calibri" w:eastAsia="SimSun" w:hAnsi="Calibri"/>
                <w:kern w:val="2"/>
                <w:sz w:val="21"/>
                <w:lang w:val="en-US" w:eastAsia="zh-CN"/>
              </w:rPr>
            </w:pPr>
            <w:r>
              <w:rPr>
                <w:lang w:val="en-US" w:eastAsia="zh-CN"/>
              </w:rPr>
              <w:t>n8</w:t>
            </w:r>
          </w:p>
        </w:tc>
        <w:tc>
          <w:tcPr>
            <w:tcW w:w="5096" w:type="dxa"/>
            <w:tcBorders>
              <w:top w:val="single" w:sz="4" w:space="0" w:color="auto"/>
              <w:left w:val="single" w:sz="4" w:space="0" w:color="auto"/>
              <w:bottom w:val="single" w:sz="4" w:space="0" w:color="auto"/>
              <w:right w:val="single" w:sz="4" w:space="0" w:color="auto"/>
            </w:tcBorders>
            <w:hideMark/>
          </w:tcPr>
          <w:p w14:paraId="70577DF5"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788051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A2EA2E5" w14:textId="77777777" w:rsidTr="00FF69FC">
        <w:trPr>
          <w:trHeight w:val="29"/>
        </w:trPr>
        <w:tc>
          <w:tcPr>
            <w:tcW w:w="2666" w:type="dxa"/>
            <w:tcBorders>
              <w:top w:val="nil"/>
              <w:left w:val="single" w:sz="4" w:space="0" w:color="auto"/>
              <w:bottom w:val="single" w:sz="4" w:space="0" w:color="auto"/>
              <w:right w:val="single" w:sz="4" w:space="0" w:color="auto"/>
            </w:tcBorders>
          </w:tcPr>
          <w:p w14:paraId="40791AF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0B452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867B198"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2D14ED50"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6E0D3E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7C6302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A2BF614" w14:textId="77777777" w:rsidR="00FF69FC" w:rsidRDefault="00FF69FC">
            <w:pPr>
              <w:pStyle w:val="TAC"/>
              <w:rPr>
                <w:rFonts w:eastAsia="SimSun"/>
                <w:lang w:val="en-US" w:eastAsia="zh-CN" w:bidi="ar"/>
              </w:rPr>
            </w:pPr>
            <w:r>
              <w:t>CA_n1A-n7A-n28A-n78A</w:t>
            </w:r>
          </w:p>
        </w:tc>
        <w:tc>
          <w:tcPr>
            <w:tcW w:w="2783" w:type="dxa"/>
            <w:tcBorders>
              <w:top w:val="single" w:sz="4" w:space="0" w:color="auto"/>
              <w:left w:val="single" w:sz="4" w:space="0" w:color="auto"/>
              <w:bottom w:val="nil"/>
              <w:right w:val="single" w:sz="4" w:space="0" w:color="auto"/>
            </w:tcBorders>
            <w:hideMark/>
          </w:tcPr>
          <w:p w14:paraId="038C5F58" w14:textId="77777777" w:rsidR="00FF69FC" w:rsidRDefault="00FF69FC">
            <w:pPr>
              <w:pStyle w:val="TAC"/>
              <w:rPr>
                <w:lang w:val="en-US" w:eastAsia="zh-CN"/>
              </w:rPr>
            </w:pPr>
            <w:r>
              <w:rPr>
                <w:lang w:val="en-US" w:eastAsia="zh-CN"/>
              </w:rPr>
              <w:t>CA_n1A-n7A</w:t>
            </w:r>
          </w:p>
          <w:p w14:paraId="3B327308" w14:textId="77777777" w:rsidR="00FF69FC" w:rsidRDefault="00FF69FC">
            <w:pPr>
              <w:pStyle w:val="TAC"/>
              <w:rPr>
                <w:lang w:val="en-US" w:eastAsia="zh-CN"/>
              </w:rPr>
            </w:pPr>
            <w:r>
              <w:rPr>
                <w:lang w:val="en-US" w:eastAsia="zh-CN"/>
              </w:rPr>
              <w:t>CA_n1A-n28A</w:t>
            </w:r>
          </w:p>
          <w:p w14:paraId="1973DF5D" w14:textId="77777777" w:rsidR="00FF69FC" w:rsidRDefault="00FF69FC">
            <w:pPr>
              <w:pStyle w:val="TAC"/>
              <w:rPr>
                <w:lang w:val="en-US" w:eastAsia="zh-CN"/>
              </w:rPr>
            </w:pPr>
            <w:r>
              <w:rPr>
                <w:lang w:val="en-US" w:eastAsia="zh-CN"/>
              </w:rPr>
              <w:t>CA_n1A-n78A</w:t>
            </w:r>
          </w:p>
          <w:p w14:paraId="0D4CA404" w14:textId="77777777" w:rsidR="00FF69FC" w:rsidRDefault="00FF69FC">
            <w:pPr>
              <w:pStyle w:val="TAC"/>
              <w:rPr>
                <w:lang w:val="en-US" w:eastAsia="zh-CN"/>
              </w:rPr>
            </w:pPr>
            <w:r>
              <w:rPr>
                <w:lang w:val="en-US" w:eastAsia="zh-CN"/>
              </w:rPr>
              <w:t>CA_n7A-n28A</w:t>
            </w:r>
          </w:p>
          <w:p w14:paraId="503CEDE4" w14:textId="77777777" w:rsidR="00FF69FC" w:rsidRDefault="00FF69FC">
            <w:pPr>
              <w:pStyle w:val="TAC"/>
              <w:rPr>
                <w:lang w:val="en-US" w:eastAsia="zh-CN"/>
              </w:rPr>
            </w:pPr>
            <w:r>
              <w:rPr>
                <w:lang w:val="en-US" w:eastAsia="zh-CN"/>
              </w:rPr>
              <w:t>CA_n7A-n78A</w:t>
            </w:r>
          </w:p>
          <w:p w14:paraId="4C7F25C2" w14:textId="77777777" w:rsidR="00FF69FC" w:rsidRDefault="00FF69FC">
            <w:pPr>
              <w:pStyle w:val="TAC"/>
              <w:rPr>
                <w:rFonts w:eastAsia="SimSun"/>
                <w:lang w:val="en-US" w:eastAsia="zh-CN" w:bidi="ar"/>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44D86CD3"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3DD3C35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FF93DD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287968C" w14:textId="77777777" w:rsidTr="00FF69FC">
        <w:trPr>
          <w:trHeight w:val="29"/>
        </w:trPr>
        <w:tc>
          <w:tcPr>
            <w:tcW w:w="2666" w:type="dxa"/>
            <w:tcBorders>
              <w:top w:val="nil"/>
              <w:left w:val="single" w:sz="4" w:space="0" w:color="auto"/>
              <w:bottom w:val="nil"/>
              <w:right w:val="single" w:sz="4" w:space="0" w:color="auto"/>
            </w:tcBorders>
          </w:tcPr>
          <w:p w14:paraId="29323A4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F2CE8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BE8BF05" w14:textId="77777777" w:rsidR="00FF69FC" w:rsidRDefault="00FF69FC">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1AF4F757"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42C173E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3EFAE70" w14:textId="77777777" w:rsidTr="00FF69FC">
        <w:trPr>
          <w:trHeight w:val="29"/>
        </w:trPr>
        <w:tc>
          <w:tcPr>
            <w:tcW w:w="2666" w:type="dxa"/>
            <w:tcBorders>
              <w:top w:val="nil"/>
              <w:left w:val="single" w:sz="4" w:space="0" w:color="auto"/>
              <w:bottom w:val="nil"/>
              <w:right w:val="single" w:sz="4" w:space="0" w:color="auto"/>
            </w:tcBorders>
          </w:tcPr>
          <w:p w14:paraId="76A72C7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270A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988AE2F" w14:textId="77777777" w:rsidR="00FF69FC" w:rsidRDefault="00FF69FC">
            <w:pPr>
              <w:pStyle w:val="TAC"/>
              <w:rPr>
                <w:rFonts w:ascii="Calibri" w:eastAsia="SimSun" w:hAnsi="Calibri"/>
                <w:kern w:val="2"/>
                <w:sz w:val="21"/>
                <w:lang w:val="en-US" w:eastAsia="zh-CN"/>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5B8EE9A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7C9A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CB0607D" w14:textId="77777777" w:rsidTr="00FF69FC">
        <w:trPr>
          <w:trHeight w:val="29"/>
        </w:trPr>
        <w:tc>
          <w:tcPr>
            <w:tcW w:w="2666" w:type="dxa"/>
            <w:tcBorders>
              <w:top w:val="nil"/>
              <w:left w:val="single" w:sz="4" w:space="0" w:color="auto"/>
              <w:bottom w:val="single" w:sz="4" w:space="0" w:color="auto"/>
              <w:right w:val="single" w:sz="4" w:space="0" w:color="auto"/>
            </w:tcBorders>
          </w:tcPr>
          <w:p w14:paraId="1D03BCF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374B44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F36021C"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75FBA39E"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1C0CE1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164B5ED"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5728476" w14:textId="77777777" w:rsidR="00FF69FC" w:rsidRDefault="00FF69FC">
            <w:pPr>
              <w:pStyle w:val="TAC"/>
              <w:rPr>
                <w:rFonts w:eastAsia="SimSun"/>
                <w:lang w:val="en-US" w:eastAsia="zh-CN" w:bidi="ar"/>
              </w:rPr>
            </w:pPr>
            <w:r>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hideMark/>
          </w:tcPr>
          <w:p w14:paraId="55506FD1" w14:textId="77777777" w:rsidR="00FF69FC" w:rsidRDefault="00FF69FC">
            <w:pPr>
              <w:pStyle w:val="TAC"/>
              <w:rPr>
                <w:rFonts w:eastAsia="DengXian"/>
                <w:lang w:val="en-US" w:eastAsia="zh-CN"/>
              </w:rPr>
            </w:pPr>
            <w:r>
              <w:rPr>
                <w:rFonts w:eastAsia="DengXian"/>
                <w:lang w:val="en-US" w:eastAsia="zh-CN"/>
              </w:rPr>
              <w:t>CA_n1A-n7A</w:t>
            </w:r>
          </w:p>
          <w:p w14:paraId="09DE93AC" w14:textId="77777777" w:rsidR="00FF69FC" w:rsidRDefault="00FF69FC">
            <w:pPr>
              <w:pStyle w:val="TAC"/>
              <w:rPr>
                <w:rFonts w:eastAsia="DengXian"/>
                <w:lang w:val="en-US" w:eastAsia="zh-CN"/>
              </w:rPr>
            </w:pPr>
            <w:r>
              <w:rPr>
                <w:rFonts w:eastAsia="DengXian"/>
                <w:lang w:val="en-US" w:eastAsia="zh-CN"/>
              </w:rPr>
              <w:t>CA_n1A-n28A</w:t>
            </w:r>
          </w:p>
          <w:p w14:paraId="3AD3F2CB" w14:textId="77777777" w:rsidR="00FF69FC" w:rsidRDefault="00FF69FC">
            <w:pPr>
              <w:pStyle w:val="TAC"/>
              <w:rPr>
                <w:rFonts w:eastAsia="DengXian"/>
                <w:lang w:val="en-US" w:eastAsia="zh-CN"/>
              </w:rPr>
            </w:pPr>
            <w:r>
              <w:rPr>
                <w:rFonts w:eastAsia="DengXian"/>
                <w:lang w:val="en-US" w:eastAsia="zh-CN"/>
              </w:rPr>
              <w:t>CA_n1A-n78A</w:t>
            </w:r>
          </w:p>
          <w:p w14:paraId="70163042" w14:textId="77777777" w:rsidR="00FF69FC" w:rsidRDefault="00FF69FC">
            <w:pPr>
              <w:pStyle w:val="TAC"/>
              <w:rPr>
                <w:rFonts w:eastAsia="DengXian"/>
                <w:lang w:val="en-US" w:eastAsia="zh-CN"/>
              </w:rPr>
            </w:pPr>
            <w:r>
              <w:rPr>
                <w:rFonts w:eastAsia="DengXian"/>
                <w:lang w:val="en-US" w:eastAsia="zh-CN"/>
              </w:rPr>
              <w:t>CA_n7A-n28A</w:t>
            </w:r>
          </w:p>
          <w:p w14:paraId="1E463E01" w14:textId="77777777" w:rsidR="00FF69FC" w:rsidRDefault="00FF69FC">
            <w:pPr>
              <w:pStyle w:val="TAC"/>
              <w:rPr>
                <w:rFonts w:eastAsia="DengXian"/>
                <w:lang w:val="en-US" w:eastAsia="zh-CN"/>
              </w:rPr>
            </w:pPr>
            <w:r>
              <w:rPr>
                <w:rFonts w:eastAsia="DengXian"/>
                <w:lang w:val="en-US" w:eastAsia="zh-CN"/>
              </w:rPr>
              <w:t>CA_n7A-n78A</w:t>
            </w:r>
          </w:p>
          <w:p w14:paraId="07C560BE" w14:textId="77777777" w:rsidR="00FF69FC" w:rsidRDefault="00FF69FC">
            <w:pPr>
              <w:pStyle w:val="TAC"/>
              <w:rPr>
                <w:rFonts w:eastAsia="DengXian"/>
                <w:lang w:val="en-US" w:eastAsia="zh-CN"/>
              </w:rPr>
            </w:pPr>
            <w:r>
              <w:rPr>
                <w:rFonts w:eastAsia="DengXian"/>
                <w:lang w:val="en-US" w:eastAsia="zh-CN"/>
              </w:rPr>
              <w:t>CA_n7B</w:t>
            </w:r>
          </w:p>
          <w:p w14:paraId="3A1D0B3A" w14:textId="77777777" w:rsidR="00FF69FC" w:rsidRDefault="00FF69FC">
            <w:pPr>
              <w:pStyle w:val="TAC"/>
              <w:rPr>
                <w:rFonts w:eastAsia="SimSun"/>
                <w:lang w:val="en-US" w:eastAsia="zh-CN" w:bidi="ar"/>
              </w:rPr>
            </w:pPr>
            <w:r>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07447E60" w14:textId="77777777" w:rsidR="00FF69FC" w:rsidRDefault="00FF69FC">
            <w:pPr>
              <w:pStyle w:val="TAC"/>
              <w:rPr>
                <w:rFonts w:ascii="Calibri" w:eastAsia="SimSun" w:hAnsi="Calibri"/>
                <w:kern w:val="2"/>
                <w:sz w:val="21"/>
                <w:lang w:val="en-US" w:eastAsia="zh-CN"/>
              </w:rPr>
            </w:pPr>
            <w:r>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69B0D53B"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FF126A7"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702023C" w14:textId="77777777" w:rsidTr="00FF69FC">
        <w:trPr>
          <w:trHeight w:val="29"/>
        </w:trPr>
        <w:tc>
          <w:tcPr>
            <w:tcW w:w="2666" w:type="dxa"/>
            <w:tcBorders>
              <w:top w:val="nil"/>
              <w:left w:val="single" w:sz="4" w:space="0" w:color="auto"/>
              <w:bottom w:val="nil"/>
              <w:right w:val="single" w:sz="4" w:space="0" w:color="auto"/>
            </w:tcBorders>
          </w:tcPr>
          <w:p w14:paraId="2FA4161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07E1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9233836" w14:textId="77777777" w:rsidR="00FF69FC" w:rsidRDefault="00FF69FC">
            <w:pPr>
              <w:pStyle w:val="TAC"/>
              <w:rPr>
                <w:rFonts w:ascii="Calibri" w:eastAsia="SimSun" w:hAnsi="Calibri"/>
                <w:kern w:val="2"/>
                <w:sz w:val="21"/>
                <w:lang w:val="en-US" w:eastAsia="zh-CN"/>
              </w:rPr>
            </w:pPr>
            <w:r>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37305E5D" w14:textId="77777777" w:rsidR="00FF69FC" w:rsidRDefault="00FF69FC">
            <w:pPr>
              <w:pStyle w:val="TAC"/>
              <w:rPr>
                <w:rFonts w:eastAsia="SimSun"/>
                <w:lang w:val="en-US" w:eastAsia="zh-CN" w:bidi="ar"/>
              </w:rPr>
            </w:pPr>
            <w:r>
              <w:rPr>
                <w:rFonts w:eastAsia="DengXian"/>
                <w:lang w:val="en-US" w:eastAsia="zh-CN"/>
              </w:rPr>
              <w:t>CA_n7B_BCS0</w:t>
            </w:r>
          </w:p>
        </w:tc>
        <w:tc>
          <w:tcPr>
            <w:tcW w:w="2451" w:type="dxa"/>
            <w:tcBorders>
              <w:top w:val="nil"/>
              <w:left w:val="single" w:sz="4" w:space="0" w:color="auto"/>
              <w:bottom w:val="nil"/>
              <w:right w:val="single" w:sz="4" w:space="0" w:color="auto"/>
            </w:tcBorders>
          </w:tcPr>
          <w:p w14:paraId="55A0DB1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34F209A" w14:textId="77777777" w:rsidTr="00FF69FC">
        <w:trPr>
          <w:trHeight w:val="29"/>
        </w:trPr>
        <w:tc>
          <w:tcPr>
            <w:tcW w:w="2666" w:type="dxa"/>
            <w:tcBorders>
              <w:top w:val="nil"/>
              <w:left w:val="single" w:sz="4" w:space="0" w:color="auto"/>
              <w:bottom w:val="nil"/>
              <w:right w:val="single" w:sz="4" w:space="0" w:color="auto"/>
            </w:tcBorders>
          </w:tcPr>
          <w:p w14:paraId="431C7B7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B9122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4FACD37" w14:textId="77777777" w:rsidR="00FF69FC" w:rsidRDefault="00FF69FC">
            <w:pPr>
              <w:pStyle w:val="TAC"/>
              <w:rPr>
                <w:rFonts w:ascii="Calibri" w:eastAsia="SimSun" w:hAnsi="Calibri"/>
                <w:kern w:val="2"/>
                <w:sz w:val="21"/>
                <w:lang w:val="en-US" w:eastAsia="zh-CN"/>
              </w:rPr>
            </w:pPr>
            <w:r>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549FAFC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26C48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D7C82BD" w14:textId="77777777" w:rsidTr="00FF69FC">
        <w:trPr>
          <w:trHeight w:val="29"/>
        </w:trPr>
        <w:tc>
          <w:tcPr>
            <w:tcW w:w="2666" w:type="dxa"/>
            <w:tcBorders>
              <w:top w:val="nil"/>
              <w:left w:val="single" w:sz="4" w:space="0" w:color="auto"/>
              <w:bottom w:val="single" w:sz="4" w:space="0" w:color="auto"/>
              <w:right w:val="single" w:sz="4" w:space="0" w:color="auto"/>
            </w:tcBorders>
          </w:tcPr>
          <w:p w14:paraId="2DA2837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997B8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1252FC7" w14:textId="77777777" w:rsidR="00FF69FC" w:rsidRDefault="00FF69FC">
            <w:pPr>
              <w:pStyle w:val="TAC"/>
              <w:rPr>
                <w:rFonts w:ascii="Calibri" w:eastAsia="SimSun" w:hAnsi="Calibri"/>
                <w:kern w:val="2"/>
                <w:sz w:val="21"/>
                <w:lang w:val="en-US" w:eastAsia="zh-CN"/>
              </w:rPr>
            </w:pPr>
            <w:r>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3AA6CC8B"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C01D60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FF3DC0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CB06F58" w14:textId="77777777" w:rsidR="00FF69FC" w:rsidRDefault="00FF69FC">
            <w:pPr>
              <w:pStyle w:val="TAC"/>
              <w:rPr>
                <w:rFonts w:eastAsia="SimSun"/>
                <w:lang w:val="en-US" w:eastAsia="zh-CN" w:bidi="ar"/>
              </w:rPr>
            </w:pPr>
            <w:r>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hideMark/>
          </w:tcPr>
          <w:p w14:paraId="67AC3EE9" w14:textId="77777777" w:rsidR="00FF69FC" w:rsidRDefault="00FF69FC">
            <w:pPr>
              <w:pStyle w:val="TAC"/>
              <w:rPr>
                <w:rFonts w:eastAsia="DengXian"/>
                <w:lang w:val="en-US" w:eastAsia="zh-CN"/>
              </w:rPr>
            </w:pPr>
            <w:r>
              <w:rPr>
                <w:rFonts w:eastAsia="DengXian"/>
                <w:lang w:val="en-US" w:eastAsia="zh-CN"/>
              </w:rPr>
              <w:t>CA_n1A-n7A</w:t>
            </w:r>
          </w:p>
          <w:p w14:paraId="55F65679" w14:textId="77777777" w:rsidR="00FF69FC" w:rsidRDefault="00FF69FC">
            <w:pPr>
              <w:pStyle w:val="TAC"/>
              <w:rPr>
                <w:rFonts w:eastAsia="DengXian"/>
                <w:lang w:val="en-US" w:eastAsia="zh-CN"/>
              </w:rPr>
            </w:pPr>
            <w:r>
              <w:rPr>
                <w:rFonts w:eastAsia="DengXian"/>
                <w:lang w:val="en-US" w:eastAsia="zh-CN"/>
              </w:rPr>
              <w:t>CA_n1A-n28A</w:t>
            </w:r>
          </w:p>
          <w:p w14:paraId="66603406" w14:textId="77777777" w:rsidR="00FF69FC" w:rsidRDefault="00FF69FC">
            <w:pPr>
              <w:pStyle w:val="TAC"/>
              <w:rPr>
                <w:rFonts w:eastAsia="DengXian"/>
                <w:lang w:val="en-US" w:eastAsia="zh-CN"/>
              </w:rPr>
            </w:pPr>
            <w:r>
              <w:rPr>
                <w:rFonts w:eastAsia="DengXian"/>
                <w:lang w:val="en-US" w:eastAsia="zh-CN"/>
              </w:rPr>
              <w:t>CA_n1A-n78A</w:t>
            </w:r>
          </w:p>
          <w:p w14:paraId="13B8C2BE" w14:textId="77777777" w:rsidR="00FF69FC" w:rsidRDefault="00FF69FC">
            <w:pPr>
              <w:pStyle w:val="TAC"/>
              <w:rPr>
                <w:rFonts w:eastAsia="DengXian"/>
                <w:lang w:val="en-US" w:eastAsia="zh-CN"/>
              </w:rPr>
            </w:pPr>
            <w:r>
              <w:rPr>
                <w:rFonts w:eastAsia="DengXian"/>
                <w:lang w:val="en-US" w:eastAsia="zh-CN"/>
              </w:rPr>
              <w:t>CA_n7A-n28A</w:t>
            </w:r>
          </w:p>
          <w:p w14:paraId="3213B077" w14:textId="77777777" w:rsidR="00FF69FC" w:rsidRDefault="00FF69FC">
            <w:pPr>
              <w:pStyle w:val="TAC"/>
              <w:rPr>
                <w:rFonts w:eastAsia="DengXian"/>
                <w:lang w:val="en-US" w:eastAsia="zh-CN"/>
              </w:rPr>
            </w:pPr>
            <w:r>
              <w:rPr>
                <w:rFonts w:eastAsia="DengXian"/>
                <w:lang w:val="en-US" w:eastAsia="zh-CN"/>
              </w:rPr>
              <w:t>CA_n7A-n78A</w:t>
            </w:r>
          </w:p>
          <w:p w14:paraId="38659CF9" w14:textId="77777777" w:rsidR="00FF69FC" w:rsidRDefault="00FF69FC">
            <w:pPr>
              <w:pStyle w:val="TAC"/>
              <w:rPr>
                <w:rFonts w:eastAsia="SimSun"/>
                <w:lang w:val="en-US" w:eastAsia="zh-CN" w:bidi="ar"/>
              </w:rPr>
            </w:pPr>
            <w:r>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2D43CAD5" w14:textId="77777777" w:rsidR="00FF69FC" w:rsidRDefault="00FF69FC">
            <w:pPr>
              <w:pStyle w:val="TAC"/>
              <w:rPr>
                <w:rFonts w:ascii="Calibri" w:eastAsia="SimSun" w:hAnsi="Calibri"/>
                <w:kern w:val="2"/>
                <w:sz w:val="21"/>
                <w:lang w:val="en-US" w:eastAsia="zh-CN"/>
              </w:rPr>
            </w:pPr>
            <w:r>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1CC92712"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BECA14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DBB0D44" w14:textId="77777777" w:rsidTr="00FF69FC">
        <w:trPr>
          <w:trHeight w:val="29"/>
        </w:trPr>
        <w:tc>
          <w:tcPr>
            <w:tcW w:w="2666" w:type="dxa"/>
            <w:tcBorders>
              <w:top w:val="nil"/>
              <w:left w:val="single" w:sz="4" w:space="0" w:color="auto"/>
              <w:bottom w:val="nil"/>
              <w:right w:val="single" w:sz="4" w:space="0" w:color="auto"/>
            </w:tcBorders>
          </w:tcPr>
          <w:p w14:paraId="794E1F5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160CA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9EF27DE" w14:textId="77777777" w:rsidR="00FF69FC" w:rsidRDefault="00FF69FC">
            <w:pPr>
              <w:pStyle w:val="TAC"/>
              <w:rPr>
                <w:rFonts w:ascii="Calibri" w:eastAsia="SimSun" w:hAnsi="Calibri"/>
                <w:kern w:val="2"/>
                <w:sz w:val="21"/>
                <w:lang w:val="en-US" w:eastAsia="zh-CN"/>
              </w:rPr>
            </w:pPr>
            <w:r>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6D9765E"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9EE4C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9A57EC9" w14:textId="77777777" w:rsidTr="00FF69FC">
        <w:trPr>
          <w:trHeight w:val="29"/>
        </w:trPr>
        <w:tc>
          <w:tcPr>
            <w:tcW w:w="2666" w:type="dxa"/>
            <w:tcBorders>
              <w:top w:val="nil"/>
              <w:left w:val="single" w:sz="4" w:space="0" w:color="auto"/>
              <w:bottom w:val="nil"/>
              <w:right w:val="single" w:sz="4" w:space="0" w:color="auto"/>
            </w:tcBorders>
          </w:tcPr>
          <w:p w14:paraId="1BF8D04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B272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AFB056C" w14:textId="77777777" w:rsidR="00FF69FC" w:rsidRDefault="00FF69FC">
            <w:pPr>
              <w:pStyle w:val="TAC"/>
              <w:rPr>
                <w:rFonts w:ascii="Calibri" w:eastAsia="SimSun" w:hAnsi="Calibri"/>
                <w:kern w:val="2"/>
                <w:sz w:val="21"/>
                <w:lang w:val="en-US" w:eastAsia="zh-CN"/>
              </w:rPr>
            </w:pPr>
            <w:r>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0BE7CA" w14:textId="77777777" w:rsidR="00FF69FC" w:rsidRDefault="00FF69FC">
            <w:pPr>
              <w:pStyle w:val="TAC"/>
              <w:rPr>
                <w:rFonts w:ascii="Calibri" w:eastAsia="SimSun" w:hAnsi="Calibri"/>
                <w:kern w:val="2"/>
                <w:sz w:val="21"/>
                <w:lang w:val="en-US" w:eastAsia="zh-CN"/>
              </w:rPr>
            </w:pPr>
            <w:r>
              <w:rPr>
                <w:rFonts w:eastAsia="SimSun"/>
                <w:lang w:val="en-US" w:eastAsia="zh-CN" w:bidi="ar"/>
              </w:rPr>
              <w:t xml:space="preserve">5, 10, 15, </w:t>
            </w:r>
            <w:r>
              <w:rPr>
                <w:rFonts w:eastAsia="DengXian"/>
                <w:lang w:val="en-US" w:eastAsia="zh-CN"/>
              </w:rPr>
              <w:t>20</w:t>
            </w:r>
            <w:r>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32C7E4E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882375F" w14:textId="77777777" w:rsidTr="00FF69FC">
        <w:trPr>
          <w:trHeight w:val="29"/>
        </w:trPr>
        <w:tc>
          <w:tcPr>
            <w:tcW w:w="2666" w:type="dxa"/>
            <w:tcBorders>
              <w:top w:val="nil"/>
              <w:left w:val="single" w:sz="4" w:space="0" w:color="auto"/>
              <w:bottom w:val="single" w:sz="4" w:space="0" w:color="auto"/>
              <w:right w:val="single" w:sz="4" w:space="0" w:color="auto"/>
            </w:tcBorders>
          </w:tcPr>
          <w:p w14:paraId="1CFDAB1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98F1B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87EA079" w14:textId="77777777" w:rsidR="00FF69FC" w:rsidRDefault="00FF69FC">
            <w:pPr>
              <w:pStyle w:val="TAC"/>
              <w:rPr>
                <w:rFonts w:ascii="Calibri" w:eastAsia="SimSun" w:hAnsi="Calibri"/>
                <w:kern w:val="2"/>
                <w:sz w:val="21"/>
                <w:lang w:val="en-US" w:eastAsia="zh-CN"/>
              </w:rPr>
            </w:pPr>
            <w:r>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CDF205E" w14:textId="77777777" w:rsidR="00FF69FC" w:rsidRDefault="00FF69FC">
            <w:pPr>
              <w:pStyle w:val="TAC"/>
              <w:rPr>
                <w:rFonts w:ascii="Calibri" w:eastAsia="SimSun" w:hAnsi="Calibri"/>
                <w:kern w:val="2"/>
                <w:sz w:val="21"/>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2451" w:type="dxa"/>
            <w:tcBorders>
              <w:top w:val="nil"/>
              <w:left w:val="single" w:sz="4" w:space="0" w:color="auto"/>
              <w:bottom w:val="single" w:sz="4" w:space="0" w:color="auto"/>
              <w:right w:val="single" w:sz="4" w:space="0" w:color="auto"/>
            </w:tcBorders>
            <w:vAlign w:val="center"/>
          </w:tcPr>
          <w:p w14:paraId="76E98AE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8001F5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693431B" w14:textId="77777777" w:rsidR="00FF69FC" w:rsidRDefault="00FF69FC">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hideMark/>
          </w:tcPr>
          <w:p w14:paraId="4A822592" w14:textId="77777777" w:rsidR="00FF69FC" w:rsidRDefault="00FF69FC">
            <w:pPr>
              <w:pStyle w:val="TAC"/>
              <w:rPr>
                <w:rFonts w:eastAsia="MS Mincho"/>
                <w:lang w:eastAsia="zh-CN"/>
              </w:rPr>
            </w:pPr>
            <w:r>
              <w:rPr>
                <w:rFonts w:eastAsia="MS Mincho"/>
                <w:lang w:eastAsia="zh-CN"/>
              </w:rPr>
              <w:t>CA_n1A-n7A</w:t>
            </w:r>
          </w:p>
          <w:p w14:paraId="7DE825CE" w14:textId="77777777" w:rsidR="00FF69FC" w:rsidRDefault="00FF69FC">
            <w:pPr>
              <w:pStyle w:val="TAC"/>
              <w:rPr>
                <w:rFonts w:eastAsia="MS Mincho"/>
                <w:lang w:eastAsia="zh-CN"/>
              </w:rPr>
            </w:pPr>
            <w:r>
              <w:rPr>
                <w:rFonts w:eastAsia="MS Mincho"/>
                <w:lang w:eastAsia="zh-CN"/>
              </w:rPr>
              <w:t>CA_n1A-n40A</w:t>
            </w:r>
          </w:p>
          <w:p w14:paraId="4DFF52E3" w14:textId="77777777" w:rsidR="00FF69FC" w:rsidRDefault="00FF69FC">
            <w:pPr>
              <w:pStyle w:val="TAC"/>
              <w:rPr>
                <w:rFonts w:eastAsia="MS Mincho"/>
                <w:lang w:eastAsia="zh-CN"/>
              </w:rPr>
            </w:pPr>
            <w:r>
              <w:rPr>
                <w:rFonts w:eastAsia="MS Mincho"/>
                <w:lang w:eastAsia="zh-CN"/>
              </w:rPr>
              <w:t xml:space="preserve"> CA_n1A-n78A</w:t>
            </w:r>
          </w:p>
          <w:p w14:paraId="571B9C77" w14:textId="77777777" w:rsidR="00FF69FC" w:rsidRDefault="00FF69FC">
            <w:pPr>
              <w:pStyle w:val="TAC"/>
              <w:rPr>
                <w:rFonts w:eastAsia="MS Mincho"/>
                <w:lang w:eastAsia="zh-CN"/>
              </w:rPr>
            </w:pPr>
            <w:r>
              <w:rPr>
                <w:rFonts w:eastAsia="MS Mincho"/>
                <w:lang w:eastAsia="zh-CN"/>
              </w:rPr>
              <w:t>CA_n7A-n40A</w:t>
            </w:r>
          </w:p>
          <w:p w14:paraId="594E5E71" w14:textId="77777777" w:rsidR="00FF69FC" w:rsidRDefault="00FF69FC">
            <w:pPr>
              <w:pStyle w:val="TAC"/>
              <w:rPr>
                <w:rFonts w:eastAsia="MS Mincho"/>
                <w:lang w:eastAsia="zh-CN"/>
              </w:rPr>
            </w:pPr>
            <w:r>
              <w:rPr>
                <w:rFonts w:eastAsia="MS Mincho"/>
                <w:lang w:eastAsia="zh-CN"/>
              </w:rPr>
              <w:t xml:space="preserve">CA_n7A-n78A </w:t>
            </w:r>
          </w:p>
          <w:p w14:paraId="2E89ED65" w14:textId="77777777" w:rsidR="00FF69FC" w:rsidRDefault="00FF69FC">
            <w:pPr>
              <w:pStyle w:val="TAC"/>
              <w:rPr>
                <w:rFonts w:eastAsia="SimSun"/>
                <w:lang w:val="en-US" w:eastAsia="zh-CN" w:bidi="ar"/>
              </w:rPr>
            </w:pPr>
            <w:r>
              <w:rPr>
                <w:rFonts w:eastAsia="MS Mincho"/>
                <w:lang w:eastAsia="zh-CN"/>
              </w:rPr>
              <w:t>CA_n40A-n78A</w:t>
            </w:r>
          </w:p>
        </w:tc>
        <w:tc>
          <w:tcPr>
            <w:tcW w:w="1259" w:type="dxa"/>
            <w:tcBorders>
              <w:top w:val="single" w:sz="4" w:space="0" w:color="auto"/>
              <w:left w:val="single" w:sz="4" w:space="0" w:color="auto"/>
              <w:bottom w:val="single" w:sz="4" w:space="0" w:color="auto"/>
              <w:right w:val="single" w:sz="4" w:space="0" w:color="auto"/>
            </w:tcBorders>
            <w:hideMark/>
          </w:tcPr>
          <w:p w14:paraId="7C64F515"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481B2C1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5576C21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DABD50B" w14:textId="77777777" w:rsidTr="00FF69FC">
        <w:trPr>
          <w:trHeight w:val="29"/>
        </w:trPr>
        <w:tc>
          <w:tcPr>
            <w:tcW w:w="2666" w:type="dxa"/>
            <w:tcBorders>
              <w:top w:val="nil"/>
              <w:left w:val="single" w:sz="4" w:space="0" w:color="auto"/>
              <w:bottom w:val="nil"/>
              <w:right w:val="single" w:sz="4" w:space="0" w:color="auto"/>
            </w:tcBorders>
          </w:tcPr>
          <w:p w14:paraId="47BEBDD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85E99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B607704" w14:textId="77777777" w:rsidR="00FF69FC" w:rsidRDefault="00FF69FC">
            <w:pPr>
              <w:pStyle w:val="TAC"/>
              <w:rPr>
                <w:rFonts w:ascii="Calibri" w:eastAsia="SimSun" w:hAnsi="Calibri"/>
                <w:kern w:val="2"/>
                <w:sz w:val="21"/>
                <w:lang w:val="en-US" w:eastAsia="zh-CN"/>
              </w:rPr>
            </w:pPr>
            <w:r>
              <w:rPr>
                <w:lang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1EC2B0D8"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2E07008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2F60E96" w14:textId="77777777" w:rsidTr="00FF69FC">
        <w:trPr>
          <w:trHeight w:val="29"/>
        </w:trPr>
        <w:tc>
          <w:tcPr>
            <w:tcW w:w="2666" w:type="dxa"/>
            <w:tcBorders>
              <w:top w:val="nil"/>
              <w:left w:val="single" w:sz="4" w:space="0" w:color="auto"/>
              <w:bottom w:val="nil"/>
              <w:right w:val="single" w:sz="4" w:space="0" w:color="auto"/>
            </w:tcBorders>
          </w:tcPr>
          <w:p w14:paraId="2418E1F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A1617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F254741" w14:textId="77777777" w:rsidR="00FF69FC" w:rsidRDefault="00FF69FC">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hideMark/>
          </w:tcPr>
          <w:p w14:paraId="042B82D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tcPr>
          <w:p w14:paraId="1446960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D2DDC54" w14:textId="77777777" w:rsidTr="00FF69FC">
        <w:trPr>
          <w:trHeight w:val="29"/>
        </w:trPr>
        <w:tc>
          <w:tcPr>
            <w:tcW w:w="2666" w:type="dxa"/>
            <w:tcBorders>
              <w:top w:val="nil"/>
              <w:left w:val="single" w:sz="4" w:space="0" w:color="auto"/>
              <w:bottom w:val="single" w:sz="4" w:space="0" w:color="auto"/>
              <w:right w:val="single" w:sz="4" w:space="0" w:color="auto"/>
            </w:tcBorders>
          </w:tcPr>
          <w:p w14:paraId="649A895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7941B1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7DFE938" w14:textId="77777777" w:rsidR="00FF69FC" w:rsidRDefault="00FF69F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5402D51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BB5EC1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1CAF13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36A7D66" w14:textId="77777777" w:rsidR="00FF69FC" w:rsidRDefault="00FF69FC">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hideMark/>
          </w:tcPr>
          <w:p w14:paraId="675987B2" w14:textId="77777777" w:rsidR="00FF69FC" w:rsidRDefault="00FF69FC">
            <w:pPr>
              <w:pStyle w:val="TAC"/>
              <w:rPr>
                <w:rFonts w:eastAsia="MS Mincho"/>
                <w:lang w:eastAsia="zh-CN"/>
              </w:rPr>
            </w:pPr>
            <w:r>
              <w:rPr>
                <w:rFonts w:eastAsia="MS Mincho"/>
                <w:lang w:eastAsia="zh-CN"/>
              </w:rPr>
              <w:t>CA_n1A-n8A</w:t>
            </w:r>
          </w:p>
          <w:p w14:paraId="70B7A91A" w14:textId="77777777" w:rsidR="00FF69FC" w:rsidRDefault="00FF69FC">
            <w:pPr>
              <w:pStyle w:val="TAC"/>
              <w:rPr>
                <w:rFonts w:eastAsia="MS Mincho"/>
                <w:lang w:eastAsia="zh-CN"/>
              </w:rPr>
            </w:pPr>
            <w:r>
              <w:rPr>
                <w:rFonts w:eastAsia="MS Mincho"/>
                <w:lang w:eastAsia="zh-CN"/>
              </w:rPr>
              <w:t>CA_n1A-n40A</w:t>
            </w:r>
          </w:p>
          <w:p w14:paraId="50DF4ACC" w14:textId="77777777" w:rsidR="00FF69FC" w:rsidRDefault="00FF69FC">
            <w:pPr>
              <w:pStyle w:val="TAC"/>
              <w:rPr>
                <w:rFonts w:eastAsia="MS Mincho"/>
                <w:lang w:eastAsia="zh-CN"/>
              </w:rPr>
            </w:pPr>
            <w:r>
              <w:rPr>
                <w:rFonts w:eastAsia="MS Mincho"/>
                <w:lang w:eastAsia="zh-CN"/>
              </w:rPr>
              <w:t xml:space="preserve"> CA_n1A-n78A</w:t>
            </w:r>
          </w:p>
          <w:p w14:paraId="214553CC" w14:textId="77777777" w:rsidR="00FF69FC" w:rsidRDefault="00FF69FC">
            <w:pPr>
              <w:pStyle w:val="TAC"/>
              <w:rPr>
                <w:rFonts w:eastAsia="MS Mincho"/>
                <w:lang w:eastAsia="zh-CN"/>
              </w:rPr>
            </w:pPr>
            <w:r>
              <w:rPr>
                <w:rFonts w:eastAsia="MS Mincho"/>
                <w:lang w:eastAsia="zh-CN"/>
              </w:rPr>
              <w:t xml:space="preserve"> CA_n8A-n40A</w:t>
            </w:r>
          </w:p>
          <w:p w14:paraId="7BAC6ADC" w14:textId="77777777" w:rsidR="00FF69FC" w:rsidRDefault="00FF69FC">
            <w:pPr>
              <w:pStyle w:val="TAC"/>
              <w:rPr>
                <w:rFonts w:eastAsia="MS Mincho"/>
                <w:lang w:eastAsia="zh-CN"/>
              </w:rPr>
            </w:pPr>
            <w:r>
              <w:rPr>
                <w:rFonts w:eastAsia="MS Mincho"/>
                <w:lang w:eastAsia="zh-CN"/>
              </w:rPr>
              <w:t>CA_n8A-n78A</w:t>
            </w:r>
          </w:p>
          <w:p w14:paraId="208C6B24" w14:textId="77777777" w:rsidR="00FF69FC" w:rsidRDefault="00FF69FC">
            <w:pPr>
              <w:pStyle w:val="TAC"/>
              <w:rPr>
                <w:rFonts w:eastAsia="SimSun"/>
                <w:lang w:val="en-US" w:eastAsia="zh-CN" w:bidi="ar"/>
              </w:rPr>
            </w:pPr>
            <w:r>
              <w:rPr>
                <w:rFonts w:eastAsia="MS Mincho"/>
                <w:lang w:eastAsia="zh-CN"/>
              </w:rPr>
              <w:t>CA_n40A-n78A</w:t>
            </w:r>
          </w:p>
        </w:tc>
        <w:tc>
          <w:tcPr>
            <w:tcW w:w="1259" w:type="dxa"/>
            <w:tcBorders>
              <w:top w:val="single" w:sz="4" w:space="0" w:color="auto"/>
              <w:left w:val="single" w:sz="4" w:space="0" w:color="auto"/>
              <w:bottom w:val="single" w:sz="4" w:space="0" w:color="auto"/>
              <w:right w:val="single" w:sz="4" w:space="0" w:color="auto"/>
            </w:tcBorders>
            <w:hideMark/>
          </w:tcPr>
          <w:p w14:paraId="45F7093D"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312A35BD"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3B5C5F9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4EC0535" w14:textId="77777777" w:rsidTr="00FF69FC">
        <w:trPr>
          <w:trHeight w:val="29"/>
        </w:trPr>
        <w:tc>
          <w:tcPr>
            <w:tcW w:w="2666" w:type="dxa"/>
            <w:tcBorders>
              <w:top w:val="nil"/>
              <w:left w:val="single" w:sz="4" w:space="0" w:color="auto"/>
              <w:bottom w:val="nil"/>
              <w:right w:val="single" w:sz="4" w:space="0" w:color="auto"/>
            </w:tcBorders>
          </w:tcPr>
          <w:p w14:paraId="419516B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95196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5FBB990" w14:textId="77777777" w:rsidR="00FF69FC" w:rsidRDefault="00FF69FC">
            <w:pPr>
              <w:pStyle w:val="TAC"/>
              <w:rPr>
                <w:rFonts w:ascii="Calibri" w:eastAsia="SimSun" w:hAnsi="Calibri"/>
                <w:kern w:val="2"/>
                <w:sz w:val="21"/>
                <w:lang w:val="en-US" w:eastAsia="zh-CN"/>
              </w:rPr>
            </w:pPr>
            <w:r>
              <w:rPr>
                <w:lang w:eastAsia="zh-CN"/>
              </w:rPr>
              <w:t>n8</w:t>
            </w:r>
          </w:p>
        </w:tc>
        <w:tc>
          <w:tcPr>
            <w:tcW w:w="5096" w:type="dxa"/>
            <w:tcBorders>
              <w:top w:val="single" w:sz="4" w:space="0" w:color="auto"/>
              <w:left w:val="single" w:sz="4" w:space="0" w:color="auto"/>
              <w:bottom w:val="single" w:sz="4" w:space="0" w:color="auto"/>
              <w:right w:val="single" w:sz="4" w:space="0" w:color="auto"/>
            </w:tcBorders>
            <w:hideMark/>
          </w:tcPr>
          <w:p w14:paraId="050AB7E9"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3E1D0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81BA530" w14:textId="77777777" w:rsidTr="00FF69FC">
        <w:trPr>
          <w:trHeight w:val="29"/>
        </w:trPr>
        <w:tc>
          <w:tcPr>
            <w:tcW w:w="2666" w:type="dxa"/>
            <w:tcBorders>
              <w:top w:val="nil"/>
              <w:left w:val="single" w:sz="4" w:space="0" w:color="auto"/>
              <w:bottom w:val="nil"/>
              <w:right w:val="single" w:sz="4" w:space="0" w:color="auto"/>
            </w:tcBorders>
          </w:tcPr>
          <w:p w14:paraId="1D90AB8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113BD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A30E910" w14:textId="77777777" w:rsidR="00FF69FC" w:rsidRDefault="00FF69FC">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hideMark/>
          </w:tcPr>
          <w:p w14:paraId="4169FBBB"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tcPr>
          <w:p w14:paraId="19EB049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C73A01B" w14:textId="77777777" w:rsidTr="00FF69FC">
        <w:trPr>
          <w:trHeight w:val="29"/>
        </w:trPr>
        <w:tc>
          <w:tcPr>
            <w:tcW w:w="2666" w:type="dxa"/>
            <w:tcBorders>
              <w:top w:val="nil"/>
              <w:left w:val="single" w:sz="4" w:space="0" w:color="auto"/>
              <w:bottom w:val="single" w:sz="4" w:space="0" w:color="auto"/>
              <w:right w:val="single" w:sz="4" w:space="0" w:color="auto"/>
            </w:tcBorders>
          </w:tcPr>
          <w:p w14:paraId="079D133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F699E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27A9E2A" w14:textId="77777777" w:rsidR="00FF69FC" w:rsidRDefault="00FF69F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55127F0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1A0449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455D1B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AD20A72" w14:textId="77777777" w:rsidR="00FF69FC" w:rsidRDefault="00FF69FC">
            <w:pPr>
              <w:pStyle w:val="TAC"/>
              <w:rPr>
                <w:rFonts w:eastAsia="SimSun"/>
                <w:lang w:val="en-US" w:eastAsia="zh-CN" w:bidi="ar"/>
              </w:rPr>
            </w:pPr>
            <w:r>
              <w:rPr>
                <w:lang w:eastAsia="zh-CN"/>
              </w:rPr>
              <w:t>CA_n1A-n8A-n78A-n79A</w:t>
            </w:r>
          </w:p>
        </w:tc>
        <w:tc>
          <w:tcPr>
            <w:tcW w:w="2783" w:type="dxa"/>
            <w:tcBorders>
              <w:top w:val="single" w:sz="4" w:space="0" w:color="auto"/>
              <w:left w:val="single" w:sz="4" w:space="0" w:color="auto"/>
              <w:bottom w:val="nil"/>
              <w:right w:val="single" w:sz="4" w:space="0" w:color="auto"/>
            </w:tcBorders>
            <w:hideMark/>
          </w:tcPr>
          <w:p w14:paraId="26E77AB4" w14:textId="77777777" w:rsidR="00FF69FC" w:rsidRDefault="00FF69FC">
            <w:pPr>
              <w:pStyle w:val="TAC"/>
              <w:rPr>
                <w:rFonts w:eastAsia="SimSun"/>
                <w:lang w:val="en-US" w:eastAsia="zh-CN" w:bidi="ar"/>
              </w:rPr>
            </w:pPr>
            <w:r>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95B0337"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539714D2"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6068CD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EB6EAA6" w14:textId="77777777" w:rsidTr="00FF69FC">
        <w:trPr>
          <w:trHeight w:val="29"/>
        </w:trPr>
        <w:tc>
          <w:tcPr>
            <w:tcW w:w="2666" w:type="dxa"/>
            <w:tcBorders>
              <w:top w:val="nil"/>
              <w:left w:val="single" w:sz="4" w:space="0" w:color="auto"/>
              <w:bottom w:val="nil"/>
              <w:right w:val="single" w:sz="4" w:space="0" w:color="auto"/>
            </w:tcBorders>
          </w:tcPr>
          <w:p w14:paraId="0B5A7F5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D4191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8D3D4E2" w14:textId="77777777" w:rsidR="00FF69FC" w:rsidRDefault="00FF69FC">
            <w:pPr>
              <w:pStyle w:val="TAC"/>
              <w:rPr>
                <w:rFonts w:ascii="Calibri" w:eastAsia="SimSun" w:hAnsi="Calibri"/>
                <w:kern w:val="2"/>
                <w:sz w:val="21"/>
                <w:lang w:val="en-US" w:eastAsia="zh-CN"/>
              </w:rPr>
            </w:pPr>
            <w:r>
              <w:rPr>
                <w:lang w:eastAsia="zh-CN"/>
              </w:rPr>
              <w:t>n8</w:t>
            </w:r>
          </w:p>
        </w:tc>
        <w:tc>
          <w:tcPr>
            <w:tcW w:w="5096" w:type="dxa"/>
            <w:tcBorders>
              <w:top w:val="single" w:sz="4" w:space="0" w:color="auto"/>
              <w:left w:val="single" w:sz="4" w:space="0" w:color="auto"/>
              <w:bottom w:val="single" w:sz="4" w:space="0" w:color="auto"/>
              <w:right w:val="single" w:sz="4" w:space="0" w:color="auto"/>
            </w:tcBorders>
            <w:hideMark/>
          </w:tcPr>
          <w:p w14:paraId="019AC529"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98A6E5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441ABD7" w14:textId="77777777" w:rsidTr="00FF69FC">
        <w:trPr>
          <w:trHeight w:val="29"/>
        </w:trPr>
        <w:tc>
          <w:tcPr>
            <w:tcW w:w="2666" w:type="dxa"/>
            <w:tcBorders>
              <w:top w:val="nil"/>
              <w:left w:val="single" w:sz="4" w:space="0" w:color="auto"/>
              <w:bottom w:val="nil"/>
              <w:right w:val="single" w:sz="4" w:space="0" w:color="auto"/>
            </w:tcBorders>
          </w:tcPr>
          <w:p w14:paraId="0A54C3C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E66C0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2CB02C3" w14:textId="77777777" w:rsidR="00FF69FC" w:rsidRDefault="00FF69F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5135D1EC"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tcPr>
          <w:p w14:paraId="18C337D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97823DA" w14:textId="77777777" w:rsidTr="00FF69FC">
        <w:trPr>
          <w:trHeight w:val="29"/>
        </w:trPr>
        <w:tc>
          <w:tcPr>
            <w:tcW w:w="2666" w:type="dxa"/>
            <w:tcBorders>
              <w:top w:val="nil"/>
              <w:left w:val="single" w:sz="4" w:space="0" w:color="auto"/>
              <w:bottom w:val="single" w:sz="4" w:space="0" w:color="auto"/>
              <w:right w:val="single" w:sz="4" w:space="0" w:color="auto"/>
            </w:tcBorders>
          </w:tcPr>
          <w:p w14:paraId="366A193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54E9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6B4858B" w14:textId="77777777" w:rsidR="00FF69FC" w:rsidRDefault="00FF69F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7673F00C"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8CCF24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77A2AF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1043EA9" w14:textId="77777777" w:rsidR="00FF69FC" w:rsidRDefault="00FF69FC">
            <w:pPr>
              <w:pStyle w:val="TAC"/>
              <w:rPr>
                <w:rFonts w:eastAsia="SimSun"/>
                <w:lang w:val="en-US" w:eastAsia="zh-CN" w:bidi="ar"/>
              </w:rPr>
            </w:pPr>
            <w:r>
              <w:rPr>
                <w:lang w:eastAsia="zh-CN"/>
              </w:rPr>
              <w:t>CA_n1A-n8A-n78(2A)-n79A</w:t>
            </w:r>
          </w:p>
        </w:tc>
        <w:tc>
          <w:tcPr>
            <w:tcW w:w="2783" w:type="dxa"/>
            <w:tcBorders>
              <w:top w:val="single" w:sz="4" w:space="0" w:color="auto"/>
              <w:left w:val="single" w:sz="4" w:space="0" w:color="auto"/>
              <w:bottom w:val="nil"/>
              <w:right w:val="single" w:sz="4" w:space="0" w:color="auto"/>
            </w:tcBorders>
            <w:hideMark/>
          </w:tcPr>
          <w:p w14:paraId="3AE4926A" w14:textId="77777777" w:rsidR="00FF69FC" w:rsidRDefault="00FF69FC">
            <w:pPr>
              <w:pStyle w:val="TAC"/>
              <w:rPr>
                <w:rFonts w:eastAsia="SimSun"/>
                <w:lang w:val="en-US" w:eastAsia="zh-CN" w:bidi="ar"/>
              </w:rPr>
            </w:pPr>
            <w:r>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6DD1CF1C"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250366E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E8E630A"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236826AE" w14:textId="77777777" w:rsidTr="00FF69FC">
        <w:trPr>
          <w:trHeight w:val="29"/>
        </w:trPr>
        <w:tc>
          <w:tcPr>
            <w:tcW w:w="2666" w:type="dxa"/>
            <w:tcBorders>
              <w:top w:val="nil"/>
              <w:left w:val="single" w:sz="4" w:space="0" w:color="auto"/>
              <w:bottom w:val="nil"/>
              <w:right w:val="single" w:sz="4" w:space="0" w:color="auto"/>
            </w:tcBorders>
          </w:tcPr>
          <w:p w14:paraId="74CDE46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9C0D5A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5D16061" w14:textId="77777777" w:rsidR="00FF69FC" w:rsidRDefault="00FF69FC">
            <w:pPr>
              <w:pStyle w:val="TAC"/>
              <w:rPr>
                <w:rFonts w:ascii="Calibri" w:eastAsia="SimSun" w:hAnsi="Calibri"/>
                <w:kern w:val="2"/>
                <w:sz w:val="21"/>
                <w:lang w:val="en-US" w:eastAsia="zh-CN"/>
              </w:rPr>
            </w:pPr>
            <w:r>
              <w:rPr>
                <w:lang w:eastAsia="zh-CN"/>
              </w:rPr>
              <w:t>n8</w:t>
            </w:r>
          </w:p>
        </w:tc>
        <w:tc>
          <w:tcPr>
            <w:tcW w:w="5096" w:type="dxa"/>
            <w:tcBorders>
              <w:top w:val="single" w:sz="4" w:space="0" w:color="auto"/>
              <w:left w:val="single" w:sz="4" w:space="0" w:color="auto"/>
              <w:bottom w:val="single" w:sz="4" w:space="0" w:color="auto"/>
              <w:right w:val="single" w:sz="4" w:space="0" w:color="auto"/>
            </w:tcBorders>
            <w:hideMark/>
          </w:tcPr>
          <w:p w14:paraId="1C6B349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CE60E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49C356E" w14:textId="77777777" w:rsidTr="00FF69FC">
        <w:trPr>
          <w:trHeight w:val="29"/>
        </w:trPr>
        <w:tc>
          <w:tcPr>
            <w:tcW w:w="2666" w:type="dxa"/>
            <w:tcBorders>
              <w:top w:val="nil"/>
              <w:left w:val="single" w:sz="4" w:space="0" w:color="auto"/>
              <w:bottom w:val="nil"/>
              <w:right w:val="single" w:sz="4" w:space="0" w:color="auto"/>
            </w:tcBorders>
          </w:tcPr>
          <w:p w14:paraId="6DA0B3D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20BFC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86B4DBB" w14:textId="77777777" w:rsidR="00FF69FC" w:rsidRDefault="00FF69F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1791B722" w14:textId="77777777" w:rsidR="00FF69FC" w:rsidRDefault="00FF69FC">
            <w:pPr>
              <w:pStyle w:val="TAC"/>
              <w:rPr>
                <w:rFonts w:ascii="Calibri" w:eastAsia="SimSun" w:hAnsi="Calibri"/>
                <w:kern w:val="2"/>
                <w:sz w:val="21"/>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nil"/>
              <w:right w:val="single" w:sz="4" w:space="0" w:color="auto"/>
            </w:tcBorders>
          </w:tcPr>
          <w:p w14:paraId="4C2B4FA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9DB677C" w14:textId="77777777" w:rsidTr="00FF69FC">
        <w:trPr>
          <w:trHeight w:val="29"/>
        </w:trPr>
        <w:tc>
          <w:tcPr>
            <w:tcW w:w="2666" w:type="dxa"/>
            <w:tcBorders>
              <w:top w:val="nil"/>
              <w:left w:val="single" w:sz="4" w:space="0" w:color="auto"/>
              <w:bottom w:val="single" w:sz="4" w:space="0" w:color="auto"/>
              <w:right w:val="single" w:sz="4" w:space="0" w:color="auto"/>
            </w:tcBorders>
          </w:tcPr>
          <w:p w14:paraId="67BA7C6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435A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BCBB351" w14:textId="77777777" w:rsidR="00FF69FC" w:rsidRDefault="00FF69F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00AB0E4F" w14:textId="77777777" w:rsidR="00FF69FC" w:rsidRDefault="00FF69FC">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3D50A51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9E25DB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11DE174" w14:textId="77777777" w:rsidR="00FF69FC" w:rsidRDefault="00FF69FC">
            <w:pPr>
              <w:pStyle w:val="TAC"/>
              <w:rPr>
                <w:rFonts w:eastAsia="SimSun"/>
                <w:lang w:val="en-US" w:eastAsia="zh-CN" w:bidi="ar"/>
              </w:rPr>
            </w:pPr>
            <w:r>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hideMark/>
          </w:tcPr>
          <w:p w14:paraId="025EFE14"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1145FE10"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45307984"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6FB2954A"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31163E01"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3D558B99" w14:textId="77777777" w:rsidR="00FF69FC" w:rsidRDefault="00FF69FC">
            <w:pPr>
              <w:pStyle w:val="TAC"/>
              <w:rPr>
                <w:rFonts w:eastAsia="SimSun"/>
                <w:lang w:val="en-US" w:eastAsia="zh-CN" w:bidi="ar"/>
              </w:rPr>
            </w:pPr>
            <w:r>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hideMark/>
          </w:tcPr>
          <w:p w14:paraId="15D94141" w14:textId="77777777" w:rsidR="00FF69FC" w:rsidRDefault="00FF69FC">
            <w:pPr>
              <w:pStyle w:val="TAC"/>
              <w:rPr>
                <w:rFonts w:ascii="Calibri" w:eastAsia="SimSun" w:hAnsi="Calibri"/>
                <w:kern w:val="2"/>
                <w:sz w:val="21"/>
                <w:lang w:val="en-US" w:eastAsia="zh-CN"/>
              </w:rPr>
            </w:pPr>
            <w:r>
              <w:rPr>
                <w:rFonts w:eastAsia="DengXian"/>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4AA917D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4040937"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46BBAC2" w14:textId="77777777" w:rsidTr="00FF69FC">
        <w:trPr>
          <w:trHeight w:val="29"/>
        </w:trPr>
        <w:tc>
          <w:tcPr>
            <w:tcW w:w="2666" w:type="dxa"/>
            <w:tcBorders>
              <w:top w:val="nil"/>
              <w:left w:val="single" w:sz="4" w:space="0" w:color="auto"/>
              <w:bottom w:val="nil"/>
              <w:right w:val="single" w:sz="4" w:space="0" w:color="auto"/>
            </w:tcBorders>
          </w:tcPr>
          <w:p w14:paraId="3C32346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116E7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0C6DE22" w14:textId="77777777" w:rsidR="00FF69FC" w:rsidRDefault="00FF69FC">
            <w:pPr>
              <w:pStyle w:val="TAC"/>
              <w:rPr>
                <w:rFonts w:ascii="Calibri" w:eastAsia="SimSun" w:hAnsi="Calibri"/>
                <w:kern w:val="2"/>
                <w:sz w:val="21"/>
                <w:lang w:val="en-US" w:eastAsia="zh-CN"/>
              </w:rPr>
            </w:pPr>
            <w:r>
              <w:rPr>
                <w:rFonts w:eastAsia="DengXian"/>
                <w:lang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7844AC91"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7D9D3E4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AE4BF77" w14:textId="77777777" w:rsidTr="00FF69FC">
        <w:trPr>
          <w:trHeight w:val="29"/>
        </w:trPr>
        <w:tc>
          <w:tcPr>
            <w:tcW w:w="2666" w:type="dxa"/>
            <w:tcBorders>
              <w:top w:val="nil"/>
              <w:left w:val="single" w:sz="4" w:space="0" w:color="auto"/>
              <w:bottom w:val="nil"/>
              <w:right w:val="single" w:sz="4" w:space="0" w:color="auto"/>
            </w:tcBorders>
          </w:tcPr>
          <w:p w14:paraId="03E8738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A4CDB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874F737" w14:textId="77777777" w:rsidR="00FF69FC" w:rsidRDefault="00FF69FC">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1A3CDDFD"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C1CE0B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DE121BE" w14:textId="77777777" w:rsidTr="00FF69FC">
        <w:trPr>
          <w:trHeight w:val="29"/>
        </w:trPr>
        <w:tc>
          <w:tcPr>
            <w:tcW w:w="2666" w:type="dxa"/>
            <w:tcBorders>
              <w:top w:val="nil"/>
              <w:left w:val="single" w:sz="4" w:space="0" w:color="auto"/>
              <w:bottom w:val="single" w:sz="4" w:space="0" w:color="auto"/>
              <w:right w:val="single" w:sz="4" w:space="0" w:color="auto"/>
            </w:tcBorders>
          </w:tcPr>
          <w:p w14:paraId="649217E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AC443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2C12A5A" w14:textId="77777777" w:rsidR="00FF69FC" w:rsidRDefault="00FF69FC">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17827FA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tcPr>
          <w:p w14:paraId="04683C6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32D03FD"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0D83AF5" w14:textId="77777777" w:rsidR="00FF69FC" w:rsidRDefault="00FF69FC">
            <w:pPr>
              <w:pStyle w:val="TAC"/>
              <w:rPr>
                <w:rFonts w:eastAsia="SimSun"/>
                <w:lang w:val="en-US" w:eastAsia="zh-CN" w:bidi="ar"/>
              </w:rPr>
            </w:pPr>
            <w:r>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hideMark/>
          </w:tcPr>
          <w:p w14:paraId="725AA709"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1AC702E7"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5FC70A7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71EA74EA"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4A94197D"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2EA29A37" w14:textId="77777777" w:rsidR="00FF69FC" w:rsidRDefault="00FF69FC">
            <w:pPr>
              <w:pStyle w:val="TAC"/>
              <w:rPr>
                <w:rFonts w:eastAsia="SimSun"/>
                <w:lang w:val="en-US" w:eastAsia="zh-CN" w:bidi="ar"/>
              </w:rPr>
            </w:pPr>
            <w:r>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hideMark/>
          </w:tcPr>
          <w:p w14:paraId="2F030699" w14:textId="77777777" w:rsidR="00FF69FC" w:rsidRDefault="00FF69FC">
            <w:pPr>
              <w:pStyle w:val="TAC"/>
              <w:rPr>
                <w:rFonts w:ascii="Calibri" w:eastAsia="SimSun" w:hAnsi="Calibri"/>
                <w:kern w:val="2"/>
                <w:sz w:val="21"/>
                <w:lang w:val="en-US" w:eastAsia="zh-CN"/>
              </w:rPr>
            </w:pPr>
            <w:r>
              <w:rPr>
                <w:rFonts w:eastAsia="DengXian"/>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2220F48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5518375"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8D41B6A" w14:textId="77777777" w:rsidTr="00FF69FC">
        <w:trPr>
          <w:trHeight w:val="29"/>
        </w:trPr>
        <w:tc>
          <w:tcPr>
            <w:tcW w:w="2666" w:type="dxa"/>
            <w:tcBorders>
              <w:top w:val="nil"/>
              <w:left w:val="single" w:sz="4" w:space="0" w:color="auto"/>
              <w:bottom w:val="nil"/>
              <w:right w:val="single" w:sz="4" w:space="0" w:color="auto"/>
            </w:tcBorders>
          </w:tcPr>
          <w:p w14:paraId="70FEA44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F1077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0B76E1E" w14:textId="77777777" w:rsidR="00FF69FC" w:rsidRDefault="00FF69FC">
            <w:pPr>
              <w:pStyle w:val="TAC"/>
              <w:rPr>
                <w:rFonts w:ascii="Calibri" w:eastAsia="SimSun" w:hAnsi="Calibri"/>
                <w:kern w:val="2"/>
                <w:sz w:val="21"/>
                <w:lang w:val="en-US" w:eastAsia="zh-CN"/>
              </w:rPr>
            </w:pPr>
            <w:r>
              <w:rPr>
                <w:rFonts w:eastAsia="DengXian"/>
                <w:lang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18083650"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0E18647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3BCEB39" w14:textId="77777777" w:rsidTr="00FF69FC">
        <w:trPr>
          <w:trHeight w:val="29"/>
        </w:trPr>
        <w:tc>
          <w:tcPr>
            <w:tcW w:w="2666" w:type="dxa"/>
            <w:tcBorders>
              <w:top w:val="nil"/>
              <w:left w:val="single" w:sz="4" w:space="0" w:color="auto"/>
              <w:bottom w:val="nil"/>
              <w:right w:val="single" w:sz="4" w:space="0" w:color="auto"/>
            </w:tcBorders>
          </w:tcPr>
          <w:p w14:paraId="5C2C875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0DDE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05D19AB" w14:textId="77777777" w:rsidR="00FF69FC" w:rsidRDefault="00FF69FC">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4EAE848B"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181FB70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587773C" w14:textId="77777777" w:rsidTr="00FF69FC">
        <w:trPr>
          <w:trHeight w:val="29"/>
        </w:trPr>
        <w:tc>
          <w:tcPr>
            <w:tcW w:w="2666" w:type="dxa"/>
            <w:tcBorders>
              <w:top w:val="nil"/>
              <w:left w:val="single" w:sz="4" w:space="0" w:color="auto"/>
              <w:bottom w:val="single" w:sz="4" w:space="0" w:color="auto"/>
              <w:right w:val="single" w:sz="4" w:space="0" w:color="auto"/>
            </w:tcBorders>
          </w:tcPr>
          <w:p w14:paraId="5198AA3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C70F3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7A0A2C1" w14:textId="77777777" w:rsidR="00FF69FC" w:rsidRDefault="00FF69FC">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89088CD"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BDCED4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0B2734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8F62CB5" w14:textId="77777777" w:rsidR="00FF69FC" w:rsidRDefault="00FF69FC">
            <w:pPr>
              <w:pStyle w:val="TAC"/>
              <w:rPr>
                <w:rFonts w:eastAsia="SimSun"/>
                <w:lang w:val="en-US" w:eastAsia="zh-CN" w:bidi="ar"/>
              </w:rPr>
            </w:pPr>
            <w:r>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hideMark/>
          </w:tcPr>
          <w:p w14:paraId="471E1BF5"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692357AC"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0BE7613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468A2F63"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3E48B4B8"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0649C2D3" w14:textId="77777777" w:rsidR="00FF69FC" w:rsidRDefault="00FF69FC">
            <w:pPr>
              <w:pStyle w:val="TAC"/>
              <w:rPr>
                <w:rFonts w:eastAsia="SimSun"/>
                <w:lang w:val="en-US" w:eastAsia="zh-CN" w:bidi="ar"/>
              </w:rPr>
            </w:pPr>
            <w:r>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56C3D32C" w14:textId="77777777" w:rsidR="00FF69FC" w:rsidRDefault="00FF69FC">
            <w:pPr>
              <w:pStyle w:val="TAC"/>
              <w:rPr>
                <w:rFonts w:ascii="Calibri" w:eastAsia="SimSun" w:hAnsi="Calibri"/>
                <w:kern w:val="2"/>
                <w:sz w:val="21"/>
                <w:lang w:val="en-US" w:eastAsia="zh-CN"/>
              </w:rPr>
            </w:pPr>
            <w:r>
              <w:rPr>
                <w:rFonts w:eastAsia="DengXian"/>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31891381"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2BE1181"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8352251" w14:textId="77777777" w:rsidTr="00FF69FC">
        <w:trPr>
          <w:trHeight w:val="29"/>
        </w:trPr>
        <w:tc>
          <w:tcPr>
            <w:tcW w:w="2666" w:type="dxa"/>
            <w:tcBorders>
              <w:top w:val="nil"/>
              <w:left w:val="single" w:sz="4" w:space="0" w:color="auto"/>
              <w:bottom w:val="nil"/>
              <w:right w:val="single" w:sz="4" w:space="0" w:color="auto"/>
            </w:tcBorders>
          </w:tcPr>
          <w:p w14:paraId="58FE517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87C8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21D353C" w14:textId="77777777" w:rsidR="00FF69FC" w:rsidRDefault="00FF69FC">
            <w:pPr>
              <w:pStyle w:val="TAC"/>
              <w:rPr>
                <w:rFonts w:ascii="Calibri" w:eastAsia="SimSun" w:hAnsi="Calibri"/>
                <w:kern w:val="2"/>
                <w:sz w:val="21"/>
                <w:lang w:val="en-US" w:eastAsia="zh-CN"/>
              </w:rPr>
            </w:pPr>
            <w:r>
              <w:rPr>
                <w:rFonts w:eastAsia="DengXian"/>
                <w:lang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55900681"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1156563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84D9004" w14:textId="77777777" w:rsidTr="00FF69FC">
        <w:trPr>
          <w:trHeight w:val="29"/>
        </w:trPr>
        <w:tc>
          <w:tcPr>
            <w:tcW w:w="2666" w:type="dxa"/>
            <w:tcBorders>
              <w:top w:val="nil"/>
              <w:left w:val="single" w:sz="4" w:space="0" w:color="auto"/>
              <w:bottom w:val="nil"/>
              <w:right w:val="single" w:sz="4" w:space="0" w:color="auto"/>
            </w:tcBorders>
          </w:tcPr>
          <w:p w14:paraId="69723DB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B6697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6F9388D" w14:textId="77777777" w:rsidR="00FF69FC" w:rsidRDefault="00FF69FC">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71FB3AC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E0B086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FA27B81" w14:textId="77777777" w:rsidTr="00FF69FC">
        <w:trPr>
          <w:trHeight w:val="29"/>
        </w:trPr>
        <w:tc>
          <w:tcPr>
            <w:tcW w:w="2666" w:type="dxa"/>
            <w:tcBorders>
              <w:top w:val="nil"/>
              <w:left w:val="single" w:sz="4" w:space="0" w:color="auto"/>
              <w:bottom w:val="single" w:sz="4" w:space="0" w:color="auto"/>
              <w:right w:val="single" w:sz="4" w:space="0" w:color="auto"/>
            </w:tcBorders>
          </w:tcPr>
          <w:p w14:paraId="729A98F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ACEF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E138D9C" w14:textId="77777777" w:rsidR="00FF69FC" w:rsidRDefault="00FF69FC">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F2C8160"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96C025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B08A60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768CAAC" w14:textId="77777777" w:rsidR="00FF69FC" w:rsidRDefault="00FF69FC">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hideMark/>
          </w:tcPr>
          <w:p w14:paraId="4A33F4E9"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CA_n1A-n28A</w:t>
            </w:r>
          </w:p>
          <w:p w14:paraId="464772F9"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CA_n1A-n40A</w:t>
            </w:r>
          </w:p>
          <w:p w14:paraId="3E129C9D"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CA_n1A-n78A</w:t>
            </w:r>
          </w:p>
          <w:p w14:paraId="6B0F0AEC"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CA_n28A-n40A</w:t>
            </w:r>
          </w:p>
          <w:p w14:paraId="3B230269"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CA_n28A-n78A</w:t>
            </w:r>
          </w:p>
          <w:p w14:paraId="49204797" w14:textId="77777777" w:rsidR="00FF69FC" w:rsidRDefault="00FF69FC">
            <w:pPr>
              <w:pStyle w:val="TAC"/>
              <w:rPr>
                <w:rFonts w:eastAsia="SimSun"/>
                <w:lang w:val="en-US" w:eastAsia="zh-CN" w:bidi="ar"/>
              </w:rPr>
            </w:pPr>
            <w:r>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hideMark/>
          </w:tcPr>
          <w:p w14:paraId="766756B3" w14:textId="77777777" w:rsidR="00FF69FC" w:rsidRDefault="00FF69FC">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757611F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D9C94E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81DC996" w14:textId="77777777" w:rsidTr="00FF69FC">
        <w:trPr>
          <w:trHeight w:val="29"/>
        </w:trPr>
        <w:tc>
          <w:tcPr>
            <w:tcW w:w="2666" w:type="dxa"/>
            <w:tcBorders>
              <w:top w:val="nil"/>
              <w:left w:val="single" w:sz="4" w:space="0" w:color="auto"/>
              <w:bottom w:val="nil"/>
              <w:right w:val="single" w:sz="4" w:space="0" w:color="auto"/>
            </w:tcBorders>
          </w:tcPr>
          <w:p w14:paraId="65D7158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240A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F570143" w14:textId="77777777" w:rsidR="00FF69FC" w:rsidRDefault="00FF69FC">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27D842D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88908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70451E8" w14:textId="77777777" w:rsidTr="00FF69FC">
        <w:trPr>
          <w:trHeight w:val="29"/>
        </w:trPr>
        <w:tc>
          <w:tcPr>
            <w:tcW w:w="2666" w:type="dxa"/>
            <w:tcBorders>
              <w:top w:val="nil"/>
              <w:left w:val="single" w:sz="4" w:space="0" w:color="auto"/>
              <w:bottom w:val="nil"/>
              <w:right w:val="single" w:sz="4" w:space="0" w:color="auto"/>
            </w:tcBorders>
          </w:tcPr>
          <w:p w14:paraId="39CB55F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AD895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47BD488" w14:textId="77777777" w:rsidR="00FF69FC" w:rsidRDefault="00FF69FC">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hideMark/>
          </w:tcPr>
          <w:p w14:paraId="5D954922"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tcPr>
          <w:p w14:paraId="4323947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0A1E403" w14:textId="77777777" w:rsidTr="00FF69FC">
        <w:trPr>
          <w:trHeight w:val="29"/>
        </w:trPr>
        <w:tc>
          <w:tcPr>
            <w:tcW w:w="2666" w:type="dxa"/>
            <w:tcBorders>
              <w:top w:val="nil"/>
              <w:left w:val="single" w:sz="4" w:space="0" w:color="auto"/>
              <w:bottom w:val="single" w:sz="4" w:space="0" w:color="auto"/>
              <w:right w:val="single" w:sz="4" w:space="0" w:color="auto"/>
            </w:tcBorders>
          </w:tcPr>
          <w:p w14:paraId="0BC70A9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EE56D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B8645FA" w14:textId="77777777" w:rsidR="00FF69FC" w:rsidRDefault="00FF69FC">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193779F0"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04DB83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31342F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DB5177E" w14:textId="77777777" w:rsidR="00FF69FC" w:rsidRDefault="00FF69FC">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hideMark/>
          </w:tcPr>
          <w:p w14:paraId="4752FAD0"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CA_n1A-n28A</w:t>
            </w:r>
          </w:p>
          <w:p w14:paraId="556CE6B0"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CA_n1A-n40A</w:t>
            </w:r>
          </w:p>
          <w:p w14:paraId="4DDAC1B5"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CA_n1A-n78A</w:t>
            </w:r>
          </w:p>
          <w:p w14:paraId="5C461970"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CA_n28A-n40A</w:t>
            </w:r>
          </w:p>
          <w:p w14:paraId="084AD1FB" w14:textId="77777777" w:rsidR="00FF69FC" w:rsidRDefault="00FF69FC">
            <w:pPr>
              <w:keepNext/>
              <w:keepLines/>
              <w:spacing w:after="0"/>
              <w:jc w:val="center"/>
              <w:rPr>
                <w:rFonts w:ascii="Arial" w:hAnsi="Arial"/>
                <w:sz w:val="18"/>
                <w:szCs w:val="18"/>
                <w:lang w:eastAsia="zh-CN"/>
              </w:rPr>
            </w:pPr>
            <w:r>
              <w:rPr>
                <w:rFonts w:ascii="Arial" w:hAnsi="Arial"/>
                <w:sz w:val="18"/>
                <w:szCs w:val="18"/>
                <w:lang w:eastAsia="zh-CN"/>
              </w:rPr>
              <w:t>CA_n28A-n78A</w:t>
            </w:r>
          </w:p>
          <w:p w14:paraId="39663A10" w14:textId="77777777" w:rsidR="00FF69FC" w:rsidRDefault="00FF69FC">
            <w:pPr>
              <w:pStyle w:val="TAC"/>
              <w:rPr>
                <w:rFonts w:eastAsia="SimSun"/>
                <w:lang w:val="en-US" w:eastAsia="zh-CN" w:bidi="ar"/>
              </w:rPr>
            </w:pPr>
            <w:r>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hideMark/>
          </w:tcPr>
          <w:p w14:paraId="21CE5447" w14:textId="77777777" w:rsidR="00FF69FC" w:rsidRDefault="00FF69FC">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0383E0D1"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5546E2A"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C7DFCA8" w14:textId="77777777" w:rsidTr="00FF69FC">
        <w:trPr>
          <w:trHeight w:val="29"/>
        </w:trPr>
        <w:tc>
          <w:tcPr>
            <w:tcW w:w="2666" w:type="dxa"/>
            <w:tcBorders>
              <w:top w:val="nil"/>
              <w:left w:val="single" w:sz="4" w:space="0" w:color="auto"/>
              <w:bottom w:val="nil"/>
              <w:right w:val="single" w:sz="4" w:space="0" w:color="auto"/>
            </w:tcBorders>
          </w:tcPr>
          <w:p w14:paraId="54FC9B0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D4363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D3060D9" w14:textId="77777777" w:rsidR="00FF69FC" w:rsidRDefault="00FF69FC">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24005DB2"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D17289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B1AEEE6" w14:textId="77777777" w:rsidTr="00FF69FC">
        <w:trPr>
          <w:trHeight w:val="29"/>
        </w:trPr>
        <w:tc>
          <w:tcPr>
            <w:tcW w:w="2666" w:type="dxa"/>
            <w:tcBorders>
              <w:top w:val="nil"/>
              <w:left w:val="single" w:sz="4" w:space="0" w:color="auto"/>
              <w:bottom w:val="nil"/>
              <w:right w:val="single" w:sz="4" w:space="0" w:color="auto"/>
            </w:tcBorders>
          </w:tcPr>
          <w:p w14:paraId="485288E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5AF7E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9E47D82" w14:textId="77777777" w:rsidR="00FF69FC" w:rsidRDefault="00FF69FC">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hideMark/>
          </w:tcPr>
          <w:p w14:paraId="0DAFA6FE" w14:textId="77777777" w:rsidR="00FF69FC" w:rsidRDefault="00FF69FC">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26A60BA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1A3DF0B" w14:textId="77777777" w:rsidTr="00FF69FC">
        <w:trPr>
          <w:trHeight w:val="29"/>
        </w:trPr>
        <w:tc>
          <w:tcPr>
            <w:tcW w:w="2666" w:type="dxa"/>
            <w:tcBorders>
              <w:top w:val="nil"/>
              <w:left w:val="single" w:sz="4" w:space="0" w:color="auto"/>
              <w:bottom w:val="single" w:sz="4" w:space="0" w:color="auto"/>
              <w:right w:val="single" w:sz="4" w:space="0" w:color="auto"/>
            </w:tcBorders>
          </w:tcPr>
          <w:p w14:paraId="634BBB7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6433E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E28E78E" w14:textId="77777777" w:rsidR="00FF69FC" w:rsidRDefault="00FF69FC">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0248387D"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7ABB74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3BEDBC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6B059DA" w14:textId="77777777" w:rsidR="00FF69FC" w:rsidRDefault="00FF69FC">
            <w:pPr>
              <w:pStyle w:val="TAC"/>
              <w:rPr>
                <w:rFonts w:eastAsia="SimSun"/>
                <w:lang w:val="en-US" w:eastAsia="zh-CN" w:bidi="ar"/>
              </w:rPr>
            </w:pPr>
            <w:r>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hideMark/>
          </w:tcPr>
          <w:p w14:paraId="3673C428"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12390E36"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31E2D6FB"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665E18D9"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42EC297A"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790015B1" w14:textId="77777777" w:rsidR="00FF69FC" w:rsidRDefault="00FF69FC">
            <w:pPr>
              <w:pStyle w:val="TAC"/>
              <w:rPr>
                <w:rFonts w:eastAsia="SimSun"/>
                <w:lang w:val="en-US" w:eastAsia="zh-CN" w:bidi="ar"/>
              </w:rPr>
            </w:pPr>
            <w:r>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134D287B" w14:textId="77777777" w:rsidR="00FF69FC" w:rsidRDefault="00FF69FC">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1216AFDB"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B652EBE"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8B398D8" w14:textId="77777777" w:rsidTr="00FF69FC">
        <w:trPr>
          <w:trHeight w:val="29"/>
        </w:trPr>
        <w:tc>
          <w:tcPr>
            <w:tcW w:w="2666" w:type="dxa"/>
            <w:tcBorders>
              <w:top w:val="nil"/>
              <w:left w:val="single" w:sz="4" w:space="0" w:color="auto"/>
              <w:bottom w:val="nil"/>
              <w:right w:val="single" w:sz="4" w:space="0" w:color="auto"/>
            </w:tcBorders>
          </w:tcPr>
          <w:p w14:paraId="0C0165D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ABA93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08775DA" w14:textId="77777777" w:rsidR="00FF69FC" w:rsidRDefault="00FF69FC">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77C101FC"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2761FE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80FAF01" w14:textId="77777777" w:rsidTr="00FF69FC">
        <w:trPr>
          <w:trHeight w:val="29"/>
        </w:trPr>
        <w:tc>
          <w:tcPr>
            <w:tcW w:w="2666" w:type="dxa"/>
            <w:tcBorders>
              <w:top w:val="nil"/>
              <w:left w:val="single" w:sz="4" w:space="0" w:color="auto"/>
              <w:bottom w:val="nil"/>
              <w:right w:val="single" w:sz="4" w:space="0" w:color="auto"/>
            </w:tcBorders>
          </w:tcPr>
          <w:p w14:paraId="2CFB76D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0A6D1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9090A64" w14:textId="77777777" w:rsidR="00FF69FC" w:rsidRDefault="00FF69FC">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0AE066CA"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5DD3F94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3F01878" w14:textId="77777777" w:rsidTr="00FF69FC">
        <w:trPr>
          <w:trHeight w:val="29"/>
        </w:trPr>
        <w:tc>
          <w:tcPr>
            <w:tcW w:w="2666" w:type="dxa"/>
            <w:tcBorders>
              <w:top w:val="nil"/>
              <w:left w:val="single" w:sz="4" w:space="0" w:color="auto"/>
              <w:bottom w:val="single" w:sz="4" w:space="0" w:color="auto"/>
              <w:right w:val="single" w:sz="4" w:space="0" w:color="auto"/>
            </w:tcBorders>
          </w:tcPr>
          <w:p w14:paraId="7CB97D6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0C893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2F82698" w14:textId="77777777" w:rsidR="00FF69FC" w:rsidRDefault="00FF69FC">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4ED708E"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403E18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FB2022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CE762F3" w14:textId="77777777" w:rsidR="00FF69FC" w:rsidRDefault="00FF69FC">
            <w:pPr>
              <w:pStyle w:val="TAC"/>
              <w:rPr>
                <w:rFonts w:eastAsia="SimSun"/>
                <w:lang w:val="en-US" w:eastAsia="zh-CN" w:bidi="ar"/>
              </w:rPr>
            </w:pPr>
            <w:r>
              <w:rPr>
                <w:lang w:eastAsia="zh-CN"/>
              </w:rPr>
              <w:t>CA</w:t>
            </w:r>
            <w:r>
              <w:t>_n1A-</w:t>
            </w:r>
            <w:r>
              <w:rPr>
                <w:lang w:eastAsia="zh-CN"/>
              </w:rPr>
              <w:t>n28</w:t>
            </w:r>
            <w:r>
              <w:rPr>
                <w:lang w:val="en-US"/>
              </w:rPr>
              <w:t>A-</w:t>
            </w:r>
            <w:r>
              <w:rPr>
                <w:lang w:eastAsia="zh-CN"/>
              </w:rPr>
              <w:t>n77</w:t>
            </w:r>
            <w:r>
              <w:rPr>
                <w:lang w:val="en-US"/>
              </w:rPr>
              <w:t>A-n79A</w:t>
            </w:r>
          </w:p>
        </w:tc>
        <w:tc>
          <w:tcPr>
            <w:tcW w:w="2783" w:type="dxa"/>
            <w:tcBorders>
              <w:top w:val="single" w:sz="4" w:space="0" w:color="auto"/>
              <w:left w:val="single" w:sz="4" w:space="0" w:color="auto"/>
              <w:bottom w:val="nil"/>
              <w:right w:val="single" w:sz="4" w:space="0" w:color="auto"/>
            </w:tcBorders>
            <w:hideMark/>
          </w:tcPr>
          <w:p w14:paraId="43CBD653" w14:textId="77777777" w:rsidR="00FF69FC" w:rsidRDefault="00FF69FC">
            <w:pPr>
              <w:pStyle w:val="TAC"/>
              <w:rPr>
                <w:rFonts w:eastAsia="DengXian"/>
                <w:szCs w:val="18"/>
                <w:lang w:eastAsia="zh-CN"/>
              </w:rPr>
            </w:pPr>
            <w:r>
              <w:rPr>
                <w:rFonts w:eastAsia="DengXian"/>
                <w:szCs w:val="18"/>
                <w:lang w:eastAsia="zh-CN"/>
              </w:rPr>
              <w:t>CA_n1A-n28A</w:t>
            </w:r>
          </w:p>
          <w:p w14:paraId="7DEA0404" w14:textId="77777777" w:rsidR="00FF69FC" w:rsidRDefault="00FF69FC">
            <w:pPr>
              <w:pStyle w:val="TAC"/>
              <w:rPr>
                <w:rFonts w:eastAsia="DengXian"/>
                <w:szCs w:val="18"/>
                <w:lang w:eastAsia="zh-CN"/>
              </w:rPr>
            </w:pPr>
            <w:r>
              <w:rPr>
                <w:rFonts w:eastAsia="DengXian"/>
                <w:szCs w:val="18"/>
                <w:lang w:eastAsia="zh-CN"/>
              </w:rPr>
              <w:t>CA_n1A-n77A</w:t>
            </w:r>
          </w:p>
          <w:p w14:paraId="15A913CD" w14:textId="77777777" w:rsidR="00FF69FC" w:rsidRDefault="00FF69FC">
            <w:pPr>
              <w:pStyle w:val="TAC"/>
              <w:rPr>
                <w:rFonts w:eastAsia="DengXian"/>
                <w:szCs w:val="18"/>
                <w:lang w:eastAsia="zh-CN"/>
              </w:rPr>
            </w:pPr>
            <w:r>
              <w:rPr>
                <w:rFonts w:eastAsia="DengXian"/>
                <w:szCs w:val="18"/>
                <w:lang w:eastAsia="zh-CN"/>
              </w:rPr>
              <w:t>CA_n1A-n79A</w:t>
            </w:r>
          </w:p>
          <w:p w14:paraId="12696D2D" w14:textId="77777777" w:rsidR="00FF69FC" w:rsidRDefault="00FF69FC">
            <w:pPr>
              <w:pStyle w:val="TAC"/>
              <w:rPr>
                <w:rFonts w:eastAsia="DengXian"/>
                <w:szCs w:val="18"/>
                <w:lang w:eastAsia="zh-CN"/>
              </w:rPr>
            </w:pPr>
            <w:r>
              <w:rPr>
                <w:rFonts w:eastAsia="DengXian"/>
                <w:szCs w:val="18"/>
                <w:lang w:eastAsia="zh-CN"/>
              </w:rPr>
              <w:t>CA_n28A-n77A</w:t>
            </w:r>
          </w:p>
          <w:p w14:paraId="718E18AF" w14:textId="77777777" w:rsidR="00FF69FC" w:rsidRDefault="00FF69FC">
            <w:pPr>
              <w:pStyle w:val="TAC"/>
              <w:rPr>
                <w:rFonts w:eastAsia="DengXian"/>
                <w:szCs w:val="18"/>
                <w:lang w:eastAsia="zh-CN"/>
              </w:rPr>
            </w:pPr>
            <w:r>
              <w:rPr>
                <w:rFonts w:eastAsia="DengXian"/>
                <w:szCs w:val="18"/>
                <w:lang w:eastAsia="zh-CN"/>
              </w:rPr>
              <w:t>CA_n28A-n79A</w:t>
            </w:r>
          </w:p>
          <w:p w14:paraId="7355DA65" w14:textId="77777777" w:rsidR="00FF69FC" w:rsidRDefault="00FF69FC">
            <w:pPr>
              <w:pStyle w:val="TAC"/>
              <w:rPr>
                <w:rFonts w:eastAsia="SimSun"/>
                <w:lang w:val="en-US" w:eastAsia="zh-CN" w:bidi="ar"/>
              </w:rPr>
            </w:pPr>
            <w:r>
              <w:rPr>
                <w:rFonts w:eastAsia="DengXian"/>
                <w:szCs w:val="18"/>
                <w:lang w:eastAsia="zh-CN"/>
              </w:rPr>
              <w:t>CA_n77A-n79A</w:t>
            </w:r>
          </w:p>
        </w:tc>
        <w:tc>
          <w:tcPr>
            <w:tcW w:w="1259" w:type="dxa"/>
            <w:tcBorders>
              <w:top w:val="single" w:sz="4" w:space="0" w:color="auto"/>
              <w:left w:val="single" w:sz="4" w:space="0" w:color="auto"/>
              <w:bottom w:val="single" w:sz="4" w:space="0" w:color="auto"/>
              <w:right w:val="single" w:sz="4" w:space="0" w:color="auto"/>
            </w:tcBorders>
            <w:hideMark/>
          </w:tcPr>
          <w:p w14:paraId="3FA85964" w14:textId="77777777" w:rsidR="00FF69FC" w:rsidRDefault="00FF69FC">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hideMark/>
          </w:tcPr>
          <w:p w14:paraId="387A1F2E"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00AF6F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077BE305" w14:textId="77777777" w:rsidTr="00FF69FC">
        <w:trPr>
          <w:trHeight w:val="29"/>
        </w:trPr>
        <w:tc>
          <w:tcPr>
            <w:tcW w:w="2666" w:type="dxa"/>
            <w:tcBorders>
              <w:top w:val="nil"/>
              <w:left w:val="single" w:sz="4" w:space="0" w:color="auto"/>
              <w:bottom w:val="nil"/>
              <w:right w:val="single" w:sz="4" w:space="0" w:color="auto"/>
            </w:tcBorders>
          </w:tcPr>
          <w:p w14:paraId="6B088AF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C93EC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079AEDB" w14:textId="77777777" w:rsidR="00FF69FC" w:rsidRDefault="00FF69FC">
            <w:pPr>
              <w:pStyle w:val="TAC"/>
              <w:rPr>
                <w:rFonts w:ascii="Calibri" w:eastAsia="SimSun" w:hAnsi="Calibri"/>
                <w:kern w:val="2"/>
                <w:sz w:val="21"/>
                <w:lang w:val="en-US" w:eastAsia="zh-CN"/>
              </w:rPr>
            </w:pPr>
            <w:r>
              <w:rPr>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3735F69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2532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2439E5C" w14:textId="77777777" w:rsidTr="00FF69FC">
        <w:trPr>
          <w:trHeight w:val="29"/>
        </w:trPr>
        <w:tc>
          <w:tcPr>
            <w:tcW w:w="2666" w:type="dxa"/>
            <w:tcBorders>
              <w:top w:val="nil"/>
              <w:left w:val="single" w:sz="4" w:space="0" w:color="auto"/>
              <w:bottom w:val="nil"/>
              <w:right w:val="single" w:sz="4" w:space="0" w:color="auto"/>
            </w:tcBorders>
          </w:tcPr>
          <w:p w14:paraId="36C0FBF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8F726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E247EF5"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92756EB"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tcPr>
          <w:p w14:paraId="053E4E0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2838812" w14:textId="77777777" w:rsidTr="00FF69FC">
        <w:trPr>
          <w:trHeight w:val="29"/>
        </w:trPr>
        <w:tc>
          <w:tcPr>
            <w:tcW w:w="2666" w:type="dxa"/>
            <w:tcBorders>
              <w:top w:val="nil"/>
              <w:left w:val="single" w:sz="4" w:space="0" w:color="auto"/>
              <w:bottom w:val="single" w:sz="4" w:space="0" w:color="auto"/>
              <w:right w:val="single" w:sz="4" w:space="0" w:color="auto"/>
            </w:tcBorders>
          </w:tcPr>
          <w:p w14:paraId="371EFE0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03F46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1C43DE2" w14:textId="77777777" w:rsidR="00FF69FC" w:rsidRDefault="00FF69FC">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0086C37F" w14:textId="77777777" w:rsidR="00FF69FC" w:rsidRDefault="00FF69FC">
            <w:pPr>
              <w:pStyle w:val="TAC"/>
              <w:rPr>
                <w:rFonts w:ascii="Calibri" w:eastAsia="SimSun" w:hAnsi="Calibri"/>
                <w:kern w:val="2"/>
                <w:sz w:val="21"/>
                <w:lang w:val="en-US" w:eastAsia="zh-CN"/>
              </w:rPr>
            </w:pPr>
            <w:r>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D06A20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103BFF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B07D415" w14:textId="77777777" w:rsidR="00FF69FC" w:rsidRDefault="00FF69FC">
            <w:pPr>
              <w:pStyle w:val="TAC"/>
              <w:rPr>
                <w:rFonts w:eastAsia="SimSun"/>
                <w:lang w:val="en-US" w:eastAsia="zh-CN" w:bidi="ar"/>
              </w:rPr>
            </w:pPr>
            <w:r>
              <w:t>CA_n2A-n5A-n30A-n66A</w:t>
            </w:r>
          </w:p>
        </w:tc>
        <w:tc>
          <w:tcPr>
            <w:tcW w:w="2783" w:type="dxa"/>
            <w:tcBorders>
              <w:top w:val="single" w:sz="4" w:space="0" w:color="auto"/>
              <w:left w:val="single" w:sz="4" w:space="0" w:color="auto"/>
              <w:bottom w:val="nil"/>
              <w:right w:val="single" w:sz="4" w:space="0" w:color="auto"/>
            </w:tcBorders>
            <w:hideMark/>
          </w:tcPr>
          <w:p w14:paraId="566016A6" w14:textId="77777777" w:rsidR="00FF69FC" w:rsidRDefault="00FF69FC">
            <w:pPr>
              <w:pStyle w:val="TAC"/>
              <w:rPr>
                <w:b/>
                <w:lang w:val="es-US"/>
              </w:rPr>
            </w:pPr>
            <w:r>
              <w:rPr>
                <w:lang w:val="es-US"/>
              </w:rPr>
              <w:t>CA_n2A-n5A</w:t>
            </w:r>
          </w:p>
          <w:p w14:paraId="3F51C329" w14:textId="77777777" w:rsidR="00FF69FC" w:rsidRDefault="00FF69FC">
            <w:pPr>
              <w:pStyle w:val="TAC"/>
              <w:rPr>
                <w:b/>
                <w:lang w:val="es-US"/>
              </w:rPr>
            </w:pPr>
            <w:r>
              <w:rPr>
                <w:lang w:val="es-US"/>
              </w:rPr>
              <w:t>CA_n2A-n30A</w:t>
            </w:r>
          </w:p>
          <w:p w14:paraId="3EB8C21A" w14:textId="77777777" w:rsidR="00FF69FC" w:rsidRDefault="00FF69FC">
            <w:pPr>
              <w:pStyle w:val="TAC"/>
              <w:rPr>
                <w:b/>
                <w:lang w:val="es-US"/>
              </w:rPr>
            </w:pPr>
            <w:r>
              <w:rPr>
                <w:lang w:val="es-US"/>
              </w:rPr>
              <w:t>CA_n2A-n66A</w:t>
            </w:r>
          </w:p>
          <w:p w14:paraId="50FB40DA" w14:textId="77777777" w:rsidR="00FF69FC" w:rsidRDefault="00FF69FC">
            <w:pPr>
              <w:pStyle w:val="TAC"/>
              <w:rPr>
                <w:b/>
                <w:lang w:val="es-US"/>
              </w:rPr>
            </w:pPr>
            <w:r>
              <w:rPr>
                <w:lang w:val="es-US"/>
              </w:rPr>
              <w:t>CA_n5A-n30A</w:t>
            </w:r>
          </w:p>
          <w:p w14:paraId="51F3CA21" w14:textId="77777777" w:rsidR="00FF69FC" w:rsidRDefault="00FF69FC">
            <w:pPr>
              <w:pStyle w:val="TAC"/>
              <w:rPr>
                <w:b/>
                <w:lang w:val="es-US"/>
              </w:rPr>
            </w:pPr>
            <w:r>
              <w:rPr>
                <w:lang w:val="es-US"/>
              </w:rPr>
              <w:t>CA_n5A-n66A</w:t>
            </w:r>
          </w:p>
          <w:p w14:paraId="109E3327" w14:textId="77777777" w:rsidR="00FF69FC" w:rsidRDefault="00FF69FC">
            <w:pPr>
              <w:pStyle w:val="TAC"/>
              <w:rPr>
                <w:rFonts w:eastAsia="SimSun"/>
                <w:lang w:val="en-US" w:eastAsia="zh-CN" w:bidi="ar"/>
              </w:rPr>
            </w:pPr>
            <w:r>
              <w:rPr>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201D0682" w14:textId="77777777" w:rsidR="00FF69FC" w:rsidRDefault="00FF69FC">
            <w:pPr>
              <w:pStyle w:val="TAC"/>
              <w:rPr>
                <w:rFonts w:ascii="Calibri" w:eastAsia="SimSun" w:hAnsi="Calibri"/>
                <w:kern w:val="2"/>
                <w:sz w:val="21"/>
                <w:lang w:val="en-US" w:eastAsia="zh-CN"/>
              </w:rPr>
            </w:pPr>
            <w:r>
              <w:t>n2</w:t>
            </w:r>
          </w:p>
        </w:tc>
        <w:tc>
          <w:tcPr>
            <w:tcW w:w="5096" w:type="dxa"/>
            <w:tcBorders>
              <w:top w:val="single" w:sz="4" w:space="0" w:color="auto"/>
              <w:left w:val="single" w:sz="4" w:space="0" w:color="auto"/>
              <w:bottom w:val="single" w:sz="4" w:space="0" w:color="auto"/>
              <w:right w:val="single" w:sz="4" w:space="0" w:color="auto"/>
            </w:tcBorders>
            <w:hideMark/>
          </w:tcPr>
          <w:p w14:paraId="148F6A91"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CF7FF2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4220239" w14:textId="77777777" w:rsidTr="00FF69FC">
        <w:trPr>
          <w:trHeight w:val="29"/>
        </w:trPr>
        <w:tc>
          <w:tcPr>
            <w:tcW w:w="2666" w:type="dxa"/>
            <w:tcBorders>
              <w:top w:val="nil"/>
              <w:left w:val="single" w:sz="4" w:space="0" w:color="auto"/>
              <w:bottom w:val="nil"/>
              <w:right w:val="single" w:sz="4" w:space="0" w:color="auto"/>
            </w:tcBorders>
          </w:tcPr>
          <w:p w14:paraId="77E8A0A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670CE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6675156" w14:textId="77777777" w:rsidR="00FF69FC" w:rsidRDefault="00FF69FC">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hideMark/>
          </w:tcPr>
          <w:p w14:paraId="34A83266"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3A24AF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F142237" w14:textId="77777777" w:rsidTr="00FF69FC">
        <w:trPr>
          <w:trHeight w:val="29"/>
        </w:trPr>
        <w:tc>
          <w:tcPr>
            <w:tcW w:w="2666" w:type="dxa"/>
            <w:tcBorders>
              <w:top w:val="nil"/>
              <w:left w:val="single" w:sz="4" w:space="0" w:color="auto"/>
              <w:bottom w:val="nil"/>
              <w:right w:val="single" w:sz="4" w:space="0" w:color="auto"/>
            </w:tcBorders>
          </w:tcPr>
          <w:p w14:paraId="57BC3C8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6A7EE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F9238EE" w14:textId="77777777" w:rsidR="00FF69FC" w:rsidRDefault="00FF69FC">
            <w:pPr>
              <w:pStyle w:val="TAC"/>
              <w:rPr>
                <w:rFonts w:ascii="Calibri" w:eastAsia="SimSun" w:hAnsi="Calibri"/>
                <w:kern w:val="2"/>
                <w:sz w:val="21"/>
                <w:lang w:val="en-US" w:eastAsia="zh-CN"/>
              </w:rPr>
            </w:pPr>
            <w:r>
              <w:t>n30</w:t>
            </w:r>
          </w:p>
        </w:tc>
        <w:tc>
          <w:tcPr>
            <w:tcW w:w="5096" w:type="dxa"/>
            <w:tcBorders>
              <w:top w:val="single" w:sz="4" w:space="0" w:color="auto"/>
              <w:left w:val="single" w:sz="4" w:space="0" w:color="auto"/>
              <w:bottom w:val="single" w:sz="4" w:space="0" w:color="auto"/>
              <w:right w:val="single" w:sz="4" w:space="0" w:color="auto"/>
            </w:tcBorders>
            <w:hideMark/>
          </w:tcPr>
          <w:p w14:paraId="579EEF7B"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0756269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48EC218" w14:textId="77777777" w:rsidTr="00FF69FC">
        <w:trPr>
          <w:trHeight w:val="29"/>
        </w:trPr>
        <w:tc>
          <w:tcPr>
            <w:tcW w:w="2666" w:type="dxa"/>
            <w:tcBorders>
              <w:top w:val="nil"/>
              <w:left w:val="single" w:sz="4" w:space="0" w:color="auto"/>
              <w:bottom w:val="single" w:sz="4" w:space="0" w:color="auto"/>
              <w:right w:val="single" w:sz="4" w:space="0" w:color="auto"/>
            </w:tcBorders>
          </w:tcPr>
          <w:p w14:paraId="12714EE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ECD33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B7033B5"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A7C8636"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tcPr>
          <w:p w14:paraId="1635AF3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105DE58" w14:textId="77777777" w:rsidTr="00FF69FC">
        <w:trPr>
          <w:trHeight w:val="29"/>
        </w:trPr>
        <w:tc>
          <w:tcPr>
            <w:tcW w:w="2666" w:type="dxa"/>
            <w:vMerge w:val="restart"/>
            <w:tcBorders>
              <w:top w:val="nil"/>
              <w:left w:val="single" w:sz="4" w:space="0" w:color="auto"/>
              <w:bottom w:val="single" w:sz="4" w:space="0" w:color="auto"/>
              <w:right w:val="single" w:sz="4" w:space="0" w:color="auto"/>
            </w:tcBorders>
            <w:hideMark/>
          </w:tcPr>
          <w:p w14:paraId="13B8DDA6"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hideMark/>
          </w:tcPr>
          <w:p w14:paraId="361BF55C" w14:textId="77777777" w:rsidR="00FF69FC" w:rsidRDefault="00FF69FC">
            <w:pPr>
              <w:pStyle w:val="TAC"/>
              <w:rPr>
                <w:lang w:val="es-US"/>
              </w:rPr>
            </w:pPr>
            <w:r>
              <w:rPr>
                <w:lang w:val="es-US"/>
              </w:rPr>
              <w:t>CA_n2A-n5A</w:t>
            </w:r>
          </w:p>
          <w:p w14:paraId="69A08BE8" w14:textId="77777777" w:rsidR="00FF69FC" w:rsidRDefault="00FF69FC">
            <w:pPr>
              <w:pStyle w:val="TAC"/>
              <w:rPr>
                <w:lang w:val="es-US"/>
              </w:rPr>
            </w:pPr>
            <w:r>
              <w:rPr>
                <w:lang w:val="es-US"/>
              </w:rPr>
              <w:t>CA_n2A-n30A</w:t>
            </w:r>
          </w:p>
          <w:p w14:paraId="4F243A0B" w14:textId="77777777" w:rsidR="00FF69FC" w:rsidRDefault="00FF69FC">
            <w:pPr>
              <w:pStyle w:val="TAC"/>
              <w:rPr>
                <w:lang w:val="es-US"/>
              </w:rPr>
            </w:pPr>
            <w:r>
              <w:rPr>
                <w:lang w:val="es-US"/>
              </w:rPr>
              <w:t>CA_n2A-n66A</w:t>
            </w:r>
          </w:p>
          <w:p w14:paraId="3BD38E04" w14:textId="77777777" w:rsidR="00FF69FC" w:rsidRDefault="00FF69FC">
            <w:pPr>
              <w:pStyle w:val="TAC"/>
              <w:rPr>
                <w:lang w:val="es-US"/>
              </w:rPr>
            </w:pPr>
            <w:r>
              <w:rPr>
                <w:lang w:val="es-US"/>
              </w:rPr>
              <w:t>CA_n5A-n30A</w:t>
            </w:r>
          </w:p>
          <w:p w14:paraId="3DFBF703" w14:textId="77777777" w:rsidR="00FF69FC" w:rsidRDefault="00FF69FC">
            <w:pPr>
              <w:pStyle w:val="TAC"/>
              <w:rPr>
                <w:lang w:val="es-US"/>
              </w:rPr>
            </w:pPr>
            <w:r>
              <w:rPr>
                <w:lang w:val="es-US"/>
              </w:rPr>
              <w:t>CA_n5A-n66A</w:t>
            </w:r>
          </w:p>
          <w:p w14:paraId="063FF37A"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5E6C4A70" w14:textId="77777777" w:rsidR="00FF69FC" w:rsidRDefault="00FF69FC">
            <w:pPr>
              <w:pStyle w:val="TAC"/>
            </w:pPr>
            <w:r>
              <w:t>n2</w:t>
            </w:r>
          </w:p>
        </w:tc>
        <w:tc>
          <w:tcPr>
            <w:tcW w:w="5096" w:type="dxa"/>
            <w:tcBorders>
              <w:top w:val="single" w:sz="4" w:space="0" w:color="auto"/>
              <w:left w:val="single" w:sz="4" w:space="0" w:color="auto"/>
              <w:bottom w:val="single" w:sz="4" w:space="0" w:color="auto"/>
              <w:right w:val="single" w:sz="4" w:space="0" w:color="auto"/>
            </w:tcBorders>
            <w:hideMark/>
          </w:tcPr>
          <w:p w14:paraId="7B709096" w14:textId="77777777" w:rsidR="00FF69FC" w:rsidRDefault="00FF69FC">
            <w:pPr>
              <w:pStyle w:val="TAC"/>
              <w:rPr>
                <w:rFonts w:eastAsia="SimSun"/>
                <w:lang w:val="en-US" w:eastAsia="zh-CN" w:bidi="ar"/>
              </w:rPr>
            </w:pPr>
            <w:r>
              <w:rPr>
                <w:rFonts w:eastAsia="SimSun"/>
                <w:lang w:val="en-US" w:eastAsia="zh-CN" w:bidi="ar"/>
              </w:rPr>
              <w:t>CA_n2(2</w:t>
            </w:r>
            <w:proofErr w:type="gramStart"/>
            <w:r>
              <w:rPr>
                <w:rFonts w:eastAsia="SimSun"/>
                <w:lang w:val="en-US" w:eastAsia="zh-CN" w:bidi="ar"/>
              </w:rPr>
              <w:t>A)_</w:t>
            </w:r>
            <w:proofErr w:type="gramEnd"/>
            <w:r>
              <w:rPr>
                <w:rFonts w:eastAsia="SimSun"/>
                <w:lang w:val="en-US" w:eastAsia="zh-CN" w:bidi="ar"/>
              </w:rPr>
              <w:t>BCS0</w:t>
            </w:r>
          </w:p>
        </w:tc>
        <w:tc>
          <w:tcPr>
            <w:tcW w:w="2451" w:type="dxa"/>
            <w:vMerge w:val="restart"/>
            <w:tcBorders>
              <w:top w:val="nil"/>
              <w:left w:val="single" w:sz="4" w:space="0" w:color="auto"/>
              <w:bottom w:val="single" w:sz="4" w:space="0" w:color="auto"/>
              <w:right w:val="single" w:sz="4" w:space="0" w:color="auto"/>
            </w:tcBorders>
            <w:hideMark/>
          </w:tcPr>
          <w:p w14:paraId="2867CBE5"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FF69FC" w14:paraId="39104AEF"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492F9AC1"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50AE3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C382E20" w14:textId="77777777" w:rsidR="00FF69FC" w:rsidRDefault="00FF69FC">
            <w:pPr>
              <w:pStyle w:val="TAC"/>
            </w:pPr>
            <w:r>
              <w:t>n5</w:t>
            </w:r>
          </w:p>
        </w:tc>
        <w:tc>
          <w:tcPr>
            <w:tcW w:w="5096" w:type="dxa"/>
            <w:tcBorders>
              <w:top w:val="single" w:sz="4" w:space="0" w:color="auto"/>
              <w:left w:val="single" w:sz="4" w:space="0" w:color="auto"/>
              <w:bottom w:val="single" w:sz="4" w:space="0" w:color="auto"/>
              <w:right w:val="single" w:sz="4" w:space="0" w:color="auto"/>
            </w:tcBorders>
            <w:hideMark/>
          </w:tcPr>
          <w:p w14:paraId="024E59AB" w14:textId="77777777" w:rsidR="00FF69FC" w:rsidRDefault="00FF69FC">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12D2B902" w14:textId="77777777" w:rsidR="00FF69FC" w:rsidRDefault="00FF69FC">
            <w:pPr>
              <w:spacing w:after="0"/>
              <w:rPr>
                <w:rFonts w:ascii="Arial" w:eastAsia="SimSun" w:hAnsi="Arial"/>
                <w:kern w:val="2"/>
                <w:sz w:val="18"/>
                <w:szCs w:val="22"/>
                <w:lang w:val="en-US" w:eastAsia="zh-CN"/>
              </w:rPr>
            </w:pPr>
          </w:p>
        </w:tc>
      </w:tr>
      <w:tr w:rsidR="00FF69FC" w14:paraId="3DCA6365"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41178F10"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D8234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1CEBCDA" w14:textId="77777777" w:rsidR="00FF69FC" w:rsidRDefault="00FF69FC">
            <w:pPr>
              <w:pStyle w:val="TAC"/>
            </w:pPr>
            <w:r>
              <w:t>n30</w:t>
            </w:r>
          </w:p>
        </w:tc>
        <w:tc>
          <w:tcPr>
            <w:tcW w:w="5096" w:type="dxa"/>
            <w:tcBorders>
              <w:top w:val="single" w:sz="4" w:space="0" w:color="auto"/>
              <w:left w:val="single" w:sz="4" w:space="0" w:color="auto"/>
              <w:bottom w:val="single" w:sz="4" w:space="0" w:color="auto"/>
              <w:right w:val="single" w:sz="4" w:space="0" w:color="auto"/>
            </w:tcBorders>
            <w:hideMark/>
          </w:tcPr>
          <w:p w14:paraId="532FD168"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6C81774B" w14:textId="77777777" w:rsidR="00FF69FC" w:rsidRDefault="00FF69FC">
            <w:pPr>
              <w:spacing w:after="0"/>
              <w:rPr>
                <w:rFonts w:ascii="Arial" w:eastAsia="SimSun" w:hAnsi="Arial"/>
                <w:kern w:val="2"/>
                <w:sz w:val="18"/>
                <w:szCs w:val="22"/>
                <w:lang w:val="en-US" w:eastAsia="zh-CN"/>
              </w:rPr>
            </w:pPr>
          </w:p>
        </w:tc>
      </w:tr>
      <w:tr w:rsidR="00FF69FC" w14:paraId="653AD5E2"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1853E9F1"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428AA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1CD38A7"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hideMark/>
          </w:tcPr>
          <w:p w14:paraId="5903234D" w14:textId="77777777" w:rsidR="00FF69FC" w:rsidRDefault="00FF69FC">
            <w:pPr>
              <w:pStyle w:val="TAC"/>
              <w:rPr>
                <w:rFonts w:eastAsia="SimSun"/>
                <w:lang w:val="en-US" w:eastAsia="zh-CN" w:bidi="ar"/>
              </w:rPr>
            </w:pPr>
            <w:r>
              <w:rPr>
                <w:rFonts w:eastAsia="SimSun"/>
                <w:lang w:val="en-US" w:eastAsia="zh-CN" w:bidi="ar"/>
              </w:rPr>
              <w:t>10, 15, 20, 25, 30, 40</w:t>
            </w:r>
          </w:p>
        </w:tc>
        <w:tc>
          <w:tcPr>
            <w:tcW w:w="0" w:type="auto"/>
            <w:vMerge/>
            <w:tcBorders>
              <w:top w:val="nil"/>
              <w:left w:val="single" w:sz="4" w:space="0" w:color="auto"/>
              <w:bottom w:val="single" w:sz="4" w:space="0" w:color="auto"/>
              <w:right w:val="single" w:sz="4" w:space="0" w:color="auto"/>
            </w:tcBorders>
            <w:vAlign w:val="center"/>
            <w:hideMark/>
          </w:tcPr>
          <w:p w14:paraId="686E297F" w14:textId="77777777" w:rsidR="00FF69FC" w:rsidRDefault="00FF69FC">
            <w:pPr>
              <w:spacing w:after="0"/>
              <w:rPr>
                <w:rFonts w:ascii="Arial" w:eastAsia="SimSun" w:hAnsi="Arial"/>
                <w:kern w:val="2"/>
                <w:sz w:val="18"/>
                <w:szCs w:val="22"/>
                <w:lang w:val="en-US" w:eastAsia="zh-CN"/>
              </w:rPr>
            </w:pPr>
          </w:p>
        </w:tc>
      </w:tr>
      <w:tr w:rsidR="00FF69FC" w14:paraId="775E799E" w14:textId="77777777" w:rsidTr="00FF69FC">
        <w:trPr>
          <w:trHeight w:val="29"/>
        </w:trPr>
        <w:tc>
          <w:tcPr>
            <w:tcW w:w="2666" w:type="dxa"/>
            <w:vMerge w:val="restart"/>
            <w:tcBorders>
              <w:top w:val="nil"/>
              <w:left w:val="single" w:sz="4" w:space="0" w:color="auto"/>
              <w:bottom w:val="single" w:sz="4" w:space="0" w:color="auto"/>
              <w:right w:val="single" w:sz="4" w:space="0" w:color="auto"/>
            </w:tcBorders>
            <w:hideMark/>
          </w:tcPr>
          <w:p w14:paraId="1D2C3CC2"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rPr>
              <w:t>CA_n2A-n5A-n30A-n66(2A)</w:t>
            </w:r>
          </w:p>
        </w:tc>
        <w:tc>
          <w:tcPr>
            <w:tcW w:w="2783" w:type="dxa"/>
            <w:tcBorders>
              <w:top w:val="nil"/>
              <w:left w:val="single" w:sz="4" w:space="0" w:color="auto"/>
              <w:bottom w:val="single" w:sz="4" w:space="0" w:color="FFFFFF" w:themeColor="background1"/>
              <w:right w:val="single" w:sz="4" w:space="0" w:color="auto"/>
            </w:tcBorders>
            <w:hideMark/>
          </w:tcPr>
          <w:p w14:paraId="4523A968" w14:textId="77777777" w:rsidR="00FF69FC" w:rsidRDefault="00FF69FC">
            <w:pPr>
              <w:pStyle w:val="TAC"/>
              <w:rPr>
                <w:lang w:val="es-US"/>
              </w:rPr>
            </w:pPr>
            <w:r>
              <w:rPr>
                <w:lang w:val="es-US"/>
              </w:rPr>
              <w:t>CA_n2A-n5A</w:t>
            </w:r>
          </w:p>
          <w:p w14:paraId="0426C6D6" w14:textId="77777777" w:rsidR="00FF69FC" w:rsidRDefault="00FF69FC">
            <w:pPr>
              <w:pStyle w:val="TAC"/>
              <w:rPr>
                <w:lang w:val="es-US"/>
              </w:rPr>
            </w:pPr>
            <w:r>
              <w:rPr>
                <w:lang w:val="es-US"/>
              </w:rPr>
              <w:t>CA_n2A-n30A</w:t>
            </w:r>
          </w:p>
          <w:p w14:paraId="5EA6C13A" w14:textId="77777777" w:rsidR="00FF69FC" w:rsidRDefault="00FF69FC">
            <w:pPr>
              <w:pStyle w:val="TAC"/>
              <w:rPr>
                <w:lang w:val="es-US"/>
              </w:rPr>
            </w:pPr>
            <w:r>
              <w:rPr>
                <w:lang w:val="es-US"/>
              </w:rPr>
              <w:t>CA_n2A-n66A</w:t>
            </w:r>
          </w:p>
          <w:p w14:paraId="3E4FC4D5" w14:textId="77777777" w:rsidR="00FF69FC" w:rsidRDefault="00FF69FC">
            <w:pPr>
              <w:pStyle w:val="TAC"/>
              <w:rPr>
                <w:lang w:val="es-US"/>
              </w:rPr>
            </w:pPr>
            <w:r>
              <w:rPr>
                <w:lang w:val="es-US"/>
              </w:rPr>
              <w:t>CA_n5A-n30A</w:t>
            </w:r>
          </w:p>
          <w:p w14:paraId="153EF566" w14:textId="77777777" w:rsidR="00FF69FC" w:rsidRDefault="00FF69FC">
            <w:pPr>
              <w:pStyle w:val="TAC"/>
              <w:rPr>
                <w:lang w:val="es-US"/>
              </w:rPr>
            </w:pPr>
            <w:r>
              <w:rPr>
                <w:lang w:val="es-US"/>
              </w:rPr>
              <w:t>CA_n5A-n66A</w:t>
            </w:r>
          </w:p>
          <w:p w14:paraId="2B59119D"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1305796C" w14:textId="77777777" w:rsidR="00FF69FC" w:rsidRDefault="00FF69FC">
            <w:pPr>
              <w:pStyle w:val="TAC"/>
            </w:pPr>
            <w:r>
              <w:t>n2</w:t>
            </w:r>
          </w:p>
        </w:tc>
        <w:tc>
          <w:tcPr>
            <w:tcW w:w="5096" w:type="dxa"/>
            <w:tcBorders>
              <w:top w:val="single" w:sz="4" w:space="0" w:color="auto"/>
              <w:left w:val="single" w:sz="4" w:space="0" w:color="auto"/>
              <w:bottom w:val="single" w:sz="4" w:space="0" w:color="auto"/>
              <w:right w:val="single" w:sz="4" w:space="0" w:color="auto"/>
            </w:tcBorders>
            <w:hideMark/>
          </w:tcPr>
          <w:p w14:paraId="540FDF5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hideMark/>
          </w:tcPr>
          <w:p w14:paraId="7FF86598"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FF69FC" w14:paraId="39A5B77C"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7E6C96E9"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6E653D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D2C42CA" w14:textId="77777777" w:rsidR="00FF69FC" w:rsidRDefault="00FF69FC">
            <w:pPr>
              <w:pStyle w:val="TAC"/>
            </w:pPr>
            <w:r>
              <w:t>n5</w:t>
            </w:r>
          </w:p>
        </w:tc>
        <w:tc>
          <w:tcPr>
            <w:tcW w:w="5096" w:type="dxa"/>
            <w:tcBorders>
              <w:top w:val="single" w:sz="4" w:space="0" w:color="auto"/>
              <w:left w:val="single" w:sz="4" w:space="0" w:color="auto"/>
              <w:bottom w:val="single" w:sz="4" w:space="0" w:color="auto"/>
              <w:right w:val="single" w:sz="4" w:space="0" w:color="auto"/>
            </w:tcBorders>
            <w:hideMark/>
          </w:tcPr>
          <w:p w14:paraId="560B22BD" w14:textId="77777777" w:rsidR="00FF69FC" w:rsidRDefault="00FF69FC">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0440811C" w14:textId="77777777" w:rsidR="00FF69FC" w:rsidRDefault="00FF69FC">
            <w:pPr>
              <w:spacing w:after="0"/>
              <w:rPr>
                <w:rFonts w:ascii="Arial" w:eastAsia="SimSun" w:hAnsi="Arial"/>
                <w:kern w:val="2"/>
                <w:sz w:val="18"/>
                <w:szCs w:val="22"/>
                <w:lang w:val="en-US" w:eastAsia="zh-CN"/>
              </w:rPr>
            </w:pPr>
          </w:p>
        </w:tc>
      </w:tr>
      <w:tr w:rsidR="00FF69FC" w14:paraId="40541371"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257CDF3F"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8D4D8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1E30AA1" w14:textId="77777777" w:rsidR="00FF69FC" w:rsidRDefault="00FF69FC">
            <w:pPr>
              <w:pStyle w:val="TAC"/>
            </w:pPr>
            <w:r>
              <w:t>n30</w:t>
            </w:r>
          </w:p>
        </w:tc>
        <w:tc>
          <w:tcPr>
            <w:tcW w:w="5096" w:type="dxa"/>
            <w:tcBorders>
              <w:top w:val="single" w:sz="4" w:space="0" w:color="auto"/>
              <w:left w:val="single" w:sz="4" w:space="0" w:color="auto"/>
              <w:bottom w:val="single" w:sz="4" w:space="0" w:color="auto"/>
              <w:right w:val="single" w:sz="4" w:space="0" w:color="auto"/>
            </w:tcBorders>
            <w:hideMark/>
          </w:tcPr>
          <w:p w14:paraId="3E1BA83E"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46121FA0" w14:textId="77777777" w:rsidR="00FF69FC" w:rsidRDefault="00FF69FC">
            <w:pPr>
              <w:spacing w:after="0"/>
              <w:rPr>
                <w:rFonts w:ascii="Arial" w:eastAsia="SimSun" w:hAnsi="Arial"/>
                <w:kern w:val="2"/>
                <w:sz w:val="18"/>
                <w:szCs w:val="22"/>
                <w:lang w:val="en-US" w:eastAsia="zh-CN"/>
              </w:rPr>
            </w:pPr>
          </w:p>
        </w:tc>
      </w:tr>
      <w:tr w:rsidR="00FF69FC" w14:paraId="76CE4F82"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747AB97A"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32A7EF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054ED0C"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hideMark/>
          </w:tcPr>
          <w:p w14:paraId="4516A4C0" w14:textId="77777777" w:rsidR="00FF69FC" w:rsidRDefault="00FF69FC">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0" w:type="auto"/>
            <w:vMerge/>
            <w:tcBorders>
              <w:top w:val="nil"/>
              <w:left w:val="single" w:sz="4" w:space="0" w:color="auto"/>
              <w:bottom w:val="single" w:sz="4" w:space="0" w:color="auto"/>
              <w:right w:val="single" w:sz="4" w:space="0" w:color="auto"/>
            </w:tcBorders>
            <w:vAlign w:val="center"/>
            <w:hideMark/>
          </w:tcPr>
          <w:p w14:paraId="10BB26DB" w14:textId="77777777" w:rsidR="00FF69FC" w:rsidRDefault="00FF69FC">
            <w:pPr>
              <w:spacing w:after="0"/>
              <w:rPr>
                <w:rFonts w:ascii="Arial" w:eastAsia="SimSun" w:hAnsi="Arial"/>
                <w:kern w:val="2"/>
                <w:sz w:val="18"/>
                <w:szCs w:val="22"/>
                <w:lang w:val="en-US" w:eastAsia="zh-CN"/>
              </w:rPr>
            </w:pPr>
          </w:p>
        </w:tc>
      </w:tr>
      <w:tr w:rsidR="00FF69FC" w14:paraId="0625D4D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3CD3805" w14:textId="77777777" w:rsidR="00FF69FC" w:rsidRDefault="00FF69FC">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hideMark/>
          </w:tcPr>
          <w:p w14:paraId="52EAF327"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1A7F091F" w14:textId="77777777" w:rsidR="00FF69FC" w:rsidRDefault="00FF69FC">
            <w:pPr>
              <w:pStyle w:val="TAC"/>
              <w:rPr>
                <w:lang w:eastAsia="zh-CN"/>
              </w:rPr>
            </w:pPr>
            <w:r>
              <w:rPr>
                <w:lang w:eastAsia="zh-CN"/>
              </w:rPr>
              <w:t>CA_n2A-n5A</w:t>
            </w:r>
          </w:p>
          <w:p w14:paraId="168D9799" w14:textId="77777777" w:rsidR="00FF69FC" w:rsidRDefault="00FF69FC">
            <w:pPr>
              <w:pStyle w:val="TAC"/>
              <w:rPr>
                <w:lang w:eastAsia="zh-CN"/>
              </w:rPr>
            </w:pPr>
            <w:r>
              <w:rPr>
                <w:lang w:eastAsia="zh-CN"/>
              </w:rPr>
              <w:t>CA_n2A-n30A</w:t>
            </w:r>
          </w:p>
          <w:p w14:paraId="50FD77F0" w14:textId="77777777" w:rsidR="00FF69FC" w:rsidRDefault="00FF69FC">
            <w:pPr>
              <w:pStyle w:val="TAC"/>
              <w:rPr>
                <w:lang w:eastAsia="zh-CN"/>
              </w:rPr>
            </w:pPr>
            <w:r>
              <w:rPr>
                <w:lang w:eastAsia="zh-CN"/>
              </w:rPr>
              <w:t>CA_n2A-n77A</w:t>
            </w:r>
            <w:r>
              <w:rPr>
                <w:vertAlign w:val="superscript"/>
                <w:lang w:eastAsia="zh-CN"/>
              </w:rPr>
              <w:t>5</w:t>
            </w:r>
          </w:p>
          <w:p w14:paraId="26EF043C" w14:textId="77777777" w:rsidR="00FF69FC" w:rsidRDefault="00FF69FC">
            <w:pPr>
              <w:pStyle w:val="TAC"/>
              <w:rPr>
                <w:lang w:eastAsia="zh-CN"/>
              </w:rPr>
            </w:pPr>
            <w:r>
              <w:rPr>
                <w:lang w:eastAsia="zh-CN"/>
              </w:rPr>
              <w:t>CA_n5A-n30A</w:t>
            </w:r>
          </w:p>
          <w:p w14:paraId="3A8247AA" w14:textId="77777777" w:rsidR="00FF69FC" w:rsidRDefault="00FF69FC">
            <w:pPr>
              <w:pStyle w:val="TAC"/>
              <w:rPr>
                <w:lang w:eastAsia="zh-CN"/>
              </w:rPr>
            </w:pPr>
            <w:r>
              <w:rPr>
                <w:lang w:eastAsia="zh-CN"/>
              </w:rPr>
              <w:t>CA_n5A-n77A</w:t>
            </w:r>
            <w:r>
              <w:rPr>
                <w:vertAlign w:val="superscript"/>
                <w:lang w:eastAsia="zh-CN"/>
              </w:rPr>
              <w:t>5</w:t>
            </w:r>
          </w:p>
          <w:p w14:paraId="330424BE" w14:textId="77777777" w:rsidR="00FF69FC" w:rsidRDefault="00FF69FC">
            <w:pPr>
              <w:pStyle w:val="TAC"/>
              <w:rPr>
                <w:rFonts w:eastAsia="SimSun"/>
                <w:lang w:val="en-US" w:eastAsia="zh-CN" w:bidi="ar"/>
              </w:rPr>
            </w:pPr>
            <w:r>
              <w:rPr>
                <w:lang w:eastAsia="zh-CN"/>
              </w:rPr>
              <w:t>CA_n30A-n77A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41025AA6"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125C730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FB60D3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30FD814" w14:textId="77777777" w:rsidTr="00FF69FC">
        <w:trPr>
          <w:trHeight w:val="29"/>
        </w:trPr>
        <w:tc>
          <w:tcPr>
            <w:tcW w:w="2666" w:type="dxa"/>
            <w:tcBorders>
              <w:top w:val="nil"/>
              <w:left w:val="single" w:sz="4" w:space="0" w:color="auto"/>
              <w:bottom w:val="nil"/>
              <w:right w:val="single" w:sz="4" w:space="0" w:color="auto"/>
            </w:tcBorders>
          </w:tcPr>
          <w:p w14:paraId="7464130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3BC1B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583B48B" w14:textId="77777777" w:rsidR="00FF69FC" w:rsidRDefault="00FF69FC">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78B2064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A773B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80F1738" w14:textId="77777777" w:rsidTr="00FF69FC">
        <w:trPr>
          <w:trHeight w:val="29"/>
        </w:trPr>
        <w:tc>
          <w:tcPr>
            <w:tcW w:w="2666" w:type="dxa"/>
            <w:tcBorders>
              <w:top w:val="nil"/>
              <w:left w:val="single" w:sz="4" w:space="0" w:color="auto"/>
              <w:bottom w:val="nil"/>
              <w:right w:val="single" w:sz="4" w:space="0" w:color="auto"/>
            </w:tcBorders>
          </w:tcPr>
          <w:p w14:paraId="61E1368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F4D86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71E52E4" w14:textId="77777777" w:rsidR="00FF69FC" w:rsidRDefault="00FF69FC">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515EB125"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8BEBAC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88459A0" w14:textId="77777777" w:rsidTr="00FF69FC">
        <w:trPr>
          <w:trHeight w:val="29"/>
        </w:trPr>
        <w:tc>
          <w:tcPr>
            <w:tcW w:w="2666" w:type="dxa"/>
            <w:tcBorders>
              <w:top w:val="nil"/>
              <w:left w:val="single" w:sz="4" w:space="0" w:color="auto"/>
              <w:bottom w:val="single" w:sz="4" w:space="0" w:color="auto"/>
              <w:right w:val="single" w:sz="4" w:space="0" w:color="auto"/>
            </w:tcBorders>
          </w:tcPr>
          <w:p w14:paraId="45FA6D0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3365DE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7BDE42D"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AE76A16"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ADDC2B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2C0BD3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86F12EF" w14:textId="77777777" w:rsidR="00FF69FC" w:rsidRDefault="00FF69FC">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2783" w:type="dxa"/>
            <w:tcBorders>
              <w:top w:val="single" w:sz="4" w:space="0" w:color="auto"/>
              <w:left w:val="single" w:sz="4" w:space="0" w:color="auto"/>
              <w:bottom w:val="nil"/>
              <w:right w:val="single" w:sz="4" w:space="0" w:color="auto"/>
            </w:tcBorders>
            <w:hideMark/>
          </w:tcPr>
          <w:p w14:paraId="5836436C"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34C575F4" w14:textId="77777777" w:rsidR="00FF69FC" w:rsidRDefault="00FF69FC">
            <w:pPr>
              <w:pStyle w:val="TAC"/>
              <w:rPr>
                <w:lang w:eastAsia="zh-CN"/>
              </w:rPr>
            </w:pPr>
            <w:r>
              <w:rPr>
                <w:lang w:eastAsia="zh-CN"/>
              </w:rPr>
              <w:t>CA_n2A-n5A</w:t>
            </w:r>
          </w:p>
          <w:p w14:paraId="164AE4D0" w14:textId="77777777" w:rsidR="00FF69FC" w:rsidRDefault="00FF69FC">
            <w:pPr>
              <w:pStyle w:val="TAC"/>
              <w:rPr>
                <w:lang w:eastAsia="zh-CN"/>
              </w:rPr>
            </w:pPr>
            <w:r>
              <w:rPr>
                <w:lang w:eastAsia="zh-CN"/>
              </w:rPr>
              <w:t>CA_n2A-n30A</w:t>
            </w:r>
          </w:p>
          <w:p w14:paraId="5238CADD" w14:textId="77777777" w:rsidR="00FF69FC" w:rsidRDefault="00FF69FC">
            <w:pPr>
              <w:pStyle w:val="TAC"/>
              <w:rPr>
                <w:lang w:eastAsia="zh-CN"/>
              </w:rPr>
            </w:pPr>
            <w:r>
              <w:rPr>
                <w:lang w:eastAsia="zh-CN"/>
              </w:rPr>
              <w:t>CA_n2A-n77A</w:t>
            </w:r>
            <w:r>
              <w:rPr>
                <w:vertAlign w:val="superscript"/>
                <w:lang w:eastAsia="zh-CN"/>
              </w:rPr>
              <w:t>5</w:t>
            </w:r>
          </w:p>
          <w:p w14:paraId="67CB6F2D" w14:textId="77777777" w:rsidR="00FF69FC" w:rsidRDefault="00FF69FC">
            <w:pPr>
              <w:pStyle w:val="TAC"/>
              <w:rPr>
                <w:lang w:eastAsia="zh-CN"/>
              </w:rPr>
            </w:pPr>
            <w:r>
              <w:rPr>
                <w:lang w:eastAsia="zh-CN"/>
              </w:rPr>
              <w:t>CA_n5A-n30A</w:t>
            </w:r>
          </w:p>
          <w:p w14:paraId="02750AF6" w14:textId="77777777" w:rsidR="00FF69FC" w:rsidRDefault="00FF69FC">
            <w:pPr>
              <w:pStyle w:val="TAC"/>
              <w:rPr>
                <w:lang w:eastAsia="zh-CN"/>
              </w:rPr>
            </w:pPr>
            <w:r>
              <w:rPr>
                <w:lang w:eastAsia="zh-CN"/>
              </w:rPr>
              <w:t>CA_n5A-n77A</w:t>
            </w:r>
            <w:r>
              <w:rPr>
                <w:vertAlign w:val="superscript"/>
                <w:lang w:eastAsia="zh-CN"/>
              </w:rPr>
              <w:t>5</w:t>
            </w:r>
          </w:p>
          <w:p w14:paraId="5F322B46" w14:textId="77777777" w:rsidR="00FF69FC" w:rsidRDefault="00FF69FC">
            <w:pPr>
              <w:pStyle w:val="TAC"/>
              <w:rPr>
                <w:rFonts w:eastAsia="SimSun"/>
                <w:lang w:val="en-US" w:eastAsia="zh-CN" w:bidi="ar"/>
              </w:rPr>
            </w:pPr>
            <w:r>
              <w:rPr>
                <w:lang w:eastAsia="zh-CN"/>
              </w:rPr>
              <w:t>CA_n30A-n77A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22B30735"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928408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83FCDA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6E2A3BE" w14:textId="77777777" w:rsidTr="00FF69FC">
        <w:trPr>
          <w:trHeight w:val="29"/>
        </w:trPr>
        <w:tc>
          <w:tcPr>
            <w:tcW w:w="2666" w:type="dxa"/>
            <w:tcBorders>
              <w:top w:val="nil"/>
              <w:left w:val="single" w:sz="4" w:space="0" w:color="auto"/>
              <w:bottom w:val="nil"/>
              <w:right w:val="single" w:sz="4" w:space="0" w:color="auto"/>
            </w:tcBorders>
          </w:tcPr>
          <w:p w14:paraId="27276FA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F3F60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032042B" w14:textId="77777777" w:rsidR="00FF69FC" w:rsidRDefault="00FF69FC">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79D6C41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E1B8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02D44FA" w14:textId="77777777" w:rsidTr="00FF69FC">
        <w:trPr>
          <w:trHeight w:val="29"/>
        </w:trPr>
        <w:tc>
          <w:tcPr>
            <w:tcW w:w="2666" w:type="dxa"/>
            <w:tcBorders>
              <w:top w:val="nil"/>
              <w:left w:val="single" w:sz="4" w:space="0" w:color="auto"/>
              <w:bottom w:val="nil"/>
              <w:right w:val="single" w:sz="4" w:space="0" w:color="auto"/>
            </w:tcBorders>
          </w:tcPr>
          <w:p w14:paraId="1FB0957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6340E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EBE1171" w14:textId="77777777" w:rsidR="00FF69FC" w:rsidRDefault="00FF69FC">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5CB02458"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6C6F2D6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E85AD23" w14:textId="77777777" w:rsidTr="00FF69FC">
        <w:trPr>
          <w:trHeight w:val="29"/>
        </w:trPr>
        <w:tc>
          <w:tcPr>
            <w:tcW w:w="2666" w:type="dxa"/>
            <w:tcBorders>
              <w:top w:val="nil"/>
              <w:left w:val="single" w:sz="4" w:space="0" w:color="auto"/>
              <w:bottom w:val="single" w:sz="4" w:space="0" w:color="auto"/>
              <w:right w:val="single" w:sz="4" w:space="0" w:color="auto"/>
            </w:tcBorders>
          </w:tcPr>
          <w:p w14:paraId="63BBD0C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46729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4A5CC9D"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07A775C2" w14:textId="77777777" w:rsidR="00FF69FC" w:rsidRDefault="00FF69FC">
            <w:pPr>
              <w:pStyle w:val="TAC"/>
              <w:rPr>
                <w:rFonts w:eastAsia="SimSun"/>
                <w:lang w:val="en-US" w:eastAsia="zh-CN" w:bidi="ar"/>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single" w:sz="4" w:space="0" w:color="auto"/>
              <w:right w:val="single" w:sz="4" w:space="0" w:color="auto"/>
            </w:tcBorders>
          </w:tcPr>
          <w:p w14:paraId="3E5D5B5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F24068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94FE8B7" w14:textId="77777777" w:rsidR="00FF69FC" w:rsidRDefault="00FF69FC">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hideMark/>
          </w:tcPr>
          <w:p w14:paraId="599F7584"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556C3C44"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3450EB7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F656017" w14:textId="77777777" w:rsidR="00FF69FC" w:rsidRDefault="00FF69FC">
            <w:pPr>
              <w:pStyle w:val="TAC"/>
              <w:rPr>
                <w:rFonts w:eastAsia="SimSun"/>
                <w:lang w:val="en-US" w:eastAsia="zh-CN" w:bidi="ar"/>
              </w:rPr>
            </w:pPr>
            <w:r>
              <w:rPr>
                <w:rFonts w:eastAsia="SimSun"/>
                <w:lang w:val="en-US" w:eastAsia="zh-CN" w:bidi="ar"/>
              </w:rPr>
              <w:t>0</w:t>
            </w:r>
          </w:p>
        </w:tc>
      </w:tr>
      <w:tr w:rsidR="00FF69FC" w14:paraId="09110BD8" w14:textId="77777777" w:rsidTr="00FF69FC">
        <w:trPr>
          <w:trHeight w:val="29"/>
        </w:trPr>
        <w:tc>
          <w:tcPr>
            <w:tcW w:w="2666" w:type="dxa"/>
            <w:tcBorders>
              <w:top w:val="nil"/>
              <w:left w:val="single" w:sz="4" w:space="0" w:color="auto"/>
              <w:bottom w:val="nil"/>
              <w:right w:val="single" w:sz="4" w:space="0" w:color="auto"/>
            </w:tcBorders>
          </w:tcPr>
          <w:p w14:paraId="741A6CE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D01B2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EAD92BD"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3E316A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9E8F523" w14:textId="77777777" w:rsidR="00FF69FC" w:rsidRDefault="00FF69FC">
            <w:pPr>
              <w:pStyle w:val="TAC"/>
              <w:rPr>
                <w:rFonts w:eastAsia="SimSun"/>
                <w:lang w:val="en-US" w:eastAsia="zh-CN" w:bidi="ar"/>
              </w:rPr>
            </w:pPr>
          </w:p>
        </w:tc>
      </w:tr>
      <w:tr w:rsidR="00FF69FC" w14:paraId="6CCB2B53" w14:textId="77777777" w:rsidTr="00FF69FC">
        <w:trPr>
          <w:trHeight w:val="29"/>
        </w:trPr>
        <w:tc>
          <w:tcPr>
            <w:tcW w:w="2666" w:type="dxa"/>
            <w:tcBorders>
              <w:top w:val="nil"/>
              <w:left w:val="single" w:sz="4" w:space="0" w:color="auto"/>
              <w:bottom w:val="nil"/>
              <w:right w:val="single" w:sz="4" w:space="0" w:color="auto"/>
            </w:tcBorders>
          </w:tcPr>
          <w:p w14:paraId="6E0025E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BBC16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BF6566B"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745E18D7"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58EBE55E" w14:textId="77777777" w:rsidR="00FF69FC" w:rsidRDefault="00FF69FC">
            <w:pPr>
              <w:pStyle w:val="TAC"/>
              <w:rPr>
                <w:rFonts w:eastAsia="SimSun"/>
                <w:lang w:val="en-US" w:eastAsia="zh-CN" w:bidi="ar"/>
              </w:rPr>
            </w:pPr>
          </w:p>
        </w:tc>
      </w:tr>
      <w:tr w:rsidR="00FF69FC" w14:paraId="6F1A4623" w14:textId="77777777" w:rsidTr="00FF69FC">
        <w:trPr>
          <w:trHeight w:val="29"/>
        </w:trPr>
        <w:tc>
          <w:tcPr>
            <w:tcW w:w="2666" w:type="dxa"/>
            <w:tcBorders>
              <w:top w:val="nil"/>
              <w:left w:val="single" w:sz="4" w:space="0" w:color="auto"/>
              <w:bottom w:val="nil"/>
              <w:right w:val="single" w:sz="4" w:space="0" w:color="auto"/>
            </w:tcBorders>
          </w:tcPr>
          <w:p w14:paraId="494A09B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64516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B94C485" w14:textId="77777777" w:rsidR="00FF69FC" w:rsidRDefault="00FF69FC">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544212C" w14:textId="77777777" w:rsidR="00FF69FC" w:rsidRDefault="00FF69FC">
            <w:pPr>
              <w:pStyle w:val="TAC"/>
              <w:rPr>
                <w:rFonts w:eastAsia="SimSun"/>
                <w:lang w:val="en-US" w:eastAsia="zh-CN" w:bidi="ar"/>
              </w:rPr>
            </w:pPr>
            <w:r>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tcPr>
          <w:p w14:paraId="71B95C63" w14:textId="77777777" w:rsidR="00FF69FC" w:rsidRDefault="00FF69FC">
            <w:pPr>
              <w:pStyle w:val="TAC"/>
              <w:rPr>
                <w:rFonts w:eastAsia="SimSun"/>
                <w:lang w:val="en-US" w:eastAsia="zh-CN" w:bidi="ar"/>
              </w:rPr>
            </w:pPr>
          </w:p>
        </w:tc>
      </w:tr>
      <w:tr w:rsidR="00FF69FC" w14:paraId="74CD20B3" w14:textId="77777777" w:rsidTr="00FF69FC">
        <w:trPr>
          <w:trHeight w:val="29"/>
        </w:trPr>
        <w:tc>
          <w:tcPr>
            <w:tcW w:w="2666" w:type="dxa"/>
            <w:tcBorders>
              <w:top w:val="nil"/>
              <w:left w:val="single" w:sz="4" w:space="0" w:color="auto"/>
              <w:bottom w:val="nil"/>
              <w:right w:val="single" w:sz="4" w:space="0" w:color="auto"/>
            </w:tcBorders>
          </w:tcPr>
          <w:p w14:paraId="5E019670"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7DF52BEA" w14:textId="77777777" w:rsidR="00FF69FC" w:rsidRDefault="00FF69FC">
            <w:pPr>
              <w:pStyle w:val="TAC"/>
              <w:rPr>
                <w:b/>
                <w:lang w:eastAsia="zh-CN"/>
              </w:rPr>
            </w:pPr>
            <w:r>
              <w:rPr>
                <w:lang w:eastAsia="zh-CN"/>
              </w:rPr>
              <w:t>CA_n2A-n5A</w:t>
            </w:r>
          </w:p>
          <w:p w14:paraId="41A2990F" w14:textId="77777777" w:rsidR="00FF69FC" w:rsidRDefault="00FF69FC">
            <w:pPr>
              <w:pStyle w:val="TAC"/>
              <w:rPr>
                <w:b/>
                <w:lang w:eastAsia="zh-CN"/>
              </w:rPr>
            </w:pPr>
            <w:r>
              <w:rPr>
                <w:lang w:eastAsia="zh-CN"/>
              </w:rPr>
              <w:t>CA_n2A-n48A</w:t>
            </w:r>
          </w:p>
          <w:p w14:paraId="15D6A167" w14:textId="77777777" w:rsidR="00FF69FC" w:rsidRDefault="00FF69FC">
            <w:pPr>
              <w:pStyle w:val="TAC"/>
              <w:rPr>
                <w:b/>
                <w:lang w:eastAsia="zh-CN"/>
              </w:rPr>
            </w:pPr>
            <w:r>
              <w:rPr>
                <w:lang w:eastAsia="zh-CN"/>
              </w:rPr>
              <w:t>CA_n2A-n66A</w:t>
            </w:r>
          </w:p>
          <w:p w14:paraId="65FAB4CC" w14:textId="77777777" w:rsidR="00FF69FC" w:rsidRDefault="00FF69FC">
            <w:pPr>
              <w:pStyle w:val="TAC"/>
              <w:rPr>
                <w:b/>
                <w:lang w:eastAsia="zh-CN"/>
              </w:rPr>
            </w:pPr>
            <w:r>
              <w:rPr>
                <w:lang w:eastAsia="zh-CN"/>
              </w:rPr>
              <w:t>CA_n5A-n48A</w:t>
            </w:r>
          </w:p>
          <w:p w14:paraId="5DF6E1C8" w14:textId="77777777" w:rsidR="00FF69FC" w:rsidRDefault="00FF69FC">
            <w:pPr>
              <w:pStyle w:val="TAC"/>
              <w:rPr>
                <w:b/>
                <w:lang w:eastAsia="zh-CN"/>
              </w:rPr>
            </w:pPr>
            <w:r>
              <w:rPr>
                <w:lang w:eastAsia="zh-CN"/>
              </w:rPr>
              <w:t>CA_n5A-n66A</w:t>
            </w:r>
          </w:p>
          <w:p w14:paraId="6340902B" w14:textId="77777777" w:rsidR="00FF69FC" w:rsidRDefault="00FF69FC">
            <w:pPr>
              <w:pStyle w:val="TAC"/>
              <w:rPr>
                <w:rFonts w:eastAsia="SimSun"/>
                <w:lang w:val="en-US" w:eastAsia="zh-CN" w:bidi="ar"/>
              </w:rPr>
            </w:pPr>
            <w:r>
              <w:rPr>
                <w:lang w:eastAsia="zh-CN"/>
              </w:rPr>
              <w:t>CA_n48A-n66A</w:t>
            </w:r>
          </w:p>
        </w:tc>
        <w:tc>
          <w:tcPr>
            <w:tcW w:w="1259" w:type="dxa"/>
            <w:tcBorders>
              <w:top w:val="single" w:sz="4" w:space="0" w:color="auto"/>
              <w:left w:val="single" w:sz="4" w:space="0" w:color="auto"/>
              <w:bottom w:val="single" w:sz="4" w:space="0" w:color="auto"/>
              <w:right w:val="single" w:sz="4" w:space="0" w:color="auto"/>
            </w:tcBorders>
            <w:hideMark/>
          </w:tcPr>
          <w:p w14:paraId="3EE7ABA5" w14:textId="77777777" w:rsidR="00FF69FC" w:rsidRDefault="00FF69FC">
            <w:pPr>
              <w:pStyle w:val="TAC"/>
              <w:rPr>
                <w:rFonts w:eastAsia="SimSun"/>
                <w:lang w:val="en-US" w:eastAsia="zh-CN" w:bidi="ar"/>
              </w:rPr>
            </w:pPr>
            <w:r>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8B0B39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0DE712E9" w14:textId="77777777" w:rsidR="00FF69FC" w:rsidRDefault="00FF69FC">
            <w:pPr>
              <w:pStyle w:val="TAC"/>
              <w:rPr>
                <w:rFonts w:eastAsia="SimSun"/>
                <w:lang w:val="en-US" w:eastAsia="zh-CN" w:bidi="ar"/>
              </w:rPr>
            </w:pPr>
            <w:r>
              <w:rPr>
                <w:rFonts w:eastAsia="SimSun"/>
                <w:lang w:val="en-US" w:eastAsia="zh-CN" w:bidi="ar"/>
              </w:rPr>
              <w:t>1</w:t>
            </w:r>
          </w:p>
        </w:tc>
      </w:tr>
      <w:tr w:rsidR="00FF69FC" w14:paraId="4176FB8E" w14:textId="77777777" w:rsidTr="00FF69FC">
        <w:trPr>
          <w:trHeight w:val="29"/>
        </w:trPr>
        <w:tc>
          <w:tcPr>
            <w:tcW w:w="2666" w:type="dxa"/>
            <w:tcBorders>
              <w:top w:val="nil"/>
              <w:left w:val="single" w:sz="4" w:space="0" w:color="auto"/>
              <w:bottom w:val="nil"/>
              <w:right w:val="single" w:sz="4" w:space="0" w:color="auto"/>
            </w:tcBorders>
          </w:tcPr>
          <w:p w14:paraId="7C6C6BB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6DFD1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941814" w14:textId="77777777" w:rsidR="00FF69FC" w:rsidRDefault="00FF69FC">
            <w:pPr>
              <w:pStyle w:val="TAC"/>
              <w:rPr>
                <w:rFonts w:eastAsia="SimSun"/>
                <w:lang w:val="en-US" w:eastAsia="zh-CN" w:bidi="ar"/>
              </w:rPr>
            </w:pPr>
            <w:r>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606C893C"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3ED9B80F" w14:textId="77777777" w:rsidR="00FF69FC" w:rsidRDefault="00FF69FC">
            <w:pPr>
              <w:pStyle w:val="TAC"/>
              <w:rPr>
                <w:rFonts w:eastAsia="SimSun"/>
                <w:lang w:val="en-US" w:eastAsia="zh-CN" w:bidi="ar"/>
              </w:rPr>
            </w:pPr>
          </w:p>
        </w:tc>
      </w:tr>
      <w:tr w:rsidR="00FF69FC" w14:paraId="66098DA1" w14:textId="77777777" w:rsidTr="00FF69FC">
        <w:trPr>
          <w:trHeight w:val="29"/>
        </w:trPr>
        <w:tc>
          <w:tcPr>
            <w:tcW w:w="2666" w:type="dxa"/>
            <w:tcBorders>
              <w:top w:val="nil"/>
              <w:left w:val="single" w:sz="4" w:space="0" w:color="auto"/>
              <w:bottom w:val="nil"/>
              <w:right w:val="single" w:sz="4" w:space="0" w:color="auto"/>
            </w:tcBorders>
          </w:tcPr>
          <w:p w14:paraId="0C9D43D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04D0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5D6ADD4" w14:textId="77777777" w:rsidR="00FF69FC" w:rsidRDefault="00FF69FC">
            <w:pPr>
              <w:pStyle w:val="TAC"/>
              <w:rPr>
                <w:rFonts w:eastAsia="SimSun"/>
                <w:lang w:val="en-US" w:eastAsia="zh-CN" w:bidi="ar"/>
              </w:rPr>
            </w:pPr>
            <w:r>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7D753AA"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5AB17CB2" w14:textId="77777777" w:rsidR="00FF69FC" w:rsidRDefault="00FF69FC">
            <w:pPr>
              <w:pStyle w:val="TAC"/>
              <w:rPr>
                <w:rFonts w:eastAsia="SimSun"/>
                <w:lang w:val="en-US" w:eastAsia="zh-CN" w:bidi="ar"/>
              </w:rPr>
            </w:pPr>
          </w:p>
        </w:tc>
      </w:tr>
      <w:tr w:rsidR="00FF69FC" w14:paraId="128B5CCE" w14:textId="77777777" w:rsidTr="00FF69FC">
        <w:trPr>
          <w:trHeight w:val="29"/>
        </w:trPr>
        <w:tc>
          <w:tcPr>
            <w:tcW w:w="2666" w:type="dxa"/>
            <w:tcBorders>
              <w:top w:val="nil"/>
              <w:left w:val="single" w:sz="4" w:space="0" w:color="auto"/>
              <w:bottom w:val="nil"/>
              <w:right w:val="single" w:sz="4" w:space="0" w:color="auto"/>
            </w:tcBorders>
          </w:tcPr>
          <w:p w14:paraId="178B58F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FEE4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4C482F1" w14:textId="77777777" w:rsidR="00FF69FC" w:rsidRDefault="00FF69FC">
            <w:pPr>
              <w:pStyle w:val="TAC"/>
              <w:rPr>
                <w:rFonts w:eastAsia="SimSun"/>
                <w:lang w:val="en-US" w:eastAsia="zh-CN" w:bidi="ar"/>
              </w:rPr>
            </w:pPr>
            <w:r>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1E0220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4E865583" w14:textId="77777777" w:rsidR="00FF69FC" w:rsidRDefault="00FF69FC">
            <w:pPr>
              <w:pStyle w:val="TAC"/>
              <w:rPr>
                <w:rFonts w:eastAsia="SimSun"/>
                <w:lang w:val="en-US" w:eastAsia="zh-CN" w:bidi="ar"/>
              </w:rPr>
            </w:pPr>
          </w:p>
        </w:tc>
      </w:tr>
      <w:tr w:rsidR="00FF69FC" w14:paraId="4B162FC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77418FD" w14:textId="77777777" w:rsidR="00FF69FC" w:rsidRDefault="00FF69FC">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hideMark/>
          </w:tcPr>
          <w:p w14:paraId="0BEF66B3"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7A438AC2"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C2F3B5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B049D60" w14:textId="77777777" w:rsidR="00FF69FC" w:rsidRDefault="00FF69FC">
            <w:pPr>
              <w:pStyle w:val="TAC"/>
              <w:rPr>
                <w:rFonts w:eastAsia="SimSun"/>
                <w:lang w:val="en-US" w:eastAsia="zh-CN" w:bidi="ar"/>
              </w:rPr>
            </w:pPr>
            <w:r>
              <w:rPr>
                <w:rFonts w:eastAsia="SimSun"/>
                <w:lang w:val="en-US" w:eastAsia="zh-CN" w:bidi="ar"/>
              </w:rPr>
              <w:t>0</w:t>
            </w:r>
          </w:p>
        </w:tc>
      </w:tr>
      <w:tr w:rsidR="00FF69FC" w14:paraId="46FD599A" w14:textId="77777777" w:rsidTr="00FF69FC">
        <w:trPr>
          <w:trHeight w:val="29"/>
        </w:trPr>
        <w:tc>
          <w:tcPr>
            <w:tcW w:w="2666" w:type="dxa"/>
            <w:tcBorders>
              <w:top w:val="nil"/>
              <w:left w:val="single" w:sz="4" w:space="0" w:color="auto"/>
              <w:bottom w:val="nil"/>
              <w:right w:val="single" w:sz="4" w:space="0" w:color="auto"/>
            </w:tcBorders>
          </w:tcPr>
          <w:p w14:paraId="2D33150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B329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790C4C3"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07D95AFD"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8844FFC" w14:textId="77777777" w:rsidR="00FF69FC" w:rsidRDefault="00FF69FC">
            <w:pPr>
              <w:pStyle w:val="TAC"/>
              <w:rPr>
                <w:rFonts w:eastAsia="SimSun"/>
                <w:lang w:val="en-US" w:eastAsia="zh-CN" w:bidi="ar"/>
              </w:rPr>
            </w:pPr>
          </w:p>
        </w:tc>
      </w:tr>
      <w:tr w:rsidR="00FF69FC" w14:paraId="595D79CF" w14:textId="77777777" w:rsidTr="00FF69FC">
        <w:trPr>
          <w:trHeight w:val="29"/>
        </w:trPr>
        <w:tc>
          <w:tcPr>
            <w:tcW w:w="2666" w:type="dxa"/>
            <w:tcBorders>
              <w:top w:val="nil"/>
              <w:left w:val="single" w:sz="4" w:space="0" w:color="auto"/>
              <w:bottom w:val="nil"/>
              <w:right w:val="single" w:sz="4" w:space="0" w:color="auto"/>
            </w:tcBorders>
          </w:tcPr>
          <w:p w14:paraId="006347B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C3A22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B30AE7A"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5A24D5F" w14:textId="77777777" w:rsidR="00FF69FC" w:rsidRDefault="00FF69F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E7F0131" w14:textId="77777777" w:rsidR="00FF69FC" w:rsidRDefault="00FF69FC">
            <w:pPr>
              <w:pStyle w:val="TAC"/>
              <w:rPr>
                <w:rFonts w:eastAsia="SimSun"/>
                <w:lang w:val="en-US" w:eastAsia="zh-CN" w:bidi="ar"/>
              </w:rPr>
            </w:pPr>
          </w:p>
        </w:tc>
      </w:tr>
      <w:tr w:rsidR="00FF69FC" w14:paraId="7E194569" w14:textId="77777777" w:rsidTr="00FF69FC">
        <w:trPr>
          <w:trHeight w:val="29"/>
        </w:trPr>
        <w:tc>
          <w:tcPr>
            <w:tcW w:w="2666" w:type="dxa"/>
            <w:tcBorders>
              <w:top w:val="nil"/>
              <w:left w:val="single" w:sz="4" w:space="0" w:color="auto"/>
              <w:bottom w:val="nil"/>
              <w:right w:val="single" w:sz="4" w:space="0" w:color="auto"/>
            </w:tcBorders>
          </w:tcPr>
          <w:p w14:paraId="7216DF33"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7DA20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BE0C82" w14:textId="77777777" w:rsidR="00FF69FC" w:rsidRDefault="00FF69FC">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0DF2BDF5" w14:textId="77777777" w:rsidR="00FF69FC" w:rsidRDefault="00FF69FC">
            <w:pPr>
              <w:pStyle w:val="TAC"/>
              <w:rPr>
                <w:rFonts w:eastAsia="SimSun"/>
                <w:lang w:val="en-US" w:eastAsia="zh-CN" w:bidi="ar"/>
              </w:rPr>
            </w:pPr>
            <w:r>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tcPr>
          <w:p w14:paraId="346E149B" w14:textId="77777777" w:rsidR="00FF69FC" w:rsidRDefault="00FF69FC">
            <w:pPr>
              <w:pStyle w:val="TAC"/>
              <w:rPr>
                <w:rFonts w:eastAsia="SimSun"/>
                <w:lang w:val="en-US" w:eastAsia="zh-CN" w:bidi="ar"/>
              </w:rPr>
            </w:pPr>
          </w:p>
        </w:tc>
      </w:tr>
      <w:tr w:rsidR="00FF69FC" w14:paraId="49D1B9EE" w14:textId="77777777" w:rsidTr="00FF69FC">
        <w:trPr>
          <w:trHeight w:val="29"/>
        </w:trPr>
        <w:tc>
          <w:tcPr>
            <w:tcW w:w="2666" w:type="dxa"/>
            <w:tcBorders>
              <w:top w:val="nil"/>
              <w:left w:val="single" w:sz="4" w:space="0" w:color="auto"/>
              <w:bottom w:val="nil"/>
              <w:right w:val="single" w:sz="4" w:space="0" w:color="auto"/>
            </w:tcBorders>
          </w:tcPr>
          <w:p w14:paraId="2A88DBCF"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5F65680B" w14:textId="77777777" w:rsidR="00FF69FC" w:rsidRDefault="00FF69FC">
            <w:pPr>
              <w:pStyle w:val="TAH"/>
              <w:rPr>
                <w:rFonts w:eastAsia="DengXian"/>
                <w:b w:val="0"/>
                <w:lang w:eastAsia="zh-CN"/>
              </w:rPr>
            </w:pPr>
            <w:r>
              <w:rPr>
                <w:rFonts w:eastAsia="DengXian"/>
                <w:b w:val="0"/>
                <w:lang w:eastAsia="zh-CN"/>
              </w:rPr>
              <w:t>CA_n2A-n5A</w:t>
            </w:r>
          </w:p>
          <w:p w14:paraId="505551A6" w14:textId="77777777" w:rsidR="00FF69FC" w:rsidRDefault="00FF69FC">
            <w:pPr>
              <w:pStyle w:val="TAH"/>
              <w:rPr>
                <w:rFonts w:eastAsia="DengXian"/>
                <w:b w:val="0"/>
                <w:lang w:eastAsia="zh-CN"/>
              </w:rPr>
            </w:pPr>
            <w:r>
              <w:rPr>
                <w:rFonts w:eastAsia="DengXian"/>
                <w:b w:val="0"/>
                <w:lang w:eastAsia="zh-CN"/>
              </w:rPr>
              <w:t>CA_n2A-n48A</w:t>
            </w:r>
          </w:p>
          <w:p w14:paraId="742A3D78" w14:textId="77777777" w:rsidR="00FF69FC" w:rsidRDefault="00FF69FC">
            <w:pPr>
              <w:pStyle w:val="TAH"/>
              <w:rPr>
                <w:rFonts w:eastAsia="DengXian"/>
                <w:b w:val="0"/>
                <w:lang w:eastAsia="zh-CN"/>
              </w:rPr>
            </w:pPr>
            <w:r>
              <w:rPr>
                <w:rFonts w:eastAsia="DengXian"/>
                <w:b w:val="0"/>
                <w:lang w:eastAsia="zh-CN"/>
              </w:rPr>
              <w:t>CA_n2A-n66A</w:t>
            </w:r>
          </w:p>
          <w:p w14:paraId="13852194" w14:textId="77777777" w:rsidR="00FF69FC" w:rsidRDefault="00FF69FC">
            <w:pPr>
              <w:pStyle w:val="TAH"/>
              <w:rPr>
                <w:rFonts w:eastAsia="DengXian"/>
                <w:b w:val="0"/>
                <w:lang w:eastAsia="zh-CN"/>
              </w:rPr>
            </w:pPr>
            <w:r>
              <w:rPr>
                <w:rFonts w:eastAsia="DengXian"/>
                <w:b w:val="0"/>
                <w:lang w:eastAsia="zh-CN"/>
              </w:rPr>
              <w:t>CA_n5A-n48A</w:t>
            </w:r>
          </w:p>
          <w:p w14:paraId="7565DD57" w14:textId="77777777" w:rsidR="00FF69FC" w:rsidRDefault="00FF69FC">
            <w:pPr>
              <w:pStyle w:val="TAH"/>
              <w:rPr>
                <w:rFonts w:eastAsia="DengXian"/>
                <w:b w:val="0"/>
                <w:lang w:eastAsia="zh-CN"/>
              </w:rPr>
            </w:pPr>
            <w:r>
              <w:rPr>
                <w:rFonts w:eastAsia="DengXian"/>
                <w:b w:val="0"/>
                <w:lang w:eastAsia="zh-CN"/>
              </w:rPr>
              <w:t>CA_n5A-n66A</w:t>
            </w:r>
          </w:p>
          <w:p w14:paraId="5FE943BF" w14:textId="77777777" w:rsidR="00FF69FC" w:rsidRDefault="00FF69FC">
            <w:pPr>
              <w:pStyle w:val="TAC"/>
              <w:rPr>
                <w:rFonts w:eastAsia="SimSun"/>
                <w:lang w:val="en-US" w:eastAsia="zh-CN" w:bidi="ar"/>
              </w:rPr>
            </w:pPr>
            <w:r>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hideMark/>
          </w:tcPr>
          <w:p w14:paraId="12D8DB05"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457001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38AC6CAB" w14:textId="77777777" w:rsidR="00FF69FC" w:rsidRDefault="00FF69FC">
            <w:pPr>
              <w:pStyle w:val="TAC"/>
              <w:rPr>
                <w:rFonts w:eastAsia="SimSun"/>
                <w:lang w:val="en-US" w:eastAsia="zh-CN" w:bidi="ar"/>
              </w:rPr>
            </w:pPr>
            <w:r>
              <w:rPr>
                <w:rFonts w:eastAsia="SimSun"/>
                <w:lang w:val="en-US" w:eastAsia="zh-CN" w:bidi="ar"/>
              </w:rPr>
              <w:t>1</w:t>
            </w:r>
          </w:p>
        </w:tc>
      </w:tr>
      <w:tr w:rsidR="00FF69FC" w14:paraId="513F7588" w14:textId="77777777" w:rsidTr="00FF69FC">
        <w:trPr>
          <w:trHeight w:val="29"/>
        </w:trPr>
        <w:tc>
          <w:tcPr>
            <w:tcW w:w="2666" w:type="dxa"/>
            <w:tcBorders>
              <w:top w:val="nil"/>
              <w:left w:val="single" w:sz="4" w:space="0" w:color="auto"/>
              <w:bottom w:val="nil"/>
              <w:right w:val="single" w:sz="4" w:space="0" w:color="auto"/>
            </w:tcBorders>
          </w:tcPr>
          <w:p w14:paraId="0DD6C93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F53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DFC9427"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6DCC6D17"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5681EBCA" w14:textId="77777777" w:rsidR="00FF69FC" w:rsidRDefault="00FF69FC">
            <w:pPr>
              <w:pStyle w:val="TAC"/>
              <w:rPr>
                <w:rFonts w:eastAsia="SimSun"/>
                <w:lang w:val="en-US" w:eastAsia="zh-CN" w:bidi="ar"/>
              </w:rPr>
            </w:pPr>
          </w:p>
        </w:tc>
      </w:tr>
      <w:tr w:rsidR="00FF69FC" w14:paraId="6BCA99E5" w14:textId="77777777" w:rsidTr="00FF69FC">
        <w:trPr>
          <w:trHeight w:val="29"/>
        </w:trPr>
        <w:tc>
          <w:tcPr>
            <w:tcW w:w="2666" w:type="dxa"/>
            <w:tcBorders>
              <w:top w:val="nil"/>
              <w:left w:val="single" w:sz="4" w:space="0" w:color="auto"/>
              <w:bottom w:val="nil"/>
              <w:right w:val="single" w:sz="4" w:space="0" w:color="auto"/>
            </w:tcBorders>
          </w:tcPr>
          <w:p w14:paraId="0A8CB16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7DC14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D6DE331"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BB1B36E" w14:textId="77777777" w:rsidR="00FF69FC" w:rsidRDefault="00FF69FC">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B3D5AA1" w14:textId="77777777" w:rsidR="00FF69FC" w:rsidRDefault="00FF69FC">
            <w:pPr>
              <w:pStyle w:val="TAC"/>
              <w:rPr>
                <w:rFonts w:eastAsia="SimSun"/>
                <w:lang w:val="en-US" w:eastAsia="zh-CN" w:bidi="ar"/>
              </w:rPr>
            </w:pPr>
          </w:p>
        </w:tc>
      </w:tr>
      <w:tr w:rsidR="00FF69FC" w14:paraId="10557675" w14:textId="77777777" w:rsidTr="00FF69FC">
        <w:trPr>
          <w:trHeight w:val="29"/>
        </w:trPr>
        <w:tc>
          <w:tcPr>
            <w:tcW w:w="2666" w:type="dxa"/>
            <w:tcBorders>
              <w:top w:val="nil"/>
              <w:left w:val="single" w:sz="4" w:space="0" w:color="auto"/>
              <w:bottom w:val="nil"/>
              <w:right w:val="single" w:sz="4" w:space="0" w:color="auto"/>
            </w:tcBorders>
          </w:tcPr>
          <w:p w14:paraId="567EC40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321DB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5AB275D"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211D68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615EE3C9" w14:textId="77777777" w:rsidR="00FF69FC" w:rsidRDefault="00FF69FC">
            <w:pPr>
              <w:pStyle w:val="TAC"/>
              <w:rPr>
                <w:rFonts w:eastAsia="SimSun"/>
                <w:lang w:val="en-US" w:eastAsia="zh-CN" w:bidi="ar"/>
              </w:rPr>
            </w:pPr>
          </w:p>
        </w:tc>
      </w:tr>
      <w:tr w:rsidR="00FF69FC" w14:paraId="6B7BC252" w14:textId="77777777" w:rsidTr="00FF69FC">
        <w:trPr>
          <w:trHeight w:val="29"/>
        </w:trPr>
        <w:tc>
          <w:tcPr>
            <w:tcW w:w="2666" w:type="dxa"/>
            <w:tcBorders>
              <w:top w:val="nil"/>
              <w:left w:val="single" w:sz="4" w:space="0" w:color="auto"/>
              <w:bottom w:val="nil"/>
              <w:right w:val="single" w:sz="4" w:space="0" w:color="auto"/>
            </w:tcBorders>
          </w:tcPr>
          <w:p w14:paraId="39AE113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732F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BCBDCBE"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6E02DC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1491373" w14:textId="77777777" w:rsidR="00FF69FC" w:rsidRDefault="00FF69FC">
            <w:pPr>
              <w:pStyle w:val="TAC"/>
              <w:rPr>
                <w:rFonts w:eastAsia="SimSun"/>
                <w:lang w:val="en-US" w:eastAsia="zh-CN" w:bidi="ar"/>
              </w:rPr>
            </w:pPr>
            <w:r>
              <w:rPr>
                <w:rFonts w:eastAsia="SimSun"/>
                <w:lang w:val="en-US" w:eastAsia="zh-CN" w:bidi="ar"/>
              </w:rPr>
              <w:t>2</w:t>
            </w:r>
          </w:p>
        </w:tc>
      </w:tr>
      <w:tr w:rsidR="00FF69FC" w14:paraId="7DF6AA54" w14:textId="77777777" w:rsidTr="00FF69FC">
        <w:trPr>
          <w:trHeight w:val="29"/>
        </w:trPr>
        <w:tc>
          <w:tcPr>
            <w:tcW w:w="2666" w:type="dxa"/>
            <w:tcBorders>
              <w:top w:val="nil"/>
              <w:left w:val="single" w:sz="4" w:space="0" w:color="auto"/>
              <w:bottom w:val="nil"/>
              <w:right w:val="single" w:sz="4" w:space="0" w:color="auto"/>
            </w:tcBorders>
          </w:tcPr>
          <w:p w14:paraId="05DAAFB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92C78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6FD8904"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277E4BC6"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332DC54B" w14:textId="77777777" w:rsidR="00FF69FC" w:rsidRDefault="00FF69FC">
            <w:pPr>
              <w:pStyle w:val="TAC"/>
              <w:rPr>
                <w:rFonts w:eastAsia="SimSun"/>
                <w:lang w:val="en-US" w:eastAsia="zh-CN" w:bidi="ar"/>
              </w:rPr>
            </w:pPr>
          </w:p>
        </w:tc>
      </w:tr>
      <w:tr w:rsidR="00FF69FC" w14:paraId="2CA9E6F9" w14:textId="77777777" w:rsidTr="00FF69FC">
        <w:trPr>
          <w:trHeight w:val="29"/>
        </w:trPr>
        <w:tc>
          <w:tcPr>
            <w:tcW w:w="2666" w:type="dxa"/>
            <w:tcBorders>
              <w:top w:val="nil"/>
              <w:left w:val="single" w:sz="4" w:space="0" w:color="auto"/>
              <w:bottom w:val="nil"/>
              <w:right w:val="single" w:sz="4" w:space="0" w:color="auto"/>
            </w:tcBorders>
          </w:tcPr>
          <w:p w14:paraId="7AF161C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412CD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4631A2F"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18F07F9A" w14:textId="77777777" w:rsidR="00FF69FC" w:rsidRDefault="00FF69FC">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5D5BFA9B" w14:textId="77777777" w:rsidR="00FF69FC" w:rsidRDefault="00FF69FC">
            <w:pPr>
              <w:pStyle w:val="TAC"/>
              <w:rPr>
                <w:rFonts w:eastAsia="SimSun"/>
                <w:lang w:val="en-US" w:eastAsia="zh-CN" w:bidi="ar"/>
              </w:rPr>
            </w:pPr>
          </w:p>
        </w:tc>
      </w:tr>
      <w:tr w:rsidR="00FF69FC" w14:paraId="370BA3A8" w14:textId="77777777" w:rsidTr="00FF69FC">
        <w:trPr>
          <w:trHeight w:val="29"/>
        </w:trPr>
        <w:tc>
          <w:tcPr>
            <w:tcW w:w="2666" w:type="dxa"/>
            <w:tcBorders>
              <w:top w:val="nil"/>
              <w:left w:val="single" w:sz="4" w:space="0" w:color="auto"/>
              <w:bottom w:val="nil"/>
              <w:right w:val="single" w:sz="4" w:space="0" w:color="auto"/>
            </w:tcBorders>
          </w:tcPr>
          <w:p w14:paraId="0D0EB00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84DB8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EE5DC93"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34BBEC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2BE2CE28" w14:textId="77777777" w:rsidR="00FF69FC" w:rsidRDefault="00FF69FC">
            <w:pPr>
              <w:pStyle w:val="TAC"/>
              <w:rPr>
                <w:rFonts w:eastAsia="SimSun"/>
                <w:lang w:val="en-US" w:eastAsia="zh-CN" w:bidi="ar"/>
              </w:rPr>
            </w:pPr>
          </w:p>
        </w:tc>
      </w:tr>
      <w:tr w:rsidR="00FF69FC" w14:paraId="1467E983" w14:textId="77777777" w:rsidTr="00FF69FC">
        <w:trPr>
          <w:trHeight w:val="29"/>
        </w:trPr>
        <w:tc>
          <w:tcPr>
            <w:tcW w:w="2666" w:type="dxa"/>
            <w:tcBorders>
              <w:top w:val="nil"/>
              <w:left w:val="single" w:sz="4" w:space="0" w:color="auto"/>
              <w:bottom w:val="nil"/>
              <w:right w:val="single" w:sz="4" w:space="0" w:color="auto"/>
            </w:tcBorders>
          </w:tcPr>
          <w:p w14:paraId="549236A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8721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E4E0E75"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738D957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9ACC756" w14:textId="77777777" w:rsidR="00FF69FC" w:rsidRDefault="00FF69FC">
            <w:pPr>
              <w:pStyle w:val="TAC"/>
              <w:rPr>
                <w:rFonts w:eastAsia="SimSun"/>
                <w:lang w:val="en-US" w:eastAsia="zh-CN" w:bidi="ar"/>
              </w:rPr>
            </w:pPr>
            <w:r>
              <w:rPr>
                <w:rFonts w:eastAsia="SimSun"/>
                <w:lang w:val="en-US" w:eastAsia="zh-CN" w:bidi="ar"/>
              </w:rPr>
              <w:t>3</w:t>
            </w:r>
          </w:p>
        </w:tc>
      </w:tr>
      <w:tr w:rsidR="00FF69FC" w14:paraId="79AFF37A" w14:textId="77777777" w:rsidTr="00FF69FC">
        <w:trPr>
          <w:trHeight w:val="29"/>
        </w:trPr>
        <w:tc>
          <w:tcPr>
            <w:tcW w:w="2666" w:type="dxa"/>
            <w:tcBorders>
              <w:top w:val="nil"/>
              <w:left w:val="single" w:sz="4" w:space="0" w:color="auto"/>
              <w:bottom w:val="nil"/>
              <w:right w:val="single" w:sz="4" w:space="0" w:color="auto"/>
            </w:tcBorders>
          </w:tcPr>
          <w:p w14:paraId="7176141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A2F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634F95B"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94EFC2A"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062CA483" w14:textId="77777777" w:rsidR="00FF69FC" w:rsidRDefault="00FF69FC">
            <w:pPr>
              <w:pStyle w:val="TAC"/>
              <w:rPr>
                <w:rFonts w:eastAsia="SimSun"/>
                <w:lang w:val="en-US" w:eastAsia="zh-CN" w:bidi="ar"/>
              </w:rPr>
            </w:pPr>
          </w:p>
        </w:tc>
      </w:tr>
      <w:tr w:rsidR="00FF69FC" w14:paraId="7B6517F2" w14:textId="77777777" w:rsidTr="00FF69FC">
        <w:trPr>
          <w:trHeight w:val="29"/>
        </w:trPr>
        <w:tc>
          <w:tcPr>
            <w:tcW w:w="2666" w:type="dxa"/>
            <w:tcBorders>
              <w:top w:val="nil"/>
              <w:left w:val="single" w:sz="4" w:space="0" w:color="auto"/>
              <w:bottom w:val="nil"/>
              <w:right w:val="single" w:sz="4" w:space="0" w:color="auto"/>
            </w:tcBorders>
          </w:tcPr>
          <w:p w14:paraId="6E1C90D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EE971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4277D10"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09F5A6A2" w14:textId="77777777" w:rsidR="00FF69FC" w:rsidRDefault="00FF69F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00643D5" w14:textId="77777777" w:rsidR="00FF69FC" w:rsidRDefault="00FF69FC">
            <w:pPr>
              <w:pStyle w:val="TAC"/>
              <w:rPr>
                <w:rFonts w:eastAsia="SimSun"/>
                <w:lang w:val="en-US" w:eastAsia="zh-CN" w:bidi="ar"/>
              </w:rPr>
            </w:pPr>
          </w:p>
        </w:tc>
      </w:tr>
      <w:tr w:rsidR="00FF69FC" w14:paraId="394D1260" w14:textId="77777777" w:rsidTr="00FF69FC">
        <w:trPr>
          <w:trHeight w:val="29"/>
        </w:trPr>
        <w:tc>
          <w:tcPr>
            <w:tcW w:w="2666" w:type="dxa"/>
            <w:tcBorders>
              <w:top w:val="nil"/>
              <w:left w:val="single" w:sz="4" w:space="0" w:color="auto"/>
              <w:bottom w:val="nil"/>
              <w:right w:val="single" w:sz="4" w:space="0" w:color="auto"/>
            </w:tcBorders>
          </w:tcPr>
          <w:p w14:paraId="7054896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27792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35F8D14"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3B4363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1390E926" w14:textId="77777777" w:rsidR="00FF69FC" w:rsidRDefault="00FF69FC">
            <w:pPr>
              <w:pStyle w:val="TAC"/>
              <w:rPr>
                <w:rFonts w:eastAsia="SimSun"/>
                <w:lang w:val="en-US" w:eastAsia="zh-CN" w:bidi="ar"/>
              </w:rPr>
            </w:pPr>
          </w:p>
        </w:tc>
      </w:tr>
      <w:tr w:rsidR="00FF69FC" w14:paraId="00DC99F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CC6AFDC" w14:textId="77777777" w:rsidR="00FF69FC" w:rsidRDefault="00FF69FC">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hideMark/>
          </w:tcPr>
          <w:p w14:paraId="4D557399"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624084E7"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6037875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D4F938E" w14:textId="77777777" w:rsidR="00FF69FC" w:rsidRDefault="00FF69FC">
            <w:pPr>
              <w:pStyle w:val="TAC"/>
              <w:rPr>
                <w:rFonts w:eastAsia="SimSun"/>
                <w:lang w:val="en-US" w:eastAsia="zh-CN" w:bidi="ar"/>
              </w:rPr>
            </w:pPr>
            <w:r>
              <w:rPr>
                <w:rFonts w:eastAsia="SimSun"/>
                <w:lang w:val="en-US" w:eastAsia="zh-CN" w:bidi="ar"/>
              </w:rPr>
              <w:t>0</w:t>
            </w:r>
          </w:p>
        </w:tc>
      </w:tr>
      <w:tr w:rsidR="00FF69FC" w14:paraId="68111617" w14:textId="77777777" w:rsidTr="00FF69FC">
        <w:trPr>
          <w:trHeight w:val="29"/>
        </w:trPr>
        <w:tc>
          <w:tcPr>
            <w:tcW w:w="2666" w:type="dxa"/>
            <w:tcBorders>
              <w:top w:val="nil"/>
              <w:left w:val="single" w:sz="4" w:space="0" w:color="auto"/>
              <w:bottom w:val="nil"/>
              <w:right w:val="single" w:sz="4" w:space="0" w:color="auto"/>
            </w:tcBorders>
          </w:tcPr>
          <w:p w14:paraId="2A0B310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63EDE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6A968AE"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C21A32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17DF447" w14:textId="77777777" w:rsidR="00FF69FC" w:rsidRDefault="00FF69FC">
            <w:pPr>
              <w:pStyle w:val="TAC"/>
              <w:rPr>
                <w:rFonts w:eastAsia="SimSun"/>
                <w:lang w:val="en-US" w:eastAsia="zh-CN" w:bidi="ar"/>
              </w:rPr>
            </w:pPr>
          </w:p>
        </w:tc>
      </w:tr>
      <w:tr w:rsidR="00FF69FC" w14:paraId="4ACDA97B" w14:textId="77777777" w:rsidTr="00FF69FC">
        <w:trPr>
          <w:trHeight w:val="29"/>
        </w:trPr>
        <w:tc>
          <w:tcPr>
            <w:tcW w:w="2666" w:type="dxa"/>
            <w:tcBorders>
              <w:top w:val="nil"/>
              <w:left w:val="single" w:sz="4" w:space="0" w:color="auto"/>
              <w:bottom w:val="nil"/>
              <w:right w:val="single" w:sz="4" w:space="0" w:color="auto"/>
            </w:tcBorders>
          </w:tcPr>
          <w:p w14:paraId="7289697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9EDBE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567349E"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35A4301" w14:textId="77777777" w:rsidR="00FF69FC" w:rsidRDefault="00FF69FC">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nil"/>
              <w:right w:val="single" w:sz="4" w:space="0" w:color="auto"/>
            </w:tcBorders>
          </w:tcPr>
          <w:p w14:paraId="28C93A48" w14:textId="77777777" w:rsidR="00FF69FC" w:rsidRDefault="00FF69FC">
            <w:pPr>
              <w:pStyle w:val="TAC"/>
              <w:rPr>
                <w:rFonts w:eastAsia="SimSun"/>
                <w:lang w:val="en-US" w:eastAsia="zh-CN" w:bidi="ar"/>
              </w:rPr>
            </w:pPr>
          </w:p>
        </w:tc>
      </w:tr>
      <w:tr w:rsidR="00FF69FC" w14:paraId="14BAA45B" w14:textId="77777777" w:rsidTr="00FF69FC">
        <w:trPr>
          <w:trHeight w:val="29"/>
        </w:trPr>
        <w:tc>
          <w:tcPr>
            <w:tcW w:w="2666" w:type="dxa"/>
            <w:tcBorders>
              <w:top w:val="nil"/>
              <w:left w:val="single" w:sz="4" w:space="0" w:color="auto"/>
              <w:bottom w:val="nil"/>
              <w:right w:val="single" w:sz="4" w:space="0" w:color="auto"/>
            </w:tcBorders>
          </w:tcPr>
          <w:p w14:paraId="4EEBBEE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07A15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C5AFB8" w14:textId="77777777" w:rsidR="00FF69FC" w:rsidRDefault="00FF69FC">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AF2FE42" w14:textId="77777777" w:rsidR="00FF69FC" w:rsidRDefault="00FF69FC">
            <w:pPr>
              <w:pStyle w:val="TAC"/>
              <w:rPr>
                <w:rFonts w:eastAsia="SimSun"/>
                <w:lang w:val="en-US" w:eastAsia="zh-CN" w:bidi="ar"/>
              </w:rPr>
            </w:pPr>
            <w:r>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tcPr>
          <w:p w14:paraId="671110B4" w14:textId="77777777" w:rsidR="00FF69FC" w:rsidRDefault="00FF69FC">
            <w:pPr>
              <w:pStyle w:val="TAC"/>
              <w:rPr>
                <w:rFonts w:eastAsia="SimSun"/>
                <w:lang w:val="en-US" w:eastAsia="zh-CN" w:bidi="ar"/>
              </w:rPr>
            </w:pPr>
          </w:p>
        </w:tc>
      </w:tr>
      <w:tr w:rsidR="00FF69FC" w14:paraId="205F9FA4" w14:textId="77777777" w:rsidTr="00FF69FC">
        <w:trPr>
          <w:trHeight w:val="29"/>
        </w:trPr>
        <w:tc>
          <w:tcPr>
            <w:tcW w:w="2666" w:type="dxa"/>
            <w:tcBorders>
              <w:top w:val="nil"/>
              <w:left w:val="single" w:sz="4" w:space="0" w:color="auto"/>
              <w:bottom w:val="nil"/>
              <w:right w:val="single" w:sz="4" w:space="0" w:color="auto"/>
            </w:tcBorders>
          </w:tcPr>
          <w:p w14:paraId="573FFE2A"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4D06798F" w14:textId="77777777" w:rsidR="00FF69FC" w:rsidRDefault="00FF69FC">
            <w:pPr>
              <w:pStyle w:val="TAH"/>
              <w:rPr>
                <w:rFonts w:eastAsia="DengXian"/>
                <w:b w:val="0"/>
                <w:lang w:eastAsia="zh-CN"/>
              </w:rPr>
            </w:pPr>
            <w:r>
              <w:rPr>
                <w:rFonts w:eastAsia="DengXian"/>
                <w:b w:val="0"/>
                <w:lang w:eastAsia="zh-CN"/>
              </w:rPr>
              <w:t>CA_n2A-n5A</w:t>
            </w:r>
          </w:p>
          <w:p w14:paraId="0C7236CC" w14:textId="77777777" w:rsidR="00FF69FC" w:rsidRDefault="00FF69FC">
            <w:pPr>
              <w:pStyle w:val="TAH"/>
              <w:rPr>
                <w:rFonts w:eastAsia="DengXian"/>
                <w:b w:val="0"/>
                <w:lang w:eastAsia="zh-CN"/>
              </w:rPr>
            </w:pPr>
            <w:r>
              <w:rPr>
                <w:rFonts w:eastAsia="DengXian"/>
                <w:b w:val="0"/>
                <w:lang w:eastAsia="zh-CN"/>
              </w:rPr>
              <w:t>CA_n2A-n48A</w:t>
            </w:r>
          </w:p>
          <w:p w14:paraId="14ACED67" w14:textId="77777777" w:rsidR="00FF69FC" w:rsidRDefault="00FF69FC">
            <w:pPr>
              <w:pStyle w:val="TAH"/>
              <w:rPr>
                <w:rFonts w:eastAsia="DengXian"/>
                <w:b w:val="0"/>
                <w:lang w:eastAsia="zh-CN"/>
              </w:rPr>
            </w:pPr>
            <w:r>
              <w:rPr>
                <w:rFonts w:eastAsia="DengXian"/>
                <w:b w:val="0"/>
                <w:lang w:eastAsia="zh-CN"/>
              </w:rPr>
              <w:t>CA_n2A-n66A</w:t>
            </w:r>
          </w:p>
          <w:p w14:paraId="491C5239" w14:textId="77777777" w:rsidR="00FF69FC" w:rsidRDefault="00FF69FC">
            <w:pPr>
              <w:pStyle w:val="TAH"/>
              <w:rPr>
                <w:rFonts w:eastAsia="DengXian"/>
                <w:b w:val="0"/>
                <w:lang w:eastAsia="zh-CN"/>
              </w:rPr>
            </w:pPr>
            <w:r>
              <w:rPr>
                <w:rFonts w:eastAsia="DengXian"/>
                <w:b w:val="0"/>
                <w:lang w:eastAsia="zh-CN"/>
              </w:rPr>
              <w:t>CA_n5A-n48A</w:t>
            </w:r>
          </w:p>
          <w:p w14:paraId="5E8B2B53" w14:textId="77777777" w:rsidR="00FF69FC" w:rsidRDefault="00FF69FC">
            <w:pPr>
              <w:pStyle w:val="TAH"/>
              <w:rPr>
                <w:rFonts w:eastAsia="DengXian"/>
                <w:b w:val="0"/>
                <w:lang w:eastAsia="zh-CN"/>
              </w:rPr>
            </w:pPr>
            <w:r>
              <w:rPr>
                <w:rFonts w:eastAsia="DengXian"/>
                <w:b w:val="0"/>
                <w:lang w:eastAsia="zh-CN"/>
              </w:rPr>
              <w:t>CA_n5A-n66A</w:t>
            </w:r>
          </w:p>
          <w:p w14:paraId="1C09E818" w14:textId="77777777" w:rsidR="00FF69FC" w:rsidRDefault="00FF69FC">
            <w:pPr>
              <w:pStyle w:val="TAC"/>
              <w:rPr>
                <w:rFonts w:eastAsia="SimSun"/>
                <w:lang w:val="en-US" w:eastAsia="zh-CN" w:bidi="ar"/>
              </w:rPr>
            </w:pPr>
            <w:r>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hideMark/>
          </w:tcPr>
          <w:p w14:paraId="4319AB7F"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AD50B9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6A2B7620" w14:textId="77777777" w:rsidR="00FF69FC" w:rsidRDefault="00FF69FC">
            <w:pPr>
              <w:pStyle w:val="TAC"/>
              <w:rPr>
                <w:rFonts w:eastAsia="SimSun"/>
                <w:lang w:val="en-US" w:eastAsia="zh-CN" w:bidi="ar"/>
              </w:rPr>
            </w:pPr>
            <w:r>
              <w:rPr>
                <w:rFonts w:eastAsia="SimSun"/>
                <w:lang w:val="en-US" w:eastAsia="zh-CN" w:bidi="ar"/>
              </w:rPr>
              <w:t>1</w:t>
            </w:r>
          </w:p>
        </w:tc>
      </w:tr>
      <w:tr w:rsidR="00FF69FC" w14:paraId="5744C8F1" w14:textId="77777777" w:rsidTr="00FF69FC">
        <w:trPr>
          <w:trHeight w:val="29"/>
        </w:trPr>
        <w:tc>
          <w:tcPr>
            <w:tcW w:w="2666" w:type="dxa"/>
            <w:tcBorders>
              <w:top w:val="nil"/>
              <w:left w:val="single" w:sz="4" w:space="0" w:color="auto"/>
              <w:bottom w:val="nil"/>
              <w:right w:val="single" w:sz="4" w:space="0" w:color="auto"/>
            </w:tcBorders>
          </w:tcPr>
          <w:p w14:paraId="0F7C0D4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16273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DEA912A"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0ACFD699"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626852FE" w14:textId="77777777" w:rsidR="00FF69FC" w:rsidRDefault="00FF69FC">
            <w:pPr>
              <w:pStyle w:val="TAC"/>
              <w:rPr>
                <w:rFonts w:eastAsia="SimSun"/>
                <w:lang w:val="en-US" w:eastAsia="zh-CN" w:bidi="ar"/>
              </w:rPr>
            </w:pPr>
          </w:p>
        </w:tc>
      </w:tr>
      <w:tr w:rsidR="00FF69FC" w14:paraId="5B79DA04" w14:textId="77777777" w:rsidTr="00FF69FC">
        <w:trPr>
          <w:trHeight w:val="29"/>
        </w:trPr>
        <w:tc>
          <w:tcPr>
            <w:tcW w:w="2666" w:type="dxa"/>
            <w:tcBorders>
              <w:top w:val="nil"/>
              <w:left w:val="single" w:sz="4" w:space="0" w:color="auto"/>
              <w:bottom w:val="nil"/>
              <w:right w:val="single" w:sz="4" w:space="0" w:color="auto"/>
            </w:tcBorders>
          </w:tcPr>
          <w:p w14:paraId="04DDAA4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D95E3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C01808A"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00ACE5F5" w14:textId="77777777" w:rsidR="00FF69FC" w:rsidRDefault="00FF69FC">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2451" w:type="dxa"/>
            <w:tcBorders>
              <w:top w:val="nil"/>
              <w:left w:val="single" w:sz="4" w:space="0" w:color="auto"/>
              <w:bottom w:val="nil"/>
              <w:right w:val="single" w:sz="4" w:space="0" w:color="auto"/>
            </w:tcBorders>
          </w:tcPr>
          <w:p w14:paraId="03FEA7D9" w14:textId="77777777" w:rsidR="00FF69FC" w:rsidRDefault="00FF69FC">
            <w:pPr>
              <w:pStyle w:val="TAC"/>
              <w:rPr>
                <w:rFonts w:eastAsia="SimSun"/>
                <w:lang w:val="en-US" w:eastAsia="zh-CN" w:bidi="ar"/>
              </w:rPr>
            </w:pPr>
          </w:p>
        </w:tc>
      </w:tr>
      <w:tr w:rsidR="00FF69FC" w14:paraId="1B91A546" w14:textId="77777777" w:rsidTr="00FF69FC">
        <w:trPr>
          <w:trHeight w:val="29"/>
        </w:trPr>
        <w:tc>
          <w:tcPr>
            <w:tcW w:w="2666" w:type="dxa"/>
            <w:tcBorders>
              <w:top w:val="nil"/>
              <w:left w:val="single" w:sz="4" w:space="0" w:color="auto"/>
              <w:bottom w:val="nil"/>
              <w:right w:val="single" w:sz="4" w:space="0" w:color="auto"/>
            </w:tcBorders>
          </w:tcPr>
          <w:p w14:paraId="6CADBAE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E81CA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69F88A2"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1498C8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4DA05960" w14:textId="77777777" w:rsidR="00FF69FC" w:rsidRDefault="00FF69FC">
            <w:pPr>
              <w:pStyle w:val="TAC"/>
              <w:rPr>
                <w:rFonts w:eastAsia="SimSun"/>
                <w:lang w:val="en-US" w:eastAsia="zh-CN" w:bidi="ar"/>
              </w:rPr>
            </w:pPr>
          </w:p>
        </w:tc>
      </w:tr>
      <w:tr w:rsidR="00FF69FC" w14:paraId="27A9DB6F" w14:textId="77777777" w:rsidTr="00FF69FC">
        <w:trPr>
          <w:trHeight w:val="29"/>
        </w:trPr>
        <w:tc>
          <w:tcPr>
            <w:tcW w:w="2666" w:type="dxa"/>
            <w:tcBorders>
              <w:top w:val="nil"/>
              <w:left w:val="single" w:sz="4" w:space="0" w:color="auto"/>
              <w:bottom w:val="nil"/>
              <w:right w:val="single" w:sz="4" w:space="0" w:color="auto"/>
            </w:tcBorders>
          </w:tcPr>
          <w:p w14:paraId="3D7E296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07060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7ED119"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3028796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BC67602" w14:textId="77777777" w:rsidR="00FF69FC" w:rsidRDefault="00FF69FC">
            <w:pPr>
              <w:pStyle w:val="TAC"/>
              <w:rPr>
                <w:rFonts w:eastAsia="SimSun"/>
                <w:lang w:val="en-US" w:eastAsia="zh-CN" w:bidi="ar"/>
              </w:rPr>
            </w:pPr>
            <w:r>
              <w:rPr>
                <w:rFonts w:eastAsia="SimSun"/>
                <w:lang w:val="en-US" w:eastAsia="zh-CN" w:bidi="ar"/>
              </w:rPr>
              <w:t>2</w:t>
            </w:r>
          </w:p>
        </w:tc>
      </w:tr>
      <w:tr w:rsidR="00FF69FC" w14:paraId="26FDF55A" w14:textId="77777777" w:rsidTr="00FF69FC">
        <w:trPr>
          <w:trHeight w:val="29"/>
        </w:trPr>
        <w:tc>
          <w:tcPr>
            <w:tcW w:w="2666" w:type="dxa"/>
            <w:tcBorders>
              <w:top w:val="nil"/>
              <w:left w:val="single" w:sz="4" w:space="0" w:color="auto"/>
              <w:bottom w:val="nil"/>
              <w:right w:val="single" w:sz="4" w:space="0" w:color="auto"/>
            </w:tcBorders>
          </w:tcPr>
          <w:p w14:paraId="3A53E75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DF19B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EB9B1C"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25AA8280"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195D2FC2" w14:textId="77777777" w:rsidR="00FF69FC" w:rsidRDefault="00FF69FC">
            <w:pPr>
              <w:pStyle w:val="TAC"/>
              <w:rPr>
                <w:rFonts w:eastAsia="SimSun"/>
                <w:lang w:val="en-US" w:eastAsia="zh-CN" w:bidi="ar"/>
              </w:rPr>
            </w:pPr>
          </w:p>
        </w:tc>
      </w:tr>
      <w:tr w:rsidR="00FF69FC" w14:paraId="195FF29E" w14:textId="77777777" w:rsidTr="00FF69FC">
        <w:trPr>
          <w:trHeight w:val="29"/>
        </w:trPr>
        <w:tc>
          <w:tcPr>
            <w:tcW w:w="2666" w:type="dxa"/>
            <w:tcBorders>
              <w:top w:val="nil"/>
              <w:left w:val="single" w:sz="4" w:space="0" w:color="auto"/>
              <w:bottom w:val="nil"/>
              <w:right w:val="single" w:sz="4" w:space="0" w:color="auto"/>
            </w:tcBorders>
          </w:tcPr>
          <w:p w14:paraId="77BA494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ACD0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DB7D538"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07B72C0" w14:textId="77777777" w:rsidR="00FF69FC" w:rsidRDefault="00FF69FC">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nil"/>
              <w:right w:val="single" w:sz="4" w:space="0" w:color="auto"/>
            </w:tcBorders>
          </w:tcPr>
          <w:p w14:paraId="7AEE0C6F" w14:textId="77777777" w:rsidR="00FF69FC" w:rsidRDefault="00FF69FC">
            <w:pPr>
              <w:pStyle w:val="TAC"/>
              <w:rPr>
                <w:rFonts w:eastAsia="SimSun"/>
                <w:lang w:val="en-US" w:eastAsia="zh-CN" w:bidi="ar"/>
              </w:rPr>
            </w:pPr>
          </w:p>
        </w:tc>
      </w:tr>
      <w:tr w:rsidR="00FF69FC" w14:paraId="03403AE0" w14:textId="77777777" w:rsidTr="00FF69FC">
        <w:trPr>
          <w:trHeight w:val="29"/>
        </w:trPr>
        <w:tc>
          <w:tcPr>
            <w:tcW w:w="2666" w:type="dxa"/>
            <w:tcBorders>
              <w:top w:val="nil"/>
              <w:left w:val="single" w:sz="4" w:space="0" w:color="auto"/>
              <w:bottom w:val="single" w:sz="4" w:space="0" w:color="auto"/>
              <w:right w:val="single" w:sz="4" w:space="0" w:color="auto"/>
            </w:tcBorders>
          </w:tcPr>
          <w:p w14:paraId="10EB474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A4B4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4C5DBFF"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595A83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29642DDD" w14:textId="77777777" w:rsidR="00FF69FC" w:rsidRDefault="00FF69FC">
            <w:pPr>
              <w:pStyle w:val="TAC"/>
              <w:rPr>
                <w:rFonts w:eastAsia="SimSun"/>
                <w:lang w:val="en-US" w:eastAsia="zh-CN" w:bidi="ar"/>
              </w:rPr>
            </w:pPr>
          </w:p>
        </w:tc>
      </w:tr>
      <w:tr w:rsidR="00FF69FC" w14:paraId="0E1634C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21F50B5" w14:textId="77777777" w:rsidR="00FF69FC" w:rsidRDefault="00FF69FC">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hideMark/>
          </w:tcPr>
          <w:p w14:paraId="1668057A"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2FA6DC02" w14:textId="77777777" w:rsidR="00FF69FC" w:rsidRDefault="00FF69FC">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F53058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F07ECDA"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D3898CB" w14:textId="77777777" w:rsidTr="00FF69FC">
        <w:trPr>
          <w:trHeight w:val="29"/>
        </w:trPr>
        <w:tc>
          <w:tcPr>
            <w:tcW w:w="2666" w:type="dxa"/>
            <w:tcBorders>
              <w:top w:val="nil"/>
              <w:left w:val="single" w:sz="4" w:space="0" w:color="auto"/>
              <w:bottom w:val="nil"/>
              <w:right w:val="single" w:sz="4" w:space="0" w:color="auto"/>
            </w:tcBorders>
          </w:tcPr>
          <w:p w14:paraId="04F25D2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EC6BD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8F32785" w14:textId="77777777" w:rsidR="00FF69FC" w:rsidRDefault="00FF69FC">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3400D8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53E9A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F10696B" w14:textId="77777777" w:rsidTr="00FF69FC">
        <w:trPr>
          <w:trHeight w:val="29"/>
        </w:trPr>
        <w:tc>
          <w:tcPr>
            <w:tcW w:w="2666" w:type="dxa"/>
            <w:tcBorders>
              <w:top w:val="nil"/>
              <w:left w:val="single" w:sz="4" w:space="0" w:color="auto"/>
              <w:bottom w:val="nil"/>
              <w:right w:val="single" w:sz="4" w:space="0" w:color="auto"/>
            </w:tcBorders>
          </w:tcPr>
          <w:p w14:paraId="3F4A82C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870C3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FED701A" w14:textId="77777777" w:rsidR="00FF69FC" w:rsidRDefault="00FF69FC">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2F27D86" w14:textId="77777777" w:rsidR="00FF69FC" w:rsidRDefault="00FF69FC">
            <w:pPr>
              <w:pStyle w:val="TAC"/>
              <w:rPr>
                <w:rFonts w:ascii="Calibri" w:eastAsia="SimSun" w:hAnsi="Calibri"/>
                <w:kern w:val="2"/>
                <w:sz w:val="21"/>
                <w:lang w:val="en-US" w:eastAsia="zh-CN"/>
              </w:rPr>
            </w:pPr>
            <w:bookmarkStart w:id="503"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503"/>
          </w:p>
        </w:tc>
        <w:tc>
          <w:tcPr>
            <w:tcW w:w="2451" w:type="dxa"/>
            <w:tcBorders>
              <w:top w:val="nil"/>
              <w:left w:val="single" w:sz="4" w:space="0" w:color="auto"/>
              <w:bottom w:val="nil"/>
              <w:right w:val="single" w:sz="4" w:space="0" w:color="auto"/>
            </w:tcBorders>
          </w:tcPr>
          <w:p w14:paraId="1BC63C9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2BEC6DF" w14:textId="77777777" w:rsidTr="00FF69FC">
        <w:trPr>
          <w:trHeight w:val="29"/>
        </w:trPr>
        <w:tc>
          <w:tcPr>
            <w:tcW w:w="2666" w:type="dxa"/>
            <w:tcBorders>
              <w:top w:val="nil"/>
              <w:left w:val="single" w:sz="4" w:space="0" w:color="auto"/>
              <w:bottom w:val="single" w:sz="4" w:space="0" w:color="auto"/>
              <w:right w:val="single" w:sz="4" w:space="0" w:color="auto"/>
            </w:tcBorders>
          </w:tcPr>
          <w:p w14:paraId="53A8F68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07606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A0A3FCF" w14:textId="77777777" w:rsidR="00FF69FC" w:rsidRDefault="00FF69FC">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63ED3B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tcPr>
          <w:p w14:paraId="634D2CD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67D821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BE00F6A" w14:textId="77777777" w:rsidR="00FF69FC" w:rsidRDefault="00FF69FC">
            <w:pPr>
              <w:pStyle w:val="TAC"/>
              <w:rPr>
                <w:rFonts w:eastAsia="SimSun"/>
                <w:lang w:val="en-US" w:eastAsia="zh-CN" w:bidi="ar"/>
              </w:rPr>
            </w:pPr>
            <w:r>
              <w:rPr>
                <w:lang w:eastAsia="zh-CN"/>
              </w:rPr>
              <w:t>CA_n2A-n5A-n48A-n77A</w:t>
            </w:r>
          </w:p>
        </w:tc>
        <w:tc>
          <w:tcPr>
            <w:tcW w:w="2783" w:type="dxa"/>
            <w:tcBorders>
              <w:top w:val="single" w:sz="4" w:space="0" w:color="auto"/>
              <w:left w:val="single" w:sz="4" w:space="0" w:color="auto"/>
              <w:bottom w:val="nil"/>
              <w:right w:val="single" w:sz="4" w:space="0" w:color="auto"/>
            </w:tcBorders>
            <w:hideMark/>
          </w:tcPr>
          <w:p w14:paraId="2DBC040A"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20F3C5C2"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2F659F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FE59B23" w14:textId="77777777" w:rsidR="00FF69FC" w:rsidRDefault="00FF69FC">
            <w:pPr>
              <w:pStyle w:val="TAC"/>
              <w:rPr>
                <w:rFonts w:eastAsia="SimSun"/>
                <w:lang w:val="en-US" w:eastAsia="zh-CN" w:bidi="ar"/>
              </w:rPr>
            </w:pPr>
            <w:r>
              <w:rPr>
                <w:rFonts w:eastAsia="SimSun"/>
                <w:lang w:val="en-US" w:eastAsia="zh-CN" w:bidi="ar"/>
              </w:rPr>
              <w:t>0</w:t>
            </w:r>
          </w:p>
        </w:tc>
      </w:tr>
      <w:tr w:rsidR="00FF69FC" w14:paraId="42137EB2" w14:textId="77777777" w:rsidTr="00FF69FC">
        <w:trPr>
          <w:trHeight w:val="29"/>
        </w:trPr>
        <w:tc>
          <w:tcPr>
            <w:tcW w:w="2666" w:type="dxa"/>
            <w:tcBorders>
              <w:top w:val="nil"/>
              <w:left w:val="single" w:sz="4" w:space="0" w:color="auto"/>
              <w:bottom w:val="nil"/>
              <w:right w:val="single" w:sz="4" w:space="0" w:color="auto"/>
            </w:tcBorders>
          </w:tcPr>
          <w:p w14:paraId="37F4168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11FE8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5E830C"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7D61C7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0E77B7" w14:textId="77777777" w:rsidR="00FF69FC" w:rsidRDefault="00FF69FC">
            <w:pPr>
              <w:pStyle w:val="TAC"/>
              <w:rPr>
                <w:rFonts w:eastAsia="SimSun"/>
                <w:lang w:val="en-US" w:eastAsia="zh-CN" w:bidi="ar"/>
              </w:rPr>
            </w:pPr>
          </w:p>
        </w:tc>
      </w:tr>
      <w:tr w:rsidR="00FF69FC" w14:paraId="4BC81221" w14:textId="77777777" w:rsidTr="00FF69FC">
        <w:trPr>
          <w:trHeight w:val="29"/>
        </w:trPr>
        <w:tc>
          <w:tcPr>
            <w:tcW w:w="2666" w:type="dxa"/>
            <w:tcBorders>
              <w:top w:val="nil"/>
              <w:left w:val="single" w:sz="4" w:space="0" w:color="auto"/>
              <w:bottom w:val="nil"/>
              <w:right w:val="single" w:sz="4" w:space="0" w:color="auto"/>
            </w:tcBorders>
          </w:tcPr>
          <w:p w14:paraId="00F05CF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C261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BDDB1B"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068B7A3C"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2FDCFC4E" w14:textId="77777777" w:rsidR="00FF69FC" w:rsidRDefault="00FF69FC">
            <w:pPr>
              <w:pStyle w:val="TAC"/>
              <w:rPr>
                <w:rFonts w:eastAsia="SimSun"/>
                <w:lang w:val="en-US" w:eastAsia="zh-CN" w:bidi="ar"/>
              </w:rPr>
            </w:pPr>
          </w:p>
        </w:tc>
      </w:tr>
      <w:tr w:rsidR="00FF69FC" w14:paraId="0F623A4D" w14:textId="77777777" w:rsidTr="00FF69FC">
        <w:trPr>
          <w:trHeight w:val="29"/>
        </w:trPr>
        <w:tc>
          <w:tcPr>
            <w:tcW w:w="2666" w:type="dxa"/>
            <w:tcBorders>
              <w:top w:val="nil"/>
              <w:left w:val="single" w:sz="4" w:space="0" w:color="auto"/>
              <w:bottom w:val="nil"/>
              <w:right w:val="single" w:sz="4" w:space="0" w:color="auto"/>
            </w:tcBorders>
          </w:tcPr>
          <w:p w14:paraId="556C5501"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05D91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366E787" w14:textId="77777777" w:rsidR="00FF69FC" w:rsidRDefault="00FF69FC">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DCD168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FE56BB8" w14:textId="77777777" w:rsidR="00FF69FC" w:rsidRDefault="00FF69FC">
            <w:pPr>
              <w:pStyle w:val="TAC"/>
              <w:rPr>
                <w:rFonts w:eastAsia="SimSun"/>
                <w:lang w:val="en-US" w:eastAsia="zh-CN" w:bidi="ar"/>
              </w:rPr>
            </w:pPr>
          </w:p>
        </w:tc>
      </w:tr>
      <w:tr w:rsidR="00FF69FC" w14:paraId="2141A4DA" w14:textId="77777777" w:rsidTr="00FF69FC">
        <w:trPr>
          <w:trHeight w:val="29"/>
        </w:trPr>
        <w:tc>
          <w:tcPr>
            <w:tcW w:w="2666" w:type="dxa"/>
            <w:tcBorders>
              <w:top w:val="nil"/>
              <w:left w:val="single" w:sz="4" w:space="0" w:color="auto"/>
              <w:bottom w:val="nil"/>
              <w:right w:val="single" w:sz="4" w:space="0" w:color="auto"/>
            </w:tcBorders>
          </w:tcPr>
          <w:p w14:paraId="46636840"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EA335A4" w14:textId="77777777" w:rsidR="00FF69FC" w:rsidRDefault="00FF69FC">
            <w:pPr>
              <w:pStyle w:val="TAC"/>
              <w:rPr>
                <w:ins w:id="504" w:author="Petri J. Vasenkari (Nokia)" w:date="2023-01-24T12:29:00Z"/>
                <w:b/>
                <w:lang w:eastAsia="zh-CN"/>
              </w:rPr>
            </w:pPr>
            <w:ins w:id="505" w:author="Petri J. Vasenkari (Nokia)" w:date="2023-01-24T12:29:00Z">
              <w:r>
                <w:rPr>
                  <w:lang w:eastAsia="zh-CN"/>
                </w:rPr>
                <w:t>CA_n2A-n5A</w:t>
              </w:r>
            </w:ins>
          </w:p>
          <w:p w14:paraId="064DBEFB" w14:textId="77777777" w:rsidR="00FF69FC" w:rsidRDefault="00FF69FC">
            <w:pPr>
              <w:pStyle w:val="TAC"/>
              <w:rPr>
                <w:b/>
                <w:lang w:eastAsia="zh-CN"/>
              </w:rPr>
            </w:pPr>
            <w:r>
              <w:rPr>
                <w:lang w:eastAsia="zh-CN"/>
              </w:rPr>
              <w:t>CA_n2A-n48A</w:t>
            </w:r>
          </w:p>
          <w:p w14:paraId="6FA453F6" w14:textId="77777777" w:rsidR="00FF69FC" w:rsidRDefault="00FF69FC">
            <w:pPr>
              <w:pStyle w:val="TAC"/>
              <w:rPr>
                <w:del w:id="506" w:author="Petri J. Vasenkari (Nokia)" w:date="2023-01-24T12:28:00Z"/>
                <w:b/>
                <w:lang w:eastAsia="zh-CN"/>
              </w:rPr>
            </w:pPr>
            <w:del w:id="507" w:author="Petri J. Vasenkari (Nokia)" w:date="2023-01-24T12:28:00Z">
              <w:r>
                <w:rPr>
                  <w:lang w:eastAsia="zh-CN"/>
                </w:rPr>
                <w:delText>CA_n2A-n5A</w:delText>
              </w:r>
            </w:del>
          </w:p>
          <w:p w14:paraId="0E35E7BA" w14:textId="77777777" w:rsidR="00FF69FC" w:rsidRDefault="00FF69FC">
            <w:pPr>
              <w:pStyle w:val="TAC"/>
              <w:rPr>
                <w:b/>
                <w:lang w:eastAsia="zh-CN"/>
              </w:rPr>
            </w:pPr>
            <w:r>
              <w:rPr>
                <w:lang w:eastAsia="zh-CN"/>
              </w:rPr>
              <w:t>CA_n2A-n77A</w:t>
            </w:r>
          </w:p>
          <w:p w14:paraId="450778A7" w14:textId="77777777" w:rsidR="00FF69FC" w:rsidRDefault="00FF69FC">
            <w:pPr>
              <w:pStyle w:val="TAC"/>
              <w:rPr>
                <w:b/>
                <w:lang w:eastAsia="zh-CN"/>
              </w:rPr>
            </w:pPr>
            <w:r>
              <w:rPr>
                <w:lang w:eastAsia="zh-CN"/>
              </w:rPr>
              <w:t>CA_n5A-n48A</w:t>
            </w:r>
          </w:p>
          <w:p w14:paraId="4AAC6D58" w14:textId="77777777" w:rsidR="00FF69FC" w:rsidRDefault="00FF69FC">
            <w:pPr>
              <w:pStyle w:val="TAC"/>
              <w:rPr>
                <w:rFonts w:eastAsia="SimSun"/>
                <w:lang w:val="en-US" w:eastAsia="zh-CN" w:bidi="ar"/>
              </w:rPr>
            </w:pPr>
            <w:r>
              <w:rPr>
                <w:lang w:eastAsia="zh-CN"/>
              </w:rPr>
              <w:t>CA_n5A-n77A</w:t>
            </w:r>
          </w:p>
        </w:tc>
        <w:tc>
          <w:tcPr>
            <w:tcW w:w="1259" w:type="dxa"/>
            <w:tcBorders>
              <w:top w:val="single" w:sz="4" w:space="0" w:color="auto"/>
              <w:left w:val="single" w:sz="4" w:space="0" w:color="auto"/>
              <w:bottom w:val="single" w:sz="4" w:space="0" w:color="auto"/>
              <w:right w:val="single" w:sz="4" w:space="0" w:color="auto"/>
            </w:tcBorders>
            <w:hideMark/>
          </w:tcPr>
          <w:p w14:paraId="53EB982B"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1039833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096C77EE" w14:textId="77777777" w:rsidR="00FF69FC" w:rsidRDefault="00FF69FC">
            <w:pPr>
              <w:pStyle w:val="TAC"/>
              <w:rPr>
                <w:rFonts w:eastAsia="SimSun"/>
                <w:lang w:val="en-US" w:eastAsia="zh-CN" w:bidi="ar"/>
              </w:rPr>
            </w:pPr>
            <w:r>
              <w:rPr>
                <w:rFonts w:eastAsia="SimSun"/>
                <w:lang w:val="en-US" w:eastAsia="zh-CN" w:bidi="ar"/>
              </w:rPr>
              <w:t>1</w:t>
            </w:r>
          </w:p>
        </w:tc>
      </w:tr>
      <w:tr w:rsidR="00FF69FC" w14:paraId="5E11503D" w14:textId="77777777" w:rsidTr="00FF69FC">
        <w:trPr>
          <w:trHeight w:val="29"/>
        </w:trPr>
        <w:tc>
          <w:tcPr>
            <w:tcW w:w="2666" w:type="dxa"/>
            <w:tcBorders>
              <w:top w:val="nil"/>
              <w:left w:val="single" w:sz="4" w:space="0" w:color="auto"/>
              <w:bottom w:val="nil"/>
              <w:right w:val="single" w:sz="4" w:space="0" w:color="auto"/>
            </w:tcBorders>
          </w:tcPr>
          <w:p w14:paraId="6E5E0C4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0A95E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6268888"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F507E4E"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2E0A5951" w14:textId="77777777" w:rsidR="00FF69FC" w:rsidRDefault="00FF69FC">
            <w:pPr>
              <w:pStyle w:val="TAC"/>
              <w:rPr>
                <w:rFonts w:eastAsia="SimSun"/>
                <w:lang w:val="en-US" w:eastAsia="zh-CN" w:bidi="ar"/>
              </w:rPr>
            </w:pPr>
          </w:p>
        </w:tc>
      </w:tr>
      <w:tr w:rsidR="00FF69FC" w14:paraId="607F0CCA" w14:textId="77777777" w:rsidTr="00FF69FC">
        <w:trPr>
          <w:trHeight w:val="29"/>
        </w:trPr>
        <w:tc>
          <w:tcPr>
            <w:tcW w:w="2666" w:type="dxa"/>
            <w:tcBorders>
              <w:top w:val="nil"/>
              <w:left w:val="single" w:sz="4" w:space="0" w:color="auto"/>
              <w:bottom w:val="nil"/>
              <w:right w:val="single" w:sz="4" w:space="0" w:color="auto"/>
            </w:tcBorders>
          </w:tcPr>
          <w:p w14:paraId="59402FD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792D3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9C88174"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7C1B1D3F"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373DFF7C" w14:textId="77777777" w:rsidR="00FF69FC" w:rsidRDefault="00FF69FC">
            <w:pPr>
              <w:pStyle w:val="TAC"/>
              <w:rPr>
                <w:rFonts w:eastAsia="SimSun"/>
                <w:lang w:val="en-US" w:eastAsia="zh-CN" w:bidi="ar"/>
              </w:rPr>
            </w:pPr>
          </w:p>
        </w:tc>
      </w:tr>
      <w:tr w:rsidR="00FF69FC" w14:paraId="54303860" w14:textId="77777777" w:rsidTr="00FF69FC">
        <w:trPr>
          <w:trHeight w:val="29"/>
        </w:trPr>
        <w:tc>
          <w:tcPr>
            <w:tcW w:w="2666" w:type="dxa"/>
            <w:tcBorders>
              <w:top w:val="nil"/>
              <w:left w:val="single" w:sz="4" w:space="0" w:color="auto"/>
              <w:bottom w:val="nil"/>
              <w:right w:val="single" w:sz="4" w:space="0" w:color="auto"/>
            </w:tcBorders>
          </w:tcPr>
          <w:p w14:paraId="051A8BE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0E8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0759F40"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B6B08E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4427286" w14:textId="77777777" w:rsidR="00FF69FC" w:rsidRDefault="00FF69FC">
            <w:pPr>
              <w:pStyle w:val="TAC"/>
              <w:rPr>
                <w:rFonts w:eastAsia="SimSun"/>
                <w:lang w:val="en-US" w:eastAsia="zh-CN" w:bidi="ar"/>
              </w:rPr>
            </w:pPr>
          </w:p>
        </w:tc>
      </w:tr>
      <w:tr w:rsidR="00FF69FC" w14:paraId="06D1DB6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8EF8F78" w14:textId="77777777" w:rsidR="00FF69FC" w:rsidRDefault="00FF69FC">
            <w:pPr>
              <w:pStyle w:val="TAC"/>
              <w:rPr>
                <w:rFonts w:eastAsia="SimSun"/>
                <w:lang w:val="en-US" w:eastAsia="zh-CN" w:bidi="ar"/>
              </w:rPr>
            </w:pPr>
            <w:r>
              <w:rPr>
                <w:lang w:eastAsia="zh-CN"/>
              </w:rPr>
              <w:t>CA_n2A-n5A-n48A-n77C</w:t>
            </w:r>
          </w:p>
        </w:tc>
        <w:tc>
          <w:tcPr>
            <w:tcW w:w="2783" w:type="dxa"/>
            <w:tcBorders>
              <w:top w:val="single" w:sz="4" w:space="0" w:color="auto"/>
              <w:left w:val="single" w:sz="4" w:space="0" w:color="auto"/>
              <w:bottom w:val="nil"/>
              <w:right w:val="single" w:sz="4" w:space="0" w:color="auto"/>
            </w:tcBorders>
            <w:hideMark/>
          </w:tcPr>
          <w:p w14:paraId="795FCB34" w14:textId="77777777" w:rsidR="00FF69FC" w:rsidRDefault="00FF69FC">
            <w:pPr>
              <w:pStyle w:val="TAC"/>
              <w:rPr>
                <w:b/>
                <w:lang w:eastAsia="zh-CN"/>
              </w:rPr>
            </w:pPr>
            <w:r>
              <w:rPr>
                <w:lang w:eastAsia="zh-CN"/>
              </w:rPr>
              <w:t>CA_n2A-n5A</w:t>
            </w:r>
          </w:p>
          <w:p w14:paraId="6B037735" w14:textId="77777777" w:rsidR="00FF69FC" w:rsidRDefault="00FF69FC">
            <w:pPr>
              <w:pStyle w:val="TAC"/>
              <w:rPr>
                <w:b/>
                <w:lang w:eastAsia="zh-CN"/>
              </w:rPr>
            </w:pPr>
            <w:r>
              <w:rPr>
                <w:lang w:eastAsia="zh-CN"/>
              </w:rPr>
              <w:t>CA_n2A-n48A</w:t>
            </w:r>
          </w:p>
          <w:p w14:paraId="7F012D0D" w14:textId="77777777" w:rsidR="00FF69FC" w:rsidRDefault="00FF69FC">
            <w:pPr>
              <w:pStyle w:val="TAC"/>
              <w:rPr>
                <w:b/>
                <w:lang w:eastAsia="zh-CN"/>
              </w:rPr>
            </w:pPr>
            <w:r>
              <w:rPr>
                <w:lang w:eastAsia="zh-CN"/>
              </w:rPr>
              <w:t>CA_n2A-n77A</w:t>
            </w:r>
          </w:p>
          <w:p w14:paraId="6B2A5537" w14:textId="77777777" w:rsidR="00FF69FC" w:rsidRDefault="00FF69FC">
            <w:pPr>
              <w:pStyle w:val="TAC"/>
              <w:rPr>
                <w:b/>
                <w:lang w:eastAsia="zh-CN"/>
              </w:rPr>
            </w:pPr>
            <w:r>
              <w:rPr>
                <w:lang w:eastAsia="zh-CN"/>
              </w:rPr>
              <w:t>CA_n5A-n48A</w:t>
            </w:r>
          </w:p>
          <w:p w14:paraId="521404CF" w14:textId="77777777" w:rsidR="00FF69FC" w:rsidRDefault="00FF69FC">
            <w:pPr>
              <w:pStyle w:val="TAC"/>
              <w:rPr>
                <w:rFonts w:eastAsia="SimSun"/>
                <w:lang w:val="en-US" w:eastAsia="zh-CN" w:bidi="ar"/>
              </w:rPr>
            </w:pPr>
            <w:r>
              <w:rPr>
                <w:lang w:eastAsia="zh-CN"/>
              </w:rPr>
              <w:t>CA_n5A-n77A</w:t>
            </w:r>
          </w:p>
        </w:tc>
        <w:tc>
          <w:tcPr>
            <w:tcW w:w="1259" w:type="dxa"/>
            <w:tcBorders>
              <w:top w:val="single" w:sz="4" w:space="0" w:color="auto"/>
              <w:left w:val="single" w:sz="4" w:space="0" w:color="auto"/>
              <w:bottom w:val="single" w:sz="4" w:space="0" w:color="auto"/>
              <w:right w:val="single" w:sz="4" w:space="0" w:color="auto"/>
            </w:tcBorders>
            <w:hideMark/>
          </w:tcPr>
          <w:p w14:paraId="65094D57"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30E9022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603B208" w14:textId="77777777" w:rsidR="00FF69FC" w:rsidRDefault="00FF69FC">
            <w:pPr>
              <w:pStyle w:val="TAC"/>
              <w:rPr>
                <w:rFonts w:eastAsia="SimSun"/>
                <w:lang w:val="en-US" w:eastAsia="zh-CN" w:bidi="ar"/>
              </w:rPr>
            </w:pPr>
            <w:r>
              <w:rPr>
                <w:rFonts w:eastAsia="SimSun"/>
                <w:lang w:val="en-US" w:eastAsia="zh-CN" w:bidi="ar"/>
              </w:rPr>
              <w:t>0</w:t>
            </w:r>
          </w:p>
        </w:tc>
      </w:tr>
      <w:tr w:rsidR="00FF69FC" w14:paraId="7AA71C6D" w14:textId="77777777" w:rsidTr="00FF69FC">
        <w:trPr>
          <w:trHeight w:val="29"/>
        </w:trPr>
        <w:tc>
          <w:tcPr>
            <w:tcW w:w="2666" w:type="dxa"/>
            <w:tcBorders>
              <w:top w:val="nil"/>
              <w:left w:val="single" w:sz="4" w:space="0" w:color="auto"/>
              <w:bottom w:val="nil"/>
              <w:right w:val="single" w:sz="4" w:space="0" w:color="auto"/>
            </w:tcBorders>
          </w:tcPr>
          <w:p w14:paraId="3BDA2FD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9506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F3D387C"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AACBD12"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2FDE3514" w14:textId="77777777" w:rsidR="00FF69FC" w:rsidRDefault="00FF69FC">
            <w:pPr>
              <w:pStyle w:val="TAC"/>
              <w:rPr>
                <w:rFonts w:eastAsia="SimSun"/>
                <w:lang w:val="en-US" w:eastAsia="zh-CN" w:bidi="ar"/>
              </w:rPr>
            </w:pPr>
          </w:p>
        </w:tc>
      </w:tr>
      <w:tr w:rsidR="00FF69FC" w14:paraId="70D1F13D" w14:textId="77777777" w:rsidTr="00FF69FC">
        <w:trPr>
          <w:trHeight w:val="29"/>
        </w:trPr>
        <w:tc>
          <w:tcPr>
            <w:tcW w:w="2666" w:type="dxa"/>
            <w:tcBorders>
              <w:top w:val="nil"/>
              <w:left w:val="single" w:sz="4" w:space="0" w:color="auto"/>
              <w:bottom w:val="nil"/>
              <w:right w:val="single" w:sz="4" w:space="0" w:color="auto"/>
            </w:tcBorders>
          </w:tcPr>
          <w:p w14:paraId="77FA6B7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F9CDC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6576C5B"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12E4D9F2"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7089C831" w14:textId="77777777" w:rsidR="00FF69FC" w:rsidRDefault="00FF69FC">
            <w:pPr>
              <w:pStyle w:val="TAC"/>
              <w:rPr>
                <w:rFonts w:eastAsia="SimSun"/>
                <w:lang w:val="en-US" w:eastAsia="zh-CN" w:bidi="ar"/>
              </w:rPr>
            </w:pPr>
          </w:p>
        </w:tc>
      </w:tr>
      <w:tr w:rsidR="00FF69FC" w14:paraId="7D5336F7" w14:textId="77777777" w:rsidTr="00FF69FC">
        <w:trPr>
          <w:trHeight w:val="29"/>
        </w:trPr>
        <w:tc>
          <w:tcPr>
            <w:tcW w:w="2666" w:type="dxa"/>
            <w:tcBorders>
              <w:top w:val="nil"/>
              <w:left w:val="single" w:sz="4" w:space="0" w:color="auto"/>
              <w:bottom w:val="nil"/>
              <w:right w:val="single" w:sz="4" w:space="0" w:color="auto"/>
            </w:tcBorders>
          </w:tcPr>
          <w:p w14:paraId="4120B1A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E4C8E0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9F0FF53"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D80051F" w14:textId="77777777" w:rsidR="00FF69FC" w:rsidRDefault="00FF69FC">
            <w:pPr>
              <w:pStyle w:val="TAC"/>
              <w:rPr>
                <w:rFonts w:eastAsia="SimSun"/>
                <w:lang w:val="en-US" w:eastAsia="zh-CN" w:bidi="ar"/>
              </w:rPr>
            </w:pPr>
            <w:r>
              <w:rPr>
                <w:rFonts w:eastAsia="DengXian"/>
                <w:lang w:eastAsia="zh-CN"/>
              </w:rPr>
              <w:t>CA_n77C_BCS0</w:t>
            </w:r>
          </w:p>
        </w:tc>
        <w:tc>
          <w:tcPr>
            <w:tcW w:w="2451" w:type="dxa"/>
            <w:tcBorders>
              <w:top w:val="nil"/>
              <w:left w:val="single" w:sz="4" w:space="0" w:color="auto"/>
              <w:bottom w:val="single" w:sz="4" w:space="0" w:color="auto"/>
              <w:right w:val="single" w:sz="4" w:space="0" w:color="auto"/>
            </w:tcBorders>
          </w:tcPr>
          <w:p w14:paraId="23513461" w14:textId="77777777" w:rsidR="00FF69FC" w:rsidRDefault="00FF69FC">
            <w:pPr>
              <w:pStyle w:val="TAC"/>
              <w:rPr>
                <w:rFonts w:eastAsia="SimSun"/>
                <w:lang w:val="en-US" w:eastAsia="zh-CN" w:bidi="ar"/>
              </w:rPr>
            </w:pPr>
          </w:p>
        </w:tc>
      </w:tr>
      <w:tr w:rsidR="00FF69FC" w14:paraId="1B98FF91" w14:textId="77777777" w:rsidTr="00FF69FC">
        <w:trPr>
          <w:trHeight w:val="29"/>
        </w:trPr>
        <w:tc>
          <w:tcPr>
            <w:tcW w:w="2666" w:type="dxa"/>
            <w:tcBorders>
              <w:top w:val="nil"/>
              <w:left w:val="single" w:sz="4" w:space="0" w:color="auto"/>
              <w:bottom w:val="nil"/>
              <w:right w:val="single" w:sz="4" w:space="0" w:color="auto"/>
            </w:tcBorders>
          </w:tcPr>
          <w:p w14:paraId="7C7097BD"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7A31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8BCC358"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1C9ECB7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12EFFBBB" w14:textId="77777777" w:rsidR="00FF69FC" w:rsidRDefault="00FF69FC">
            <w:pPr>
              <w:pStyle w:val="TAC"/>
              <w:rPr>
                <w:rFonts w:eastAsia="SimSun"/>
                <w:lang w:val="en-US" w:eastAsia="zh-CN" w:bidi="ar"/>
              </w:rPr>
            </w:pPr>
            <w:r>
              <w:rPr>
                <w:rFonts w:eastAsia="SimSun"/>
                <w:lang w:val="en-US" w:eastAsia="zh-CN" w:bidi="ar"/>
              </w:rPr>
              <w:t>1</w:t>
            </w:r>
          </w:p>
        </w:tc>
      </w:tr>
      <w:tr w:rsidR="00FF69FC" w14:paraId="0376641F" w14:textId="77777777" w:rsidTr="00FF69FC">
        <w:trPr>
          <w:trHeight w:val="29"/>
        </w:trPr>
        <w:tc>
          <w:tcPr>
            <w:tcW w:w="2666" w:type="dxa"/>
            <w:tcBorders>
              <w:top w:val="nil"/>
              <w:left w:val="single" w:sz="4" w:space="0" w:color="auto"/>
              <w:bottom w:val="nil"/>
              <w:right w:val="single" w:sz="4" w:space="0" w:color="auto"/>
            </w:tcBorders>
          </w:tcPr>
          <w:p w14:paraId="57910DD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CD5C8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B639C4E"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47704084"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3867DC2C" w14:textId="77777777" w:rsidR="00FF69FC" w:rsidRDefault="00FF69FC">
            <w:pPr>
              <w:pStyle w:val="TAC"/>
              <w:rPr>
                <w:rFonts w:eastAsia="SimSun"/>
                <w:lang w:val="en-US" w:eastAsia="zh-CN" w:bidi="ar"/>
              </w:rPr>
            </w:pPr>
          </w:p>
        </w:tc>
      </w:tr>
      <w:tr w:rsidR="00FF69FC" w14:paraId="7757FF06" w14:textId="77777777" w:rsidTr="00FF69FC">
        <w:trPr>
          <w:trHeight w:val="29"/>
        </w:trPr>
        <w:tc>
          <w:tcPr>
            <w:tcW w:w="2666" w:type="dxa"/>
            <w:tcBorders>
              <w:top w:val="nil"/>
              <w:left w:val="single" w:sz="4" w:space="0" w:color="auto"/>
              <w:bottom w:val="nil"/>
              <w:right w:val="single" w:sz="4" w:space="0" w:color="auto"/>
            </w:tcBorders>
          </w:tcPr>
          <w:p w14:paraId="6FEBAE7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0BD5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EBD39D4"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2C6057D4"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07162361" w14:textId="77777777" w:rsidR="00FF69FC" w:rsidRDefault="00FF69FC">
            <w:pPr>
              <w:pStyle w:val="TAC"/>
              <w:rPr>
                <w:rFonts w:eastAsia="SimSun"/>
                <w:lang w:val="en-US" w:eastAsia="zh-CN" w:bidi="ar"/>
              </w:rPr>
            </w:pPr>
          </w:p>
        </w:tc>
      </w:tr>
      <w:tr w:rsidR="00FF69FC" w14:paraId="5B5FB3CF" w14:textId="77777777" w:rsidTr="00FF69FC">
        <w:trPr>
          <w:trHeight w:val="29"/>
        </w:trPr>
        <w:tc>
          <w:tcPr>
            <w:tcW w:w="2666" w:type="dxa"/>
            <w:tcBorders>
              <w:top w:val="nil"/>
              <w:left w:val="single" w:sz="4" w:space="0" w:color="auto"/>
              <w:bottom w:val="nil"/>
              <w:right w:val="single" w:sz="4" w:space="0" w:color="auto"/>
            </w:tcBorders>
          </w:tcPr>
          <w:p w14:paraId="05DF91A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2781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72724AA"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3B65AB6" w14:textId="77777777" w:rsidR="00FF69FC" w:rsidRDefault="00FF69FC">
            <w:pPr>
              <w:pStyle w:val="TAC"/>
              <w:rPr>
                <w:rFonts w:eastAsia="SimSun"/>
                <w:lang w:val="en-US" w:eastAsia="zh-CN" w:bidi="ar"/>
              </w:rPr>
            </w:pPr>
            <w:r>
              <w:rPr>
                <w:rFonts w:eastAsia="DengXian"/>
                <w:lang w:eastAsia="zh-CN"/>
              </w:rPr>
              <w:t>CA_n77C_BCS1</w:t>
            </w:r>
          </w:p>
        </w:tc>
        <w:tc>
          <w:tcPr>
            <w:tcW w:w="2451" w:type="dxa"/>
            <w:tcBorders>
              <w:top w:val="nil"/>
              <w:left w:val="single" w:sz="4" w:space="0" w:color="auto"/>
              <w:bottom w:val="single" w:sz="4" w:space="0" w:color="auto"/>
              <w:right w:val="single" w:sz="4" w:space="0" w:color="auto"/>
            </w:tcBorders>
          </w:tcPr>
          <w:p w14:paraId="45C2C07F" w14:textId="77777777" w:rsidR="00FF69FC" w:rsidRDefault="00FF69FC">
            <w:pPr>
              <w:pStyle w:val="TAC"/>
              <w:rPr>
                <w:rFonts w:eastAsia="SimSun"/>
                <w:lang w:val="en-US" w:eastAsia="zh-CN" w:bidi="ar"/>
              </w:rPr>
            </w:pPr>
          </w:p>
        </w:tc>
      </w:tr>
      <w:tr w:rsidR="00FF69FC" w14:paraId="6E4D519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181E6B7" w14:textId="77777777" w:rsidR="00FF69FC" w:rsidRDefault="00FF69FC">
            <w:pPr>
              <w:pStyle w:val="TAC"/>
              <w:rPr>
                <w:rFonts w:eastAsia="SimSun"/>
                <w:lang w:val="en-US" w:eastAsia="zh-CN" w:bidi="ar"/>
              </w:rPr>
            </w:pPr>
            <w:r>
              <w:rPr>
                <w:lang w:eastAsia="zh-CN"/>
              </w:rPr>
              <w:t>CA_n2A-n5A-n48B-n77A</w:t>
            </w:r>
          </w:p>
        </w:tc>
        <w:tc>
          <w:tcPr>
            <w:tcW w:w="2783" w:type="dxa"/>
            <w:tcBorders>
              <w:top w:val="single" w:sz="4" w:space="0" w:color="auto"/>
              <w:left w:val="single" w:sz="4" w:space="0" w:color="auto"/>
              <w:bottom w:val="nil"/>
              <w:right w:val="single" w:sz="4" w:space="0" w:color="auto"/>
            </w:tcBorders>
            <w:hideMark/>
          </w:tcPr>
          <w:p w14:paraId="6F7CBE23"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F9745BF"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95B672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2916145" w14:textId="77777777" w:rsidR="00FF69FC" w:rsidRDefault="00FF69FC">
            <w:pPr>
              <w:pStyle w:val="TAC"/>
              <w:rPr>
                <w:rFonts w:eastAsia="SimSun"/>
                <w:lang w:val="en-US" w:eastAsia="zh-CN" w:bidi="ar"/>
              </w:rPr>
            </w:pPr>
            <w:r>
              <w:rPr>
                <w:rFonts w:eastAsia="SimSun"/>
                <w:lang w:val="en-US" w:eastAsia="zh-CN" w:bidi="ar"/>
              </w:rPr>
              <w:t>0</w:t>
            </w:r>
          </w:p>
        </w:tc>
      </w:tr>
      <w:tr w:rsidR="00FF69FC" w14:paraId="17938985" w14:textId="77777777" w:rsidTr="00FF69FC">
        <w:trPr>
          <w:trHeight w:val="29"/>
        </w:trPr>
        <w:tc>
          <w:tcPr>
            <w:tcW w:w="2666" w:type="dxa"/>
            <w:tcBorders>
              <w:top w:val="nil"/>
              <w:left w:val="single" w:sz="4" w:space="0" w:color="auto"/>
              <w:bottom w:val="nil"/>
              <w:right w:val="single" w:sz="4" w:space="0" w:color="auto"/>
            </w:tcBorders>
          </w:tcPr>
          <w:p w14:paraId="273F9FD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E3C55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317347D"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7C455F9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724A28" w14:textId="77777777" w:rsidR="00FF69FC" w:rsidRDefault="00FF69FC">
            <w:pPr>
              <w:pStyle w:val="TAC"/>
              <w:rPr>
                <w:rFonts w:eastAsia="SimSun"/>
                <w:lang w:val="en-US" w:eastAsia="zh-CN" w:bidi="ar"/>
              </w:rPr>
            </w:pPr>
          </w:p>
        </w:tc>
      </w:tr>
      <w:tr w:rsidR="00FF69FC" w14:paraId="0F2F06D2" w14:textId="77777777" w:rsidTr="00FF69FC">
        <w:trPr>
          <w:trHeight w:val="29"/>
        </w:trPr>
        <w:tc>
          <w:tcPr>
            <w:tcW w:w="2666" w:type="dxa"/>
            <w:tcBorders>
              <w:top w:val="nil"/>
              <w:left w:val="single" w:sz="4" w:space="0" w:color="auto"/>
              <w:bottom w:val="nil"/>
              <w:right w:val="single" w:sz="4" w:space="0" w:color="auto"/>
            </w:tcBorders>
          </w:tcPr>
          <w:p w14:paraId="120F748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F553C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F9AD340"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51A72AAC" w14:textId="77777777" w:rsidR="00FF69FC" w:rsidRDefault="00FF69F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51CDBF5" w14:textId="77777777" w:rsidR="00FF69FC" w:rsidRDefault="00FF69FC">
            <w:pPr>
              <w:pStyle w:val="TAC"/>
              <w:rPr>
                <w:rFonts w:eastAsia="SimSun"/>
                <w:lang w:val="en-US" w:eastAsia="zh-CN" w:bidi="ar"/>
              </w:rPr>
            </w:pPr>
          </w:p>
        </w:tc>
      </w:tr>
      <w:tr w:rsidR="00FF69FC" w14:paraId="0771F0C1" w14:textId="77777777" w:rsidTr="00FF69FC">
        <w:trPr>
          <w:trHeight w:val="29"/>
        </w:trPr>
        <w:tc>
          <w:tcPr>
            <w:tcW w:w="2666" w:type="dxa"/>
            <w:tcBorders>
              <w:top w:val="nil"/>
              <w:left w:val="single" w:sz="4" w:space="0" w:color="auto"/>
              <w:bottom w:val="nil"/>
              <w:right w:val="single" w:sz="4" w:space="0" w:color="auto"/>
            </w:tcBorders>
          </w:tcPr>
          <w:p w14:paraId="1A255E5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A0DDF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70F719" w14:textId="77777777" w:rsidR="00FF69FC" w:rsidRDefault="00FF69FC">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7CC438C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EC3C53A" w14:textId="77777777" w:rsidR="00FF69FC" w:rsidRDefault="00FF69FC">
            <w:pPr>
              <w:pStyle w:val="TAC"/>
              <w:rPr>
                <w:rFonts w:eastAsia="SimSun"/>
                <w:lang w:val="en-US" w:eastAsia="zh-CN" w:bidi="ar"/>
              </w:rPr>
            </w:pPr>
          </w:p>
        </w:tc>
      </w:tr>
      <w:tr w:rsidR="00FF69FC" w14:paraId="3600539B" w14:textId="77777777" w:rsidTr="00FF69FC">
        <w:trPr>
          <w:trHeight w:val="29"/>
        </w:trPr>
        <w:tc>
          <w:tcPr>
            <w:tcW w:w="2666" w:type="dxa"/>
            <w:tcBorders>
              <w:top w:val="nil"/>
              <w:left w:val="single" w:sz="4" w:space="0" w:color="auto"/>
              <w:bottom w:val="nil"/>
              <w:right w:val="single" w:sz="4" w:space="0" w:color="auto"/>
            </w:tcBorders>
          </w:tcPr>
          <w:p w14:paraId="392DD5CF"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2E703ACB" w14:textId="77777777" w:rsidR="00FF69FC" w:rsidRDefault="00FF69FC">
            <w:pPr>
              <w:pStyle w:val="TAC"/>
              <w:rPr>
                <w:lang w:eastAsia="zh-CN"/>
              </w:rPr>
            </w:pPr>
            <w:r>
              <w:rPr>
                <w:lang w:eastAsia="zh-CN"/>
              </w:rPr>
              <w:t>CA_n2A-n5A</w:t>
            </w:r>
          </w:p>
          <w:p w14:paraId="228C5A5C" w14:textId="77777777" w:rsidR="00FF69FC" w:rsidRDefault="00FF69FC">
            <w:pPr>
              <w:pStyle w:val="TAC"/>
              <w:rPr>
                <w:lang w:eastAsia="zh-CN"/>
              </w:rPr>
            </w:pPr>
            <w:r>
              <w:rPr>
                <w:lang w:eastAsia="zh-CN"/>
              </w:rPr>
              <w:t>CA_n2A-n48A</w:t>
            </w:r>
          </w:p>
          <w:p w14:paraId="7D734260" w14:textId="77777777" w:rsidR="00FF69FC" w:rsidRDefault="00FF69FC">
            <w:pPr>
              <w:pStyle w:val="TAC"/>
              <w:rPr>
                <w:lang w:eastAsia="zh-CN"/>
              </w:rPr>
            </w:pPr>
            <w:r>
              <w:rPr>
                <w:lang w:eastAsia="zh-CN"/>
              </w:rPr>
              <w:t>CA_n2A-n77A</w:t>
            </w:r>
          </w:p>
          <w:p w14:paraId="49C65D9A" w14:textId="77777777" w:rsidR="00FF69FC" w:rsidRDefault="00FF69FC">
            <w:pPr>
              <w:pStyle w:val="TAC"/>
              <w:rPr>
                <w:lang w:eastAsia="zh-CN"/>
              </w:rPr>
            </w:pPr>
            <w:r>
              <w:rPr>
                <w:lang w:eastAsia="zh-CN"/>
              </w:rPr>
              <w:t>CA_n5A-n48A</w:t>
            </w:r>
          </w:p>
          <w:p w14:paraId="5A01B92E" w14:textId="77777777" w:rsidR="00FF69FC" w:rsidRDefault="00FF69FC">
            <w:pPr>
              <w:pStyle w:val="TAC"/>
              <w:rPr>
                <w:rFonts w:eastAsia="SimSun"/>
                <w:lang w:val="en-US" w:eastAsia="zh-CN" w:bidi="ar"/>
              </w:rPr>
            </w:pPr>
            <w:r>
              <w:rPr>
                <w:lang w:eastAsia="zh-CN"/>
              </w:rPr>
              <w:t>CA_n5A-n77A</w:t>
            </w:r>
          </w:p>
        </w:tc>
        <w:tc>
          <w:tcPr>
            <w:tcW w:w="1259" w:type="dxa"/>
            <w:tcBorders>
              <w:top w:val="single" w:sz="4" w:space="0" w:color="auto"/>
              <w:left w:val="single" w:sz="4" w:space="0" w:color="auto"/>
              <w:bottom w:val="single" w:sz="4" w:space="0" w:color="auto"/>
              <w:right w:val="single" w:sz="4" w:space="0" w:color="auto"/>
            </w:tcBorders>
            <w:hideMark/>
          </w:tcPr>
          <w:p w14:paraId="0F2A0A8E"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AE3B23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6C37DC03" w14:textId="77777777" w:rsidR="00FF69FC" w:rsidRDefault="00FF69FC">
            <w:pPr>
              <w:pStyle w:val="TAC"/>
              <w:rPr>
                <w:rFonts w:eastAsia="SimSun"/>
                <w:lang w:val="en-US" w:eastAsia="zh-CN" w:bidi="ar"/>
              </w:rPr>
            </w:pPr>
            <w:r>
              <w:rPr>
                <w:rFonts w:eastAsia="SimSun"/>
                <w:lang w:val="en-US" w:eastAsia="zh-CN" w:bidi="ar"/>
              </w:rPr>
              <w:t>1</w:t>
            </w:r>
          </w:p>
        </w:tc>
      </w:tr>
      <w:tr w:rsidR="00FF69FC" w14:paraId="4D017175" w14:textId="77777777" w:rsidTr="00FF69FC">
        <w:trPr>
          <w:trHeight w:val="29"/>
        </w:trPr>
        <w:tc>
          <w:tcPr>
            <w:tcW w:w="2666" w:type="dxa"/>
            <w:tcBorders>
              <w:top w:val="nil"/>
              <w:left w:val="single" w:sz="4" w:space="0" w:color="auto"/>
              <w:bottom w:val="nil"/>
              <w:right w:val="single" w:sz="4" w:space="0" w:color="auto"/>
            </w:tcBorders>
          </w:tcPr>
          <w:p w14:paraId="4594262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8916B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9383A53"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6D225A91"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59F95367" w14:textId="77777777" w:rsidR="00FF69FC" w:rsidRDefault="00FF69FC">
            <w:pPr>
              <w:pStyle w:val="TAC"/>
              <w:rPr>
                <w:rFonts w:eastAsia="SimSun"/>
                <w:lang w:val="en-US" w:eastAsia="zh-CN" w:bidi="ar"/>
              </w:rPr>
            </w:pPr>
          </w:p>
        </w:tc>
      </w:tr>
      <w:tr w:rsidR="00FF69FC" w14:paraId="77C2A129" w14:textId="77777777" w:rsidTr="00FF69FC">
        <w:trPr>
          <w:trHeight w:val="29"/>
        </w:trPr>
        <w:tc>
          <w:tcPr>
            <w:tcW w:w="2666" w:type="dxa"/>
            <w:tcBorders>
              <w:top w:val="nil"/>
              <w:left w:val="single" w:sz="4" w:space="0" w:color="auto"/>
              <w:bottom w:val="nil"/>
              <w:right w:val="single" w:sz="4" w:space="0" w:color="auto"/>
            </w:tcBorders>
          </w:tcPr>
          <w:p w14:paraId="4B6A639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B08F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A130022"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55F8F87C" w14:textId="77777777" w:rsidR="00FF69FC" w:rsidRDefault="00FF69FC">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4B61889C" w14:textId="77777777" w:rsidR="00FF69FC" w:rsidRDefault="00FF69FC">
            <w:pPr>
              <w:pStyle w:val="TAC"/>
              <w:rPr>
                <w:rFonts w:eastAsia="SimSun"/>
                <w:lang w:val="en-US" w:eastAsia="zh-CN" w:bidi="ar"/>
              </w:rPr>
            </w:pPr>
          </w:p>
        </w:tc>
      </w:tr>
      <w:tr w:rsidR="00FF69FC" w14:paraId="4BB1527A" w14:textId="77777777" w:rsidTr="00FF69FC">
        <w:trPr>
          <w:trHeight w:val="29"/>
        </w:trPr>
        <w:tc>
          <w:tcPr>
            <w:tcW w:w="2666" w:type="dxa"/>
            <w:tcBorders>
              <w:top w:val="nil"/>
              <w:left w:val="single" w:sz="4" w:space="0" w:color="auto"/>
              <w:bottom w:val="nil"/>
              <w:right w:val="single" w:sz="4" w:space="0" w:color="auto"/>
            </w:tcBorders>
          </w:tcPr>
          <w:p w14:paraId="00AD8F9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6A6AB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68C1C83"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82E9782"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E77241D" w14:textId="77777777" w:rsidR="00FF69FC" w:rsidRDefault="00FF69FC">
            <w:pPr>
              <w:pStyle w:val="TAC"/>
              <w:rPr>
                <w:rFonts w:eastAsia="SimSun"/>
                <w:lang w:val="en-US" w:eastAsia="zh-CN" w:bidi="ar"/>
              </w:rPr>
            </w:pPr>
          </w:p>
        </w:tc>
      </w:tr>
      <w:tr w:rsidR="00FF69FC" w14:paraId="76479238" w14:textId="77777777" w:rsidTr="00FF69FC">
        <w:trPr>
          <w:trHeight w:val="29"/>
        </w:trPr>
        <w:tc>
          <w:tcPr>
            <w:tcW w:w="2666" w:type="dxa"/>
            <w:tcBorders>
              <w:top w:val="nil"/>
              <w:left w:val="single" w:sz="4" w:space="0" w:color="auto"/>
              <w:bottom w:val="nil"/>
              <w:right w:val="single" w:sz="4" w:space="0" w:color="auto"/>
            </w:tcBorders>
          </w:tcPr>
          <w:p w14:paraId="6CB5DDB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6EB8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C86693E"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B80492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382A6D8" w14:textId="77777777" w:rsidR="00FF69FC" w:rsidRDefault="00FF69FC">
            <w:pPr>
              <w:pStyle w:val="TAC"/>
              <w:rPr>
                <w:rFonts w:eastAsia="SimSun"/>
                <w:lang w:val="en-US" w:eastAsia="zh-CN" w:bidi="ar"/>
              </w:rPr>
            </w:pPr>
            <w:r>
              <w:rPr>
                <w:rFonts w:eastAsia="SimSun"/>
                <w:lang w:val="en-US" w:eastAsia="zh-CN" w:bidi="ar"/>
              </w:rPr>
              <w:t>2</w:t>
            </w:r>
          </w:p>
        </w:tc>
      </w:tr>
      <w:tr w:rsidR="00FF69FC" w14:paraId="1A4B0BB4" w14:textId="77777777" w:rsidTr="00FF69FC">
        <w:trPr>
          <w:trHeight w:val="29"/>
        </w:trPr>
        <w:tc>
          <w:tcPr>
            <w:tcW w:w="2666" w:type="dxa"/>
            <w:tcBorders>
              <w:top w:val="nil"/>
              <w:left w:val="single" w:sz="4" w:space="0" w:color="auto"/>
              <w:bottom w:val="nil"/>
              <w:right w:val="single" w:sz="4" w:space="0" w:color="auto"/>
            </w:tcBorders>
          </w:tcPr>
          <w:p w14:paraId="32C161F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D7D85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6931709"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63E78C29"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44F8DD35" w14:textId="77777777" w:rsidR="00FF69FC" w:rsidRDefault="00FF69FC">
            <w:pPr>
              <w:pStyle w:val="TAC"/>
              <w:rPr>
                <w:rFonts w:eastAsia="SimSun"/>
                <w:lang w:val="en-US" w:eastAsia="zh-CN" w:bidi="ar"/>
              </w:rPr>
            </w:pPr>
          </w:p>
        </w:tc>
      </w:tr>
      <w:tr w:rsidR="00FF69FC" w14:paraId="74DF6D4A" w14:textId="77777777" w:rsidTr="00FF69FC">
        <w:trPr>
          <w:trHeight w:val="29"/>
        </w:trPr>
        <w:tc>
          <w:tcPr>
            <w:tcW w:w="2666" w:type="dxa"/>
            <w:tcBorders>
              <w:top w:val="nil"/>
              <w:left w:val="single" w:sz="4" w:space="0" w:color="auto"/>
              <w:bottom w:val="nil"/>
              <w:right w:val="single" w:sz="4" w:space="0" w:color="auto"/>
            </w:tcBorders>
          </w:tcPr>
          <w:p w14:paraId="4C0CBCE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6B7F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FBC495C"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55724F7" w14:textId="77777777" w:rsidR="00FF69FC" w:rsidRDefault="00FF69FC">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B31E9B3" w14:textId="77777777" w:rsidR="00FF69FC" w:rsidRDefault="00FF69FC">
            <w:pPr>
              <w:pStyle w:val="TAC"/>
              <w:rPr>
                <w:rFonts w:eastAsia="SimSun"/>
                <w:lang w:val="en-US" w:eastAsia="zh-CN" w:bidi="ar"/>
              </w:rPr>
            </w:pPr>
          </w:p>
        </w:tc>
      </w:tr>
      <w:tr w:rsidR="00FF69FC" w14:paraId="3F2E39BB" w14:textId="77777777" w:rsidTr="00FF69FC">
        <w:trPr>
          <w:trHeight w:val="29"/>
        </w:trPr>
        <w:tc>
          <w:tcPr>
            <w:tcW w:w="2666" w:type="dxa"/>
            <w:tcBorders>
              <w:top w:val="nil"/>
              <w:left w:val="single" w:sz="4" w:space="0" w:color="auto"/>
              <w:bottom w:val="nil"/>
              <w:right w:val="single" w:sz="4" w:space="0" w:color="auto"/>
            </w:tcBorders>
          </w:tcPr>
          <w:p w14:paraId="3A70941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ECFE1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DD38EA"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ADD1A1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F3E96DC" w14:textId="77777777" w:rsidR="00FF69FC" w:rsidRDefault="00FF69FC">
            <w:pPr>
              <w:pStyle w:val="TAC"/>
              <w:rPr>
                <w:rFonts w:eastAsia="SimSun"/>
                <w:lang w:val="en-US" w:eastAsia="zh-CN" w:bidi="ar"/>
              </w:rPr>
            </w:pPr>
          </w:p>
        </w:tc>
      </w:tr>
      <w:tr w:rsidR="00FF69FC" w14:paraId="75EDE514" w14:textId="77777777" w:rsidTr="00FF69FC">
        <w:trPr>
          <w:trHeight w:val="29"/>
        </w:trPr>
        <w:tc>
          <w:tcPr>
            <w:tcW w:w="2666" w:type="dxa"/>
            <w:tcBorders>
              <w:top w:val="nil"/>
              <w:left w:val="single" w:sz="4" w:space="0" w:color="auto"/>
              <w:bottom w:val="nil"/>
              <w:right w:val="single" w:sz="4" w:space="0" w:color="auto"/>
            </w:tcBorders>
          </w:tcPr>
          <w:p w14:paraId="6B69A38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B3882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87A06DF"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C666B4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02E93ED" w14:textId="77777777" w:rsidR="00FF69FC" w:rsidRDefault="00FF69FC">
            <w:pPr>
              <w:pStyle w:val="TAC"/>
              <w:rPr>
                <w:rFonts w:eastAsia="SimSun"/>
                <w:lang w:val="en-US" w:eastAsia="zh-CN" w:bidi="ar"/>
              </w:rPr>
            </w:pPr>
            <w:r>
              <w:rPr>
                <w:rFonts w:eastAsia="SimSun"/>
                <w:lang w:val="en-US" w:eastAsia="zh-CN" w:bidi="ar"/>
              </w:rPr>
              <w:t>3</w:t>
            </w:r>
          </w:p>
        </w:tc>
      </w:tr>
      <w:tr w:rsidR="00FF69FC" w14:paraId="3927FD30" w14:textId="77777777" w:rsidTr="00FF69FC">
        <w:trPr>
          <w:trHeight w:val="29"/>
        </w:trPr>
        <w:tc>
          <w:tcPr>
            <w:tcW w:w="2666" w:type="dxa"/>
            <w:tcBorders>
              <w:top w:val="nil"/>
              <w:left w:val="single" w:sz="4" w:space="0" w:color="auto"/>
              <w:bottom w:val="nil"/>
              <w:right w:val="single" w:sz="4" w:space="0" w:color="auto"/>
            </w:tcBorders>
          </w:tcPr>
          <w:p w14:paraId="427A256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F8D07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E62DB24"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17DF9D4"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48E5F655" w14:textId="77777777" w:rsidR="00FF69FC" w:rsidRDefault="00FF69FC">
            <w:pPr>
              <w:pStyle w:val="TAC"/>
              <w:rPr>
                <w:rFonts w:eastAsia="SimSun"/>
                <w:lang w:val="en-US" w:eastAsia="zh-CN" w:bidi="ar"/>
              </w:rPr>
            </w:pPr>
          </w:p>
        </w:tc>
      </w:tr>
      <w:tr w:rsidR="00FF69FC" w14:paraId="4F503FBE" w14:textId="77777777" w:rsidTr="00FF69FC">
        <w:trPr>
          <w:trHeight w:val="29"/>
        </w:trPr>
        <w:tc>
          <w:tcPr>
            <w:tcW w:w="2666" w:type="dxa"/>
            <w:tcBorders>
              <w:top w:val="nil"/>
              <w:left w:val="single" w:sz="4" w:space="0" w:color="auto"/>
              <w:bottom w:val="nil"/>
              <w:right w:val="single" w:sz="4" w:space="0" w:color="auto"/>
            </w:tcBorders>
          </w:tcPr>
          <w:p w14:paraId="4E28D9E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C46F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37C2A1B"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7D68319C" w14:textId="77777777" w:rsidR="00FF69FC" w:rsidRDefault="00FF69FC">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42BC7" w14:textId="77777777" w:rsidR="00FF69FC" w:rsidRDefault="00FF69FC">
            <w:pPr>
              <w:pStyle w:val="TAC"/>
              <w:rPr>
                <w:rFonts w:eastAsia="SimSun"/>
                <w:lang w:val="en-US" w:eastAsia="zh-CN" w:bidi="ar"/>
              </w:rPr>
            </w:pPr>
          </w:p>
        </w:tc>
      </w:tr>
      <w:tr w:rsidR="00FF69FC" w14:paraId="340DE717" w14:textId="77777777" w:rsidTr="00FF69FC">
        <w:trPr>
          <w:trHeight w:val="29"/>
        </w:trPr>
        <w:tc>
          <w:tcPr>
            <w:tcW w:w="2666" w:type="dxa"/>
            <w:tcBorders>
              <w:top w:val="nil"/>
              <w:left w:val="single" w:sz="4" w:space="0" w:color="auto"/>
              <w:bottom w:val="nil"/>
              <w:right w:val="single" w:sz="4" w:space="0" w:color="auto"/>
            </w:tcBorders>
          </w:tcPr>
          <w:p w14:paraId="54AA3CA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E6C53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D27A472"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4DC735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842C1B3" w14:textId="77777777" w:rsidR="00FF69FC" w:rsidRDefault="00FF69FC">
            <w:pPr>
              <w:pStyle w:val="TAC"/>
              <w:rPr>
                <w:rFonts w:eastAsia="SimSun"/>
                <w:lang w:val="en-US" w:eastAsia="zh-CN" w:bidi="ar"/>
              </w:rPr>
            </w:pPr>
          </w:p>
        </w:tc>
      </w:tr>
      <w:tr w:rsidR="00FF69FC" w14:paraId="07891E1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46728F6" w14:textId="77777777" w:rsidR="00FF69FC" w:rsidRDefault="00FF69FC">
            <w:pPr>
              <w:pStyle w:val="TAC"/>
              <w:rPr>
                <w:rFonts w:eastAsia="SimSun"/>
                <w:lang w:val="en-US" w:eastAsia="zh-CN" w:bidi="ar"/>
              </w:rPr>
            </w:pPr>
            <w:r>
              <w:rPr>
                <w:lang w:eastAsia="zh-CN"/>
              </w:rPr>
              <w:t>CA_n2A-n5A-n48(2A)-n77A</w:t>
            </w:r>
          </w:p>
        </w:tc>
        <w:tc>
          <w:tcPr>
            <w:tcW w:w="2783" w:type="dxa"/>
            <w:tcBorders>
              <w:top w:val="single" w:sz="4" w:space="0" w:color="auto"/>
              <w:left w:val="single" w:sz="4" w:space="0" w:color="auto"/>
              <w:bottom w:val="nil"/>
              <w:right w:val="single" w:sz="4" w:space="0" w:color="auto"/>
            </w:tcBorders>
            <w:hideMark/>
          </w:tcPr>
          <w:p w14:paraId="549B2368" w14:textId="77777777" w:rsidR="00FF69FC" w:rsidRDefault="00FF69FC">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5EAA35E7"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2E2D90D"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3ADA469" w14:textId="77777777" w:rsidR="00FF69FC" w:rsidRDefault="00FF69FC">
            <w:pPr>
              <w:pStyle w:val="TAC"/>
              <w:rPr>
                <w:rFonts w:eastAsia="SimSun"/>
                <w:lang w:val="en-US" w:eastAsia="zh-CN" w:bidi="ar"/>
              </w:rPr>
            </w:pPr>
            <w:r>
              <w:rPr>
                <w:rFonts w:eastAsia="SimSun"/>
                <w:lang w:val="en-US" w:eastAsia="zh-CN" w:bidi="ar"/>
              </w:rPr>
              <w:t>0</w:t>
            </w:r>
          </w:p>
        </w:tc>
      </w:tr>
      <w:tr w:rsidR="00FF69FC" w14:paraId="085DA04E" w14:textId="77777777" w:rsidTr="00FF69FC">
        <w:trPr>
          <w:trHeight w:val="29"/>
        </w:trPr>
        <w:tc>
          <w:tcPr>
            <w:tcW w:w="2666" w:type="dxa"/>
            <w:tcBorders>
              <w:top w:val="nil"/>
              <w:left w:val="single" w:sz="4" w:space="0" w:color="auto"/>
              <w:bottom w:val="nil"/>
              <w:right w:val="single" w:sz="4" w:space="0" w:color="auto"/>
            </w:tcBorders>
          </w:tcPr>
          <w:p w14:paraId="32536EC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CDCB1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2F61D49"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6CE35C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FF1552F" w14:textId="77777777" w:rsidR="00FF69FC" w:rsidRDefault="00FF69FC">
            <w:pPr>
              <w:pStyle w:val="TAC"/>
              <w:rPr>
                <w:rFonts w:eastAsia="SimSun"/>
                <w:lang w:val="en-US" w:eastAsia="zh-CN" w:bidi="ar"/>
              </w:rPr>
            </w:pPr>
          </w:p>
        </w:tc>
      </w:tr>
      <w:tr w:rsidR="00FF69FC" w14:paraId="1DAAAE90" w14:textId="77777777" w:rsidTr="00FF69FC">
        <w:trPr>
          <w:trHeight w:val="29"/>
        </w:trPr>
        <w:tc>
          <w:tcPr>
            <w:tcW w:w="2666" w:type="dxa"/>
            <w:tcBorders>
              <w:top w:val="nil"/>
              <w:left w:val="single" w:sz="4" w:space="0" w:color="auto"/>
              <w:bottom w:val="nil"/>
              <w:right w:val="single" w:sz="4" w:space="0" w:color="auto"/>
            </w:tcBorders>
          </w:tcPr>
          <w:p w14:paraId="0ADB749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150E7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2D9A361" w14:textId="77777777" w:rsidR="00FF69FC" w:rsidRDefault="00FF69FC">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525DB580" w14:textId="77777777" w:rsidR="00FF69FC" w:rsidRDefault="00FF69FC">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nil"/>
              <w:right w:val="single" w:sz="4" w:space="0" w:color="auto"/>
            </w:tcBorders>
          </w:tcPr>
          <w:p w14:paraId="7008D39A" w14:textId="77777777" w:rsidR="00FF69FC" w:rsidRDefault="00FF69FC">
            <w:pPr>
              <w:pStyle w:val="TAC"/>
              <w:rPr>
                <w:rFonts w:eastAsia="SimSun"/>
                <w:lang w:val="en-US" w:eastAsia="zh-CN" w:bidi="ar"/>
              </w:rPr>
            </w:pPr>
          </w:p>
        </w:tc>
      </w:tr>
      <w:tr w:rsidR="00FF69FC" w14:paraId="4F1457EA" w14:textId="77777777" w:rsidTr="00FF69FC">
        <w:trPr>
          <w:trHeight w:val="29"/>
        </w:trPr>
        <w:tc>
          <w:tcPr>
            <w:tcW w:w="2666" w:type="dxa"/>
            <w:tcBorders>
              <w:top w:val="nil"/>
              <w:left w:val="single" w:sz="4" w:space="0" w:color="auto"/>
              <w:bottom w:val="nil"/>
              <w:right w:val="single" w:sz="4" w:space="0" w:color="auto"/>
            </w:tcBorders>
          </w:tcPr>
          <w:p w14:paraId="37F7884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33EDF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93C5B2C" w14:textId="77777777" w:rsidR="00FF69FC" w:rsidRDefault="00FF69FC">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B825CEF"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3340E46" w14:textId="77777777" w:rsidR="00FF69FC" w:rsidRDefault="00FF69FC">
            <w:pPr>
              <w:pStyle w:val="TAC"/>
              <w:rPr>
                <w:rFonts w:eastAsia="SimSun"/>
                <w:lang w:val="en-US" w:eastAsia="zh-CN" w:bidi="ar"/>
              </w:rPr>
            </w:pPr>
          </w:p>
        </w:tc>
      </w:tr>
      <w:tr w:rsidR="00FF69FC" w14:paraId="50570A33" w14:textId="77777777" w:rsidTr="00FF69FC">
        <w:trPr>
          <w:trHeight w:val="29"/>
        </w:trPr>
        <w:tc>
          <w:tcPr>
            <w:tcW w:w="2666" w:type="dxa"/>
            <w:tcBorders>
              <w:top w:val="nil"/>
              <w:left w:val="single" w:sz="4" w:space="0" w:color="auto"/>
              <w:bottom w:val="nil"/>
              <w:right w:val="single" w:sz="4" w:space="0" w:color="auto"/>
            </w:tcBorders>
          </w:tcPr>
          <w:p w14:paraId="5A7D8698"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1CA16637" w14:textId="77777777" w:rsidR="00FF69FC" w:rsidRDefault="00FF69FC">
            <w:pPr>
              <w:pStyle w:val="TAC"/>
              <w:rPr>
                <w:b/>
                <w:lang w:eastAsia="zh-CN"/>
              </w:rPr>
            </w:pPr>
            <w:r>
              <w:rPr>
                <w:lang w:eastAsia="zh-CN"/>
              </w:rPr>
              <w:t>CA_n2A-n5A</w:t>
            </w:r>
          </w:p>
          <w:p w14:paraId="76DAFC28" w14:textId="77777777" w:rsidR="00FF69FC" w:rsidRDefault="00FF69FC">
            <w:pPr>
              <w:pStyle w:val="TAC"/>
              <w:rPr>
                <w:b/>
                <w:lang w:eastAsia="zh-CN"/>
              </w:rPr>
            </w:pPr>
            <w:r>
              <w:rPr>
                <w:lang w:eastAsia="zh-CN"/>
              </w:rPr>
              <w:t>CA_n2A-n48A</w:t>
            </w:r>
          </w:p>
          <w:p w14:paraId="4A0882DE" w14:textId="77777777" w:rsidR="00FF69FC" w:rsidRDefault="00FF69FC">
            <w:pPr>
              <w:pStyle w:val="TAC"/>
              <w:rPr>
                <w:b/>
                <w:lang w:eastAsia="zh-CN"/>
              </w:rPr>
            </w:pPr>
            <w:r>
              <w:rPr>
                <w:lang w:eastAsia="zh-CN"/>
              </w:rPr>
              <w:t>CA_n2A-n77A</w:t>
            </w:r>
          </w:p>
          <w:p w14:paraId="43914DB3" w14:textId="77777777" w:rsidR="00FF69FC" w:rsidRDefault="00FF69FC">
            <w:pPr>
              <w:pStyle w:val="TAC"/>
              <w:rPr>
                <w:b/>
                <w:lang w:eastAsia="zh-CN"/>
              </w:rPr>
            </w:pPr>
            <w:r>
              <w:rPr>
                <w:lang w:eastAsia="zh-CN"/>
              </w:rPr>
              <w:t>CA_n5A-n48A</w:t>
            </w:r>
          </w:p>
          <w:p w14:paraId="385E97B5" w14:textId="77777777" w:rsidR="00FF69FC" w:rsidRDefault="00FF69FC">
            <w:pPr>
              <w:pStyle w:val="TAC"/>
              <w:rPr>
                <w:rFonts w:eastAsia="SimSun"/>
                <w:lang w:val="en-US" w:eastAsia="zh-CN" w:bidi="ar"/>
              </w:rPr>
            </w:pPr>
            <w:r>
              <w:rPr>
                <w:lang w:eastAsia="zh-CN"/>
              </w:rPr>
              <w:t>CA_n5A-n77A</w:t>
            </w:r>
          </w:p>
        </w:tc>
        <w:tc>
          <w:tcPr>
            <w:tcW w:w="1259" w:type="dxa"/>
            <w:tcBorders>
              <w:top w:val="single" w:sz="4" w:space="0" w:color="auto"/>
              <w:left w:val="single" w:sz="4" w:space="0" w:color="auto"/>
              <w:bottom w:val="single" w:sz="4" w:space="0" w:color="auto"/>
              <w:right w:val="single" w:sz="4" w:space="0" w:color="auto"/>
            </w:tcBorders>
            <w:hideMark/>
          </w:tcPr>
          <w:p w14:paraId="1FEEBFC4"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53F80D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103EB29E" w14:textId="77777777" w:rsidR="00FF69FC" w:rsidRDefault="00FF69FC">
            <w:pPr>
              <w:pStyle w:val="TAC"/>
              <w:rPr>
                <w:rFonts w:eastAsia="SimSun"/>
                <w:lang w:val="en-US" w:eastAsia="zh-CN" w:bidi="ar"/>
              </w:rPr>
            </w:pPr>
            <w:r>
              <w:rPr>
                <w:rFonts w:eastAsia="SimSun"/>
                <w:lang w:val="en-US" w:eastAsia="zh-CN" w:bidi="ar"/>
              </w:rPr>
              <w:t>1</w:t>
            </w:r>
          </w:p>
        </w:tc>
      </w:tr>
      <w:tr w:rsidR="00FF69FC" w14:paraId="0FCE56BC" w14:textId="77777777" w:rsidTr="00FF69FC">
        <w:trPr>
          <w:trHeight w:val="29"/>
        </w:trPr>
        <w:tc>
          <w:tcPr>
            <w:tcW w:w="2666" w:type="dxa"/>
            <w:tcBorders>
              <w:top w:val="nil"/>
              <w:left w:val="single" w:sz="4" w:space="0" w:color="auto"/>
              <w:bottom w:val="nil"/>
              <w:right w:val="single" w:sz="4" w:space="0" w:color="auto"/>
            </w:tcBorders>
          </w:tcPr>
          <w:p w14:paraId="362F263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9BDB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150A027"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4D1CBD40"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62952C38" w14:textId="77777777" w:rsidR="00FF69FC" w:rsidRDefault="00FF69FC">
            <w:pPr>
              <w:pStyle w:val="TAC"/>
              <w:rPr>
                <w:rFonts w:eastAsia="SimSun"/>
                <w:lang w:val="en-US" w:eastAsia="zh-CN" w:bidi="ar"/>
              </w:rPr>
            </w:pPr>
          </w:p>
        </w:tc>
      </w:tr>
      <w:tr w:rsidR="00FF69FC" w14:paraId="1768EBFC" w14:textId="77777777" w:rsidTr="00FF69FC">
        <w:trPr>
          <w:trHeight w:val="29"/>
        </w:trPr>
        <w:tc>
          <w:tcPr>
            <w:tcW w:w="2666" w:type="dxa"/>
            <w:tcBorders>
              <w:top w:val="nil"/>
              <w:left w:val="single" w:sz="4" w:space="0" w:color="auto"/>
              <w:bottom w:val="nil"/>
              <w:right w:val="single" w:sz="4" w:space="0" w:color="auto"/>
            </w:tcBorders>
          </w:tcPr>
          <w:p w14:paraId="79E21D7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91871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3F973EC"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23E0FF79" w14:textId="77777777" w:rsidR="00FF69FC" w:rsidRDefault="00FF69FC">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2451" w:type="dxa"/>
            <w:tcBorders>
              <w:top w:val="nil"/>
              <w:left w:val="single" w:sz="4" w:space="0" w:color="auto"/>
              <w:bottom w:val="nil"/>
              <w:right w:val="single" w:sz="4" w:space="0" w:color="auto"/>
            </w:tcBorders>
          </w:tcPr>
          <w:p w14:paraId="09B59D87" w14:textId="77777777" w:rsidR="00FF69FC" w:rsidRDefault="00FF69FC">
            <w:pPr>
              <w:pStyle w:val="TAC"/>
              <w:rPr>
                <w:rFonts w:eastAsia="SimSun"/>
                <w:lang w:val="en-US" w:eastAsia="zh-CN" w:bidi="ar"/>
              </w:rPr>
            </w:pPr>
          </w:p>
        </w:tc>
      </w:tr>
      <w:tr w:rsidR="00FF69FC" w14:paraId="47CCAC73" w14:textId="77777777" w:rsidTr="00FF69FC">
        <w:trPr>
          <w:trHeight w:val="29"/>
        </w:trPr>
        <w:tc>
          <w:tcPr>
            <w:tcW w:w="2666" w:type="dxa"/>
            <w:tcBorders>
              <w:top w:val="nil"/>
              <w:left w:val="single" w:sz="4" w:space="0" w:color="auto"/>
              <w:bottom w:val="nil"/>
              <w:right w:val="single" w:sz="4" w:space="0" w:color="auto"/>
            </w:tcBorders>
          </w:tcPr>
          <w:p w14:paraId="2F31CEE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B622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F50B9FA"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6FB5675"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330878B" w14:textId="77777777" w:rsidR="00FF69FC" w:rsidRDefault="00FF69FC">
            <w:pPr>
              <w:pStyle w:val="TAC"/>
              <w:rPr>
                <w:rFonts w:eastAsia="SimSun"/>
                <w:lang w:val="en-US" w:eastAsia="zh-CN" w:bidi="ar"/>
              </w:rPr>
            </w:pPr>
          </w:p>
        </w:tc>
      </w:tr>
      <w:tr w:rsidR="00FF69FC" w14:paraId="2523E714" w14:textId="77777777" w:rsidTr="00FF69FC">
        <w:trPr>
          <w:trHeight w:val="29"/>
        </w:trPr>
        <w:tc>
          <w:tcPr>
            <w:tcW w:w="2666" w:type="dxa"/>
            <w:tcBorders>
              <w:top w:val="nil"/>
              <w:left w:val="single" w:sz="4" w:space="0" w:color="auto"/>
              <w:bottom w:val="nil"/>
              <w:right w:val="single" w:sz="4" w:space="0" w:color="auto"/>
            </w:tcBorders>
          </w:tcPr>
          <w:p w14:paraId="1200802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16A3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0942767"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EB8847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57BDBDB7" w14:textId="77777777" w:rsidR="00FF69FC" w:rsidRDefault="00FF69FC">
            <w:pPr>
              <w:pStyle w:val="TAC"/>
              <w:rPr>
                <w:rFonts w:eastAsia="SimSun"/>
                <w:lang w:val="en-US" w:eastAsia="zh-CN" w:bidi="ar"/>
              </w:rPr>
            </w:pPr>
            <w:r>
              <w:rPr>
                <w:rFonts w:eastAsia="SimSun"/>
                <w:lang w:val="en-US" w:eastAsia="zh-CN" w:bidi="ar"/>
              </w:rPr>
              <w:t>2</w:t>
            </w:r>
          </w:p>
        </w:tc>
      </w:tr>
      <w:tr w:rsidR="00FF69FC" w14:paraId="4CC3C677" w14:textId="77777777" w:rsidTr="00FF69FC">
        <w:trPr>
          <w:trHeight w:val="29"/>
        </w:trPr>
        <w:tc>
          <w:tcPr>
            <w:tcW w:w="2666" w:type="dxa"/>
            <w:tcBorders>
              <w:top w:val="nil"/>
              <w:left w:val="single" w:sz="4" w:space="0" w:color="auto"/>
              <w:bottom w:val="nil"/>
              <w:right w:val="single" w:sz="4" w:space="0" w:color="auto"/>
            </w:tcBorders>
          </w:tcPr>
          <w:p w14:paraId="6D64BCA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A77E4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0A481F9"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21B03EC"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71726619" w14:textId="77777777" w:rsidR="00FF69FC" w:rsidRDefault="00FF69FC">
            <w:pPr>
              <w:pStyle w:val="TAC"/>
              <w:rPr>
                <w:rFonts w:eastAsia="SimSun"/>
                <w:lang w:val="en-US" w:eastAsia="zh-CN" w:bidi="ar"/>
              </w:rPr>
            </w:pPr>
          </w:p>
        </w:tc>
      </w:tr>
      <w:tr w:rsidR="00FF69FC" w14:paraId="544A1651" w14:textId="77777777" w:rsidTr="00FF69FC">
        <w:trPr>
          <w:trHeight w:val="29"/>
        </w:trPr>
        <w:tc>
          <w:tcPr>
            <w:tcW w:w="2666" w:type="dxa"/>
            <w:tcBorders>
              <w:top w:val="nil"/>
              <w:left w:val="single" w:sz="4" w:space="0" w:color="auto"/>
              <w:bottom w:val="nil"/>
              <w:right w:val="single" w:sz="4" w:space="0" w:color="auto"/>
            </w:tcBorders>
          </w:tcPr>
          <w:p w14:paraId="0DA1A6F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8EFC2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16BC393"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5E3AB7B7" w14:textId="77777777" w:rsidR="00FF69FC" w:rsidRDefault="00FF69FC">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nil"/>
              <w:right w:val="single" w:sz="4" w:space="0" w:color="auto"/>
            </w:tcBorders>
          </w:tcPr>
          <w:p w14:paraId="0DA6D51B" w14:textId="77777777" w:rsidR="00FF69FC" w:rsidRDefault="00FF69FC">
            <w:pPr>
              <w:pStyle w:val="TAC"/>
              <w:rPr>
                <w:rFonts w:eastAsia="SimSun"/>
                <w:lang w:val="en-US" w:eastAsia="zh-CN" w:bidi="ar"/>
              </w:rPr>
            </w:pPr>
          </w:p>
        </w:tc>
      </w:tr>
      <w:tr w:rsidR="00FF69FC" w14:paraId="0FB714BA" w14:textId="77777777" w:rsidTr="00FF69FC">
        <w:trPr>
          <w:trHeight w:val="29"/>
        </w:trPr>
        <w:tc>
          <w:tcPr>
            <w:tcW w:w="2666" w:type="dxa"/>
            <w:tcBorders>
              <w:top w:val="nil"/>
              <w:left w:val="single" w:sz="4" w:space="0" w:color="auto"/>
              <w:bottom w:val="nil"/>
              <w:right w:val="single" w:sz="4" w:space="0" w:color="auto"/>
            </w:tcBorders>
          </w:tcPr>
          <w:p w14:paraId="3947136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BFC7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65E3A0F"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7E6254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33191E7" w14:textId="77777777" w:rsidR="00FF69FC" w:rsidRDefault="00FF69FC">
            <w:pPr>
              <w:pStyle w:val="TAC"/>
              <w:rPr>
                <w:rFonts w:eastAsia="SimSun"/>
                <w:lang w:val="en-US" w:eastAsia="zh-CN" w:bidi="ar"/>
              </w:rPr>
            </w:pPr>
          </w:p>
        </w:tc>
      </w:tr>
      <w:tr w:rsidR="00FF69FC" w14:paraId="69856FE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DA2D3D2" w14:textId="77777777" w:rsidR="00FF69FC" w:rsidRDefault="00FF69FC">
            <w:pPr>
              <w:pStyle w:val="TAC"/>
              <w:rPr>
                <w:rFonts w:eastAsia="SimSun"/>
                <w:lang w:val="en-US" w:eastAsia="zh-CN" w:bidi="ar"/>
              </w:rPr>
            </w:pPr>
            <w:r>
              <w:rPr>
                <w:lang w:eastAsia="zh-CN"/>
              </w:rPr>
              <w:t>CA_n2A-n5A-n66A-n77A</w:t>
            </w:r>
          </w:p>
        </w:tc>
        <w:tc>
          <w:tcPr>
            <w:tcW w:w="2783" w:type="dxa"/>
            <w:tcBorders>
              <w:top w:val="single" w:sz="4" w:space="0" w:color="auto"/>
              <w:left w:val="single" w:sz="4" w:space="0" w:color="auto"/>
              <w:bottom w:val="nil"/>
              <w:right w:val="single" w:sz="4" w:space="0" w:color="auto"/>
            </w:tcBorders>
            <w:hideMark/>
          </w:tcPr>
          <w:p w14:paraId="6AA51E97"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B937812" w14:textId="77777777" w:rsidR="00FF69FC" w:rsidRDefault="00FF69FC">
            <w:pPr>
              <w:pStyle w:val="TAC"/>
              <w:rPr>
                <w:rFonts w:cs="Arial"/>
                <w:szCs w:val="18"/>
                <w:lang w:eastAsia="zh-CN"/>
              </w:rPr>
            </w:pPr>
            <w:r>
              <w:rPr>
                <w:rFonts w:cs="Arial"/>
                <w:szCs w:val="18"/>
                <w:lang w:eastAsia="zh-CN"/>
              </w:rPr>
              <w:t>CA_n2A-n5A</w:t>
            </w:r>
          </w:p>
          <w:p w14:paraId="437235FD" w14:textId="77777777" w:rsidR="00FF69FC" w:rsidRDefault="00FF69FC">
            <w:pPr>
              <w:pStyle w:val="TAC"/>
              <w:rPr>
                <w:rFonts w:cs="Arial"/>
                <w:szCs w:val="18"/>
                <w:lang w:eastAsia="zh-CN"/>
              </w:rPr>
            </w:pPr>
            <w:r>
              <w:rPr>
                <w:rFonts w:cs="Arial"/>
                <w:szCs w:val="18"/>
                <w:lang w:eastAsia="zh-CN"/>
              </w:rPr>
              <w:t>CA_n2A-n66A</w:t>
            </w:r>
          </w:p>
          <w:p w14:paraId="0F8DF086" w14:textId="77777777" w:rsidR="00FF69FC" w:rsidRDefault="00FF69FC">
            <w:pPr>
              <w:pStyle w:val="TAC"/>
              <w:rPr>
                <w:rFonts w:cs="Arial"/>
                <w:szCs w:val="18"/>
                <w:lang w:eastAsia="zh-CN"/>
              </w:rPr>
            </w:pPr>
            <w:r>
              <w:rPr>
                <w:rFonts w:cs="Arial"/>
                <w:szCs w:val="18"/>
                <w:lang w:eastAsia="zh-CN"/>
              </w:rPr>
              <w:t>CA_n2A-n77A</w:t>
            </w:r>
            <w:r>
              <w:rPr>
                <w:vertAlign w:val="superscript"/>
                <w:lang w:eastAsia="zh-CN"/>
              </w:rPr>
              <w:t>5</w:t>
            </w:r>
          </w:p>
          <w:p w14:paraId="5350EE57" w14:textId="77777777" w:rsidR="00FF69FC" w:rsidRDefault="00FF69FC">
            <w:pPr>
              <w:pStyle w:val="TAC"/>
              <w:rPr>
                <w:rFonts w:cs="Arial"/>
                <w:szCs w:val="18"/>
                <w:lang w:eastAsia="zh-CN"/>
              </w:rPr>
            </w:pPr>
            <w:r>
              <w:rPr>
                <w:rFonts w:cs="Arial"/>
                <w:szCs w:val="18"/>
                <w:lang w:eastAsia="zh-CN"/>
              </w:rPr>
              <w:t>CA_n5A-n66A</w:t>
            </w:r>
          </w:p>
          <w:p w14:paraId="62D45925" w14:textId="77777777" w:rsidR="00FF69FC" w:rsidRDefault="00FF69FC">
            <w:pPr>
              <w:pStyle w:val="TAC"/>
              <w:rPr>
                <w:rFonts w:cs="Arial"/>
                <w:szCs w:val="18"/>
                <w:lang w:eastAsia="zh-CN"/>
              </w:rPr>
            </w:pPr>
            <w:r>
              <w:rPr>
                <w:rFonts w:cs="Arial"/>
                <w:szCs w:val="18"/>
                <w:lang w:eastAsia="zh-CN"/>
              </w:rPr>
              <w:t>CA_n5A-n77A</w:t>
            </w:r>
            <w:r>
              <w:rPr>
                <w:vertAlign w:val="superscript"/>
                <w:lang w:eastAsia="zh-CN"/>
              </w:rPr>
              <w:t>5</w:t>
            </w:r>
          </w:p>
          <w:p w14:paraId="076CBC9B" w14:textId="77777777" w:rsidR="00FF69FC" w:rsidRDefault="00FF69FC">
            <w:pPr>
              <w:pStyle w:val="TAC"/>
              <w:rPr>
                <w:rFonts w:eastAsia="SimSun"/>
                <w:lang w:val="en-US" w:eastAsia="zh-CN" w:bidi="ar"/>
              </w:rPr>
            </w:pPr>
            <w:r>
              <w:rPr>
                <w:rFonts w:cs="Arial"/>
                <w:szCs w:val="18"/>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718C49D1" w14:textId="77777777" w:rsidR="00FF69FC" w:rsidRDefault="00FF69FC">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DF8CA0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C6AD54B"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F05D18E" w14:textId="77777777" w:rsidTr="00FF69FC">
        <w:trPr>
          <w:trHeight w:val="29"/>
        </w:trPr>
        <w:tc>
          <w:tcPr>
            <w:tcW w:w="2666" w:type="dxa"/>
            <w:tcBorders>
              <w:top w:val="nil"/>
              <w:left w:val="single" w:sz="4" w:space="0" w:color="auto"/>
              <w:bottom w:val="nil"/>
              <w:right w:val="single" w:sz="4" w:space="0" w:color="auto"/>
            </w:tcBorders>
          </w:tcPr>
          <w:p w14:paraId="3F2363C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B6FE1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63D9DEE" w14:textId="77777777" w:rsidR="00FF69FC" w:rsidRDefault="00FF69FC">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44E07F70"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385CC9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14D3466" w14:textId="77777777" w:rsidTr="00FF69FC">
        <w:trPr>
          <w:trHeight w:val="29"/>
        </w:trPr>
        <w:tc>
          <w:tcPr>
            <w:tcW w:w="2666" w:type="dxa"/>
            <w:tcBorders>
              <w:top w:val="nil"/>
              <w:left w:val="single" w:sz="4" w:space="0" w:color="auto"/>
              <w:bottom w:val="nil"/>
              <w:right w:val="single" w:sz="4" w:space="0" w:color="auto"/>
            </w:tcBorders>
          </w:tcPr>
          <w:p w14:paraId="4D45309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66025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E75D778" w14:textId="77777777" w:rsidR="00FF69FC" w:rsidRDefault="00FF69FC">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9D7F23C"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C74A0E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2032D62" w14:textId="77777777" w:rsidTr="00FF69FC">
        <w:trPr>
          <w:trHeight w:val="29"/>
        </w:trPr>
        <w:tc>
          <w:tcPr>
            <w:tcW w:w="2666" w:type="dxa"/>
            <w:tcBorders>
              <w:top w:val="nil"/>
              <w:left w:val="single" w:sz="4" w:space="0" w:color="auto"/>
              <w:bottom w:val="single" w:sz="4" w:space="0" w:color="auto"/>
              <w:right w:val="single" w:sz="4" w:space="0" w:color="auto"/>
            </w:tcBorders>
          </w:tcPr>
          <w:p w14:paraId="39E02AA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7D0732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2DF5585" w14:textId="77777777" w:rsidR="00FF69FC" w:rsidRDefault="00FF69FC">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0CE0B6CC"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3D15DA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EB32E5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EF0CE49" w14:textId="77777777" w:rsidR="00FF69FC" w:rsidRDefault="00FF69FC">
            <w:pPr>
              <w:pStyle w:val="TAC"/>
              <w:rPr>
                <w:rFonts w:eastAsia="SimSun"/>
                <w:lang w:val="en-US" w:eastAsia="zh-CN" w:bidi="ar"/>
              </w:rPr>
            </w:pPr>
            <w:r>
              <w:rPr>
                <w:lang w:eastAsia="zh-CN"/>
              </w:rPr>
              <w:t>CA_n2A-n5A-n66A-n77(2A)</w:t>
            </w:r>
          </w:p>
        </w:tc>
        <w:tc>
          <w:tcPr>
            <w:tcW w:w="2783" w:type="dxa"/>
            <w:tcBorders>
              <w:top w:val="single" w:sz="4" w:space="0" w:color="auto"/>
              <w:left w:val="single" w:sz="4" w:space="0" w:color="auto"/>
              <w:bottom w:val="nil"/>
              <w:right w:val="single" w:sz="4" w:space="0" w:color="auto"/>
            </w:tcBorders>
            <w:hideMark/>
          </w:tcPr>
          <w:p w14:paraId="37269D83"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F758002" w14:textId="77777777" w:rsidR="00FF69FC" w:rsidRDefault="00FF69FC">
            <w:pPr>
              <w:pStyle w:val="TAC"/>
              <w:rPr>
                <w:lang w:eastAsia="zh-CN"/>
              </w:rPr>
            </w:pPr>
            <w:r>
              <w:rPr>
                <w:lang w:eastAsia="zh-CN"/>
              </w:rPr>
              <w:t>CA_n2A-n5A</w:t>
            </w:r>
          </w:p>
          <w:p w14:paraId="39BCA944" w14:textId="77777777" w:rsidR="00FF69FC" w:rsidRDefault="00FF69FC">
            <w:pPr>
              <w:pStyle w:val="TAC"/>
              <w:rPr>
                <w:lang w:eastAsia="zh-CN"/>
              </w:rPr>
            </w:pPr>
            <w:r>
              <w:rPr>
                <w:lang w:eastAsia="zh-CN"/>
              </w:rPr>
              <w:t>CA_n2A-n66A</w:t>
            </w:r>
          </w:p>
          <w:p w14:paraId="15B655B2" w14:textId="77777777" w:rsidR="00FF69FC" w:rsidRDefault="00FF69FC">
            <w:pPr>
              <w:pStyle w:val="TAC"/>
              <w:rPr>
                <w:lang w:eastAsia="zh-CN"/>
              </w:rPr>
            </w:pPr>
            <w:r>
              <w:rPr>
                <w:lang w:eastAsia="zh-CN"/>
              </w:rPr>
              <w:t>CA_n2A-n77A</w:t>
            </w:r>
            <w:r>
              <w:rPr>
                <w:vertAlign w:val="superscript"/>
                <w:lang w:eastAsia="zh-CN"/>
              </w:rPr>
              <w:t>5</w:t>
            </w:r>
          </w:p>
          <w:p w14:paraId="0F0245CA" w14:textId="77777777" w:rsidR="00FF69FC" w:rsidRDefault="00FF69FC">
            <w:pPr>
              <w:pStyle w:val="TAC"/>
              <w:rPr>
                <w:lang w:eastAsia="zh-CN"/>
              </w:rPr>
            </w:pPr>
            <w:r>
              <w:rPr>
                <w:lang w:eastAsia="zh-CN"/>
              </w:rPr>
              <w:t>CA_n5A-n66A</w:t>
            </w:r>
          </w:p>
          <w:p w14:paraId="653C0BBB" w14:textId="77777777" w:rsidR="00FF69FC" w:rsidRDefault="00FF69FC">
            <w:pPr>
              <w:pStyle w:val="TAC"/>
              <w:rPr>
                <w:lang w:eastAsia="zh-CN"/>
              </w:rPr>
            </w:pPr>
            <w:r>
              <w:rPr>
                <w:lang w:eastAsia="zh-CN"/>
              </w:rPr>
              <w:t>CA_n5A-n77A</w:t>
            </w:r>
            <w:r>
              <w:rPr>
                <w:vertAlign w:val="superscript"/>
                <w:lang w:eastAsia="zh-CN"/>
              </w:rPr>
              <w:t>5</w:t>
            </w:r>
          </w:p>
          <w:p w14:paraId="4B9AEB5C" w14:textId="77777777" w:rsidR="00FF69FC" w:rsidRDefault="00FF69FC">
            <w:pPr>
              <w:pStyle w:val="TAC"/>
              <w:rPr>
                <w:rFonts w:eastAsia="SimSun"/>
                <w:lang w:val="en-US" w:eastAsia="zh-CN" w:bidi="ar"/>
              </w:rPr>
            </w:pPr>
            <w:r>
              <w:rPr>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11440DE1" w14:textId="77777777" w:rsidR="00FF69FC" w:rsidRDefault="00FF69FC">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7AD521F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D84E78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9E10514" w14:textId="77777777" w:rsidTr="00FF69FC">
        <w:trPr>
          <w:trHeight w:val="29"/>
        </w:trPr>
        <w:tc>
          <w:tcPr>
            <w:tcW w:w="2666" w:type="dxa"/>
            <w:tcBorders>
              <w:top w:val="nil"/>
              <w:left w:val="single" w:sz="4" w:space="0" w:color="auto"/>
              <w:bottom w:val="nil"/>
              <w:right w:val="single" w:sz="4" w:space="0" w:color="auto"/>
            </w:tcBorders>
          </w:tcPr>
          <w:p w14:paraId="4B05829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6FC38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3AD08BB" w14:textId="77777777" w:rsidR="00FF69FC" w:rsidRDefault="00FF69FC">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034BCF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242DB3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4B24514" w14:textId="77777777" w:rsidTr="00FF69FC">
        <w:trPr>
          <w:trHeight w:val="29"/>
        </w:trPr>
        <w:tc>
          <w:tcPr>
            <w:tcW w:w="2666" w:type="dxa"/>
            <w:tcBorders>
              <w:top w:val="nil"/>
              <w:left w:val="single" w:sz="4" w:space="0" w:color="auto"/>
              <w:bottom w:val="nil"/>
              <w:right w:val="single" w:sz="4" w:space="0" w:color="auto"/>
            </w:tcBorders>
          </w:tcPr>
          <w:p w14:paraId="788CB54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12EC3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FCACDB" w14:textId="77777777" w:rsidR="00FF69FC" w:rsidRDefault="00FF69FC">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9803435"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65FCFC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C993500" w14:textId="77777777" w:rsidTr="00FF69FC">
        <w:trPr>
          <w:trHeight w:val="29"/>
        </w:trPr>
        <w:tc>
          <w:tcPr>
            <w:tcW w:w="2666" w:type="dxa"/>
            <w:tcBorders>
              <w:top w:val="nil"/>
              <w:left w:val="single" w:sz="4" w:space="0" w:color="auto"/>
              <w:bottom w:val="single" w:sz="4" w:space="0" w:color="auto"/>
              <w:right w:val="single" w:sz="4" w:space="0" w:color="auto"/>
            </w:tcBorders>
          </w:tcPr>
          <w:p w14:paraId="2610F6E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DD695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0200661" w14:textId="77777777" w:rsidR="00FF69FC" w:rsidRDefault="00FF69FC">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7A178CD" w14:textId="77777777" w:rsidR="00FF69FC" w:rsidRDefault="00FF69FC">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2451" w:type="dxa"/>
            <w:tcBorders>
              <w:top w:val="nil"/>
              <w:left w:val="single" w:sz="4" w:space="0" w:color="auto"/>
              <w:bottom w:val="single" w:sz="4" w:space="0" w:color="auto"/>
              <w:right w:val="single" w:sz="4" w:space="0" w:color="auto"/>
            </w:tcBorders>
          </w:tcPr>
          <w:p w14:paraId="48A427D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9AFFD8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C932F4B" w14:textId="77777777" w:rsidR="00FF69FC" w:rsidRDefault="00FF69FC">
            <w:pPr>
              <w:pStyle w:val="TAC"/>
              <w:rPr>
                <w:rFonts w:eastAsia="SimSun"/>
                <w:lang w:val="en-US" w:eastAsia="zh-CN" w:bidi="ar"/>
              </w:rPr>
            </w:pPr>
            <w:r>
              <w:rPr>
                <w:lang w:eastAsia="zh-CN"/>
              </w:rPr>
              <w:t>CA_n2A-n5A-n66A-n77C</w:t>
            </w:r>
          </w:p>
        </w:tc>
        <w:tc>
          <w:tcPr>
            <w:tcW w:w="2783" w:type="dxa"/>
            <w:tcBorders>
              <w:top w:val="single" w:sz="4" w:space="0" w:color="auto"/>
              <w:left w:val="single" w:sz="4" w:space="0" w:color="auto"/>
              <w:bottom w:val="nil"/>
              <w:right w:val="single" w:sz="4" w:space="0" w:color="auto"/>
            </w:tcBorders>
            <w:hideMark/>
          </w:tcPr>
          <w:p w14:paraId="358A3879" w14:textId="77777777" w:rsidR="00FF69FC" w:rsidRDefault="00FF69FC">
            <w:pPr>
              <w:pStyle w:val="TAC"/>
              <w:rPr>
                <w:lang w:eastAsia="zh-CN"/>
              </w:rPr>
            </w:pPr>
            <w:r>
              <w:rPr>
                <w:lang w:eastAsia="zh-CN"/>
              </w:rPr>
              <w:t>CA_n2A-n5A</w:t>
            </w:r>
          </w:p>
          <w:p w14:paraId="12A546E9" w14:textId="77777777" w:rsidR="00FF69FC" w:rsidRDefault="00FF69FC">
            <w:pPr>
              <w:pStyle w:val="TAC"/>
              <w:rPr>
                <w:ins w:id="508" w:author="Petri J. Vasenkari (Nokia)" w:date="2023-01-24T12:29:00Z"/>
                <w:lang w:eastAsia="zh-CN"/>
              </w:rPr>
            </w:pPr>
            <w:ins w:id="509" w:author="Petri J. Vasenkari (Nokia)" w:date="2023-01-24T12:29:00Z">
              <w:r>
                <w:rPr>
                  <w:lang w:eastAsia="zh-CN"/>
                </w:rPr>
                <w:t>CA_n2A-n66A</w:t>
              </w:r>
            </w:ins>
          </w:p>
          <w:p w14:paraId="699E2106" w14:textId="77777777" w:rsidR="00FF69FC" w:rsidRDefault="00FF69FC">
            <w:pPr>
              <w:pStyle w:val="TAC"/>
              <w:rPr>
                <w:lang w:eastAsia="zh-CN"/>
              </w:rPr>
            </w:pPr>
            <w:r>
              <w:rPr>
                <w:lang w:eastAsia="zh-CN"/>
              </w:rPr>
              <w:t>CA_n2A-n77A</w:t>
            </w:r>
          </w:p>
          <w:p w14:paraId="7265CED9" w14:textId="77777777" w:rsidR="00FF69FC" w:rsidRDefault="00FF69FC">
            <w:pPr>
              <w:pStyle w:val="TAC"/>
              <w:rPr>
                <w:del w:id="510" w:author="Petri J. Vasenkari (Nokia)" w:date="2023-01-24T12:29:00Z"/>
                <w:lang w:eastAsia="zh-CN"/>
              </w:rPr>
            </w:pPr>
            <w:del w:id="511" w:author="Petri J. Vasenkari (Nokia)" w:date="2023-01-24T12:29:00Z">
              <w:r>
                <w:rPr>
                  <w:lang w:eastAsia="zh-CN"/>
                </w:rPr>
                <w:delText>CA_n2A-n66A</w:delText>
              </w:r>
            </w:del>
          </w:p>
          <w:p w14:paraId="46BD5BB5" w14:textId="77777777" w:rsidR="00FF69FC" w:rsidRDefault="00FF69FC">
            <w:pPr>
              <w:pStyle w:val="TAC"/>
              <w:rPr>
                <w:lang w:eastAsia="zh-CN"/>
              </w:rPr>
            </w:pPr>
            <w:r>
              <w:rPr>
                <w:lang w:eastAsia="zh-CN"/>
              </w:rPr>
              <w:t>CA_n5A-n77A</w:t>
            </w:r>
          </w:p>
          <w:p w14:paraId="697418C6" w14:textId="77777777" w:rsidR="00FF69FC" w:rsidRDefault="00FF69FC">
            <w:pPr>
              <w:pStyle w:val="TAC"/>
              <w:rPr>
                <w:lang w:eastAsia="zh-CN"/>
              </w:rPr>
            </w:pPr>
            <w:r>
              <w:rPr>
                <w:lang w:eastAsia="zh-CN"/>
              </w:rPr>
              <w:t>CA_n5A-n66A</w:t>
            </w:r>
          </w:p>
          <w:p w14:paraId="25E764F5"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3918DC9A" w14:textId="77777777" w:rsidR="00FF69FC" w:rsidRDefault="00FF69FC">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9D3D25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E3A327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DFC75EC" w14:textId="77777777" w:rsidTr="00FF69FC">
        <w:trPr>
          <w:trHeight w:val="29"/>
        </w:trPr>
        <w:tc>
          <w:tcPr>
            <w:tcW w:w="2666" w:type="dxa"/>
            <w:tcBorders>
              <w:top w:val="nil"/>
              <w:left w:val="single" w:sz="4" w:space="0" w:color="auto"/>
              <w:bottom w:val="nil"/>
              <w:right w:val="single" w:sz="4" w:space="0" w:color="auto"/>
            </w:tcBorders>
          </w:tcPr>
          <w:p w14:paraId="2F9D807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55B14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A7E505A" w14:textId="77777777" w:rsidR="00FF69FC" w:rsidRDefault="00FF69FC">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7ADD4D9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F6328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8AAAE11" w14:textId="77777777" w:rsidTr="00FF69FC">
        <w:trPr>
          <w:trHeight w:val="29"/>
        </w:trPr>
        <w:tc>
          <w:tcPr>
            <w:tcW w:w="2666" w:type="dxa"/>
            <w:tcBorders>
              <w:top w:val="nil"/>
              <w:left w:val="single" w:sz="4" w:space="0" w:color="auto"/>
              <w:bottom w:val="nil"/>
              <w:right w:val="single" w:sz="4" w:space="0" w:color="auto"/>
            </w:tcBorders>
          </w:tcPr>
          <w:p w14:paraId="5944D0A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04679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405C633" w14:textId="77777777" w:rsidR="00FF69FC" w:rsidRDefault="00FF69FC">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C913F8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B40312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E9C7071" w14:textId="77777777" w:rsidTr="00FF69FC">
        <w:trPr>
          <w:trHeight w:val="29"/>
        </w:trPr>
        <w:tc>
          <w:tcPr>
            <w:tcW w:w="2666" w:type="dxa"/>
            <w:tcBorders>
              <w:top w:val="nil"/>
              <w:left w:val="single" w:sz="4" w:space="0" w:color="auto"/>
              <w:bottom w:val="single" w:sz="4" w:space="0" w:color="auto"/>
              <w:right w:val="single" w:sz="4" w:space="0" w:color="auto"/>
            </w:tcBorders>
          </w:tcPr>
          <w:p w14:paraId="16E4702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B082C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29605FB" w14:textId="77777777" w:rsidR="00FF69FC" w:rsidRDefault="00FF69FC">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0702110" w14:textId="77777777" w:rsidR="00FF69FC" w:rsidRDefault="00FF69FC">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08B1231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ABA802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2926A48" w14:textId="77777777" w:rsidR="00FF69FC" w:rsidRDefault="00FF69FC">
            <w:pPr>
              <w:pStyle w:val="TAC"/>
              <w:rPr>
                <w:rFonts w:eastAsia="SimSun"/>
                <w:lang w:val="en-US" w:eastAsia="zh-CN" w:bidi="ar"/>
              </w:rPr>
            </w:pPr>
            <w:r>
              <w:rPr>
                <w:rFonts w:eastAsia="MS Mincho"/>
                <w:lang w:eastAsia="zh-CN"/>
              </w:rPr>
              <w:t>CA_n2A-n12A-n30A-n66A</w:t>
            </w:r>
          </w:p>
        </w:tc>
        <w:tc>
          <w:tcPr>
            <w:tcW w:w="2783" w:type="dxa"/>
            <w:tcBorders>
              <w:top w:val="single" w:sz="4" w:space="0" w:color="auto"/>
              <w:left w:val="single" w:sz="4" w:space="0" w:color="auto"/>
              <w:bottom w:val="nil"/>
              <w:right w:val="single" w:sz="4" w:space="0" w:color="auto"/>
            </w:tcBorders>
            <w:hideMark/>
          </w:tcPr>
          <w:p w14:paraId="66040DB7" w14:textId="77777777" w:rsidR="00FF69FC" w:rsidRDefault="00FF69FC">
            <w:pPr>
              <w:pStyle w:val="TAC"/>
              <w:rPr>
                <w:lang w:eastAsia="zh-CN"/>
              </w:rPr>
            </w:pPr>
            <w:r>
              <w:rPr>
                <w:lang w:eastAsia="zh-CN"/>
              </w:rPr>
              <w:t>CA_n2A-n12A</w:t>
            </w:r>
          </w:p>
          <w:p w14:paraId="448F2336" w14:textId="77777777" w:rsidR="00FF69FC" w:rsidRDefault="00FF69FC">
            <w:pPr>
              <w:pStyle w:val="TAC"/>
              <w:rPr>
                <w:lang w:eastAsia="zh-CN"/>
              </w:rPr>
            </w:pPr>
            <w:r>
              <w:rPr>
                <w:lang w:eastAsia="zh-CN"/>
              </w:rPr>
              <w:t>CA_n2A-n30A</w:t>
            </w:r>
          </w:p>
          <w:p w14:paraId="4246A084" w14:textId="77777777" w:rsidR="00FF69FC" w:rsidRDefault="00FF69FC">
            <w:pPr>
              <w:pStyle w:val="TAC"/>
              <w:rPr>
                <w:lang w:eastAsia="zh-CN"/>
              </w:rPr>
            </w:pPr>
            <w:r>
              <w:rPr>
                <w:lang w:eastAsia="zh-CN"/>
              </w:rPr>
              <w:t>CA_n2A-n66A</w:t>
            </w:r>
          </w:p>
          <w:p w14:paraId="2A88AFE3" w14:textId="77777777" w:rsidR="00FF69FC" w:rsidRDefault="00FF69FC">
            <w:pPr>
              <w:pStyle w:val="TAC"/>
              <w:rPr>
                <w:lang w:eastAsia="zh-CN"/>
              </w:rPr>
            </w:pPr>
            <w:r>
              <w:rPr>
                <w:lang w:eastAsia="zh-CN"/>
              </w:rPr>
              <w:t>CA_n12A-n30A</w:t>
            </w:r>
          </w:p>
          <w:p w14:paraId="58D05953" w14:textId="77777777" w:rsidR="00FF69FC" w:rsidRDefault="00FF69FC">
            <w:pPr>
              <w:pStyle w:val="TAC"/>
              <w:rPr>
                <w:lang w:eastAsia="zh-CN"/>
              </w:rPr>
            </w:pPr>
            <w:r>
              <w:rPr>
                <w:lang w:eastAsia="zh-CN"/>
              </w:rPr>
              <w:t>CA_n12A-n66A</w:t>
            </w:r>
          </w:p>
          <w:p w14:paraId="4BFFB864"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2C51BC1B"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56AA213D"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7C9FB4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4D64F78" w14:textId="77777777" w:rsidTr="00FF69FC">
        <w:trPr>
          <w:trHeight w:val="29"/>
        </w:trPr>
        <w:tc>
          <w:tcPr>
            <w:tcW w:w="2666" w:type="dxa"/>
            <w:tcBorders>
              <w:top w:val="nil"/>
              <w:left w:val="single" w:sz="4" w:space="0" w:color="auto"/>
              <w:bottom w:val="nil"/>
              <w:right w:val="single" w:sz="4" w:space="0" w:color="auto"/>
            </w:tcBorders>
          </w:tcPr>
          <w:p w14:paraId="5FD3476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8637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ABD770C"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hideMark/>
          </w:tcPr>
          <w:p w14:paraId="218CC986"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311BDC1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E031596" w14:textId="77777777" w:rsidTr="00FF69FC">
        <w:trPr>
          <w:trHeight w:val="29"/>
        </w:trPr>
        <w:tc>
          <w:tcPr>
            <w:tcW w:w="2666" w:type="dxa"/>
            <w:tcBorders>
              <w:top w:val="nil"/>
              <w:left w:val="single" w:sz="4" w:space="0" w:color="auto"/>
              <w:bottom w:val="nil"/>
              <w:right w:val="single" w:sz="4" w:space="0" w:color="auto"/>
            </w:tcBorders>
          </w:tcPr>
          <w:p w14:paraId="7CB3798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49D5B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7994EDD"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1F73254A"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1F6A59C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AD4AECF" w14:textId="77777777" w:rsidTr="00FF69FC">
        <w:trPr>
          <w:trHeight w:val="29"/>
        </w:trPr>
        <w:tc>
          <w:tcPr>
            <w:tcW w:w="2666" w:type="dxa"/>
            <w:tcBorders>
              <w:top w:val="nil"/>
              <w:left w:val="single" w:sz="4" w:space="0" w:color="auto"/>
              <w:bottom w:val="single" w:sz="4" w:space="0" w:color="auto"/>
              <w:right w:val="single" w:sz="4" w:space="0" w:color="auto"/>
            </w:tcBorders>
          </w:tcPr>
          <w:p w14:paraId="676003B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7B76B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086589F"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7D02953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672252F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E03037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C430B13" w14:textId="77777777" w:rsidR="00FF69FC" w:rsidRDefault="00FF69FC">
            <w:pPr>
              <w:pStyle w:val="TAC"/>
              <w:rPr>
                <w:rFonts w:eastAsia="SimSun"/>
                <w:lang w:val="en-US" w:eastAsia="zh-CN" w:bidi="ar"/>
              </w:rPr>
            </w:pPr>
            <w:r>
              <w:rPr>
                <w:rFonts w:eastAsia="MS Mincho"/>
                <w:lang w:eastAsia="zh-CN"/>
              </w:rPr>
              <w:t>CA_n2(2A)-n12A-n30A-n66A</w:t>
            </w:r>
          </w:p>
        </w:tc>
        <w:tc>
          <w:tcPr>
            <w:tcW w:w="2783" w:type="dxa"/>
            <w:tcBorders>
              <w:top w:val="single" w:sz="4" w:space="0" w:color="auto"/>
              <w:left w:val="single" w:sz="4" w:space="0" w:color="auto"/>
              <w:bottom w:val="nil"/>
              <w:right w:val="single" w:sz="4" w:space="0" w:color="auto"/>
            </w:tcBorders>
            <w:hideMark/>
          </w:tcPr>
          <w:p w14:paraId="730CA381" w14:textId="77777777" w:rsidR="00FF69FC" w:rsidRDefault="00FF69FC">
            <w:pPr>
              <w:pStyle w:val="TAC"/>
              <w:rPr>
                <w:lang w:eastAsia="zh-CN"/>
              </w:rPr>
            </w:pPr>
            <w:r>
              <w:rPr>
                <w:lang w:eastAsia="zh-CN"/>
              </w:rPr>
              <w:t>CA_n2A-n12A</w:t>
            </w:r>
          </w:p>
          <w:p w14:paraId="46E97044" w14:textId="77777777" w:rsidR="00FF69FC" w:rsidRDefault="00FF69FC">
            <w:pPr>
              <w:pStyle w:val="TAC"/>
              <w:rPr>
                <w:lang w:eastAsia="zh-CN"/>
              </w:rPr>
            </w:pPr>
            <w:r>
              <w:rPr>
                <w:lang w:eastAsia="zh-CN"/>
              </w:rPr>
              <w:t>CA_n2A-n30A</w:t>
            </w:r>
          </w:p>
          <w:p w14:paraId="0484C9D5" w14:textId="77777777" w:rsidR="00FF69FC" w:rsidRDefault="00FF69FC">
            <w:pPr>
              <w:pStyle w:val="TAC"/>
              <w:rPr>
                <w:lang w:eastAsia="zh-CN"/>
              </w:rPr>
            </w:pPr>
            <w:r>
              <w:rPr>
                <w:lang w:eastAsia="zh-CN"/>
              </w:rPr>
              <w:t>CA_n2A-n66A</w:t>
            </w:r>
          </w:p>
          <w:p w14:paraId="753F9DC8" w14:textId="77777777" w:rsidR="00FF69FC" w:rsidRDefault="00FF69FC">
            <w:pPr>
              <w:pStyle w:val="TAC"/>
              <w:rPr>
                <w:lang w:eastAsia="zh-CN"/>
              </w:rPr>
            </w:pPr>
            <w:r>
              <w:rPr>
                <w:lang w:eastAsia="zh-CN"/>
              </w:rPr>
              <w:t>CA_n12A-n30A</w:t>
            </w:r>
          </w:p>
          <w:p w14:paraId="249504B5" w14:textId="77777777" w:rsidR="00FF69FC" w:rsidRDefault="00FF69FC">
            <w:pPr>
              <w:pStyle w:val="TAC"/>
              <w:rPr>
                <w:lang w:eastAsia="zh-CN"/>
              </w:rPr>
            </w:pPr>
            <w:r>
              <w:rPr>
                <w:lang w:eastAsia="zh-CN"/>
              </w:rPr>
              <w:t>CA_n12A-n66A</w:t>
            </w:r>
          </w:p>
          <w:p w14:paraId="03E261C2"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1ECD0654"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3A78767E" w14:textId="77777777" w:rsidR="00FF69FC" w:rsidRDefault="00FF69FC">
            <w:pPr>
              <w:pStyle w:val="TAC"/>
              <w:rPr>
                <w:rFonts w:ascii="Calibri" w:eastAsia="SimSun" w:hAnsi="Calibri"/>
                <w:kern w:val="2"/>
                <w:sz w:val="21"/>
                <w:lang w:val="en-US" w:eastAsia="zh-CN"/>
              </w:rPr>
            </w:pPr>
            <w:r>
              <w:rPr>
                <w:szCs w:val="18"/>
              </w:rPr>
              <w:t>CA_n2(2A)_BCS0</w:t>
            </w:r>
          </w:p>
        </w:tc>
        <w:tc>
          <w:tcPr>
            <w:tcW w:w="2451" w:type="dxa"/>
            <w:tcBorders>
              <w:top w:val="single" w:sz="4" w:space="0" w:color="auto"/>
              <w:left w:val="single" w:sz="4" w:space="0" w:color="auto"/>
              <w:bottom w:val="nil"/>
              <w:right w:val="single" w:sz="4" w:space="0" w:color="auto"/>
            </w:tcBorders>
            <w:hideMark/>
          </w:tcPr>
          <w:p w14:paraId="3A669F8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B189735" w14:textId="77777777" w:rsidTr="00FF69FC">
        <w:trPr>
          <w:trHeight w:val="29"/>
        </w:trPr>
        <w:tc>
          <w:tcPr>
            <w:tcW w:w="2666" w:type="dxa"/>
            <w:tcBorders>
              <w:top w:val="nil"/>
              <w:left w:val="single" w:sz="4" w:space="0" w:color="auto"/>
              <w:bottom w:val="nil"/>
              <w:right w:val="single" w:sz="4" w:space="0" w:color="auto"/>
            </w:tcBorders>
          </w:tcPr>
          <w:p w14:paraId="24A9BF8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24A3B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BA85906"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hideMark/>
          </w:tcPr>
          <w:p w14:paraId="646C1CF6"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229FE4C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1C2DDA9" w14:textId="77777777" w:rsidTr="00FF69FC">
        <w:trPr>
          <w:trHeight w:val="29"/>
        </w:trPr>
        <w:tc>
          <w:tcPr>
            <w:tcW w:w="2666" w:type="dxa"/>
            <w:tcBorders>
              <w:top w:val="nil"/>
              <w:left w:val="single" w:sz="4" w:space="0" w:color="auto"/>
              <w:bottom w:val="nil"/>
              <w:right w:val="single" w:sz="4" w:space="0" w:color="auto"/>
            </w:tcBorders>
          </w:tcPr>
          <w:p w14:paraId="296DC23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2BFA80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D9E8A75"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06328A0B"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BE66BC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6362C0E" w14:textId="77777777" w:rsidTr="00FF69FC">
        <w:trPr>
          <w:trHeight w:val="29"/>
        </w:trPr>
        <w:tc>
          <w:tcPr>
            <w:tcW w:w="2666" w:type="dxa"/>
            <w:tcBorders>
              <w:top w:val="nil"/>
              <w:left w:val="single" w:sz="4" w:space="0" w:color="auto"/>
              <w:bottom w:val="single" w:sz="4" w:space="0" w:color="auto"/>
              <w:right w:val="single" w:sz="4" w:space="0" w:color="auto"/>
            </w:tcBorders>
          </w:tcPr>
          <w:p w14:paraId="1BBE60B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91B29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D7CF75C"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3E2A80B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7F99469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3A5D04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744F239" w14:textId="77777777" w:rsidR="00FF69FC" w:rsidRDefault="00FF69FC">
            <w:pPr>
              <w:pStyle w:val="TAC"/>
              <w:rPr>
                <w:rFonts w:eastAsia="SimSun"/>
                <w:lang w:val="en-US" w:eastAsia="zh-CN" w:bidi="ar"/>
              </w:rPr>
            </w:pPr>
            <w:r>
              <w:rPr>
                <w:rFonts w:eastAsia="MS Mincho"/>
                <w:lang w:eastAsia="zh-CN"/>
              </w:rPr>
              <w:t>CA_n2A-n12A-n30A-n66(2A)</w:t>
            </w:r>
          </w:p>
        </w:tc>
        <w:tc>
          <w:tcPr>
            <w:tcW w:w="2783" w:type="dxa"/>
            <w:tcBorders>
              <w:top w:val="single" w:sz="4" w:space="0" w:color="auto"/>
              <w:left w:val="single" w:sz="4" w:space="0" w:color="auto"/>
              <w:bottom w:val="nil"/>
              <w:right w:val="single" w:sz="4" w:space="0" w:color="auto"/>
            </w:tcBorders>
            <w:hideMark/>
          </w:tcPr>
          <w:p w14:paraId="0B0D4615" w14:textId="77777777" w:rsidR="00FF69FC" w:rsidRDefault="00FF69FC">
            <w:pPr>
              <w:pStyle w:val="TAC"/>
              <w:rPr>
                <w:lang w:eastAsia="zh-CN"/>
              </w:rPr>
            </w:pPr>
            <w:r>
              <w:rPr>
                <w:lang w:eastAsia="zh-CN"/>
              </w:rPr>
              <w:t>CA_n2A-n12A</w:t>
            </w:r>
          </w:p>
          <w:p w14:paraId="17465126" w14:textId="77777777" w:rsidR="00FF69FC" w:rsidRDefault="00FF69FC">
            <w:pPr>
              <w:pStyle w:val="TAC"/>
              <w:rPr>
                <w:lang w:eastAsia="zh-CN"/>
              </w:rPr>
            </w:pPr>
            <w:r>
              <w:rPr>
                <w:lang w:eastAsia="zh-CN"/>
              </w:rPr>
              <w:t>CA_n2A-n30A</w:t>
            </w:r>
          </w:p>
          <w:p w14:paraId="7FA3D726" w14:textId="77777777" w:rsidR="00FF69FC" w:rsidRDefault="00FF69FC">
            <w:pPr>
              <w:pStyle w:val="TAC"/>
              <w:rPr>
                <w:lang w:eastAsia="zh-CN"/>
              </w:rPr>
            </w:pPr>
            <w:r>
              <w:rPr>
                <w:lang w:eastAsia="zh-CN"/>
              </w:rPr>
              <w:t>CA_n2A-n66A</w:t>
            </w:r>
          </w:p>
          <w:p w14:paraId="4B81BD6C" w14:textId="77777777" w:rsidR="00FF69FC" w:rsidRDefault="00FF69FC">
            <w:pPr>
              <w:pStyle w:val="TAC"/>
              <w:rPr>
                <w:lang w:eastAsia="zh-CN"/>
              </w:rPr>
            </w:pPr>
            <w:r>
              <w:rPr>
                <w:lang w:eastAsia="zh-CN"/>
              </w:rPr>
              <w:t>CA_n12A-n30A</w:t>
            </w:r>
          </w:p>
          <w:p w14:paraId="4B4CB25F" w14:textId="77777777" w:rsidR="00FF69FC" w:rsidRDefault="00FF69FC">
            <w:pPr>
              <w:pStyle w:val="TAC"/>
              <w:rPr>
                <w:lang w:eastAsia="zh-CN"/>
              </w:rPr>
            </w:pPr>
            <w:r>
              <w:rPr>
                <w:lang w:eastAsia="zh-CN"/>
              </w:rPr>
              <w:t>CA_n12A-n66A</w:t>
            </w:r>
          </w:p>
          <w:p w14:paraId="5863D40E"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08CB0C5C"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70A5CEC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3FAB2B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CB41EBA" w14:textId="77777777" w:rsidTr="00FF69FC">
        <w:trPr>
          <w:trHeight w:val="29"/>
        </w:trPr>
        <w:tc>
          <w:tcPr>
            <w:tcW w:w="2666" w:type="dxa"/>
            <w:tcBorders>
              <w:top w:val="nil"/>
              <w:left w:val="single" w:sz="4" w:space="0" w:color="auto"/>
              <w:bottom w:val="nil"/>
              <w:right w:val="single" w:sz="4" w:space="0" w:color="auto"/>
            </w:tcBorders>
          </w:tcPr>
          <w:p w14:paraId="6B34BC9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33C38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9E1B1D8"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hideMark/>
          </w:tcPr>
          <w:p w14:paraId="02707919"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2FE26E7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03C2E57" w14:textId="77777777" w:rsidTr="00FF69FC">
        <w:trPr>
          <w:trHeight w:val="29"/>
        </w:trPr>
        <w:tc>
          <w:tcPr>
            <w:tcW w:w="2666" w:type="dxa"/>
            <w:tcBorders>
              <w:top w:val="nil"/>
              <w:left w:val="single" w:sz="4" w:space="0" w:color="auto"/>
              <w:bottom w:val="nil"/>
              <w:right w:val="single" w:sz="4" w:space="0" w:color="auto"/>
            </w:tcBorders>
          </w:tcPr>
          <w:p w14:paraId="450B941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3D445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173C5D4"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21791209"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CB5A9B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35B4192" w14:textId="77777777" w:rsidTr="00FF69FC">
        <w:trPr>
          <w:trHeight w:val="29"/>
        </w:trPr>
        <w:tc>
          <w:tcPr>
            <w:tcW w:w="2666" w:type="dxa"/>
            <w:tcBorders>
              <w:top w:val="nil"/>
              <w:left w:val="single" w:sz="4" w:space="0" w:color="auto"/>
              <w:bottom w:val="single" w:sz="4" w:space="0" w:color="auto"/>
              <w:right w:val="single" w:sz="4" w:space="0" w:color="auto"/>
            </w:tcBorders>
          </w:tcPr>
          <w:p w14:paraId="3FCA922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56A8A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C9011FC"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6E0EE728" w14:textId="77777777" w:rsidR="00FF69FC" w:rsidRDefault="00FF69FC">
            <w:pPr>
              <w:pStyle w:val="TAC"/>
              <w:rPr>
                <w:rFonts w:ascii="Calibri" w:eastAsia="SimSun" w:hAnsi="Calibri"/>
                <w:kern w:val="2"/>
                <w:sz w:val="21"/>
                <w:lang w:val="en-US" w:eastAsia="zh-CN"/>
              </w:rPr>
            </w:pPr>
            <w:r>
              <w:rPr>
                <w:szCs w:val="18"/>
              </w:rPr>
              <w:t>CA_n66(2A)_BCS1</w:t>
            </w:r>
          </w:p>
        </w:tc>
        <w:tc>
          <w:tcPr>
            <w:tcW w:w="2451" w:type="dxa"/>
            <w:tcBorders>
              <w:top w:val="nil"/>
              <w:left w:val="single" w:sz="4" w:space="0" w:color="auto"/>
              <w:bottom w:val="single" w:sz="4" w:space="0" w:color="auto"/>
              <w:right w:val="single" w:sz="4" w:space="0" w:color="auto"/>
            </w:tcBorders>
          </w:tcPr>
          <w:p w14:paraId="4CC6D80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20F77A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EEF1F28" w14:textId="77777777" w:rsidR="00FF69FC" w:rsidRDefault="00FF69FC">
            <w:pPr>
              <w:pStyle w:val="TAC"/>
              <w:rPr>
                <w:rFonts w:eastAsia="SimSun"/>
                <w:lang w:val="en-US" w:eastAsia="zh-CN" w:bidi="ar"/>
              </w:rPr>
            </w:pPr>
            <w:r>
              <w:rPr>
                <w:kern w:val="2"/>
                <w:szCs w:val="22"/>
                <w:lang w:val="en-US"/>
              </w:rPr>
              <w:t>CA_n2A-n12A-n30A-n77A</w:t>
            </w:r>
          </w:p>
        </w:tc>
        <w:tc>
          <w:tcPr>
            <w:tcW w:w="2783" w:type="dxa"/>
            <w:tcBorders>
              <w:top w:val="single" w:sz="4" w:space="0" w:color="auto"/>
              <w:left w:val="single" w:sz="4" w:space="0" w:color="auto"/>
              <w:bottom w:val="nil"/>
              <w:right w:val="single" w:sz="4" w:space="0" w:color="auto"/>
            </w:tcBorders>
            <w:hideMark/>
          </w:tcPr>
          <w:p w14:paraId="168B2650"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73498A4D"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674B9180"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5919BA22"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4B069400"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5668A22F" w14:textId="77777777" w:rsidR="00FF69FC" w:rsidRDefault="00FF69FC">
            <w:pPr>
              <w:pStyle w:val="TAC"/>
              <w:rPr>
                <w:rFonts w:eastAsia="SimSun"/>
                <w:lang w:val="en-US" w:eastAsia="zh-CN" w:bidi="ar"/>
              </w:rPr>
            </w:pPr>
            <w:r>
              <w:rPr>
                <w:kern w:val="2"/>
                <w:szCs w:val="22"/>
                <w:lang w:val="en-US"/>
              </w:rPr>
              <w:t>CA_n30A-n77A</w:t>
            </w:r>
            <w:r>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hideMark/>
          </w:tcPr>
          <w:p w14:paraId="0722CB48" w14:textId="77777777" w:rsidR="00FF69FC" w:rsidRDefault="00FF69FC">
            <w:pPr>
              <w:pStyle w:val="TAC"/>
              <w:rPr>
                <w:rFonts w:ascii="Calibri" w:eastAsia="SimSun" w:hAnsi="Calibri"/>
                <w:kern w:val="2"/>
                <w:sz w:val="21"/>
                <w:lang w:val="en-US" w:eastAsia="zh-CN"/>
              </w:rPr>
            </w:pPr>
            <w:r>
              <w:t>n2</w:t>
            </w:r>
          </w:p>
        </w:tc>
        <w:tc>
          <w:tcPr>
            <w:tcW w:w="5096" w:type="dxa"/>
            <w:tcBorders>
              <w:top w:val="single" w:sz="4" w:space="0" w:color="auto"/>
              <w:left w:val="single" w:sz="4" w:space="0" w:color="auto"/>
              <w:bottom w:val="single" w:sz="4" w:space="0" w:color="auto"/>
              <w:right w:val="single" w:sz="4" w:space="0" w:color="auto"/>
            </w:tcBorders>
            <w:hideMark/>
          </w:tcPr>
          <w:p w14:paraId="5CDD335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D07749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8F597A7" w14:textId="77777777" w:rsidTr="00FF69FC">
        <w:trPr>
          <w:trHeight w:val="29"/>
        </w:trPr>
        <w:tc>
          <w:tcPr>
            <w:tcW w:w="2666" w:type="dxa"/>
            <w:tcBorders>
              <w:top w:val="nil"/>
              <w:left w:val="single" w:sz="4" w:space="0" w:color="auto"/>
              <w:bottom w:val="nil"/>
              <w:right w:val="single" w:sz="4" w:space="0" w:color="auto"/>
            </w:tcBorders>
          </w:tcPr>
          <w:p w14:paraId="766D219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AFAB3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547A6A9" w14:textId="77777777" w:rsidR="00FF69FC" w:rsidRDefault="00FF69FC">
            <w:pPr>
              <w:pStyle w:val="TAC"/>
              <w:rPr>
                <w:rFonts w:ascii="Calibri" w:eastAsia="SimSun" w:hAnsi="Calibri"/>
                <w:kern w:val="2"/>
                <w:sz w:val="21"/>
                <w:lang w:val="en-US" w:eastAsia="zh-CN"/>
              </w:rPr>
            </w:pPr>
            <w:r>
              <w:t>n12</w:t>
            </w:r>
          </w:p>
        </w:tc>
        <w:tc>
          <w:tcPr>
            <w:tcW w:w="5096" w:type="dxa"/>
            <w:tcBorders>
              <w:top w:val="single" w:sz="4" w:space="0" w:color="auto"/>
              <w:left w:val="single" w:sz="4" w:space="0" w:color="auto"/>
              <w:bottom w:val="single" w:sz="4" w:space="0" w:color="auto"/>
              <w:right w:val="single" w:sz="4" w:space="0" w:color="auto"/>
            </w:tcBorders>
            <w:hideMark/>
          </w:tcPr>
          <w:p w14:paraId="78D160C8"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137ACC2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5289A77" w14:textId="77777777" w:rsidTr="00FF69FC">
        <w:trPr>
          <w:trHeight w:val="29"/>
        </w:trPr>
        <w:tc>
          <w:tcPr>
            <w:tcW w:w="2666" w:type="dxa"/>
            <w:tcBorders>
              <w:top w:val="nil"/>
              <w:left w:val="single" w:sz="4" w:space="0" w:color="auto"/>
              <w:bottom w:val="nil"/>
              <w:right w:val="single" w:sz="4" w:space="0" w:color="auto"/>
            </w:tcBorders>
          </w:tcPr>
          <w:p w14:paraId="30C7CC1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EC7F5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ADD29C8" w14:textId="77777777" w:rsidR="00FF69FC" w:rsidRDefault="00FF69FC">
            <w:pPr>
              <w:pStyle w:val="TAC"/>
              <w:rPr>
                <w:rFonts w:ascii="Calibri" w:eastAsia="SimSun" w:hAnsi="Calibri"/>
                <w:kern w:val="2"/>
                <w:sz w:val="21"/>
                <w:lang w:val="en-US" w:eastAsia="zh-CN"/>
              </w:rPr>
            </w:pPr>
            <w:r>
              <w:t>n30</w:t>
            </w:r>
          </w:p>
        </w:tc>
        <w:tc>
          <w:tcPr>
            <w:tcW w:w="5096" w:type="dxa"/>
            <w:tcBorders>
              <w:top w:val="single" w:sz="4" w:space="0" w:color="auto"/>
              <w:left w:val="single" w:sz="4" w:space="0" w:color="auto"/>
              <w:bottom w:val="single" w:sz="4" w:space="0" w:color="auto"/>
              <w:right w:val="single" w:sz="4" w:space="0" w:color="auto"/>
            </w:tcBorders>
            <w:hideMark/>
          </w:tcPr>
          <w:p w14:paraId="5198B21A"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69F55E1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A60AE49" w14:textId="77777777" w:rsidTr="00FF69FC">
        <w:trPr>
          <w:trHeight w:val="29"/>
        </w:trPr>
        <w:tc>
          <w:tcPr>
            <w:tcW w:w="2666" w:type="dxa"/>
            <w:tcBorders>
              <w:top w:val="nil"/>
              <w:left w:val="single" w:sz="4" w:space="0" w:color="auto"/>
              <w:bottom w:val="single" w:sz="4" w:space="0" w:color="auto"/>
              <w:right w:val="single" w:sz="4" w:space="0" w:color="auto"/>
            </w:tcBorders>
          </w:tcPr>
          <w:p w14:paraId="01BA7A7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F9A3D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90E4852"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3F92F8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9A141A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43E8C0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A0B01B5" w14:textId="77777777" w:rsidR="00FF69FC" w:rsidRDefault="00FF69FC">
            <w:pPr>
              <w:pStyle w:val="TAC"/>
              <w:rPr>
                <w:rFonts w:eastAsia="SimSun"/>
                <w:lang w:val="en-US" w:eastAsia="zh-CN" w:bidi="ar"/>
              </w:rPr>
            </w:pPr>
            <w:r>
              <w:rPr>
                <w:kern w:val="2"/>
                <w:szCs w:val="22"/>
                <w:lang w:val="en-US"/>
              </w:rPr>
              <w:t>CA_n2A-n12A-n66A-n77A</w:t>
            </w:r>
          </w:p>
        </w:tc>
        <w:tc>
          <w:tcPr>
            <w:tcW w:w="2783" w:type="dxa"/>
            <w:tcBorders>
              <w:top w:val="single" w:sz="4" w:space="0" w:color="auto"/>
              <w:left w:val="single" w:sz="4" w:space="0" w:color="auto"/>
              <w:bottom w:val="nil"/>
              <w:right w:val="single" w:sz="4" w:space="0" w:color="auto"/>
            </w:tcBorders>
            <w:hideMark/>
          </w:tcPr>
          <w:p w14:paraId="734D58C3"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79533323"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07DDC120"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6146A265"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6DD0D840"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00050E1C" w14:textId="77777777" w:rsidR="00FF69FC" w:rsidRDefault="00FF69FC">
            <w:pPr>
              <w:pStyle w:val="TAC"/>
              <w:rPr>
                <w:rFonts w:eastAsia="SimSun"/>
                <w:lang w:val="en-US" w:eastAsia="zh-CN" w:bidi="ar"/>
              </w:rPr>
            </w:pPr>
            <w:r>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5CFAE937" w14:textId="77777777" w:rsidR="00FF69FC" w:rsidRDefault="00FF69FC">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0D1C0CB"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9DDFCF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5D53E8D" w14:textId="77777777" w:rsidTr="00FF69FC">
        <w:trPr>
          <w:trHeight w:val="29"/>
        </w:trPr>
        <w:tc>
          <w:tcPr>
            <w:tcW w:w="2666" w:type="dxa"/>
            <w:tcBorders>
              <w:top w:val="nil"/>
              <w:left w:val="single" w:sz="4" w:space="0" w:color="auto"/>
              <w:bottom w:val="nil"/>
              <w:right w:val="single" w:sz="4" w:space="0" w:color="auto"/>
            </w:tcBorders>
          </w:tcPr>
          <w:p w14:paraId="2E8F1C3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3A803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65578BA" w14:textId="77777777" w:rsidR="00FF69FC" w:rsidRDefault="00FF69FC">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hideMark/>
          </w:tcPr>
          <w:p w14:paraId="08053AA3" w14:textId="77777777" w:rsidR="00FF69FC" w:rsidRDefault="00FF69FC">
            <w:pPr>
              <w:pStyle w:val="TAC"/>
              <w:rPr>
                <w:rFonts w:eastAsia="SimSun"/>
                <w:lang w:val="en-US" w:eastAsia="zh-CN" w:bidi="ar"/>
              </w:rPr>
            </w:pPr>
            <w:r>
              <w:rPr>
                <w:lang w:val="en-US" w:eastAsia="zh-CN" w:bidi="ar"/>
              </w:rPr>
              <w:t>5, 10, 15</w:t>
            </w:r>
          </w:p>
        </w:tc>
        <w:tc>
          <w:tcPr>
            <w:tcW w:w="2451" w:type="dxa"/>
            <w:tcBorders>
              <w:top w:val="nil"/>
              <w:left w:val="single" w:sz="4" w:space="0" w:color="auto"/>
              <w:bottom w:val="nil"/>
              <w:right w:val="single" w:sz="4" w:space="0" w:color="auto"/>
            </w:tcBorders>
          </w:tcPr>
          <w:p w14:paraId="4BA7222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C43ACEC" w14:textId="77777777" w:rsidTr="00FF69FC">
        <w:trPr>
          <w:trHeight w:val="29"/>
        </w:trPr>
        <w:tc>
          <w:tcPr>
            <w:tcW w:w="2666" w:type="dxa"/>
            <w:tcBorders>
              <w:top w:val="nil"/>
              <w:left w:val="single" w:sz="4" w:space="0" w:color="auto"/>
              <w:bottom w:val="nil"/>
              <w:right w:val="single" w:sz="4" w:space="0" w:color="auto"/>
            </w:tcBorders>
          </w:tcPr>
          <w:p w14:paraId="40CD9D0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0D443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6FFFBA8" w14:textId="77777777" w:rsidR="00FF69FC" w:rsidRDefault="00FF69FC">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5661C8C" w14:textId="77777777" w:rsidR="00FF69FC" w:rsidRDefault="00FF69FC">
            <w:pPr>
              <w:pStyle w:val="TAC"/>
              <w:rPr>
                <w:rFonts w:ascii="Calibri" w:eastAsia="SimSun" w:hAnsi="Calibri"/>
                <w:kern w:val="2"/>
                <w:sz w:val="21"/>
                <w:lang w:val="en-US" w:eastAsia="zh-CN"/>
              </w:rPr>
            </w:pPr>
            <w:r>
              <w:rPr>
                <w:lang w:val="en-US" w:eastAsia="zh-CN" w:bidi="ar"/>
              </w:rPr>
              <w:t>5, 10, 15, 20, 25, 30, 40</w:t>
            </w:r>
          </w:p>
        </w:tc>
        <w:tc>
          <w:tcPr>
            <w:tcW w:w="2451" w:type="dxa"/>
            <w:tcBorders>
              <w:top w:val="nil"/>
              <w:left w:val="single" w:sz="4" w:space="0" w:color="auto"/>
              <w:bottom w:val="nil"/>
              <w:right w:val="single" w:sz="4" w:space="0" w:color="auto"/>
            </w:tcBorders>
          </w:tcPr>
          <w:p w14:paraId="0961E96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1A66628" w14:textId="77777777" w:rsidTr="00FF69FC">
        <w:trPr>
          <w:trHeight w:val="29"/>
        </w:trPr>
        <w:tc>
          <w:tcPr>
            <w:tcW w:w="2666" w:type="dxa"/>
            <w:tcBorders>
              <w:top w:val="nil"/>
              <w:left w:val="single" w:sz="4" w:space="0" w:color="auto"/>
              <w:bottom w:val="single" w:sz="4" w:space="0" w:color="auto"/>
              <w:right w:val="single" w:sz="4" w:space="0" w:color="auto"/>
            </w:tcBorders>
          </w:tcPr>
          <w:p w14:paraId="1B4D9C6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6A80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2194213" w14:textId="77777777" w:rsidR="00FF69FC" w:rsidRDefault="00FF69FC">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7E08C6D0"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14:paraId="31C019B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17D9D0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7A9D19D" w14:textId="77777777" w:rsidR="00FF69FC" w:rsidRDefault="00FF69FC">
            <w:pPr>
              <w:pStyle w:val="TAC"/>
              <w:rPr>
                <w:rFonts w:eastAsia="SimSun"/>
                <w:lang w:val="en-US" w:eastAsia="zh-CN" w:bidi="ar"/>
              </w:rPr>
            </w:pPr>
            <w:r>
              <w:t>CA_n2A-n14A-n30A-n66A</w:t>
            </w:r>
          </w:p>
        </w:tc>
        <w:tc>
          <w:tcPr>
            <w:tcW w:w="2783" w:type="dxa"/>
            <w:tcBorders>
              <w:top w:val="single" w:sz="4" w:space="0" w:color="auto"/>
              <w:left w:val="single" w:sz="4" w:space="0" w:color="auto"/>
              <w:bottom w:val="nil"/>
              <w:right w:val="single" w:sz="4" w:space="0" w:color="auto"/>
            </w:tcBorders>
            <w:hideMark/>
          </w:tcPr>
          <w:p w14:paraId="28DB6002" w14:textId="77777777" w:rsidR="00FF69FC" w:rsidRDefault="00FF69FC">
            <w:pPr>
              <w:pStyle w:val="TAC"/>
              <w:rPr>
                <w:b/>
                <w:lang w:val="es-US"/>
              </w:rPr>
            </w:pPr>
            <w:r>
              <w:rPr>
                <w:lang w:val="es-US"/>
              </w:rPr>
              <w:t>CA_n2A-n14A</w:t>
            </w:r>
          </w:p>
          <w:p w14:paraId="02FEFCC1" w14:textId="77777777" w:rsidR="00FF69FC" w:rsidRDefault="00FF69FC">
            <w:pPr>
              <w:pStyle w:val="TAC"/>
              <w:rPr>
                <w:b/>
                <w:lang w:val="es-US"/>
              </w:rPr>
            </w:pPr>
            <w:r>
              <w:rPr>
                <w:lang w:val="es-US"/>
              </w:rPr>
              <w:t>CA_n2A-n30A</w:t>
            </w:r>
          </w:p>
          <w:p w14:paraId="0B332B4B" w14:textId="77777777" w:rsidR="00FF69FC" w:rsidRDefault="00FF69FC">
            <w:pPr>
              <w:pStyle w:val="TAC"/>
              <w:rPr>
                <w:b/>
                <w:lang w:val="es-US"/>
              </w:rPr>
            </w:pPr>
            <w:r>
              <w:rPr>
                <w:lang w:val="es-US"/>
              </w:rPr>
              <w:t>CA_n2A-n66A</w:t>
            </w:r>
          </w:p>
          <w:p w14:paraId="4510920C" w14:textId="77777777" w:rsidR="00FF69FC" w:rsidRDefault="00FF69FC">
            <w:pPr>
              <w:pStyle w:val="TAC"/>
              <w:rPr>
                <w:b/>
                <w:lang w:val="es-US"/>
              </w:rPr>
            </w:pPr>
            <w:r>
              <w:rPr>
                <w:lang w:val="es-US"/>
              </w:rPr>
              <w:t>CA_n14A-n30A</w:t>
            </w:r>
          </w:p>
          <w:p w14:paraId="27BFB0DD" w14:textId="77777777" w:rsidR="00FF69FC" w:rsidRDefault="00FF69FC">
            <w:pPr>
              <w:pStyle w:val="TAC"/>
              <w:rPr>
                <w:b/>
                <w:lang w:val="es-US"/>
              </w:rPr>
            </w:pPr>
            <w:r>
              <w:rPr>
                <w:lang w:val="es-US"/>
              </w:rPr>
              <w:t>CA_n14A-n66A</w:t>
            </w:r>
          </w:p>
          <w:p w14:paraId="7FF0E905" w14:textId="77777777" w:rsidR="00FF69FC" w:rsidRDefault="00FF69FC">
            <w:pPr>
              <w:pStyle w:val="TAC"/>
              <w:rPr>
                <w:rFonts w:eastAsia="SimSun"/>
                <w:lang w:val="en-US" w:eastAsia="zh-CN" w:bidi="ar"/>
              </w:rPr>
            </w:pPr>
            <w:r>
              <w:rPr>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582863BE" w14:textId="77777777" w:rsidR="00FF69FC" w:rsidRDefault="00FF69FC">
            <w:pPr>
              <w:pStyle w:val="TAC"/>
              <w:rPr>
                <w:rFonts w:ascii="Calibri" w:eastAsia="SimSun" w:hAnsi="Calibri"/>
                <w:kern w:val="2"/>
                <w:sz w:val="21"/>
                <w:lang w:val="en-US" w:eastAsia="zh-CN"/>
              </w:rPr>
            </w:pPr>
            <w:r>
              <w:t>n2</w:t>
            </w:r>
          </w:p>
        </w:tc>
        <w:tc>
          <w:tcPr>
            <w:tcW w:w="5096" w:type="dxa"/>
            <w:tcBorders>
              <w:top w:val="single" w:sz="4" w:space="0" w:color="auto"/>
              <w:left w:val="single" w:sz="4" w:space="0" w:color="auto"/>
              <w:bottom w:val="single" w:sz="4" w:space="0" w:color="auto"/>
              <w:right w:val="single" w:sz="4" w:space="0" w:color="auto"/>
            </w:tcBorders>
            <w:hideMark/>
          </w:tcPr>
          <w:p w14:paraId="208764D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5344667"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CEDB781" w14:textId="77777777" w:rsidTr="00FF69FC">
        <w:trPr>
          <w:trHeight w:val="29"/>
        </w:trPr>
        <w:tc>
          <w:tcPr>
            <w:tcW w:w="2666" w:type="dxa"/>
            <w:tcBorders>
              <w:top w:val="nil"/>
              <w:left w:val="single" w:sz="4" w:space="0" w:color="auto"/>
              <w:bottom w:val="nil"/>
              <w:right w:val="single" w:sz="4" w:space="0" w:color="auto"/>
            </w:tcBorders>
          </w:tcPr>
          <w:p w14:paraId="0AFE1DE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CE63F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DDB8EB" w14:textId="77777777" w:rsidR="00FF69FC" w:rsidRDefault="00FF69FC">
            <w:pPr>
              <w:pStyle w:val="TAC"/>
              <w:rPr>
                <w:rFonts w:ascii="Calibri" w:eastAsia="SimSun" w:hAnsi="Calibri"/>
                <w:kern w:val="2"/>
                <w:sz w:val="21"/>
                <w:lang w:val="en-US" w:eastAsia="zh-CN"/>
              </w:rPr>
            </w:pPr>
            <w:r>
              <w:t>n14</w:t>
            </w:r>
          </w:p>
        </w:tc>
        <w:tc>
          <w:tcPr>
            <w:tcW w:w="5096" w:type="dxa"/>
            <w:tcBorders>
              <w:top w:val="single" w:sz="4" w:space="0" w:color="auto"/>
              <w:left w:val="single" w:sz="4" w:space="0" w:color="auto"/>
              <w:bottom w:val="single" w:sz="4" w:space="0" w:color="auto"/>
              <w:right w:val="single" w:sz="4" w:space="0" w:color="auto"/>
            </w:tcBorders>
            <w:hideMark/>
          </w:tcPr>
          <w:p w14:paraId="560C066E"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65F9BE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EA9C177" w14:textId="77777777" w:rsidTr="00FF69FC">
        <w:trPr>
          <w:trHeight w:val="29"/>
        </w:trPr>
        <w:tc>
          <w:tcPr>
            <w:tcW w:w="2666" w:type="dxa"/>
            <w:tcBorders>
              <w:top w:val="nil"/>
              <w:left w:val="single" w:sz="4" w:space="0" w:color="auto"/>
              <w:bottom w:val="nil"/>
              <w:right w:val="single" w:sz="4" w:space="0" w:color="auto"/>
            </w:tcBorders>
          </w:tcPr>
          <w:p w14:paraId="06A592A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F6D7E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0C548E1" w14:textId="77777777" w:rsidR="00FF69FC" w:rsidRDefault="00FF69FC">
            <w:pPr>
              <w:pStyle w:val="TAC"/>
              <w:rPr>
                <w:rFonts w:ascii="Calibri" w:eastAsia="SimSun" w:hAnsi="Calibri"/>
                <w:kern w:val="2"/>
                <w:sz w:val="21"/>
                <w:lang w:val="en-US" w:eastAsia="zh-CN"/>
              </w:rPr>
            </w:pPr>
            <w:r>
              <w:t>n30</w:t>
            </w:r>
          </w:p>
        </w:tc>
        <w:tc>
          <w:tcPr>
            <w:tcW w:w="5096" w:type="dxa"/>
            <w:tcBorders>
              <w:top w:val="single" w:sz="4" w:space="0" w:color="auto"/>
              <w:left w:val="single" w:sz="4" w:space="0" w:color="auto"/>
              <w:bottom w:val="single" w:sz="4" w:space="0" w:color="auto"/>
              <w:right w:val="single" w:sz="4" w:space="0" w:color="auto"/>
            </w:tcBorders>
            <w:hideMark/>
          </w:tcPr>
          <w:p w14:paraId="3B89ADAA"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BD8290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2FEA0A5" w14:textId="77777777" w:rsidTr="00FF69FC">
        <w:trPr>
          <w:trHeight w:val="29"/>
        </w:trPr>
        <w:tc>
          <w:tcPr>
            <w:tcW w:w="2666" w:type="dxa"/>
            <w:tcBorders>
              <w:top w:val="nil"/>
              <w:left w:val="single" w:sz="4" w:space="0" w:color="auto"/>
              <w:bottom w:val="single" w:sz="4" w:space="0" w:color="auto"/>
              <w:right w:val="single" w:sz="4" w:space="0" w:color="auto"/>
            </w:tcBorders>
          </w:tcPr>
          <w:p w14:paraId="716FAB4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0998D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F39E4E5"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B0F0F2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1BC4ABC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49DD4A6" w14:textId="77777777" w:rsidTr="00FF69FC">
        <w:trPr>
          <w:trHeight w:val="29"/>
        </w:trPr>
        <w:tc>
          <w:tcPr>
            <w:tcW w:w="2666" w:type="dxa"/>
            <w:vMerge w:val="restart"/>
            <w:tcBorders>
              <w:top w:val="nil"/>
              <w:left w:val="single" w:sz="4" w:space="0" w:color="auto"/>
              <w:bottom w:val="single" w:sz="4" w:space="0" w:color="auto"/>
              <w:right w:val="single" w:sz="4" w:space="0" w:color="auto"/>
            </w:tcBorders>
            <w:hideMark/>
          </w:tcPr>
          <w:p w14:paraId="5D65D25A"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CA_n2(2A)-n14A-n30A-n66A</w:t>
            </w:r>
          </w:p>
        </w:tc>
        <w:tc>
          <w:tcPr>
            <w:tcW w:w="2783" w:type="dxa"/>
            <w:tcBorders>
              <w:top w:val="nil"/>
              <w:left w:val="single" w:sz="4" w:space="0" w:color="auto"/>
              <w:bottom w:val="single" w:sz="4" w:space="0" w:color="FFFFFF" w:themeColor="background1"/>
              <w:right w:val="single" w:sz="4" w:space="0" w:color="auto"/>
            </w:tcBorders>
            <w:hideMark/>
          </w:tcPr>
          <w:p w14:paraId="26439C91" w14:textId="77777777" w:rsidR="00FF69FC" w:rsidRDefault="00FF69FC">
            <w:pPr>
              <w:pStyle w:val="TAC"/>
              <w:rPr>
                <w:lang w:val="es-US"/>
              </w:rPr>
            </w:pPr>
            <w:r>
              <w:rPr>
                <w:lang w:val="es-US"/>
              </w:rPr>
              <w:t>CA_n2A-n14A</w:t>
            </w:r>
          </w:p>
          <w:p w14:paraId="0ADA204D" w14:textId="77777777" w:rsidR="00FF69FC" w:rsidRDefault="00FF69FC">
            <w:pPr>
              <w:pStyle w:val="TAC"/>
              <w:rPr>
                <w:lang w:val="es-US"/>
              </w:rPr>
            </w:pPr>
            <w:r>
              <w:rPr>
                <w:lang w:val="es-US"/>
              </w:rPr>
              <w:t>CA_n2A-n30A</w:t>
            </w:r>
          </w:p>
          <w:p w14:paraId="6D15D13C" w14:textId="77777777" w:rsidR="00FF69FC" w:rsidRDefault="00FF69FC">
            <w:pPr>
              <w:pStyle w:val="TAC"/>
              <w:rPr>
                <w:lang w:val="es-US"/>
              </w:rPr>
            </w:pPr>
            <w:r>
              <w:rPr>
                <w:lang w:val="es-US"/>
              </w:rPr>
              <w:t>CA_n2A-n66A</w:t>
            </w:r>
          </w:p>
          <w:p w14:paraId="7908CB87" w14:textId="77777777" w:rsidR="00FF69FC" w:rsidRDefault="00FF69FC">
            <w:pPr>
              <w:pStyle w:val="TAC"/>
              <w:rPr>
                <w:lang w:val="es-US"/>
              </w:rPr>
            </w:pPr>
            <w:r>
              <w:rPr>
                <w:lang w:val="es-US"/>
              </w:rPr>
              <w:t>CA_n14A-n30A</w:t>
            </w:r>
          </w:p>
          <w:p w14:paraId="6174E710" w14:textId="77777777" w:rsidR="00FF69FC" w:rsidRDefault="00FF69FC">
            <w:pPr>
              <w:pStyle w:val="TAC"/>
              <w:rPr>
                <w:lang w:val="es-US"/>
              </w:rPr>
            </w:pPr>
            <w:r>
              <w:rPr>
                <w:lang w:val="es-US"/>
              </w:rPr>
              <w:t>CA_n14A-n66A</w:t>
            </w:r>
          </w:p>
          <w:p w14:paraId="5CD135BD"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61078733" w14:textId="77777777" w:rsidR="00FF69FC" w:rsidRDefault="00FF69FC">
            <w:pPr>
              <w:pStyle w:val="TAC"/>
            </w:pPr>
            <w:r>
              <w:t>n2</w:t>
            </w:r>
          </w:p>
        </w:tc>
        <w:tc>
          <w:tcPr>
            <w:tcW w:w="5096" w:type="dxa"/>
            <w:tcBorders>
              <w:top w:val="single" w:sz="4" w:space="0" w:color="auto"/>
              <w:left w:val="single" w:sz="4" w:space="0" w:color="auto"/>
              <w:bottom w:val="single" w:sz="4" w:space="0" w:color="auto"/>
              <w:right w:val="single" w:sz="4" w:space="0" w:color="auto"/>
            </w:tcBorders>
            <w:hideMark/>
          </w:tcPr>
          <w:p w14:paraId="78DA8CCF" w14:textId="77777777" w:rsidR="00FF69FC" w:rsidRDefault="00FF69FC">
            <w:pPr>
              <w:pStyle w:val="TAC"/>
              <w:rPr>
                <w:rFonts w:eastAsia="SimSun"/>
                <w:lang w:val="en-US" w:eastAsia="zh-CN" w:bidi="ar"/>
              </w:rPr>
            </w:pPr>
            <w:r>
              <w:rPr>
                <w:szCs w:val="18"/>
              </w:rPr>
              <w:t>CA_n2(2A)_BCS0</w:t>
            </w:r>
          </w:p>
        </w:tc>
        <w:tc>
          <w:tcPr>
            <w:tcW w:w="2451" w:type="dxa"/>
            <w:vMerge w:val="restart"/>
            <w:tcBorders>
              <w:top w:val="nil"/>
              <w:left w:val="single" w:sz="4" w:space="0" w:color="auto"/>
              <w:bottom w:val="single" w:sz="4" w:space="0" w:color="auto"/>
              <w:right w:val="single" w:sz="4" w:space="0" w:color="auto"/>
            </w:tcBorders>
            <w:hideMark/>
          </w:tcPr>
          <w:p w14:paraId="7358E6DE"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FF69FC" w14:paraId="2028063A"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25F3C3D7"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ACD94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918989D" w14:textId="77777777" w:rsidR="00FF69FC" w:rsidRDefault="00FF69FC">
            <w:pPr>
              <w:pStyle w:val="TAC"/>
            </w:pPr>
            <w:r>
              <w:t>n14</w:t>
            </w:r>
          </w:p>
        </w:tc>
        <w:tc>
          <w:tcPr>
            <w:tcW w:w="5096" w:type="dxa"/>
            <w:tcBorders>
              <w:top w:val="single" w:sz="4" w:space="0" w:color="auto"/>
              <w:left w:val="single" w:sz="4" w:space="0" w:color="auto"/>
              <w:bottom w:val="single" w:sz="4" w:space="0" w:color="auto"/>
              <w:right w:val="single" w:sz="4" w:space="0" w:color="auto"/>
            </w:tcBorders>
            <w:hideMark/>
          </w:tcPr>
          <w:p w14:paraId="6FA3A9BB"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74B35DF2" w14:textId="77777777" w:rsidR="00FF69FC" w:rsidRDefault="00FF69FC">
            <w:pPr>
              <w:spacing w:after="0"/>
              <w:rPr>
                <w:rFonts w:ascii="Arial" w:eastAsia="SimSun" w:hAnsi="Arial"/>
                <w:kern w:val="2"/>
                <w:sz w:val="18"/>
                <w:szCs w:val="22"/>
                <w:lang w:val="en-US" w:eastAsia="zh-CN"/>
              </w:rPr>
            </w:pPr>
          </w:p>
        </w:tc>
      </w:tr>
      <w:tr w:rsidR="00FF69FC" w14:paraId="1FEBE4E0"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3A83958B"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50CD15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7C8846C" w14:textId="77777777" w:rsidR="00FF69FC" w:rsidRDefault="00FF69FC">
            <w:pPr>
              <w:pStyle w:val="TAC"/>
            </w:pPr>
            <w:r>
              <w:t>n30</w:t>
            </w:r>
          </w:p>
        </w:tc>
        <w:tc>
          <w:tcPr>
            <w:tcW w:w="5096" w:type="dxa"/>
            <w:tcBorders>
              <w:top w:val="single" w:sz="4" w:space="0" w:color="auto"/>
              <w:left w:val="single" w:sz="4" w:space="0" w:color="auto"/>
              <w:bottom w:val="single" w:sz="4" w:space="0" w:color="auto"/>
              <w:right w:val="single" w:sz="4" w:space="0" w:color="auto"/>
            </w:tcBorders>
            <w:hideMark/>
          </w:tcPr>
          <w:p w14:paraId="228D0073"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656EDC2" w14:textId="77777777" w:rsidR="00FF69FC" w:rsidRDefault="00FF69FC">
            <w:pPr>
              <w:spacing w:after="0"/>
              <w:rPr>
                <w:rFonts w:ascii="Arial" w:eastAsia="SimSun" w:hAnsi="Arial"/>
                <w:kern w:val="2"/>
                <w:sz w:val="18"/>
                <w:szCs w:val="22"/>
                <w:lang w:val="en-US" w:eastAsia="zh-CN"/>
              </w:rPr>
            </w:pPr>
          </w:p>
        </w:tc>
      </w:tr>
      <w:tr w:rsidR="00FF69FC" w14:paraId="2F331A05"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37B81E19"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D676BD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39FF662"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hideMark/>
          </w:tcPr>
          <w:p w14:paraId="5ABBF60D" w14:textId="77777777" w:rsidR="00FF69FC" w:rsidRDefault="00FF69FC">
            <w:pPr>
              <w:pStyle w:val="TAC"/>
              <w:rPr>
                <w:rFonts w:eastAsia="SimSun"/>
                <w:lang w:val="en-US" w:eastAsia="zh-CN" w:bidi="ar"/>
              </w:rPr>
            </w:pPr>
            <w:r>
              <w:rPr>
                <w:rFonts w:eastAsia="SimSun"/>
                <w:lang w:val="en-US" w:eastAsia="zh-CN" w:bidi="ar"/>
              </w:rPr>
              <w:t>5, 10, 15, 20, 25, 30, 40</w:t>
            </w:r>
          </w:p>
        </w:tc>
        <w:tc>
          <w:tcPr>
            <w:tcW w:w="0" w:type="auto"/>
            <w:vMerge/>
            <w:tcBorders>
              <w:top w:val="nil"/>
              <w:left w:val="single" w:sz="4" w:space="0" w:color="auto"/>
              <w:bottom w:val="single" w:sz="4" w:space="0" w:color="auto"/>
              <w:right w:val="single" w:sz="4" w:space="0" w:color="auto"/>
            </w:tcBorders>
            <w:vAlign w:val="center"/>
            <w:hideMark/>
          </w:tcPr>
          <w:p w14:paraId="77DB32A7" w14:textId="77777777" w:rsidR="00FF69FC" w:rsidRDefault="00FF69FC">
            <w:pPr>
              <w:spacing w:after="0"/>
              <w:rPr>
                <w:rFonts w:ascii="Arial" w:eastAsia="SimSun" w:hAnsi="Arial"/>
                <w:kern w:val="2"/>
                <w:sz w:val="18"/>
                <w:szCs w:val="22"/>
                <w:lang w:val="en-US" w:eastAsia="zh-CN"/>
              </w:rPr>
            </w:pPr>
          </w:p>
        </w:tc>
      </w:tr>
      <w:tr w:rsidR="00FF69FC" w14:paraId="6AEE10F9" w14:textId="77777777" w:rsidTr="00FF69FC">
        <w:trPr>
          <w:trHeight w:val="29"/>
        </w:trPr>
        <w:tc>
          <w:tcPr>
            <w:tcW w:w="2666" w:type="dxa"/>
            <w:vMerge w:val="restart"/>
            <w:tcBorders>
              <w:top w:val="nil"/>
              <w:left w:val="single" w:sz="4" w:space="0" w:color="auto"/>
              <w:bottom w:val="single" w:sz="4" w:space="0" w:color="auto"/>
              <w:right w:val="single" w:sz="4" w:space="0" w:color="auto"/>
            </w:tcBorders>
            <w:hideMark/>
          </w:tcPr>
          <w:p w14:paraId="5679F447"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CA_n2A-n14A-n30A-n66(2A)</w:t>
            </w:r>
          </w:p>
        </w:tc>
        <w:tc>
          <w:tcPr>
            <w:tcW w:w="2783" w:type="dxa"/>
            <w:tcBorders>
              <w:top w:val="nil"/>
              <w:left w:val="single" w:sz="4" w:space="0" w:color="auto"/>
              <w:bottom w:val="single" w:sz="4" w:space="0" w:color="FFFFFF" w:themeColor="background1"/>
              <w:right w:val="single" w:sz="4" w:space="0" w:color="auto"/>
            </w:tcBorders>
            <w:hideMark/>
          </w:tcPr>
          <w:p w14:paraId="1F9D260E" w14:textId="77777777" w:rsidR="00FF69FC" w:rsidRDefault="00FF69FC">
            <w:pPr>
              <w:pStyle w:val="TAC"/>
              <w:rPr>
                <w:lang w:val="es-US"/>
              </w:rPr>
            </w:pPr>
            <w:r>
              <w:rPr>
                <w:lang w:val="es-US"/>
              </w:rPr>
              <w:t>CA_n2A-n14A</w:t>
            </w:r>
          </w:p>
          <w:p w14:paraId="6AC9ADE4" w14:textId="77777777" w:rsidR="00FF69FC" w:rsidRDefault="00FF69FC">
            <w:pPr>
              <w:pStyle w:val="TAC"/>
              <w:rPr>
                <w:lang w:val="es-US"/>
              </w:rPr>
            </w:pPr>
            <w:r>
              <w:rPr>
                <w:lang w:val="es-US"/>
              </w:rPr>
              <w:t>CA_n2A-n30A</w:t>
            </w:r>
          </w:p>
          <w:p w14:paraId="5620F69E" w14:textId="77777777" w:rsidR="00FF69FC" w:rsidRDefault="00FF69FC">
            <w:pPr>
              <w:pStyle w:val="TAC"/>
              <w:rPr>
                <w:lang w:val="es-US"/>
              </w:rPr>
            </w:pPr>
            <w:r>
              <w:rPr>
                <w:lang w:val="es-US"/>
              </w:rPr>
              <w:t>CA_n2A-n66A</w:t>
            </w:r>
          </w:p>
          <w:p w14:paraId="49A1EFBA" w14:textId="77777777" w:rsidR="00FF69FC" w:rsidRDefault="00FF69FC">
            <w:pPr>
              <w:pStyle w:val="TAC"/>
              <w:rPr>
                <w:lang w:val="es-US"/>
              </w:rPr>
            </w:pPr>
            <w:r>
              <w:rPr>
                <w:lang w:val="es-US"/>
              </w:rPr>
              <w:t>CA_n14A-n30A</w:t>
            </w:r>
          </w:p>
          <w:p w14:paraId="647694B9" w14:textId="77777777" w:rsidR="00FF69FC" w:rsidRDefault="00FF69FC">
            <w:pPr>
              <w:pStyle w:val="TAC"/>
              <w:rPr>
                <w:lang w:val="es-US"/>
              </w:rPr>
            </w:pPr>
            <w:r>
              <w:rPr>
                <w:lang w:val="es-US"/>
              </w:rPr>
              <w:t>CA_n14A-n66A</w:t>
            </w:r>
          </w:p>
          <w:p w14:paraId="34347B76"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hideMark/>
          </w:tcPr>
          <w:p w14:paraId="5C713A2D" w14:textId="77777777" w:rsidR="00FF69FC" w:rsidRDefault="00FF69FC">
            <w:pPr>
              <w:pStyle w:val="TAC"/>
            </w:pPr>
            <w:r>
              <w:t>n2</w:t>
            </w:r>
          </w:p>
        </w:tc>
        <w:tc>
          <w:tcPr>
            <w:tcW w:w="5096" w:type="dxa"/>
            <w:tcBorders>
              <w:top w:val="single" w:sz="4" w:space="0" w:color="auto"/>
              <w:left w:val="single" w:sz="4" w:space="0" w:color="auto"/>
              <w:bottom w:val="single" w:sz="4" w:space="0" w:color="auto"/>
              <w:right w:val="single" w:sz="4" w:space="0" w:color="auto"/>
            </w:tcBorders>
            <w:hideMark/>
          </w:tcPr>
          <w:p w14:paraId="7ED1C82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hideMark/>
          </w:tcPr>
          <w:p w14:paraId="50F89161"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FF69FC" w14:paraId="26C18ACB"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4A0E1F63"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6E76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178AE2A" w14:textId="77777777" w:rsidR="00FF69FC" w:rsidRDefault="00FF69FC">
            <w:pPr>
              <w:pStyle w:val="TAC"/>
            </w:pPr>
            <w:r>
              <w:t>n14</w:t>
            </w:r>
          </w:p>
        </w:tc>
        <w:tc>
          <w:tcPr>
            <w:tcW w:w="5096" w:type="dxa"/>
            <w:tcBorders>
              <w:top w:val="single" w:sz="4" w:space="0" w:color="auto"/>
              <w:left w:val="single" w:sz="4" w:space="0" w:color="auto"/>
              <w:bottom w:val="single" w:sz="4" w:space="0" w:color="auto"/>
              <w:right w:val="single" w:sz="4" w:space="0" w:color="auto"/>
            </w:tcBorders>
            <w:hideMark/>
          </w:tcPr>
          <w:p w14:paraId="4DBE673C"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1C8B4ACE" w14:textId="77777777" w:rsidR="00FF69FC" w:rsidRDefault="00FF69FC">
            <w:pPr>
              <w:spacing w:after="0"/>
              <w:rPr>
                <w:rFonts w:ascii="Arial" w:eastAsia="SimSun" w:hAnsi="Arial"/>
                <w:kern w:val="2"/>
                <w:sz w:val="18"/>
                <w:szCs w:val="22"/>
                <w:lang w:val="en-US" w:eastAsia="zh-CN"/>
              </w:rPr>
            </w:pPr>
          </w:p>
        </w:tc>
      </w:tr>
      <w:tr w:rsidR="00FF69FC" w14:paraId="0D199266"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69F64BEF"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C06E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630FDFE" w14:textId="77777777" w:rsidR="00FF69FC" w:rsidRDefault="00FF69FC">
            <w:pPr>
              <w:pStyle w:val="TAC"/>
            </w:pPr>
            <w:r>
              <w:t>n30</w:t>
            </w:r>
          </w:p>
        </w:tc>
        <w:tc>
          <w:tcPr>
            <w:tcW w:w="5096" w:type="dxa"/>
            <w:tcBorders>
              <w:top w:val="single" w:sz="4" w:space="0" w:color="auto"/>
              <w:left w:val="single" w:sz="4" w:space="0" w:color="auto"/>
              <w:bottom w:val="single" w:sz="4" w:space="0" w:color="auto"/>
              <w:right w:val="single" w:sz="4" w:space="0" w:color="auto"/>
            </w:tcBorders>
            <w:hideMark/>
          </w:tcPr>
          <w:p w14:paraId="108CD6B6" w14:textId="77777777" w:rsidR="00FF69FC" w:rsidRDefault="00FF69FC">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0615CB01" w14:textId="77777777" w:rsidR="00FF69FC" w:rsidRDefault="00FF69FC">
            <w:pPr>
              <w:spacing w:after="0"/>
              <w:rPr>
                <w:rFonts w:ascii="Arial" w:eastAsia="SimSun" w:hAnsi="Arial"/>
                <w:kern w:val="2"/>
                <w:sz w:val="18"/>
                <w:szCs w:val="22"/>
                <w:lang w:val="en-US" w:eastAsia="zh-CN"/>
              </w:rPr>
            </w:pPr>
          </w:p>
        </w:tc>
      </w:tr>
      <w:tr w:rsidR="00FF69FC" w14:paraId="223C17F6" w14:textId="77777777" w:rsidTr="00FF69FC">
        <w:trPr>
          <w:trHeight w:val="29"/>
        </w:trPr>
        <w:tc>
          <w:tcPr>
            <w:tcW w:w="0" w:type="auto"/>
            <w:vMerge/>
            <w:tcBorders>
              <w:top w:val="nil"/>
              <w:left w:val="single" w:sz="4" w:space="0" w:color="auto"/>
              <w:bottom w:val="single" w:sz="4" w:space="0" w:color="auto"/>
              <w:right w:val="single" w:sz="4" w:space="0" w:color="auto"/>
            </w:tcBorders>
            <w:vAlign w:val="center"/>
            <w:hideMark/>
          </w:tcPr>
          <w:p w14:paraId="29120CE7" w14:textId="77777777" w:rsidR="00FF69FC" w:rsidRDefault="00FF69FC">
            <w:pPr>
              <w:spacing w:after="0"/>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485B61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8A73E5D"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hideMark/>
          </w:tcPr>
          <w:p w14:paraId="13103D7F" w14:textId="77777777" w:rsidR="00FF69FC" w:rsidRDefault="00FF69FC">
            <w:pPr>
              <w:pStyle w:val="TAC"/>
              <w:rPr>
                <w:rFonts w:eastAsia="SimSun"/>
                <w:lang w:val="en-US" w:eastAsia="zh-CN" w:bidi="ar"/>
              </w:rPr>
            </w:pPr>
            <w:r>
              <w:rPr>
                <w:szCs w:val="18"/>
              </w:rPr>
              <w:t>CA_n66(2A)_BCS1</w:t>
            </w:r>
          </w:p>
        </w:tc>
        <w:tc>
          <w:tcPr>
            <w:tcW w:w="0" w:type="auto"/>
            <w:vMerge/>
            <w:tcBorders>
              <w:top w:val="nil"/>
              <w:left w:val="single" w:sz="4" w:space="0" w:color="auto"/>
              <w:bottom w:val="single" w:sz="4" w:space="0" w:color="auto"/>
              <w:right w:val="single" w:sz="4" w:space="0" w:color="auto"/>
            </w:tcBorders>
            <w:vAlign w:val="center"/>
            <w:hideMark/>
          </w:tcPr>
          <w:p w14:paraId="7113DE17" w14:textId="77777777" w:rsidR="00FF69FC" w:rsidRDefault="00FF69FC">
            <w:pPr>
              <w:spacing w:after="0"/>
              <w:rPr>
                <w:rFonts w:ascii="Arial" w:eastAsia="SimSun" w:hAnsi="Arial"/>
                <w:kern w:val="2"/>
                <w:sz w:val="18"/>
                <w:szCs w:val="22"/>
                <w:lang w:val="en-US" w:eastAsia="zh-CN"/>
              </w:rPr>
            </w:pPr>
          </w:p>
        </w:tc>
      </w:tr>
      <w:tr w:rsidR="00FF69FC" w14:paraId="2630AD1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66FF8BA" w14:textId="77777777" w:rsidR="00FF69FC" w:rsidRDefault="00FF69FC">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hideMark/>
          </w:tcPr>
          <w:p w14:paraId="40A5F8E6"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3A4A56D0" w14:textId="77777777" w:rsidR="00FF69FC" w:rsidRDefault="00FF69FC">
            <w:pPr>
              <w:pStyle w:val="TAC"/>
              <w:rPr>
                <w:lang w:eastAsia="zh-CN"/>
              </w:rPr>
            </w:pPr>
            <w:r>
              <w:rPr>
                <w:lang w:eastAsia="zh-CN"/>
              </w:rPr>
              <w:t>CA_n2A-n14A</w:t>
            </w:r>
          </w:p>
          <w:p w14:paraId="50F1396F" w14:textId="77777777" w:rsidR="00FF69FC" w:rsidRDefault="00FF69FC">
            <w:pPr>
              <w:pStyle w:val="TAC"/>
              <w:rPr>
                <w:lang w:eastAsia="zh-CN"/>
              </w:rPr>
            </w:pPr>
            <w:r>
              <w:rPr>
                <w:lang w:eastAsia="zh-CN"/>
              </w:rPr>
              <w:t>CA_n2A-n30A</w:t>
            </w:r>
          </w:p>
          <w:p w14:paraId="5135494A" w14:textId="77777777" w:rsidR="00FF69FC" w:rsidRDefault="00FF69FC">
            <w:pPr>
              <w:pStyle w:val="TAC"/>
              <w:rPr>
                <w:lang w:eastAsia="zh-CN"/>
              </w:rPr>
            </w:pPr>
            <w:r>
              <w:rPr>
                <w:lang w:eastAsia="zh-CN"/>
              </w:rPr>
              <w:t>CA_n2A-n77A</w:t>
            </w:r>
            <w:r>
              <w:rPr>
                <w:vertAlign w:val="superscript"/>
                <w:lang w:eastAsia="zh-CN"/>
              </w:rPr>
              <w:t>5</w:t>
            </w:r>
          </w:p>
          <w:p w14:paraId="0449804A" w14:textId="77777777" w:rsidR="00FF69FC" w:rsidRDefault="00FF69FC">
            <w:pPr>
              <w:pStyle w:val="TAC"/>
              <w:rPr>
                <w:lang w:eastAsia="zh-CN"/>
              </w:rPr>
            </w:pPr>
            <w:r>
              <w:rPr>
                <w:lang w:eastAsia="zh-CN"/>
              </w:rPr>
              <w:t>CA_n14A-n30A</w:t>
            </w:r>
          </w:p>
          <w:p w14:paraId="12CB59A6" w14:textId="77777777" w:rsidR="00FF69FC" w:rsidRDefault="00FF69FC">
            <w:pPr>
              <w:pStyle w:val="TAC"/>
              <w:rPr>
                <w:lang w:eastAsia="zh-CN"/>
              </w:rPr>
            </w:pPr>
            <w:r>
              <w:rPr>
                <w:lang w:eastAsia="zh-CN"/>
              </w:rPr>
              <w:t>CA_n14A-n77A</w:t>
            </w:r>
            <w:r>
              <w:rPr>
                <w:vertAlign w:val="superscript"/>
                <w:lang w:eastAsia="zh-CN"/>
              </w:rPr>
              <w:t>5</w:t>
            </w:r>
          </w:p>
          <w:p w14:paraId="1E3AE2B7" w14:textId="77777777" w:rsidR="00FF69FC" w:rsidRDefault="00FF69FC">
            <w:pPr>
              <w:pStyle w:val="TAC"/>
              <w:rPr>
                <w:rFonts w:eastAsia="SimSun"/>
                <w:lang w:val="en-US" w:eastAsia="zh-CN" w:bidi="ar"/>
              </w:rPr>
            </w:pPr>
            <w:r>
              <w:rPr>
                <w:lang w:eastAsia="zh-CN"/>
              </w:rPr>
              <w:t>CA_n30A-n77A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54183CCD"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0E178C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4E2A716"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543735E" w14:textId="77777777" w:rsidTr="00FF69FC">
        <w:trPr>
          <w:trHeight w:val="29"/>
        </w:trPr>
        <w:tc>
          <w:tcPr>
            <w:tcW w:w="2666" w:type="dxa"/>
            <w:tcBorders>
              <w:top w:val="nil"/>
              <w:left w:val="single" w:sz="4" w:space="0" w:color="auto"/>
              <w:bottom w:val="nil"/>
              <w:right w:val="single" w:sz="4" w:space="0" w:color="auto"/>
            </w:tcBorders>
          </w:tcPr>
          <w:p w14:paraId="346D2AB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0D774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EA5470B" w14:textId="77777777" w:rsidR="00FF69FC" w:rsidRDefault="00FF69FC">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15A33496"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1250BD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221A26E" w14:textId="77777777" w:rsidTr="00FF69FC">
        <w:trPr>
          <w:trHeight w:val="29"/>
        </w:trPr>
        <w:tc>
          <w:tcPr>
            <w:tcW w:w="2666" w:type="dxa"/>
            <w:tcBorders>
              <w:top w:val="nil"/>
              <w:left w:val="single" w:sz="4" w:space="0" w:color="auto"/>
              <w:bottom w:val="nil"/>
              <w:right w:val="single" w:sz="4" w:space="0" w:color="auto"/>
            </w:tcBorders>
          </w:tcPr>
          <w:p w14:paraId="37ADD58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E6A4E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550A5C9" w14:textId="77777777" w:rsidR="00FF69FC" w:rsidRDefault="00FF69FC">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01F4B32A"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38A0D0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E1E99E6" w14:textId="77777777" w:rsidTr="00FF69FC">
        <w:trPr>
          <w:trHeight w:val="29"/>
        </w:trPr>
        <w:tc>
          <w:tcPr>
            <w:tcW w:w="2666" w:type="dxa"/>
            <w:tcBorders>
              <w:top w:val="nil"/>
              <w:left w:val="single" w:sz="4" w:space="0" w:color="auto"/>
              <w:bottom w:val="single" w:sz="4" w:space="0" w:color="auto"/>
              <w:right w:val="single" w:sz="4" w:space="0" w:color="auto"/>
            </w:tcBorders>
          </w:tcPr>
          <w:p w14:paraId="5F610FE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AB143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344F6A"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8D75486"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7D2694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8EB90D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702C7BF" w14:textId="77777777" w:rsidR="00FF69FC" w:rsidRDefault="00FF69FC">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2783" w:type="dxa"/>
            <w:tcBorders>
              <w:top w:val="single" w:sz="4" w:space="0" w:color="auto"/>
              <w:left w:val="single" w:sz="4" w:space="0" w:color="auto"/>
              <w:bottom w:val="nil"/>
              <w:right w:val="single" w:sz="4" w:space="0" w:color="auto"/>
            </w:tcBorders>
            <w:hideMark/>
          </w:tcPr>
          <w:p w14:paraId="50B5D742"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6B0FD5E4" w14:textId="77777777" w:rsidR="00FF69FC" w:rsidRDefault="00FF69FC">
            <w:pPr>
              <w:pStyle w:val="TAC"/>
              <w:rPr>
                <w:lang w:eastAsia="zh-CN"/>
              </w:rPr>
            </w:pPr>
            <w:r>
              <w:rPr>
                <w:lang w:eastAsia="zh-CN"/>
              </w:rPr>
              <w:t>CA_n2A-n14A</w:t>
            </w:r>
          </w:p>
          <w:p w14:paraId="598D80A4" w14:textId="77777777" w:rsidR="00FF69FC" w:rsidRDefault="00FF69FC">
            <w:pPr>
              <w:pStyle w:val="TAC"/>
              <w:rPr>
                <w:lang w:eastAsia="zh-CN"/>
              </w:rPr>
            </w:pPr>
            <w:r>
              <w:rPr>
                <w:lang w:eastAsia="zh-CN"/>
              </w:rPr>
              <w:t>CA_n2A-n30A</w:t>
            </w:r>
          </w:p>
          <w:p w14:paraId="248CF450" w14:textId="77777777" w:rsidR="00FF69FC" w:rsidRDefault="00FF69FC">
            <w:pPr>
              <w:pStyle w:val="TAC"/>
              <w:rPr>
                <w:lang w:eastAsia="zh-CN"/>
              </w:rPr>
            </w:pPr>
            <w:r>
              <w:rPr>
                <w:lang w:eastAsia="zh-CN"/>
              </w:rPr>
              <w:t>CA_n2A-n77A</w:t>
            </w:r>
            <w:r>
              <w:rPr>
                <w:vertAlign w:val="superscript"/>
                <w:lang w:eastAsia="zh-CN"/>
              </w:rPr>
              <w:t>5</w:t>
            </w:r>
          </w:p>
          <w:p w14:paraId="4E8567A5" w14:textId="77777777" w:rsidR="00FF69FC" w:rsidRDefault="00FF69FC">
            <w:pPr>
              <w:pStyle w:val="TAC"/>
              <w:rPr>
                <w:lang w:eastAsia="zh-CN"/>
              </w:rPr>
            </w:pPr>
            <w:r>
              <w:rPr>
                <w:lang w:eastAsia="zh-CN"/>
              </w:rPr>
              <w:t>CA_n14A-n30A</w:t>
            </w:r>
          </w:p>
          <w:p w14:paraId="6EE602D3" w14:textId="77777777" w:rsidR="00FF69FC" w:rsidRDefault="00FF69FC">
            <w:pPr>
              <w:pStyle w:val="TAC"/>
              <w:rPr>
                <w:lang w:eastAsia="zh-CN"/>
              </w:rPr>
            </w:pPr>
            <w:r>
              <w:rPr>
                <w:lang w:eastAsia="zh-CN"/>
              </w:rPr>
              <w:t>CA_n14A-n77A</w:t>
            </w:r>
            <w:r>
              <w:rPr>
                <w:vertAlign w:val="superscript"/>
                <w:lang w:eastAsia="zh-CN"/>
              </w:rPr>
              <w:t>5</w:t>
            </w:r>
          </w:p>
          <w:p w14:paraId="09074959" w14:textId="77777777" w:rsidR="00FF69FC" w:rsidRDefault="00FF69FC">
            <w:pPr>
              <w:pStyle w:val="TAC"/>
              <w:rPr>
                <w:rFonts w:eastAsia="SimSun"/>
                <w:lang w:val="en-US" w:eastAsia="zh-CN" w:bidi="ar"/>
              </w:rPr>
            </w:pPr>
            <w:r>
              <w:rPr>
                <w:lang w:eastAsia="zh-CN"/>
              </w:rPr>
              <w:t>CA_n30A-n77A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779595FF"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40A86075"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689360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CA0FF3C" w14:textId="77777777" w:rsidTr="00FF69FC">
        <w:trPr>
          <w:trHeight w:val="29"/>
        </w:trPr>
        <w:tc>
          <w:tcPr>
            <w:tcW w:w="2666" w:type="dxa"/>
            <w:tcBorders>
              <w:top w:val="nil"/>
              <w:left w:val="single" w:sz="4" w:space="0" w:color="auto"/>
              <w:bottom w:val="nil"/>
              <w:right w:val="single" w:sz="4" w:space="0" w:color="auto"/>
            </w:tcBorders>
          </w:tcPr>
          <w:p w14:paraId="7020C5E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54E61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80AE807" w14:textId="77777777" w:rsidR="00FF69FC" w:rsidRDefault="00FF69FC">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157423D2"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38EE98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6260E91" w14:textId="77777777" w:rsidTr="00FF69FC">
        <w:trPr>
          <w:trHeight w:val="29"/>
        </w:trPr>
        <w:tc>
          <w:tcPr>
            <w:tcW w:w="2666" w:type="dxa"/>
            <w:tcBorders>
              <w:top w:val="nil"/>
              <w:left w:val="single" w:sz="4" w:space="0" w:color="auto"/>
              <w:bottom w:val="nil"/>
              <w:right w:val="single" w:sz="4" w:space="0" w:color="auto"/>
            </w:tcBorders>
          </w:tcPr>
          <w:p w14:paraId="076C86E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80FBA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44403ED" w14:textId="77777777" w:rsidR="00FF69FC" w:rsidRDefault="00FF69FC">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10575A0A"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0225FB4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F43D552" w14:textId="77777777" w:rsidTr="00FF69FC">
        <w:trPr>
          <w:trHeight w:val="29"/>
        </w:trPr>
        <w:tc>
          <w:tcPr>
            <w:tcW w:w="2666" w:type="dxa"/>
            <w:tcBorders>
              <w:top w:val="nil"/>
              <w:left w:val="single" w:sz="4" w:space="0" w:color="auto"/>
              <w:bottom w:val="single" w:sz="4" w:space="0" w:color="auto"/>
              <w:right w:val="single" w:sz="4" w:space="0" w:color="auto"/>
            </w:tcBorders>
          </w:tcPr>
          <w:p w14:paraId="7D098B7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9682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F5DC024"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AA0F76C" w14:textId="77777777" w:rsidR="00FF69FC" w:rsidRDefault="00FF69FC">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C40DBF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EC9ABE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85B79EB" w14:textId="77777777" w:rsidR="00FF69FC" w:rsidRDefault="00FF69FC">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hideMark/>
          </w:tcPr>
          <w:p w14:paraId="3860D8A8"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66465EB" w14:textId="77777777" w:rsidR="00FF69FC" w:rsidRDefault="00FF69FC">
            <w:pPr>
              <w:pStyle w:val="TAC"/>
              <w:rPr>
                <w:lang w:eastAsia="zh-CN"/>
              </w:rPr>
            </w:pPr>
            <w:r>
              <w:rPr>
                <w:lang w:eastAsia="zh-CN"/>
              </w:rPr>
              <w:t>CA_n2A-n14A</w:t>
            </w:r>
          </w:p>
          <w:p w14:paraId="04A6CDC1" w14:textId="77777777" w:rsidR="00FF69FC" w:rsidRDefault="00FF69FC">
            <w:pPr>
              <w:pStyle w:val="TAC"/>
              <w:rPr>
                <w:lang w:eastAsia="zh-CN"/>
              </w:rPr>
            </w:pPr>
            <w:r>
              <w:rPr>
                <w:lang w:eastAsia="zh-CN"/>
              </w:rPr>
              <w:t>CA_n2A-n66A</w:t>
            </w:r>
          </w:p>
          <w:p w14:paraId="0E300F73" w14:textId="77777777" w:rsidR="00FF69FC" w:rsidRDefault="00FF69FC">
            <w:pPr>
              <w:pStyle w:val="TAC"/>
              <w:rPr>
                <w:lang w:eastAsia="zh-CN"/>
              </w:rPr>
            </w:pPr>
            <w:r>
              <w:rPr>
                <w:lang w:eastAsia="zh-CN"/>
              </w:rPr>
              <w:t>CA_n2A-n77A</w:t>
            </w:r>
            <w:r>
              <w:rPr>
                <w:vertAlign w:val="superscript"/>
                <w:lang w:eastAsia="zh-CN"/>
              </w:rPr>
              <w:t>5</w:t>
            </w:r>
          </w:p>
          <w:p w14:paraId="64CD7A4E" w14:textId="77777777" w:rsidR="00FF69FC" w:rsidRDefault="00FF69FC">
            <w:pPr>
              <w:pStyle w:val="TAC"/>
              <w:rPr>
                <w:lang w:eastAsia="zh-CN"/>
              </w:rPr>
            </w:pPr>
            <w:r>
              <w:rPr>
                <w:lang w:eastAsia="zh-CN"/>
              </w:rPr>
              <w:t>CA_n14A-n66A</w:t>
            </w:r>
          </w:p>
          <w:p w14:paraId="39D9DFC6" w14:textId="77777777" w:rsidR="00FF69FC" w:rsidRDefault="00FF69FC">
            <w:pPr>
              <w:pStyle w:val="TAC"/>
              <w:rPr>
                <w:lang w:eastAsia="zh-CN"/>
              </w:rPr>
            </w:pPr>
            <w:r>
              <w:rPr>
                <w:lang w:eastAsia="zh-CN"/>
              </w:rPr>
              <w:t>CA_n14A-n77A</w:t>
            </w:r>
            <w:r>
              <w:rPr>
                <w:vertAlign w:val="superscript"/>
                <w:lang w:eastAsia="zh-CN"/>
              </w:rPr>
              <w:t>5</w:t>
            </w:r>
          </w:p>
          <w:p w14:paraId="766A75CF" w14:textId="77777777" w:rsidR="00FF69FC" w:rsidRDefault="00FF69FC">
            <w:pPr>
              <w:pStyle w:val="TAC"/>
              <w:rPr>
                <w:rFonts w:eastAsia="SimSun"/>
                <w:lang w:val="en-US" w:eastAsia="zh-CN" w:bidi="ar"/>
              </w:rPr>
            </w:pPr>
            <w:r>
              <w:rPr>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6D367FF5"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ED7BA4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5126C19"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26EE1A3" w14:textId="77777777" w:rsidTr="00FF69FC">
        <w:trPr>
          <w:trHeight w:val="29"/>
        </w:trPr>
        <w:tc>
          <w:tcPr>
            <w:tcW w:w="2666" w:type="dxa"/>
            <w:tcBorders>
              <w:top w:val="nil"/>
              <w:left w:val="single" w:sz="4" w:space="0" w:color="auto"/>
              <w:bottom w:val="nil"/>
              <w:right w:val="single" w:sz="4" w:space="0" w:color="auto"/>
            </w:tcBorders>
          </w:tcPr>
          <w:p w14:paraId="19D5DA2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1EB40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0EE452C" w14:textId="77777777" w:rsidR="00FF69FC" w:rsidRDefault="00FF69FC">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4FE0526B"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6BC6BDD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5F5095C" w14:textId="77777777" w:rsidTr="00FF69FC">
        <w:trPr>
          <w:trHeight w:val="29"/>
        </w:trPr>
        <w:tc>
          <w:tcPr>
            <w:tcW w:w="2666" w:type="dxa"/>
            <w:tcBorders>
              <w:top w:val="nil"/>
              <w:left w:val="single" w:sz="4" w:space="0" w:color="auto"/>
              <w:bottom w:val="nil"/>
              <w:right w:val="single" w:sz="4" w:space="0" w:color="auto"/>
            </w:tcBorders>
          </w:tcPr>
          <w:p w14:paraId="32D30AF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57D2D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5411FCE" w14:textId="77777777" w:rsidR="00FF69FC" w:rsidRDefault="00FF69FC">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E6E128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FC9A61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662CC91" w14:textId="77777777" w:rsidTr="00FF69FC">
        <w:trPr>
          <w:trHeight w:val="29"/>
        </w:trPr>
        <w:tc>
          <w:tcPr>
            <w:tcW w:w="2666" w:type="dxa"/>
            <w:tcBorders>
              <w:top w:val="nil"/>
              <w:left w:val="single" w:sz="4" w:space="0" w:color="auto"/>
              <w:bottom w:val="single" w:sz="4" w:space="0" w:color="auto"/>
              <w:right w:val="single" w:sz="4" w:space="0" w:color="auto"/>
            </w:tcBorders>
          </w:tcPr>
          <w:p w14:paraId="1474DBD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1F97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C6CB6A1"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01A71B41"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2CD3B2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364C03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74E98A5" w14:textId="77777777" w:rsidR="00FF69FC" w:rsidRDefault="00FF69FC">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66</w:t>
            </w:r>
            <w:r>
              <w:rPr>
                <w:lang w:val="x-none" w:eastAsia="zh-CN"/>
              </w:rPr>
              <w:t>A-n77</w:t>
            </w:r>
            <w:r>
              <w:rPr>
                <w:lang w:val="en-US" w:eastAsia="zh-CN"/>
              </w:rPr>
              <w:t>(2</w:t>
            </w:r>
            <w:r>
              <w:rPr>
                <w:lang w:val="x-none" w:eastAsia="zh-CN"/>
              </w:rPr>
              <w:t>A</w:t>
            </w:r>
            <w:r>
              <w:rPr>
                <w:lang w:val="en-US" w:eastAsia="zh-CN"/>
              </w:rPr>
              <w:t>)</w:t>
            </w:r>
          </w:p>
        </w:tc>
        <w:tc>
          <w:tcPr>
            <w:tcW w:w="2783" w:type="dxa"/>
            <w:tcBorders>
              <w:top w:val="single" w:sz="4" w:space="0" w:color="auto"/>
              <w:left w:val="single" w:sz="4" w:space="0" w:color="auto"/>
              <w:bottom w:val="nil"/>
              <w:right w:val="single" w:sz="4" w:space="0" w:color="auto"/>
            </w:tcBorders>
            <w:hideMark/>
          </w:tcPr>
          <w:p w14:paraId="4D42EBD0"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1B5D6215" w14:textId="77777777" w:rsidR="00FF69FC" w:rsidRDefault="00FF69FC">
            <w:pPr>
              <w:pStyle w:val="TAC"/>
              <w:rPr>
                <w:lang w:eastAsia="zh-CN"/>
              </w:rPr>
            </w:pPr>
            <w:r>
              <w:rPr>
                <w:lang w:eastAsia="zh-CN"/>
              </w:rPr>
              <w:t>CA_n2A-n14A</w:t>
            </w:r>
          </w:p>
          <w:p w14:paraId="68887919" w14:textId="77777777" w:rsidR="00FF69FC" w:rsidRDefault="00FF69FC">
            <w:pPr>
              <w:pStyle w:val="TAC"/>
              <w:rPr>
                <w:lang w:eastAsia="zh-CN"/>
              </w:rPr>
            </w:pPr>
            <w:r>
              <w:rPr>
                <w:lang w:eastAsia="zh-CN"/>
              </w:rPr>
              <w:t>CA_n2A-n66A</w:t>
            </w:r>
          </w:p>
          <w:p w14:paraId="569A9A22" w14:textId="77777777" w:rsidR="00FF69FC" w:rsidRDefault="00FF69FC">
            <w:pPr>
              <w:pStyle w:val="TAC"/>
              <w:rPr>
                <w:lang w:eastAsia="zh-CN"/>
              </w:rPr>
            </w:pPr>
            <w:r>
              <w:rPr>
                <w:lang w:eastAsia="zh-CN"/>
              </w:rPr>
              <w:t>CA_n2A-n77A</w:t>
            </w:r>
            <w:r>
              <w:rPr>
                <w:vertAlign w:val="superscript"/>
                <w:lang w:eastAsia="zh-CN"/>
              </w:rPr>
              <w:t>5</w:t>
            </w:r>
          </w:p>
          <w:p w14:paraId="0417F355" w14:textId="77777777" w:rsidR="00FF69FC" w:rsidRDefault="00FF69FC">
            <w:pPr>
              <w:pStyle w:val="TAC"/>
              <w:rPr>
                <w:lang w:eastAsia="zh-CN"/>
              </w:rPr>
            </w:pPr>
            <w:r>
              <w:rPr>
                <w:lang w:eastAsia="zh-CN"/>
              </w:rPr>
              <w:t>CA_n14A-n66A</w:t>
            </w:r>
          </w:p>
          <w:p w14:paraId="25DEA35A" w14:textId="77777777" w:rsidR="00FF69FC" w:rsidRDefault="00FF69FC">
            <w:pPr>
              <w:pStyle w:val="TAC"/>
              <w:rPr>
                <w:lang w:eastAsia="zh-CN"/>
              </w:rPr>
            </w:pPr>
            <w:r>
              <w:rPr>
                <w:lang w:eastAsia="zh-CN"/>
              </w:rPr>
              <w:t>CA_n14A-n77A</w:t>
            </w:r>
            <w:r>
              <w:rPr>
                <w:vertAlign w:val="superscript"/>
                <w:lang w:eastAsia="zh-CN"/>
              </w:rPr>
              <w:t>5</w:t>
            </w:r>
          </w:p>
          <w:p w14:paraId="692D7242" w14:textId="77777777" w:rsidR="00FF69FC" w:rsidRDefault="00FF69FC">
            <w:pPr>
              <w:pStyle w:val="TAC"/>
              <w:rPr>
                <w:rFonts w:eastAsia="SimSun"/>
                <w:lang w:val="en-US" w:eastAsia="zh-CN" w:bidi="ar"/>
              </w:rPr>
            </w:pPr>
            <w:r>
              <w:rPr>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0F854185" w14:textId="77777777" w:rsidR="00FF69FC" w:rsidRDefault="00FF69FC">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62F423E"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E0CFD7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900D4CA" w14:textId="77777777" w:rsidTr="00FF69FC">
        <w:trPr>
          <w:trHeight w:val="29"/>
        </w:trPr>
        <w:tc>
          <w:tcPr>
            <w:tcW w:w="2666" w:type="dxa"/>
            <w:tcBorders>
              <w:top w:val="nil"/>
              <w:left w:val="single" w:sz="4" w:space="0" w:color="auto"/>
              <w:bottom w:val="nil"/>
              <w:right w:val="single" w:sz="4" w:space="0" w:color="auto"/>
            </w:tcBorders>
          </w:tcPr>
          <w:p w14:paraId="3B2F76E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F0F26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49030A3" w14:textId="77777777" w:rsidR="00FF69FC" w:rsidRDefault="00FF69FC">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2AA6A12D"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5820B8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73F9743" w14:textId="77777777" w:rsidTr="00FF69FC">
        <w:trPr>
          <w:trHeight w:val="29"/>
        </w:trPr>
        <w:tc>
          <w:tcPr>
            <w:tcW w:w="2666" w:type="dxa"/>
            <w:tcBorders>
              <w:top w:val="nil"/>
              <w:left w:val="single" w:sz="4" w:space="0" w:color="auto"/>
              <w:bottom w:val="nil"/>
              <w:right w:val="single" w:sz="4" w:space="0" w:color="auto"/>
            </w:tcBorders>
          </w:tcPr>
          <w:p w14:paraId="2FF043A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60BB6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D016449" w14:textId="77777777" w:rsidR="00FF69FC" w:rsidRDefault="00FF69FC">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9711B8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339460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3085A1D" w14:textId="77777777" w:rsidTr="00FF69FC">
        <w:trPr>
          <w:trHeight w:val="29"/>
        </w:trPr>
        <w:tc>
          <w:tcPr>
            <w:tcW w:w="2666" w:type="dxa"/>
            <w:tcBorders>
              <w:top w:val="nil"/>
              <w:left w:val="single" w:sz="4" w:space="0" w:color="auto"/>
              <w:bottom w:val="single" w:sz="4" w:space="0" w:color="auto"/>
              <w:right w:val="single" w:sz="4" w:space="0" w:color="auto"/>
            </w:tcBorders>
          </w:tcPr>
          <w:p w14:paraId="5D9ACBC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8803B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B03FB7D" w14:textId="77777777" w:rsidR="00FF69FC" w:rsidRDefault="00FF69FC">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2D3F374" w14:textId="77777777" w:rsidR="00FF69FC" w:rsidRDefault="00FF69FC">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2F8B8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DE2A5B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275DA7D" w14:textId="77777777" w:rsidR="00FF69FC" w:rsidRDefault="00FF69FC">
            <w:pPr>
              <w:pStyle w:val="TAC"/>
              <w:rPr>
                <w:rFonts w:eastAsia="SimSun"/>
                <w:lang w:val="en-US" w:eastAsia="zh-CN" w:bidi="ar"/>
              </w:rPr>
            </w:pPr>
            <w:r>
              <w:rPr>
                <w:rFonts w:eastAsia="MS Mincho"/>
                <w:lang w:eastAsia="zh-CN"/>
              </w:rPr>
              <w:t>CA_n2A-n29A-n30A-n66A</w:t>
            </w:r>
          </w:p>
        </w:tc>
        <w:tc>
          <w:tcPr>
            <w:tcW w:w="2783" w:type="dxa"/>
            <w:tcBorders>
              <w:top w:val="single" w:sz="4" w:space="0" w:color="auto"/>
              <w:left w:val="single" w:sz="4" w:space="0" w:color="auto"/>
              <w:bottom w:val="nil"/>
              <w:right w:val="single" w:sz="4" w:space="0" w:color="auto"/>
            </w:tcBorders>
            <w:hideMark/>
          </w:tcPr>
          <w:p w14:paraId="7E4B999D" w14:textId="77777777" w:rsidR="00FF69FC" w:rsidRDefault="00FF69FC">
            <w:pPr>
              <w:pStyle w:val="TAC"/>
              <w:rPr>
                <w:lang w:eastAsia="zh-CN"/>
              </w:rPr>
            </w:pPr>
            <w:r>
              <w:rPr>
                <w:lang w:eastAsia="zh-CN"/>
              </w:rPr>
              <w:t>CA_n2A-n30A</w:t>
            </w:r>
          </w:p>
          <w:p w14:paraId="355122AF" w14:textId="77777777" w:rsidR="00FF69FC" w:rsidRDefault="00FF69FC">
            <w:pPr>
              <w:pStyle w:val="TAC"/>
              <w:rPr>
                <w:lang w:eastAsia="zh-CN"/>
              </w:rPr>
            </w:pPr>
            <w:r>
              <w:rPr>
                <w:lang w:eastAsia="zh-CN"/>
              </w:rPr>
              <w:t>CA_n2A-n66A</w:t>
            </w:r>
          </w:p>
          <w:p w14:paraId="04AC6DB8"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65F9CCA9"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3B2D5EA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6956F7B"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CF52D56" w14:textId="77777777" w:rsidTr="00FF69FC">
        <w:trPr>
          <w:trHeight w:val="29"/>
        </w:trPr>
        <w:tc>
          <w:tcPr>
            <w:tcW w:w="2666" w:type="dxa"/>
            <w:tcBorders>
              <w:top w:val="nil"/>
              <w:left w:val="single" w:sz="4" w:space="0" w:color="auto"/>
              <w:bottom w:val="nil"/>
              <w:right w:val="single" w:sz="4" w:space="0" w:color="auto"/>
            </w:tcBorders>
          </w:tcPr>
          <w:p w14:paraId="3AFC23C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F4D83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D1790CB"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hideMark/>
          </w:tcPr>
          <w:p w14:paraId="1C1A9B48"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3C3E35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2FFF098" w14:textId="77777777" w:rsidTr="00FF69FC">
        <w:trPr>
          <w:trHeight w:val="29"/>
        </w:trPr>
        <w:tc>
          <w:tcPr>
            <w:tcW w:w="2666" w:type="dxa"/>
            <w:tcBorders>
              <w:top w:val="nil"/>
              <w:left w:val="single" w:sz="4" w:space="0" w:color="auto"/>
              <w:bottom w:val="nil"/>
              <w:right w:val="single" w:sz="4" w:space="0" w:color="auto"/>
            </w:tcBorders>
          </w:tcPr>
          <w:p w14:paraId="74D926F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B7B83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82275D7"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4D0F6F81"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64357CC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FF09F9D" w14:textId="77777777" w:rsidTr="00FF69FC">
        <w:trPr>
          <w:trHeight w:val="29"/>
        </w:trPr>
        <w:tc>
          <w:tcPr>
            <w:tcW w:w="2666" w:type="dxa"/>
            <w:tcBorders>
              <w:top w:val="nil"/>
              <w:left w:val="single" w:sz="4" w:space="0" w:color="auto"/>
              <w:bottom w:val="single" w:sz="4" w:space="0" w:color="auto"/>
              <w:right w:val="single" w:sz="4" w:space="0" w:color="auto"/>
            </w:tcBorders>
          </w:tcPr>
          <w:p w14:paraId="5FBDFA6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3CB6D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23DF82B"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0E6662B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08E5B8D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3A9616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D283AE0" w14:textId="77777777" w:rsidR="00FF69FC" w:rsidRDefault="00FF69FC">
            <w:pPr>
              <w:pStyle w:val="TAC"/>
              <w:rPr>
                <w:rFonts w:eastAsia="SimSun"/>
                <w:lang w:val="en-US" w:eastAsia="zh-CN" w:bidi="ar"/>
              </w:rPr>
            </w:pPr>
            <w:r>
              <w:rPr>
                <w:rFonts w:eastAsia="MS Mincho"/>
                <w:lang w:eastAsia="zh-CN"/>
              </w:rPr>
              <w:t>CA_n2(2A)-n29A-n30A-n66A</w:t>
            </w:r>
          </w:p>
        </w:tc>
        <w:tc>
          <w:tcPr>
            <w:tcW w:w="2783" w:type="dxa"/>
            <w:tcBorders>
              <w:top w:val="single" w:sz="4" w:space="0" w:color="auto"/>
              <w:left w:val="single" w:sz="4" w:space="0" w:color="auto"/>
              <w:bottom w:val="nil"/>
              <w:right w:val="single" w:sz="4" w:space="0" w:color="auto"/>
            </w:tcBorders>
            <w:hideMark/>
          </w:tcPr>
          <w:p w14:paraId="0B67927F" w14:textId="77777777" w:rsidR="00FF69FC" w:rsidRDefault="00FF69FC">
            <w:pPr>
              <w:pStyle w:val="TAC"/>
              <w:rPr>
                <w:lang w:eastAsia="zh-CN"/>
              </w:rPr>
            </w:pPr>
            <w:r>
              <w:rPr>
                <w:lang w:eastAsia="zh-CN"/>
              </w:rPr>
              <w:t>CA_n2A-n30A</w:t>
            </w:r>
          </w:p>
          <w:p w14:paraId="1F6BD400" w14:textId="77777777" w:rsidR="00FF69FC" w:rsidRDefault="00FF69FC">
            <w:pPr>
              <w:pStyle w:val="TAC"/>
              <w:rPr>
                <w:lang w:eastAsia="zh-CN"/>
              </w:rPr>
            </w:pPr>
            <w:r>
              <w:rPr>
                <w:lang w:eastAsia="zh-CN"/>
              </w:rPr>
              <w:t>CA_n2A-n66A</w:t>
            </w:r>
          </w:p>
          <w:p w14:paraId="06B0D0E1"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484A0927"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5B4DE699" w14:textId="77777777" w:rsidR="00FF69FC" w:rsidRDefault="00FF69FC">
            <w:pPr>
              <w:pStyle w:val="TAC"/>
              <w:rPr>
                <w:rFonts w:ascii="Calibri" w:eastAsia="SimSun" w:hAnsi="Calibri"/>
                <w:kern w:val="2"/>
                <w:sz w:val="21"/>
                <w:lang w:val="en-US" w:eastAsia="zh-CN"/>
              </w:rPr>
            </w:pPr>
            <w:r>
              <w:rPr>
                <w:szCs w:val="18"/>
              </w:rPr>
              <w:t>CA_n2(2A)_BCS0</w:t>
            </w:r>
          </w:p>
        </w:tc>
        <w:tc>
          <w:tcPr>
            <w:tcW w:w="2451" w:type="dxa"/>
            <w:tcBorders>
              <w:top w:val="single" w:sz="4" w:space="0" w:color="auto"/>
              <w:left w:val="single" w:sz="4" w:space="0" w:color="auto"/>
              <w:bottom w:val="nil"/>
              <w:right w:val="single" w:sz="4" w:space="0" w:color="auto"/>
            </w:tcBorders>
            <w:hideMark/>
          </w:tcPr>
          <w:p w14:paraId="569455B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6FCA0D9" w14:textId="77777777" w:rsidTr="00FF69FC">
        <w:trPr>
          <w:trHeight w:val="29"/>
        </w:trPr>
        <w:tc>
          <w:tcPr>
            <w:tcW w:w="2666" w:type="dxa"/>
            <w:tcBorders>
              <w:top w:val="nil"/>
              <w:left w:val="single" w:sz="4" w:space="0" w:color="auto"/>
              <w:bottom w:val="nil"/>
              <w:right w:val="single" w:sz="4" w:space="0" w:color="auto"/>
            </w:tcBorders>
          </w:tcPr>
          <w:p w14:paraId="640A023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04878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BCFDD59"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hideMark/>
          </w:tcPr>
          <w:p w14:paraId="106B65B1"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0329004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8B40769" w14:textId="77777777" w:rsidTr="00FF69FC">
        <w:trPr>
          <w:trHeight w:val="29"/>
        </w:trPr>
        <w:tc>
          <w:tcPr>
            <w:tcW w:w="2666" w:type="dxa"/>
            <w:tcBorders>
              <w:top w:val="nil"/>
              <w:left w:val="single" w:sz="4" w:space="0" w:color="auto"/>
              <w:bottom w:val="nil"/>
              <w:right w:val="single" w:sz="4" w:space="0" w:color="auto"/>
            </w:tcBorders>
          </w:tcPr>
          <w:p w14:paraId="34B384B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F84AA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155F75E"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59FF71D1"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7BE404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795B56D" w14:textId="77777777" w:rsidTr="00FF69FC">
        <w:trPr>
          <w:trHeight w:val="29"/>
        </w:trPr>
        <w:tc>
          <w:tcPr>
            <w:tcW w:w="2666" w:type="dxa"/>
            <w:tcBorders>
              <w:top w:val="nil"/>
              <w:left w:val="single" w:sz="4" w:space="0" w:color="auto"/>
              <w:bottom w:val="single" w:sz="4" w:space="0" w:color="auto"/>
              <w:right w:val="single" w:sz="4" w:space="0" w:color="auto"/>
            </w:tcBorders>
          </w:tcPr>
          <w:p w14:paraId="4D8CFC0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AE14F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56792A4"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41714C8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tcPr>
          <w:p w14:paraId="3292DF8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654F73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55DF4B5" w14:textId="77777777" w:rsidR="00FF69FC" w:rsidRDefault="00FF69FC">
            <w:pPr>
              <w:pStyle w:val="TAC"/>
              <w:rPr>
                <w:rFonts w:eastAsia="SimSun"/>
                <w:lang w:val="en-US" w:eastAsia="zh-CN" w:bidi="ar"/>
              </w:rPr>
            </w:pPr>
            <w:r>
              <w:rPr>
                <w:rFonts w:eastAsia="MS Mincho"/>
                <w:lang w:eastAsia="zh-CN"/>
              </w:rPr>
              <w:t>CA_n2A-n29A-n30A-n66(2A)</w:t>
            </w:r>
          </w:p>
        </w:tc>
        <w:tc>
          <w:tcPr>
            <w:tcW w:w="2783" w:type="dxa"/>
            <w:tcBorders>
              <w:top w:val="single" w:sz="4" w:space="0" w:color="auto"/>
              <w:left w:val="single" w:sz="4" w:space="0" w:color="auto"/>
              <w:bottom w:val="nil"/>
              <w:right w:val="single" w:sz="4" w:space="0" w:color="auto"/>
            </w:tcBorders>
            <w:hideMark/>
          </w:tcPr>
          <w:p w14:paraId="1081A2FE" w14:textId="77777777" w:rsidR="00FF69FC" w:rsidRDefault="00FF69FC">
            <w:pPr>
              <w:pStyle w:val="TAC"/>
              <w:rPr>
                <w:lang w:eastAsia="zh-CN"/>
              </w:rPr>
            </w:pPr>
            <w:r>
              <w:rPr>
                <w:lang w:eastAsia="zh-CN"/>
              </w:rPr>
              <w:t>CA_n2A-n30A</w:t>
            </w:r>
          </w:p>
          <w:p w14:paraId="58569894" w14:textId="77777777" w:rsidR="00FF69FC" w:rsidRDefault="00FF69FC">
            <w:pPr>
              <w:pStyle w:val="TAC"/>
              <w:rPr>
                <w:lang w:eastAsia="zh-CN"/>
              </w:rPr>
            </w:pPr>
            <w:r>
              <w:rPr>
                <w:lang w:eastAsia="zh-CN"/>
              </w:rPr>
              <w:t>CA_n2A-n66A</w:t>
            </w:r>
          </w:p>
          <w:p w14:paraId="0D284959" w14:textId="77777777" w:rsidR="00FF69FC" w:rsidRDefault="00FF69FC">
            <w:pPr>
              <w:pStyle w:val="TAC"/>
              <w:rPr>
                <w:rFonts w:eastAsia="SimSun"/>
                <w:lang w:val="en-US" w:eastAsia="zh-CN" w:bidi="ar"/>
              </w:rPr>
            </w:pPr>
            <w:r>
              <w:rPr>
                <w:lang w:eastAsia="zh-CN"/>
              </w:rPr>
              <w:t>CA_n30A-n66A</w:t>
            </w:r>
          </w:p>
        </w:tc>
        <w:tc>
          <w:tcPr>
            <w:tcW w:w="1259" w:type="dxa"/>
            <w:tcBorders>
              <w:top w:val="single" w:sz="4" w:space="0" w:color="auto"/>
              <w:left w:val="single" w:sz="4" w:space="0" w:color="auto"/>
              <w:bottom w:val="single" w:sz="4" w:space="0" w:color="auto"/>
              <w:right w:val="single" w:sz="4" w:space="0" w:color="auto"/>
            </w:tcBorders>
            <w:hideMark/>
          </w:tcPr>
          <w:p w14:paraId="5D929E2B"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hideMark/>
          </w:tcPr>
          <w:p w14:paraId="5CCAB25C"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7294BF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2ED057C" w14:textId="77777777" w:rsidTr="00FF69FC">
        <w:trPr>
          <w:trHeight w:val="29"/>
        </w:trPr>
        <w:tc>
          <w:tcPr>
            <w:tcW w:w="2666" w:type="dxa"/>
            <w:tcBorders>
              <w:top w:val="nil"/>
              <w:left w:val="single" w:sz="4" w:space="0" w:color="auto"/>
              <w:bottom w:val="nil"/>
              <w:right w:val="single" w:sz="4" w:space="0" w:color="auto"/>
            </w:tcBorders>
          </w:tcPr>
          <w:p w14:paraId="749CA55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7FC27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8540A34"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hideMark/>
          </w:tcPr>
          <w:p w14:paraId="6B181E7E"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1756AB0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036BEC0" w14:textId="77777777" w:rsidTr="00FF69FC">
        <w:trPr>
          <w:trHeight w:val="29"/>
        </w:trPr>
        <w:tc>
          <w:tcPr>
            <w:tcW w:w="2666" w:type="dxa"/>
            <w:tcBorders>
              <w:top w:val="nil"/>
              <w:left w:val="single" w:sz="4" w:space="0" w:color="auto"/>
              <w:bottom w:val="nil"/>
              <w:right w:val="single" w:sz="4" w:space="0" w:color="auto"/>
            </w:tcBorders>
          </w:tcPr>
          <w:p w14:paraId="09F8583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DEF1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9AABB93" w14:textId="77777777" w:rsidR="00FF69FC" w:rsidRDefault="00FF69FC">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hideMark/>
          </w:tcPr>
          <w:p w14:paraId="75EAA4EE"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5C636F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C3B3446" w14:textId="77777777" w:rsidTr="00FF69FC">
        <w:trPr>
          <w:trHeight w:val="29"/>
        </w:trPr>
        <w:tc>
          <w:tcPr>
            <w:tcW w:w="2666" w:type="dxa"/>
            <w:tcBorders>
              <w:top w:val="nil"/>
              <w:left w:val="single" w:sz="4" w:space="0" w:color="auto"/>
              <w:bottom w:val="single" w:sz="4" w:space="0" w:color="auto"/>
              <w:right w:val="single" w:sz="4" w:space="0" w:color="auto"/>
            </w:tcBorders>
          </w:tcPr>
          <w:p w14:paraId="2F40A79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6B000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9ED367B"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2C4FE507" w14:textId="77777777" w:rsidR="00FF69FC" w:rsidRDefault="00FF69FC">
            <w:pPr>
              <w:pStyle w:val="TAC"/>
              <w:rPr>
                <w:rFonts w:ascii="Calibri" w:eastAsia="SimSun" w:hAnsi="Calibri"/>
                <w:kern w:val="2"/>
                <w:sz w:val="21"/>
                <w:lang w:val="en-US" w:eastAsia="zh-CN"/>
              </w:rPr>
            </w:pPr>
            <w:r>
              <w:rPr>
                <w:szCs w:val="18"/>
              </w:rPr>
              <w:t>CA_n66(2A)_BCS1</w:t>
            </w:r>
          </w:p>
        </w:tc>
        <w:tc>
          <w:tcPr>
            <w:tcW w:w="2451" w:type="dxa"/>
            <w:tcBorders>
              <w:top w:val="nil"/>
              <w:left w:val="single" w:sz="4" w:space="0" w:color="auto"/>
              <w:bottom w:val="single" w:sz="4" w:space="0" w:color="auto"/>
              <w:right w:val="single" w:sz="4" w:space="0" w:color="auto"/>
            </w:tcBorders>
          </w:tcPr>
          <w:p w14:paraId="1011F6F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AC7240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651282A" w14:textId="77777777" w:rsidR="00FF69FC" w:rsidRDefault="00FF69FC">
            <w:pPr>
              <w:pStyle w:val="TAC"/>
              <w:rPr>
                <w:rFonts w:eastAsia="SimSun"/>
                <w:lang w:val="en-US" w:eastAsia="zh-CN" w:bidi="ar"/>
              </w:rPr>
            </w:pPr>
            <w:r>
              <w:rPr>
                <w:kern w:val="2"/>
                <w:szCs w:val="22"/>
                <w:lang w:val="en-US"/>
              </w:rPr>
              <w:t>CA_n2A-n29A-n30A-n77A</w:t>
            </w:r>
          </w:p>
        </w:tc>
        <w:tc>
          <w:tcPr>
            <w:tcW w:w="2783" w:type="dxa"/>
            <w:tcBorders>
              <w:top w:val="single" w:sz="4" w:space="0" w:color="auto"/>
              <w:left w:val="single" w:sz="4" w:space="0" w:color="auto"/>
              <w:bottom w:val="nil"/>
              <w:right w:val="single" w:sz="4" w:space="0" w:color="auto"/>
            </w:tcBorders>
            <w:hideMark/>
          </w:tcPr>
          <w:p w14:paraId="127E98B8"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1DB58CEF"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58EC683E" w14:textId="77777777" w:rsidR="00FF69FC" w:rsidRDefault="00FF69FC">
            <w:pPr>
              <w:pStyle w:val="TAC"/>
              <w:rPr>
                <w:rFonts w:eastAsia="SimSun"/>
                <w:lang w:val="en-US" w:eastAsia="zh-CN" w:bidi="ar"/>
              </w:rPr>
            </w:pPr>
            <w:r>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hideMark/>
          </w:tcPr>
          <w:p w14:paraId="0067EDF1" w14:textId="77777777" w:rsidR="00FF69FC" w:rsidRDefault="00FF69FC">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E1FDABE"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7177A9A"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FF69FC" w14:paraId="5517AD81" w14:textId="77777777" w:rsidTr="00FF69FC">
        <w:trPr>
          <w:trHeight w:val="29"/>
        </w:trPr>
        <w:tc>
          <w:tcPr>
            <w:tcW w:w="2666" w:type="dxa"/>
            <w:tcBorders>
              <w:top w:val="nil"/>
              <w:left w:val="single" w:sz="4" w:space="0" w:color="auto"/>
              <w:bottom w:val="nil"/>
              <w:right w:val="single" w:sz="4" w:space="0" w:color="auto"/>
            </w:tcBorders>
          </w:tcPr>
          <w:p w14:paraId="44BF438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8EFB2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0459781" w14:textId="77777777" w:rsidR="00FF69FC" w:rsidRDefault="00FF69FC">
            <w:pPr>
              <w:pStyle w:val="TAC"/>
              <w:rPr>
                <w:rFonts w:ascii="Calibri" w:eastAsia="SimSun" w:hAnsi="Calibri"/>
                <w:kern w:val="2"/>
                <w:sz w:val="21"/>
                <w:lang w:val="en-US" w:eastAsia="zh-CN"/>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hideMark/>
          </w:tcPr>
          <w:p w14:paraId="28D1FA6B" w14:textId="77777777" w:rsidR="00FF69FC" w:rsidRDefault="00FF69FC">
            <w:pPr>
              <w:pStyle w:val="TAC"/>
              <w:rPr>
                <w:rFonts w:eastAsia="SimSun"/>
                <w:lang w:val="en-US" w:eastAsia="zh-CN" w:bidi="ar"/>
              </w:rPr>
            </w:pPr>
            <w:r>
              <w:rPr>
                <w:lang w:val="en-US" w:eastAsia="zh-CN" w:bidi="ar"/>
              </w:rPr>
              <w:t>5, 10</w:t>
            </w:r>
          </w:p>
        </w:tc>
        <w:tc>
          <w:tcPr>
            <w:tcW w:w="2451" w:type="dxa"/>
            <w:tcBorders>
              <w:top w:val="nil"/>
              <w:left w:val="single" w:sz="4" w:space="0" w:color="auto"/>
              <w:bottom w:val="nil"/>
              <w:right w:val="single" w:sz="4" w:space="0" w:color="auto"/>
            </w:tcBorders>
          </w:tcPr>
          <w:p w14:paraId="1A80AA7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3DFB6E0" w14:textId="77777777" w:rsidTr="00FF69FC">
        <w:trPr>
          <w:trHeight w:val="29"/>
        </w:trPr>
        <w:tc>
          <w:tcPr>
            <w:tcW w:w="2666" w:type="dxa"/>
            <w:tcBorders>
              <w:top w:val="nil"/>
              <w:left w:val="single" w:sz="4" w:space="0" w:color="auto"/>
              <w:bottom w:val="nil"/>
              <w:right w:val="single" w:sz="4" w:space="0" w:color="auto"/>
            </w:tcBorders>
          </w:tcPr>
          <w:p w14:paraId="086822C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0A076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1C9CFBC" w14:textId="77777777" w:rsidR="00FF69FC" w:rsidRDefault="00FF69FC">
            <w:pPr>
              <w:pStyle w:val="TAC"/>
              <w:rPr>
                <w:rFonts w:ascii="Calibri" w:eastAsia="SimSun" w:hAnsi="Calibri"/>
                <w:kern w:val="2"/>
                <w:sz w:val="21"/>
                <w:lang w:val="en-US" w:eastAsia="zh-CN"/>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36331B51" w14:textId="77777777" w:rsidR="00FF69FC" w:rsidRDefault="00FF69FC">
            <w:pPr>
              <w:pStyle w:val="TAC"/>
              <w:rPr>
                <w:rFonts w:ascii="Calibri" w:eastAsia="SimSun" w:hAnsi="Calibri"/>
                <w:kern w:val="2"/>
                <w:sz w:val="21"/>
                <w:lang w:val="en-US" w:eastAsia="zh-CN"/>
              </w:rPr>
            </w:pPr>
            <w:r>
              <w:rPr>
                <w:lang w:val="en-US" w:eastAsia="zh-CN" w:bidi="ar"/>
              </w:rPr>
              <w:t>5, 10</w:t>
            </w:r>
          </w:p>
        </w:tc>
        <w:tc>
          <w:tcPr>
            <w:tcW w:w="2451" w:type="dxa"/>
            <w:tcBorders>
              <w:top w:val="nil"/>
              <w:left w:val="single" w:sz="4" w:space="0" w:color="auto"/>
              <w:bottom w:val="nil"/>
              <w:right w:val="single" w:sz="4" w:space="0" w:color="auto"/>
            </w:tcBorders>
          </w:tcPr>
          <w:p w14:paraId="61ABB8D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0176752" w14:textId="77777777" w:rsidTr="00FF69FC">
        <w:trPr>
          <w:trHeight w:val="29"/>
        </w:trPr>
        <w:tc>
          <w:tcPr>
            <w:tcW w:w="2666" w:type="dxa"/>
            <w:tcBorders>
              <w:top w:val="nil"/>
              <w:left w:val="single" w:sz="4" w:space="0" w:color="auto"/>
              <w:bottom w:val="single" w:sz="4" w:space="0" w:color="auto"/>
              <w:right w:val="single" w:sz="4" w:space="0" w:color="auto"/>
            </w:tcBorders>
          </w:tcPr>
          <w:p w14:paraId="087778E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A6530D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70FB7E5" w14:textId="77777777" w:rsidR="00FF69FC" w:rsidRDefault="00FF69FC">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10E9579"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14:paraId="67890F2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01882F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CE37CF1" w14:textId="77777777" w:rsidR="00FF69FC" w:rsidRDefault="00FF69FC">
            <w:pPr>
              <w:pStyle w:val="TAC"/>
              <w:rPr>
                <w:rFonts w:eastAsia="SimSun"/>
                <w:lang w:val="en-US" w:eastAsia="zh-CN" w:bidi="ar"/>
              </w:rPr>
            </w:pPr>
            <w:r>
              <w:rPr>
                <w:kern w:val="2"/>
                <w:szCs w:val="22"/>
                <w:lang w:val="en-US"/>
              </w:rPr>
              <w:t>CA_n2A-n29A-n66A-n77A</w:t>
            </w:r>
          </w:p>
        </w:tc>
        <w:tc>
          <w:tcPr>
            <w:tcW w:w="2783" w:type="dxa"/>
            <w:tcBorders>
              <w:top w:val="single" w:sz="4" w:space="0" w:color="auto"/>
              <w:left w:val="single" w:sz="4" w:space="0" w:color="auto"/>
              <w:bottom w:val="nil"/>
              <w:right w:val="single" w:sz="4" w:space="0" w:color="auto"/>
            </w:tcBorders>
            <w:hideMark/>
          </w:tcPr>
          <w:p w14:paraId="6E3D26AE"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3B01C83D"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4E6B9CB5" w14:textId="77777777" w:rsidR="00FF69FC" w:rsidRDefault="00FF69FC">
            <w:pPr>
              <w:pStyle w:val="TAC"/>
              <w:rPr>
                <w:rFonts w:eastAsia="SimSun"/>
                <w:lang w:val="en-US" w:eastAsia="zh-CN" w:bidi="ar"/>
              </w:rPr>
            </w:pPr>
            <w:r>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1167AFB6" w14:textId="77777777" w:rsidR="00FF69FC" w:rsidRDefault="00FF69FC">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1CC986E"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100A075" w14:textId="77777777" w:rsidR="00FF69FC" w:rsidRDefault="00FF69FC">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FF69FC" w14:paraId="7D4B1CE8" w14:textId="77777777" w:rsidTr="00FF69FC">
        <w:trPr>
          <w:trHeight w:val="29"/>
        </w:trPr>
        <w:tc>
          <w:tcPr>
            <w:tcW w:w="2666" w:type="dxa"/>
            <w:tcBorders>
              <w:top w:val="nil"/>
              <w:left w:val="single" w:sz="4" w:space="0" w:color="auto"/>
              <w:bottom w:val="nil"/>
              <w:right w:val="single" w:sz="4" w:space="0" w:color="auto"/>
            </w:tcBorders>
          </w:tcPr>
          <w:p w14:paraId="47643A9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292B1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5671694" w14:textId="77777777" w:rsidR="00FF69FC" w:rsidRDefault="00FF69FC">
            <w:pPr>
              <w:pStyle w:val="TAC"/>
              <w:rPr>
                <w:rFonts w:ascii="Calibri" w:eastAsia="SimSun" w:hAnsi="Calibri"/>
                <w:kern w:val="2"/>
                <w:sz w:val="21"/>
                <w:lang w:val="en-US" w:eastAsia="zh-CN"/>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hideMark/>
          </w:tcPr>
          <w:p w14:paraId="7EDA041A" w14:textId="77777777" w:rsidR="00FF69FC" w:rsidRDefault="00FF69FC">
            <w:pPr>
              <w:pStyle w:val="TAC"/>
              <w:rPr>
                <w:rFonts w:eastAsia="SimSun"/>
                <w:lang w:val="en-US" w:eastAsia="zh-CN" w:bidi="ar"/>
              </w:rPr>
            </w:pPr>
            <w:r>
              <w:rPr>
                <w:lang w:val="en-US" w:eastAsia="zh-CN" w:bidi="ar"/>
              </w:rPr>
              <w:t>5, 10</w:t>
            </w:r>
          </w:p>
        </w:tc>
        <w:tc>
          <w:tcPr>
            <w:tcW w:w="2451" w:type="dxa"/>
            <w:tcBorders>
              <w:top w:val="nil"/>
              <w:left w:val="single" w:sz="4" w:space="0" w:color="auto"/>
              <w:bottom w:val="nil"/>
              <w:right w:val="single" w:sz="4" w:space="0" w:color="auto"/>
            </w:tcBorders>
          </w:tcPr>
          <w:p w14:paraId="0CDC5F9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DF22DF0" w14:textId="77777777" w:rsidTr="00FF69FC">
        <w:trPr>
          <w:trHeight w:val="29"/>
        </w:trPr>
        <w:tc>
          <w:tcPr>
            <w:tcW w:w="2666" w:type="dxa"/>
            <w:tcBorders>
              <w:top w:val="nil"/>
              <w:left w:val="single" w:sz="4" w:space="0" w:color="auto"/>
              <w:bottom w:val="nil"/>
              <w:right w:val="single" w:sz="4" w:space="0" w:color="auto"/>
            </w:tcBorders>
          </w:tcPr>
          <w:p w14:paraId="45A0EB5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703FC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24C1F84" w14:textId="77777777" w:rsidR="00FF69FC" w:rsidRDefault="00FF69FC">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D6203CF" w14:textId="77777777" w:rsidR="00FF69FC" w:rsidRDefault="00FF69FC">
            <w:pPr>
              <w:pStyle w:val="TAC"/>
              <w:rPr>
                <w:rFonts w:ascii="Calibri" w:eastAsia="SimSun" w:hAnsi="Calibri"/>
                <w:kern w:val="2"/>
                <w:sz w:val="21"/>
                <w:lang w:val="en-US" w:eastAsia="zh-CN"/>
              </w:rPr>
            </w:pPr>
            <w:r>
              <w:rPr>
                <w:lang w:val="en-US" w:eastAsia="zh-CN" w:bidi="ar"/>
              </w:rPr>
              <w:t>5, 10, 15, 20, 25, 30, 40</w:t>
            </w:r>
          </w:p>
        </w:tc>
        <w:tc>
          <w:tcPr>
            <w:tcW w:w="2451" w:type="dxa"/>
            <w:tcBorders>
              <w:top w:val="nil"/>
              <w:left w:val="single" w:sz="4" w:space="0" w:color="auto"/>
              <w:bottom w:val="nil"/>
              <w:right w:val="single" w:sz="4" w:space="0" w:color="auto"/>
            </w:tcBorders>
          </w:tcPr>
          <w:p w14:paraId="64391BF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F533996" w14:textId="77777777" w:rsidTr="00FF69FC">
        <w:trPr>
          <w:trHeight w:val="29"/>
        </w:trPr>
        <w:tc>
          <w:tcPr>
            <w:tcW w:w="2666" w:type="dxa"/>
            <w:tcBorders>
              <w:top w:val="nil"/>
              <w:left w:val="single" w:sz="4" w:space="0" w:color="auto"/>
              <w:bottom w:val="single" w:sz="4" w:space="0" w:color="auto"/>
              <w:right w:val="single" w:sz="4" w:space="0" w:color="auto"/>
            </w:tcBorders>
          </w:tcPr>
          <w:p w14:paraId="4ED9494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DCCA4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14933C7" w14:textId="77777777" w:rsidR="00FF69FC" w:rsidRDefault="00FF69FC">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0542A4A" w14:textId="77777777" w:rsidR="00FF69FC" w:rsidRDefault="00FF69FC">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14:paraId="17E74BC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C7F804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6D4E19E" w14:textId="77777777" w:rsidR="00FF69FC" w:rsidRDefault="00FF69FC">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hideMark/>
          </w:tcPr>
          <w:p w14:paraId="3FE05818"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CA06790"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0B1C6C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F243E86" w14:textId="77777777" w:rsidR="00FF69FC" w:rsidRDefault="00FF69FC">
            <w:pPr>
              <w:pStyle w:val="TAC"/>
              <w:rPr>
                <w:rFonts w:eastAsia="SimSun"/>
                <w:lang w:val="en-US" w:eastAsia="zh-CN" w:bidi="ar"/>
              </w:rPr>
            </w:pPr>
            <w:r>
              <w:rPr>
                <w:rFonts w:eastAsia="SimSun"/>
                <w:lang w:val="en-US" w:eastAsia="zh-CN" w:bidi="ar"/>
              </w:rPr>
              <w:t>0</w:t>
            </w:r>
          </w:p>
        </w:tc>
      </w:tr>
      <w:tr w:rsidR="00FF69FC" w14:paraId="62354DEA" w14:textId="77777777" w:rsidTr="00FF69FC">
        <w:trPr>
          <w:trHeight w:val="29"/>
        </w:trPr>
        <w:tc>
          <w:tcPr>
            <w:tcW w:w="2666" w:type="dxa"/>
            <w:tcBorders>
              <w:top w:val="nil"/>
              <w:left w:val="single" w:sz="4" w:space="0" w:color="auto"/>
              <w:bottom w:val="nil"/>
              <w:right w:val="single" w:sz="4" w:space="0" w:color="auto"/>
            </w:tcBorders>
          </w:tcPr>
          <w:p w14:paraId="02692FB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572B2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31E9A08"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28081E38"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5A7C00BE" w14:textId="77777777" w:rsidR="00FF69FC" w:rsidRDefault="00FF69FC">
            <w:pPr>
              <w:pStyle w:val="TAC"/>
              <w:rPr>
                <w:rFonts w:eastAsia="SimSun"/>
                <w:lang w:val="en-US" w:eastAsia="zh-CN" w:bidi="ar"/>
              </w:rPr>
            </w:pPr>
          </w:p>
        </w:tc>
      </w:tr>
      <w:tr w:rsidR="00FF69FC" w14:paraId="03D325A3" w14:textId="77777777" w:rsidTr="00FF69FC">
        <w:trPr>
          <w:trHeight w:val="29"/>
        </w:trPr>
        <w:tc>
          <w:tcPr>
            <w:tcW w:w="2666" w:type="dxa"/>
            <w:tcBorders>
              <w:top w:val="nil"/>
              <w:left w:val="single" w:sz="4" w:space="0" w:color="auto"/>
              <w:bottom w:val="nil"/>
              <w:right w:val="single" w:sz="4" w:space="0" w:color="auto"/>
            </w:tcBorders>
          </w:tcPr>
          <w:p w14:paraId="31FB027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9B789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6ED489"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0EDC59C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66CB7C7" w14:textId="77777777" w:rsidR="00FF69FC" w:rsidRDefault="00FF69FC">
            <w:pPr>
              <w:pStyle w:val="TAC"/>
              <w:rPr>
                <w:rFonts w:eastAsia="SimSun"/>
                <w:lang w:val="en-US" w:eastAsia="zh-CN" w:bidi="ar"/>
              </w:rPr>
            </w:pPr>
          </w:p>
        </w:tc>
      </w:tr>
      <w:tr w:rsidR="00FF69FC" w14:paraId="6A4B5758" w14:textId="77777777" w:rsidTr="00FF69FC">
        <w:trPr>
          <w:trHeight w:val="29"/>
        </w:trPr>
        <w:tc>
          <w:tcPr>
            <w:tcW w:w="2666" w:type="dxa"/>
            <w:tcBorders>
              <w:top w:val="nil"/>
              <w:left w:val="single" w:sz="4" w:space="0" w:color="auto"/>
              <w:bottom w:val="nil"/>
              <w:right w:val="single" w:sz="4" w:space="0" w:color="auto"/>
            </w:tcBorders>
          </w:tcPr>
          <w:p w14:paraId="5657979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601AC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6EF4B35"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5251C1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BB2ED6E" w14:textId="77777777" w:rsidR="00FF69FC" w:rsidRDefault="00FF69FC">
            <w:pPr>
              <w:pStyle w:val="TAC"/>
              <w:rPr>
                <w:rFonts w:eastAsia="SimSun"/>
                <w:lang w:val="en-US" w:eastAsia="zh-CN" w:bidi="ar"/>
              </w:rPr>
            </w:pPr>
          </w:p>
        </w:tc>
      </w:tr>
      <w:tr w:rsidR="00FF69FC" w14:paraId="35217D6E" w14:textId="77777777" w:rsidTr="00FF69FC">
        <w:trPr>
          <w:trHeight w:val="29"/>
        </w:trPr>
        <w:tc>
          <w:tcPr>
            <w:tcW w:w="2666" w:type="dxa"/>
            <w:tcBorders>
              <w:top w:val="nil"/>
              <w:left w:val="single" w:sz="4" w:space="0" w:color="auto"/>
              <w:bottom w:val="nil"/>
              <w:right w:val="single" w:sz="4" w:space="0" w:color="auto"/>
            </w:tcBorders>
          </w:tcPr>
          <w:p w14:paraId="6762C89F"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53B76D0D" w14:textId="77777777" w:rsidR="00FF69FC" w:rsidRDefault="00FF69FC">
            <w:pPr>
              <w:pStyle w:val="TAC"/>
              <w:rPr>
                <w:rFonts w:eastAsia="DengXian"/>
                <w:b/>
                <w:lang w:eastAsia="en-GB"/>
              </w:rPr>
            </w:pPr>
            <w:r>
              <w:rPr>
                <w:rFonts w:eastAsia="DengXian"/>
                <w:lang w:eastAsia="en-GB"/>
              </w:rPr>
              <w:t>CA_n2A-n48A</w:t>
            </w:r>
          </w:p>
          <w:p w14:paraId="3EDF7E23" w14:textId="77777777" w:rsidR="00FF69FC" w:rsidRDefault="00FF69FC">
            <w:pPr>
              <w:pStyle w:val="TAC"/>
              <w:rPr>
                <w:rFonts w:eastAsia="DengXian"/>
                <w:b/>
                <w:lang w:eastAsia="en-GB"/>
              </w:rPr>
            </w:pPr>
            <w:r>
              <w:rPr>
                <w:rFonts w:eastAsia="DengXian"/>
                <w:lang w:eastAsia="en-GB"/>
              </w:rPr>
              <w:t>CA_n2A-n66A</w:t>
            </w:r>
          </w:p>
          <w:p w14:paraId="1EF6EC91" w14:textId="77777777" w:rsidR="00FF69FC" w:rsidRDefault="00FF69FC">
            <w:pPr>
              <w:pStyle w:val="TAC"/>
              <w:rPr>
                <w:rFonts w:eastAsia="DengXian"/>
                <w:b/>
                <w:lang w:eastAsia="en-GB"/>
              </w:rPr>
            </w:pPr>
            <w:r>
              <w:rPr>
                <w:rFonts w:eastAsia="DengXian"/>
                <w:lang w:eastAsia="en-GB"/>
              </w:rPr>
              <w:t>CA_n2A-n77A</w:t>
            </w:r>
          </w:p>
          <w:p w14:paraId="01DE4714" w14:textId="77777777" w:rsidR="00FF69FC" w:rsidRDefault="00FF69FC">
            <w:pPr>
              <w:pStyle w:val="TAC"/>
              <w:rPr>
                <w:rFonts w:eastAsia="DengXian"/>
                <w:b/>
                <w:lang w:eastAsia="en-GB"/>
              </w:rPr>
            </w:pPr>
            <w:r>
              <w:rPr>
                <w:rFonts w:eastAsia="DengXian"/>
                <w:lang w:eastAsia="en-GB"/>
              </w:rPr>
              <w:t>CA_n48A-n66A</w:t>
            </w:r>
          </w:p>
          <w:p w14:paraId="475979EB" w14:textId="77777777" w:rsidR="00FF69FC" w:rsidRDefault="00FF69FC">
            <w:pPr>
              <w:pStyle w:val="TAC"/>
              <w:rPr>
                <w:rFonts w:eastAsia="SimSun"/>
                <w:lang w:val="en-US" w:eastAsia="zh-CN" w:bidi="ar"/>
              </w:rPr>
            </w:pPr>
            <w:r>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EA71A4B" w14:textId="77777777" w:rsidR="00FF69FC" w:rsidRDefault="00FF69FC">
            <w:pPr>
              <w:pStyle w:val="TAC"/>
              <w:rPr>
                <w:rFonts w:eastAsia="SimSun"/>
                <w:lang w:val="en-US" w:eastAsia="zh-CN" w:bidi="ar"/>
              </w:rPr>
            </w:pPr>
            <w:r>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hideMark/>
          </w:tcPr>
          <w:p w14:paraId="7BA88BA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0C019E45" w14:textId="77777777" w:rsidR="00FF69FC" w:rsidRDefault="00FF69FC">
            <w:pPr>
              <w:pStyle w:val="TAC"/>
              <w:rPr>
                <w:rFonts w:eastAsia="SimSun"/>
                <w:lang w:val="en-US" w:eastAsia="zh-CN" w:bidi="ar"/>
              </w:rPr>
            </w:pPr>
            <w:r>
              <w:rPr>
                <w:rFonts w:eastAsia="SimSun"/>
                <w:lang w:val="en-US" w:eastAsia="zh-CN" w:bidi="ar"/>
              </w:rPr>
              <w:t>1</w:t>
            </w:r>
          </w:p>
        </w:tc>
      </w:tr>
      <w:tr w:rsidR="00FF69FC" w14:paraId="792288AE" w14:textId="77777777" w:rsidTr="00FF69FC">
        <w:trPr>
          <w:trHeight w:val="29"/>
        </w:trPr>
        <w:tc>
          <w:tcPr>
            <w:tcW w:w="2666" w:type="dxa"/>
            <w:tcBorders>
              <w:top w:val="nil"/>
              <w:left w:val="single" w:sz="4" w:space="0" w:color="auto"/>
              <w:bottom w:val="nil"/>
              <w:right w:val="single" w:sz="4" w:space="0" w:color="auto"/>
            </w:tcBorders>
          </w:tcPr>
          <w:p w14:paraId="60D5BFE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30AE3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D97E930"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47D9D0A6"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0A26449A" w14:textId="77777777" w:rsidR="00FF69FC" w:rsidRDefault="00FF69FC">
            <w:pPr>
              <w:pStyle w:val="TAC"/>
              <w:rPr>
                <w:rFonts w:eastAsia="SimSun"/>
                <w:lang w:val="en-US" w:eastAsia="zh-CN" w:bidi="ar"/>
              </w:rPr>
            </w:pPr>
          </w:p>
        </w:tc>
      </w:tr>
      <w:tr w:rsidR="00FF69FC" w14:paraId="538E8880" w14:textId="77777777" w:rsidTr="00FF69FC">
        <w:trPr>
          <w:trHeight w:val="29"/>
        </w:trPr>
        <w:tc>
          <w:tcPr>
            <w:tcW w:w="2666" w:type="dxa"/>
            <w:tcBorders>
              <w:top w:val="nil"/>
              <w:left w:val="single" w:sz="4" w:space="0" w:color="auto"/>
              <w:bottom w:val="nil"/>
              <w:right w:val="single" w:sz="4" w:space="0" w:color="auto"/>
            </w:tcBorders>
          </w:tcPr>
          <w:p w14:paraId="3CE2790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49676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6105879"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C1ED81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6541AA2" w14:textId="77777777" w:rsidR="00FF69FC" w:rsidRDefault="00FF69FC">
            <w:pPr>
              <w:pStyle w:val="TAC"/>
              <w:rPr>
                <w:rFonts w:eastAsia="SimSun"/>
                <w:lang w:val="en-US" w:eastAsia="zh-CN" w:bidi="ar"/>
              </w:rPr>
            </w:pPr>
          </w:p>
        </w:tc>
      </w:tr>
      <w:tr w:rsidR="00FF69FC" w14:paraId="0ADE16AE" w14:textId="77777777" w:rsidTr="00FF69FC">
        <w:trPr>
          <w:trHeight w:val="29"/>
        </w:trPr>
        <w:tc>
          <w:tcPr>
            <w:tcW w:w="2666" w:type="dxa"/>
            <w:tcBorders>
              <w:top w:val="nil"/>
              <w:left w:val="single" w:sz="4" w:space="0" w:color="auto"/>
              <w:bottom w:val="nil"/>
              <w:right w:val="single" w:sz="4" w:space="0" w:color="auto"/>
            </w:tcBorders>
          </w:tcPr>
          <w:p w14:paraId="1E17739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925B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E8C57B"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75ECDE04"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B0E3398" w14:textId="77777777" w:rsidR="00FF69FC" w:rsidRDefault="00FF69FC">
            <w:pPr>
              <w:pStyle w:val="TAC"/>
              <w:rPr>
                <w:rFonts w:eastAsia="SimSun"/>
                <w:lang w:val="en-US" w:eastAsia="zh-CN" w:bidi="ar"/>
              </w:rPr>
            </w:pPr>
          </w:p>
        </w:tc>
      </w:tr>
      <w:tr w:rsidR="00FF69FC" w14:paraId="750DFDE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518B721" w14:textId="77777777" w:rsidR="00FF69FC" w:rsidRDefault="00FF69FC">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hideMark/>
          </w:tcPr>
          <w:p w14:paraId="20361D05"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57040CDA"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516DDE56"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EF76C98" w14:textId="77777777" w:rsidR="00FF69FC" w:rsidRDefault="00FF69FC">
            <w:pPr>
              <w:pStyle w:val="TAC"/>
              <w:rPr>
                <w:rFonts w:eastAsia="SimSun"/>
                <w:lang w:val="en-US" w:eastAsia="zh-CN" w:bidi="ar"/>
              </w:rPr>
            </w:pPr>
            <w:r>
              <w:rPr>
                <w:rFonts w:eastAsia="SimSun"/>
                <w:lang w:val="en-US" w:eastAsia="zh-CN" w:bidi="ar"/>
              </w:rPr>
              <w:t>0</w:t>
            </w:r>
          </w:p>
        </w:tc>
      </w:tr>
      <w:tr w:rsidR="00FF69FC" w14:paraId="0F1F8C83" w14:textId="77777777" w:rsidTr="00FF69FC">
        <w:trPr>
          <w:trHeight w:val="29"/>
        </w:trPr>
        <w:tc>
          <w:tcPr>
            <w:tcW w:w="2666" w:type="dxa"/>
            <w:tcBorders>
              <w:top w:val="nil"/>
              <w:left w:val="single" w:sz="4" w:space="0" w:color="auto"/>
              <w:bottom w:val="nil"/>
              <w:right w:val="single" w:sz="4" w:space="0" w:color="auto"/>
            </w:tcBorders>
          </w:tcPr>
          <w:p w14:paraId="34D1618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83CB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5DC777"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1EBA06A9" w14:textId="77777777" w:rsidR="00FF69FC" w:rsidRDefault="00FF69FC">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619E408F" w14:textId="77777777" w:rsidR="00FF69FC" w:rsidRDefault="00FF69FC">
            <w:pPr>
              <w:pStyle w:val="TAC"/>
              <w:rPr>
                <w:rFonts w:eastAsia="SimSun"/>
                <w:lang w:val="en-US" w:eastAsia="zh-CN" w:bidi="ar"/>
              </w:rPr>
            </w:pPr>
          </w:p>
        </w:tc>
      </w:tr>
      <w:tr w:rsidR="00FF69FC" w14:paraId="124E7473" w14:textId="77777777" w:rsidTr="00FF69FC">
        <w:trPr>
          <w:trHeight w:val="29"/>
        </w:trPr>
        <w:tc>
          <w:tcPr>
            <w:tcW w:w="2666" w:type="dxa"/>
            <w:tcBorders>
              <w:top w:val="nil"/>
              <w:left w:val="single" w:sz="4" w:space="0" w:color="auto"/>
              <w:bottom w:val="nil"/>
              <w:right w:val="single" w:sz="4" w:space="0" w:color="auto"/>
            </w:tcBorders>
          </w:tcPr>
          <w:p w14:paraId="485E39E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5B9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7266F51"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88970D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BBB7A44" w14:textId="77777777" w:rsidR="00FF69FC" w:rsidRDefault="00FF69FC">
            <w:pPr>
              <w:pStyle w:val="TAC"/>
              <w:rPr>
                <w:rFonts w:eastAsia="SimSun"/>
                <w:lang w:val="en-US" w:eastAsia="zh-CN" w:bidi="ar"/>
              </w:rPr>
            </w:pPr>
          </w:p>
        </w:tc>
      </w:tr>
      <w:tr w:rsidR="00FF69FC" w14:paraId="6889F8E7" w14:textId="77777777" w:rsidTr="00FF69FC">
        <w:trPr>
          <w:trHeight w:val="29"/>
        </w:trPr>
        <w:tc>
          <w:tcPr>
            <w:tcW w:w="2666" w:type="dxa"/>
            <w:tcBorders>
              <w:top w:val="nil"/>
              <w:left w:val="single" w:sz="4" w:space="0" w:color="auto"/>
              <w:bottom w:val="nil"/>
              <w:right w:val="single" w:sz="4" w:space="0" w:color="auto"/>
            </w:tcBorders>
          </w:tcPr>
          <w:p w14:paraId="66D6091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2687E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D3766C8"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16EC84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206C394" w14:textId="77777777" w:rsidR="00FF69FC" w:rsidRDefault="00FF69FC">
            <w:pPr>
              <w:pStyle w:val="TAC"/>
              <w:rPr>
                <w:rFonts w:eastAsia="SimSun"/>
                <w:lang w:val="en-US" w:eastAsia="zh-CN" w:bidi="ar"/>
              </w:rPr>
            </w:pPr>
          </w:p>
        </w:tc>
      </w:tr>
      <w:tr w:rsidR="00FF69FC" w14:paraId="268DFED8" w14:textId="77777777" w:rsidTr="00FF69FC">
        <w:trPr>
          <w:trHeight w:val="29"/>
        </w:trPr>
        <w:tc>
          <w:tcPr>
            <w:tcW w:w="2666" w:type="dxa"/>
            <w:tcBorders>
              <w:top w:val="nil"/>
              <w:left w:val="single" w:sz="4" w:space="0" w:color="auto"/>
              <w:bottom w:val="nil"/>
              <w:right w:val="single" w:sz="4" w:space="0" w:color="auto"/>
            </w:tcBorders>
          </w:tcPr>
          <w:p w14:paraId="101EA49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029CF333" w14:textId="77777777" w:rsidR="00FF69FC" w:rsidRDefault="00FF69FC">
            <w:pPr>
              <w:pStyle w:val="TAC"/>
              <w:rPr>
                <w:b/>
                <w:lang w:eastAsia="zh-CN"/>
              </w:rPr>
            </w:pPr>
            <w:r>
              <w:rPr>
                <w:lang w:eastAsia="zh-CN"/>
              </w:rPr>
              <w:t>CA_n2A-n48A</w:t>
            </w:r>
          </w:p>
          <w:p w14:paraId="5A2AA3CC" w14:textId="77777777" w:rsidR="00FF69FC" w:rsidRDefault="00FF69FC">
            <w:pPr>
              <w:pStyle w:val="TAC"/>
              <w:rPr>
                <w:b/>
                <w:lang w:eastAsia="zh-CN"/>
              </w:rPr>
            </w:pPr>
            <w:r>
              <w:rPr>
                <w:lang w:eastAsia="zh-CN"/>
              </w:rPr>
              <w:t>CA_n2A-n66A</w:t>
            </w:r>
          </w:p>
          <w:p w14:paraId="30DAB2C3" w14:textId="77777777" w:rsidR="00FF69FC" w:rsidRDefault="00FF69FC">
            <w:pPr>
              <w:pStyle w:val="TAC"/>
              <w:rPr>
                <w:b/>
                <w:lang w:eastAsia="zh-CN"/>
              </w:rPr>
            </w:pPr>
            <w:r>
              <w:rPr>
                <w:lang w:eastAsia="zh-CN"/>
              </w:rPr>
              <w:t>CA_n2A-n77A</w:t>
            </w:r>
          </w:p>
          <w:p w14:paraId="5108B1AA" w14:textId="77777777" w:rsidR="00FF69FC" w:rsidRDefault="00FF69FC">
            <w:pPr>
              <w:pStyle w:val="TAC"/>
              <w:rPr>
                <w:b/>
                <w:lang w:eastAsia="zh-CN"/>
              </w:rPr>
            </w:pPr>
            <w:r>
              <w:rPr>
                <w:lang w:eastAsia="zh-CN"/>
              </w:rPr>
              <w:t>CA_n48A-n66A</w:t>
            </w:r>
          </w:p>
          <w:p w14:paraId="5594A3E5"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2605990"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558CD3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3AC4AF83" w14:textId="77777777" w:rsidR="00FF69FC" w:rsidRDefault="00FF69FC">
            <w:pPr>
              <w:pStyle w:val="TAC"/>
              <w:rPr>
                <w:rFonts w:eastAsia="SimSun"/>
                <w:lang w:val="en-US" w:eastAsia="zh-CN" w:bidi="ar"/>
              </w:rPr>
            </w:pPr>
            <w:r>
              <w:rPr>
                <w:rFonts w:eastAsia="SimSun"/>
                <w:lang w:val="en-US" w:eastAsia="zh-CN" w:bidi="ar"/>
              </w:rPr>
              <w:t>1</w:t>
            </w:r>
          </w:p>
        </w:tc>
      </w:tr>
      <w:tr w:rsidR="00FF69FC" w14:paraId="01B890BC" w14:textId="77777777" w:rsidTr="00FF69FC">
        <w:trPr>
          <w:trHeight w:val="29"/>
        </w:trPr>
        <w:tc>
          <w:tcPr>
            <w:tcW w:w="2666" w:type="dxa"/>
            <w:tcBorders>
              <w:top w:val="nil"/>
              <w:left w:val="single" w:sz="4" w:space="0" w:color="auto"/>
              <w:bottom w:val="nil"/>
              <w:right w:val="single" w:sz="4" w:space="0" w:color="auto"/>
            </w:tcBorders>
          </w:tcPr>
          <w:p w14:paraId="30767E8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E10DF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0E24992"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42D5BC1" w14:textId="77777777" w:rsidR="00FF69FC" w:rsidRDefault="00FF69FC">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4B25BC60" w14:textId="77777777" w:rsidR="00FF69FC" w:rsidRDefault="00FF69FC">
            <w:pPr>
              <w:pStyle w:val="TAC"/>
              <w:rPr>
                <w:rFonts w:eastAsia="SimSun"/>
                <w:lang w:val="en-US" w:eastAsia="zh-CN" w:bidi="ar"/>
              </w:rPr>
            </w:pPr>
          </w:p>
        </w:tc>
      </w:tr>
      <w:tr w:rsidR="00FF69FC" w14:paraId="073090E6" w14:textId="77777777" w:rsidTr="00FF69FC">
        <w:trPr>
          <w:trHeight w:val="29"/>
        </w:trPr>
        <w:tc>
          <w:tcPr>
            <w:tcW w:w="2666" w:type="dxa"/>
            <w:tcBorders>
              <w:top w:val="nil"/>
              <w:left w:val="single" w:sz="4" w:space="0" w:color="auto"/>
              <w:bottom w:val="nil"/>
              <w:right w:val="single" w:sz="4" w:space="0" w:color="auto"/>
            </w:tcBorders>
          </w:tcPr>
          <w:p w14:paraId="2095385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9E41D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D517BE0"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A0A09E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E29DDD8" w14:textId="77777777" w:rsidR="00FF69FC" w:rsidRDefault="00FF69FC">
            <w:pPr>
              <w:pStyle w:val="TAC"/>
              <w:rPr>
                <w:rFonts w:eastAsia="SimSun"/>
                <w:lang w:val="en-US" w:eastAsia="zh-CN" w:bidi="ar"/>
              </w:rPr>
            </w:pPr>
          </w:p>
        </w:tc>
      </w:tr>
      <w:tr w:rsidR="00FF69FC" w14:paraId="6ED3494A" w14:textId="77777777" w:rsidTr="00FF69FC">
        <w:trPr>
          <w:trHeight w:val="29"/>
        </w:trPr>
        <w:tc>
          <w:tcPr>
            <w:tcW w:w="2666" w:type="dxa"/>
            <w:tcBorders>
              <w:top w:val="nil"/>
              <w:left w:val="single" w:sz="4" w:space="0" w:color="auto"/>
              <w:bottom w:val="nil"/>
              <w:right w:val="single" w:sz="4" w:space="0" w:color="auto"/>
            </w:tcBorders>
          </w:tcPr>
          <w:p w14:paraId="6D336A7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88702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543A464"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F0685D1"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8487592" w14:textId="77777777" w:rsidR="00FF69FC" w:rsidRDefault="00FF69FC">
            <w:pPr>
              <w:pStyle w:val="TAC"/>
              <w:rPr>
                <w:rFonts w:eastAsia="SimSun"/>
                <w:lang w:val="en-US" w:eastAsia="zh-CN" w:bidi="ar"/>
              </w:rPr>
            </w:pPr>
          </w:p>
        </w:tc>
      </w:tr>
      <w:tr w:rsidR="00FF69FC" w14:paraId="1D22E43D" w14:textId="77777777" w:rsidTr="00FF69FC">
        <w:trPr>
          <w:trHeight w:val="29"/>
        </w:trPr>
        <w:tc>
          <w:tcPr>
            <w:tcW w:w="2666" w:type="dxa"/>
            <w:tcBorders>
              <w:top w:val="nil"/>
              <w:left w:val="single" w:sz="4" w:space="0" w:color="auto"/>
              <w:bottom w:val="nil"/>
              <w:right w:val="single" w:sz="4" w:space="0" w:color="auto"/>
            </w:tcBorders>
          </w:tcPr>
          <w:p w14:paraId="3AAF814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FEB80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BE72329"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D3CB95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vMerge w:val="restart"/>
            <w:tcBorders>
              <w:top w:val="single" w:sz="4" w:space="0" w:color="auto"/>
              <w:left w:val="single" w:sz="4" w:space="0" w:color="auto"/>
              <w:bottom w:val="nil"/>
              <w:right w:val="single" w:sz="4" w:space="0" w:color="auto"/>
            </w:tcBorders>
            <w:hideMark/>
          </w:tcPr>
          <w:p w14:paraId="0D9EB8C4" w14:textId="77777777" w:rsidR="00FF69FC" w:rsidRDefault="00FF69FC">
            <w:pPr>
              <w:pStyle w:val="TAC"/>
              <w:rPr>
                <w:rFonts w:eastAsia="SimSun"/>
                <w:lang w:val="en-US" w:eastAsia="zh-CN" w:bidi="ar"/>
              </w:rPr>
            </w:pPr>
            <w:r>
              <w:rPr>
                <w:rFonts w:eastAsia="SimSun"/>
                <w:lang w:val="en-US" w:eastAsia="zh-CN" w:bidi="ar"/>
              </w:rPr>
              <w:t>2</w:t>
            </w:r>
          </w:p>
        </w:tc>
      </w:tr>
      <w:tr w:rsidR="00FF69FC" w14:paraId="7AE399BC" w14:textId="77777777" w:rsidTr="00FF69FC">
        <w:trPr>
          <w:trHeight w:val="29"/>
        </w:trPr>
        <w:tc>
          <w:tcPr>
            <w:tcW w:w="2666" w:type="dxa"/>
            <w:tcBorders>
              <w:top w:val="nil"/>
              <w:left w:val="single" w:sz="4" w:space="0" w:color="auto"/>
              <w:bottom w:val="nil"/>
              <w:right w:val="single" w:sz="4" w:space="0" w:color="auto"/>
            </w:tcBorders>
          </w:tcPr>
          <w:p w14:paraId="5E9AB20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ABB2E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8FACF90"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8F98F2B" w14:textId="77777777" w:rsidR="00FF69FC" w:rsidRDefault="00FF69FC">
            <w:pPr>
              <w:pStyle w:val="TAC"/>
              <w:rPr>
                <w:rFonts w:eastAsia="SimSun"/>
                <w:lang w:val="en-US" w:eastAsia="zh-CN" w:bidi="ar"/>
              </w:rPr>
            </w:pPr>
            <w:r>
              <w:rPr>
                <w:rFonts w:eastAsia="SimSun"/>
                <w:lang w:eastAsia="zh-CN"/>
              </w:rPr>
              <w:t>CA_</w:t>
            </w:r>
            <w:r>
              <w:rPr>
                <w:lang w:eastAsia="zh-CN"/>
              </w:rPr>
              <w:t>n48B_BCS1</w:t>
            </w:r>
          </w:p>
        </w:tc>
        <w:tc>
          <w:tcPr>
            <w:tcW w:w="0" w:type="auto"/>
            <w:vMerge/>
            <w:tcBorders>
              <w:top w:val="single" w:sz="4" w:space="0" w:color="auto"/>
              <w:left w:val="single" w:sz="4" w:space="0" w:color="auto"/>
              <w:bottom w:val="nil"/>
              <w:right w:val="single" w:sz="4" w:space="0" w:color="auto"/>
            </w:tcBorders>
            <w:vAlign w:val="center"/>
            <w:hideMark/>
          </w:tcPr>
          <w:p w14:paraId="58F645E0" w14:textId="77777777" w:rsidR="00FF69FC" w:rsidRDefault="00FF69FC">
            <w:pPr>
              <w:spacing w:after="0"/>
              <w:rPr>
                <w:rFonts w:ascii="Arial" w:eastAsia="SimSun" w:hAnsi="Arial"/>
                <w:sz w:val="18"/>
                <w:lang w:val="en-US" w:eastAsia="zh-CN" w:bidi="ar"/>
              </w:rPr>
            </w:pPr>
          </w:p>
        </w:tc>
      </w:tr>
      <w:tr w:rsidR="00FF69FC" w14:paraId="4B7C766B" w14:textId="77777777" w:rsidTr="00FF69FC">
        <w:trPr>
          <w:trHeight w:val="29"/>
        </w:trPr>
        <w:tc>
          <w:tcPr>
            <w:tcW w:w="2666" w:type="dxa"/>
            <w:tcBorders>
              <w:top w:val="nil"/>
              <w:left w:val="single" w:sz="4" w:space="0" w:color="auto"/>
              <w:bottom w:val="nil"/>
              <w:right w:val="single" w:sz="4" w:space="0" w:color="auto"/>
            </w:tcBorders>
          </w:tcPr>
          <w:p w14:paraId="088DA8B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8DA7F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E721090"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8F24FFB" w14:textId="77777777" w:rsidR="00FF69FC" w:rsidRDefault="00FF69FC">
            <w:pPr>
              <w:pStyle w:val="TAC"/>
              <w:rPr>
                <w:rFonts w:eastAsia="SimSun"/>
                <w:lang w:val="en-US" w:eastAsia="zh-CN" w:bidi="ar"/>
              </w:rPr>
            </w:pPr>
            <w:r>
              <w:rPr>
                <w:rFonts w:eastAsia="SimSun"/>
                <w:lang w:val="en-US" w:eastAsia="zh-CN" w:bidi="ar"/>
              </w:rPr>
              <w:t>5, 10, 15, 20, 25, 30, 40</w:t>
            </w:r>
          </w:p>
        </w:tc>
        <w:tc>
          <w:tcPr>
            <w:tcW w:w="0" w:type="auto"/>
            <w:vMerge/>
            <w:tcBorders>
              <w:top w:val="single" w:sz="4" w:space="0" w:color="auto"/>
              <w:left w:val="single" w:sz="4" w:space="0" w:color="auto"/>
              <w:bottom w:val="nil"/>
              <w:right w:val="single" w:sz="4" w:space="0" w:color="auto"/>
            </w:tcBorders>
            <w:vAlign w:val="center"/>
            <w:hideMark/>
          </w:tcPr>
          <w:p w14:paraId="02F35124" w14:textId="77777777" w:rsidR="00FF69FC" w:rsidRDefault="00FF69FC">
            <w:pPr>
              <w:spacing w:after="0"/>
              <w:rPr>
                <w:rFonts w:ascii="Arial" w:eastAsia="SimSun" w:hAnsi="Arial"/>
                <w:sz w:val="18"/>
                <w:lang w:val="en-US" w:eastAsia="zh-CN" w:bidi="ar"/>
              </w:rPr>
            </w:pPr>
          </w:p>
        </w:tc>
      </w:tr>
      <w:tr w:rsidR="00FF69FC" w14:paraId="5B6A373F" w14:textId="77777777" w:rsidTr="00FF69FC">
        <w:trPr>
          <w:trHeight w:val="29"/>
        </w:trPr>
        <w:tc>
          <w:tcPr>
            <w:tcW w:w="2666" w:type="dxa"/>
            <w:tcBorders>
              <w:top w:val="nil"/>
              <w:left w:val="single" w:sz="4" w:space="0" w:color="auto"/>
              <w:bottom w:val="nil"/>
              <w:right w:val="single" w:sz="4" w:space="0" w:color="auto"/>
            </w:tcBorders>
          </w:tcPr>
          <w:p w14:paraId="00D7C46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95C87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D37F6B7"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7009124"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0" w:type="auto"/>
            <w:vMerge/>
            <w:tcBorders>
              <w:top w:val="single" w:sz="4" w:space="0" w:color="auto"/>
              <w:left w:val="single" w:sz="4" w:space="0" w:color="auto"/>
              <w:bottom w:val="nil"/>
              <w:right w:val="single" w:sz="4" w:space="0" w:color="auto"/>
            </w:tcBorders>
            <w:vAlign w:val="center"/>
            <w:hideMark/>
          </w:tcPr>
          <w:p w14:paraId="5BCCD091" w14:textId="77777777" w:rsidR="00FF69FC" w:rsidRDefault="00FF69FC">
            <w:pPr>
              <w:spacing w:after="0"/>
              <w:rPr>
                <w:rFonts w:ascii="Arial" w:eastAsia="SimSun" w:hAnsi="Arial"/>
                <w:sz w:val="18"/>
                <w:lang w:val="en-US" w:eastAsia="zh-CN" w:bidi="ar"/>
              </w:rPr>
            </w:pPr>
          </w:p>
        </w:tc>
      </w:tr>
      <w:tr w:rsidR="00FF69FC" w14:paraId="0E405389" w14:textId="77777777" w:rsidTr="00FF69FC">
        <w:trPr>
          <w:trHeight w:val="29"/>
        </w:trPr>
        <w:tc>
          <w:tcPr>
            <w:tcW w:w="2666" w:type="dxa"/>
            <w:tcBorders>
              <w:top w:val="nil"/>
              <w:left w:val="single" w:sz="4" w:space="0" w:color="auto"/>
              <w:bottom w:val="nil"/>
              <w:right w:val="single" w:sz="4" w:space="0" w:color="auto"/>
            </w:tcBorders>
          </w:tcPr>
          <w:p w14:paraId="14D64D4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60152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D1964E0"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23F8CD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B0BC98E" w14:textId="77777777" w:rsidR="00FF69FC" w:rsidRDefault="00FF69FC">
            <w:pPr>
              <w:pStyle w:val="TAC"/>
              <w:rPr>
                <w:rFonts w:eastAsia="SimSun"/>
                <w:lang w:val="en-US" w:eastAsia="zh-CN" w:bidi="ar"/>
              </w:rPr>
            </w:pPr>
            <w:r>
              <w:rPr>
                <w:rFonts w:eastAsia="SimSun"/>
                <w:lang w:val="en-US" w:eastAsia="zh-CN" w:bidi="ar"/>
              </w:rPr>
              <w:t>3</w:t>
            </w:r>
          </w:p>
        </w:tc>
      </w:tr>
      <w:tr w:rsidR="00FF69FC" w14:paraId="3ADBB4F7" w14:textId="77777777" w:rsidTr="00FF69FC">
        <w:trPr>
          <w:trHeight w:val="29"/>
        </w:trPr>
        <w:tc>
          <w:tcPr>
            <w:tcW w:w="2666" w:type="dxa"/>
            <w:tcBorders>
              <w:top w:val="nil"/>
              <w:left w:val="single" w:sz="4" w:space="0" w:color="auto"/>
              <w:bottom w:val="nil"/>
              <w:right w:val="single" w:sz="4" w:space="0" w:color="auto"/>
            </w:tcBorders>
          </w:tcPr>
          <w:p w14:paraId="54D1677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7C138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30527B0"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7D04D06" w14:textId="77777777" w:rsidR="00FF69FC" w:rsidRDefault="00FF69FC">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3D27CC77" w14:textId="77777777" w:rsidR="00FF69FC" w:rsidRDefault="00FF69FC">
            <w:pPr>
              <w:pStyle w:val="TAC"/>
              <w:rPr>
                <w:rFonts w:eastAsia="SimSun"/>
                <w:lang w:val="en-US" w:eastAsia="zh-CN" w:bidi="ar"/>
              </w:rPr>
            </w:pPr>
          </w:p>
        </w:tc>
      </w:tr>
      <w:tr w:rsidR="00FF69FC" w14:paraId="03B90F71" w14:textId="77777777" w:rsidTr="00FF69FC">
        <w:trPr>
          <w:trHeight w:val="29"/>
        </w:trPr>
        <w:tc>
          <w:tcPr>
            <w:tcW w:w="2666" w:type="dxa"/>
            <w:tcBorders>
              <w:top w:val="nil"/>
              <w:left w:val="single" w:sz="4" w:space="0" w:color="auto"/>
              <w:bottom w:val="nil"/>
              <w:right w:val="single" w:sz="4" w:space="0" w:color="auto"/>
            </w:tcBorders>
          </w:tcPr>
          <w:p w14:paraId="19BA495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D424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E03D723"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461288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E5D1344" w14:textId="77777777" w:rsidR="00FF69FC" w:rsidRDefault="00FF69FC">
            <w:pPr>
              <w:pStyle w:val="TAC"/>
              <w:rPr>
                <w:rFonts w:eastAsia="SimSun"/>
                <w:lang w:val="en-US" w:eastAsia="zh-CN" w:bidi="ar"/>
              </w:rPr>
            </w:pPr>
          </w:p>
        </w:tc>
      </w:tr>
      <w:tr w:rsidR="00FF69FC" w14:paraId="7B1CF27B" w14:textId="77777777" w:rsidTr="00FF69FC">
        <w:trPr>
          <w:trHeight w:val="29"/>
        </w:trPr>
        <w:tc>
          <w:tcPr>
            <w:tcW w:w="2666" w:type="dxa"/>
            <w:tcBorders>
              <w:top w:val="nil"/>
              <w:left w:val="single" w:sz="4" w:space="0" w:color="auto"/>
              <w:bottom w:val="single" w:sz="4" w:space="0" w:color="auto"/>
              <w:right w:val="single" w:sz="4" w:space="0" w:color="auto"/>
            </w:tcBorders>
          </w:tcPr>
          <w:p w14:paraId="6D921FB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D79C2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F8D6025"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DAE7A8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9A07107" w14:textId="77777777" w:rsidR="00FF69FC" w:rsidRDefault="00FF69FC">
            <w:pPr>
              <w:pStyle w:val="TAC"/>
              <w:rPr>
                <w:rFonts w:eastAsia="SimSun"/>
                <w:lang w:val="en-US" w:eastAsia="zh-CN" w:bidi="ar"/>
              </w:rPr>
            </w:pPr>
          </w:p>
        </w:tc>
      </w:tr>
      <w:tr w:rsidR="00FF69FC" w14:paraId="099919B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08F49D4" w14:textId="77777777" w:rsidR="00FF69FC" w:rsidRDefault="00FF69FC">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hideMark/>
          </w:tcPr>
          <w:p w14:paraId="34100848"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661A89D2"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23262B10"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A4EBC43" w14:textId="77777777" w:rsidR="00FF69FC" w:rsidRDefault="00FF69FC">
            <w:pPr>
              <w:pStyle w:val="TAC"/>
              <w:rPr>
                <w:rFonts w:eastAsia="SimSun"/>
                <w:lang w:val="en-US" w:eastAsia="zh-CN" w:bidi="ar"/>
              </w:rPr>
            </w:pPr>
            <w:r>
              <w:rPr>
                <w:rFonts w:eastAsia="SimSun"/>
                <w:lang w:val="en-US" w:eastAsia="zh-CN" w:bidi="ar"/>
              </w:rPr>
              <w:t>0</w:t>
            </w:r>
          </w:p>
        </w:tc>
      </w:tr>
      <w:tr w:rsidR="00FF69FC" w14:paraId="0682EE68" w14:textId="77777777" w:rsidTr="00FF69FC">
        <w:trPr>
          <w:trHeight w:val="29"/>
        </w:trPr>
        <w:tc>
          <w:tcPr>
            <w:tcW w:w="2666" w:type="dxa"/>
            <w:tcBorders>
              <w:top w:val="nil"/>
              <w:left w:val="single" w:sz="4" w:space="0" w:color="auto"/>
              <w:bottom w:val="nil"/>
              <w:right w:val="single" w:sz="4" w:space="0" w:color="auto"/>
            </w:tcBorders>
          </w:tcPr>
          <w:p w14:paraId="517BCD2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7B3FC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44B1FAB"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410AC38E" w14:textId="77777777" w:rsidR="00FF69FC" w:rsidRDefault="00FF69FC">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4FCEFA8" w14:textId="77777777" w:rsidR="00FF69FC" w:rsidRDefault="00FF69FC">
            <w:pPr>
              <w:pStyle w:val="TAC"/>
              <w:rPr>
                <w:rFonts w:eastAsia="SimSun"/>
                <w:lang w:val="en-US" w:eastAsia="zh-CN" w:bidi="ar"/>
              </w:rPr>
            </w:pPr>
          </w:p>
        </w:tc>
      </w:tr>
      <w:tr w:rsidR="00FF69FC" w14:paraId="1D3CFD21" w14:textId="77777777" w:rsidTr="00FF69FC">
        <w:trPr>
          <w:trHeight w:val="29"/>
        </w:trPr>
        <w:tc>
          <w:tcPr>
            <w:tcW w:w="2666" w:type="dxa"/>
            <w:tcBorders>
              <w:top w:val="nil"/>
              <w:left w:val="single" w:sz="4" w:space="0" w:color="auto"/>
              <w:bottom w:val="nil"/>
              <w:right w:val="single" w:sz="4" w:space="0" w:color="auto"/>
            </w:tcBorders>
          </w:tcPr>
          <w:p w14:paraId="6800AE3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9960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F6C8C84"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2576A0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E8AC890" w14:textId="77777777" w:rsidR="00FF69FC" w:rsidRDefault="00FF69FC">
            <w:pPr>
              <w:pStyle w:val="TAC"/>
              <w:rPr>
                <w:rFonts w:eastAsia="SimSun"/>
                <w:lang w:val="en-US" w:eastAsia="zh-CN" w:bidi="ar"/>
              </w:rPr>
            </w:pPr>
          </w:p>
        </w:tc>
      </w:tr>
      <w:tr w:rsidR="00FF69FC" w14:paraId="29FA2E78" w14:textId="77777777" w:rsidTr="00FF69FC">
        <w:trPr>
          <w:trHeight w:val="29"/>
        </w:trPr>
        <w:tc>
          <w:tcPr>
            <w:tcW w:w="2666" w:type="dxa"/>
            <w:tcBorders>
              <w:top w:val="nil"/>
              <w:left w:val="single" w:sz="4" w:space="0" w:color="auto"/>
              <w:bottom w:val="nil"/>
              <w:right w:val="single" w:sz="4" w:space="0" w:color="auto"/>
            </w:tcBorders>
          </w:tcPr>
          <w:p w14:paraId="47C7930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60950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417EA3"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DA4184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B44D05C" w14:textId="77777777" w:rsidR="00FF69FC" w:rsidRDefault="00FF69FC">
            <w:pPr>
              <w:pStyle w:val="TAC"/>
              <w:rPr>
                <w:rFonts w:eastAsia="SimSun"/>
                <w:lang w:val="en-US" w:eastAsia="zh-CN" w:bidi="ar"/>
              </w:rPr>
            </w:pPr>
          </w:p>
        </w:tc>
      </w:tr>
      <w:tr w:rsidR="00FF69FC" w14:paraId="61011700" w14:textId="77777777" w:rsidTr="00FF69FC">
        <w:trPr>
          <w:trHeight w:val="29"/>
        </w:trPr>
        <w:tc>
          <w:tcPr>
            <w:tcW w:w="2666" w:type="dxa"/>
            <w:tcBorders>
              <w:top w:val="nil"/>
              <w:left w:val="single" w:sz="4" w:space="0" w:color="auto"/>
              <w:bottom w:val="nil"/>
              <w:right w:val="single" w:sz="4" w:space="0" w:color="auto"/>
            </w:tcBorders>
          </w:tcPr>
          <w:p w14:paraId="7DD56B49"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7F81CA79" w14:textId="77777777" w:rsidR="00FF69FC" w:rsidRDefault="00FF69FC">
            <w:pPr>
              <w:pStyle w:val="TAC"/>
              <w:rPr>
                <w:b/>
                <w:lang w:eastAsia="zh-CN"/>
              </w:rPr>
            </w:pPr>
            <w:r>
              <w:rPr>
                <w:lang w:eastAsia="zh-CN"/>
              </w:rPr>
              <w:t>CA_n2A-n48A</w:t>
            </w:r>
          </w:p>
          <w:p w14:paraId="31418702" w14:textId="77777777" w:rsidR="00FF69FC" w:rsidRDefault="00FF69FC">
            <w:pPr>
              <w:pStyle w:val="TAC"/>
              <w:rPr>
                <w:b/>
                <w:lang w:eastAsia="zh-CN"/>
              </w:rPr>
            </w:pPr>
            <w:r>
              <w:rPr>
                <w:lang w:eastAsia="zh-CN"/>
              </w:rPr>
              <w:t>CA_n2A-n66A</w:t>
            </w:r>
          </w:p>
          <w:p w14:paraId="39E525BA" w14:textId="77777777" w:rsidR="00FF69FC" w:rsidRDefault="00FF69FC">
            <w:pPr>
              <w:pStyle w:val="TAC"/>
              <w:rPr>
                <w:b/>
                <w:lang w:eastAsia="zh-CN"/>
              </w:rPr>
            </w:pPr>
            <w:r>
              <w:rPr>
                <w:lang w:eastAsia="zh-CN"/>
              </w:rPr>
              <w:t>CA_n2A-n77A</w:t>
            </w:r>
          </w:p>
          <w:p w14:paraId="26E52DC8" w14:textId="77777777" w:rsidR="00FF69FC" w:rsidRDefault="00FF69FC">
            <w:pPr>
              <w:pStyle w:val="TAC"/>
              <w:rPr>
                <w:b/>
                <w:lang w:eastAsia="zh-CN"/>
              </w:rPr>
            </w:pPr>
            <w:r>
              <w:rPr>
                <w:lang w:eastAsia="zh-CN"/>
              </w:rPr>
              <w:t>CA_n48A-n66A</w:t>
            </w:r>
          </w:p>
          <w:p w14:paraId="411A29FF"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3C9FB66"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16BE30C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19620907" w14:textId="77777777" w:rsidR="00FF69FC" w:rsidRDefault="00FF69FC">
            <w:pPr>
              <w:pStyle w:val="TAC"/>
              <w:rPr>
                <w:rFonts w:eastAsia="SimSun"/>
                <w:lang w:val="en-US" w:eastAsia="zh-CN" w:bidi="ar"/>
              </w:rPr>
            </w:pPr>
            <w:r>
              <w:rPr>
                <w:rFonts w:eastAsia="SimSun"/>
                <w:lang w:val="en-US" w:eastAsia="zh-CN" w:bidi="ar"/>
              </w:rPr>
              <w:t>1</w:t>
            </w:r>
          </w:p>
        </w:tc>
      </w:tr>
      <w:tr w:rsidR="00FF69FC" w14:paraId="20C80100" w14:textId="77777777" w:rsidTr="00FF69FC">
        <w:trPr>
          <w:trHeight w:val="29"/>
        </w:trPr>
        <w:tc>
          <w:tcPr>
            <w:tcW w:w="2666" w:type="dxa"/>
            <w:tcBorders>
              <w:top w:val="nil"/>
              <w:left w:val="single" w:sz="4" w:space="0" w:color="auto"/>
              <w:bottom w:val="nil"/>
              <w:right w:val="single" w:sz="4" w:space="0" w:color="auto"/>
            </w:tcBorders>
          </w:tcPr>
          <w:p w14:paraId="01DC437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4748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DC86D5C"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0D186A6C" w14:textId="77777777" w:rsidR="00FF69FC" w:rsidRDefault="00FF69FC">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7CB7586B" w14:textId="77777777" w:rsidR="00FF69FC" w:rsidRDefault="00FF69FC">
            <w:pPr>
              <w:pStyle w:val="TAC"/>
              <w:rPr>
                <w:rFonts w:eastAsia="SimSun"/>
                <w:lang w:val="en-US" w:eastAsia="zh-CN" w:bidi="ar"/>
              </w:rPr>
            </w:pPr>
          </w:p>
        </w:tc>
      </w:tr>
      <w:tr w:rsidR="00FF69FC" w14:paraId="1717C2A7" w14:textId="77777777" w:rsidTr="00FF69FC">
        <w:trPr>
          <w:trHeight w:val="29"/>
        </w:trPr>
        <w:tc>
          <w:tcPr>
            <w:tcW w:w="2666" w:type="dxa"/>
            <w:tcBorders>
              <w:top w:val="nil"/>
              <w:left w:val="single" w:sz="4" w:space="0" w:color="auto"/>
              <w:bottom w:val="nil"/>
              <w:right w:val="single" w:sz="4" w:space="0" w:color="auto"/>
            </w:tcBorders>
          </w:tcPr>
          <w:p w14:paraId="33DB27D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94C1A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AD59C8C"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FE39D5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A17334B" w14:textId="77777777" w:rsidR="00FF69FC" w:rsidRDefault="00FF69FC">
            <w:pPr>
              <w:pStyle w:val="TAC"/>
              <w:rPr>
                <w:rFonts w:eastAsia="SimSun"/>
                <w:lang w:val="en-US" w:eastAsia="zh-CN" w:bidi="ar"/>
              </w:rPr>
            </w:pPr>
          </w:p>
        </w:tc>
      </w:tr>
      <w:tr w:rsidR="00FF69FC" w14:paraId="668FA3EB" w14:textId="77777777" w:rsidTr="00FF69FC">
        <w:trPr>
          <w:trHeight w:val="29"/>
        </w:trPr>
        <w:tc>
          <w:tcPr>
            <w:tcW w:w="2666" w:type="dxa"/>
            <w:tcBorders>
              <w:top w:val="nil"/>
              <w:left w:val="single" w:sz="4" w:space="0" w:color="auto"/>
              <w:bottom w:val="nil"/>
              <w:right w:val="single" w:sz="4" w:space="0" w:color="auto"/>
            </w:tcBorders>
          </w:tcPr>
          <w:p w14:paraId="0593448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B9C4C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ABF64FB"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7B91C4B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23501B8" w14:textId="77777777" w:rsidR="00FF69FC" w:rsidRDefault="00FF69FC">
            <w:pPr>
              <w:pStyle w:val="TAC"/>
              <w:rPr>
                <w:rFonts w:eastAsia="SimSun"/>
                <w:lang w:val="en-US" w:eastAsia="zh-CN" w:bidi="ar"/>
              </w:rPr>
            </w:pPr>
          </w:p>
        </w:tc>
      </w:tr>
      <w:tr w:rsidR="00FF69FC" w14:paraId="6ECC9C7D" w14:textId="77777777" w:rsidTr="00FF69FC">
        <w:trPr>
          <w:trHeight w:val="29"/>
        </w:trPr>
        <w:tc>
          <w:tcPr>
            <w:tcW w:w="2666" w:type="dxa"/>
            <w:tcBorders>
              <w:top w:val="nil"/>
              <w:left w:val="single" w:sz="4" w:space="0" w:color="auto"/>
              <w:bottom w:val="nil"/>
              <w:right w:val="single" w:sz="4" w:space="0" w:color="auto"/>
            </w:tcBorders>
          </w:tcPr>
          <w:p w14:paraId="2F90516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90A1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8BFDD4" w14:textId="77777777" w:rsidR="00FF69FC" w:rsidRDefault="00FF69FC">
            <w:pPr>
              <w:pStyle w:val="TAC"/>
              <w:rPr>
                <w:rFonts w:eastAsia="SimSun"/>
                <w:lang w:val="en-US" w:eastAsia="zh-CN" w:bidi="ar"/>
              </w:rPr>
            </w:pPr>
            <w:r>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1E955D9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334772B" w14:textId="77777777" w:rsidR="00FF69FC" w:rsidRDefault="00FF69FC">
            <w:pPr>
              <w:pStyle w:val="TAC"/>
              <w:rPr>
                <w:rFonts w:eastAsia="SimSun"/>
                <w:lang w:val="en-US" w:eastAsia="zh-CN" w:bidi="ar"/>
              </w:rPr>
            </w:pPr>
            <w:r>
              <w:rPr>
                <w:rFonts w:eastAsia="SimSun"/>
                <w:lang w:val="en-US" w:eastAsia="zh-CN" w:bidi="ar"/>
              </w:rPr>
              <w:t>2</w:t>
            </w:r>
          </w:p>
        </w:tc>
      </w:tr>
      <w:tr w:rsidR="00FF69FC" w14:paraId="6831970C" w14:textId="77777777" w:rsidTr="00FF69FC">
        <w:trPr>
          <w:trHeight w:val="29"/>
        </w:trPr>
        <w:tc>
          <w:tcPr>
            <w:tcW w:w="2666" w:type="dxa"/>
            <w:tcBorders>
              <w:top w:val="nil"/>
              <w:left w:val="single" w:sz="4" w:space="0" w:color="auto"/>
              <w:bottom w:val="nil"/>
              <w:right w:val="single" w:sz="4" w:space="0" w:color="auto"/>
            </w:tcBorders>
          </w:tcPr>
          <w:p w14:paraId="3A9C488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96D96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E1E2784"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15DEE585" w14:textId="77777777" w:rsidR="00FF69FC" w:rsidRDefault="00FF69FC">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317EED1" w14:textId="77777777" w:rsidR="00FF69FC" w:rsidRDefault="00FF69FC">
            <w:pPr>
              <w:pStyle w:val="TAC"/>
              <w:rPr>
                <w:rFonts w:eastAsia="SimSun"/>
                <w:lang w:val="en-US" w:eastAsia="zh-CN" w:bidi="ar"/>
              </w:rPr>
            </w:pPr>
          </w:p>
        </w:tc>
      </w:tr>
      <w:tr w:rsidR="00FF69FC" w14:paraId="2657BE60" w14:textId="77777777" w:rsidTr="00FF69FC">
        <w:trPr>
          <w:trHeight w:val="29"/>
        </w:trPr>
        <w:tc>
          <w:tcPr>
            <w:tcW w:w="2666" w:type="dxa"/>
            <w:tcBorders>
              <w:top w:val="nil"/>
              <w:left w:val="single" w:sz="4" w:space="0" w:color="auto"/>
              <w:bottom w:val="nil"/>
              <w:right w:val="single" w:sz="4" w:space="0" w:color="auto"/>
            </w:tcBorders>
          </w:tcPr>
          <w:p w14:paraId="517CA05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211D6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271B76F"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F96EDF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C3347D7" w14:textId="77777777" w:rsidR="00FF69FC" w:rsidRDefault="00FF69FC">
            <w:pPr>
              <w:pStyle w:val="TAC"/>
              <w:rPr>
                <w:rFonts w:eastAsia="SimSun"/>
                <w:lang w:val="en-US" w:eastAsia="zh-CN" w:bidi="ar"/>
              </w:rPr>
            </w:pPr>
          </w:p>
        </w:tc>
      </w:tr>
      <w:tr w:rsidR="00FF69FC" w14:paraId="4696DCCE" w14:textId="77777777" w:rsidTr="00FF69FC">
        <w:trPr>
          <w:trHeight w:val="29"/>
        </w:trPr>
        <w:tc>
          <w:tcPr>
            <w:tcW w:w="2666" w:type="dxa"/>
            <w:tcBorders>
              <w:top w:val="nil"/>
              <w:left w:val="single" w:sz="4" w:space="0" w:color="auto"/>
              <w:bottom w:val="single" w:sz="4" w:space="0" w:color="auto"/>
              <w:right w:val="single" w:sz="4" w:space="0" w:color="auto"/>
            </w:tcBorders>
          </w:tcPr>
          <w:p w14:paraId="0F2F365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44ED7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57C998"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7EDDCFB7"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E76974B" w14:textId="77777777" w:rsidR="00FF69FC" w:rsidRDefault="00FF69FC">
            <w:pPr>
              <w:pStyle w:val="TAC"/>
              <w:rPr>
                <w:rFonts w:eastAsia="SimSun"/>
                <w:lang w:val="en-US" w:eastAsia="zh-CN" w:bidi="ar"/>
              </w:rPr>
            </w:pPr>
          </w:p>
        </w:tc>
      </w:tr>
      <w:tr w:rsidR="00FF69FC" w14:paraId="77AB608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4A1AC65" w14:textId="77777777" w:rsidR="00FF69FC" w:rsidRDefault="00FF69FC">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hideMark/>
          </w:tcPr>
          <w:p w14:paraId="695F6532"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0BBA2C73" w14:textId="77777777" w:rsidR="00FF69FC" w:rsidRDefault="00FF69FC">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0047DFD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06401F1" w14:textId="77777777" w:rsidR="00FF69FC" w:rsidRDefault="00FF69FC">
            <w:pPr>
              <w:pStyle w:val="TAC"/>
              <w:rPr>
                <w:rFonts w:eastAsia="SimSun"/>
                <w:lang w:val="en-US" w:eastAsia="zh-CN" w:bidi="ar"/>
              </w:rPr>
            </w:pPr>
            <w:r>
              <w:rPr>
                <w:rFonts w:eastAsia="SimSun"/>
                <w:lang w:val="en-US" w:eastAsia="zh-CN" w:bidi="ar"/>
              </w:rPr>
              <w:t>0</w:t>
            </w:r>
          </w:p>
        </w:tc>
      </w:tr>
      <w:tr w:rsidR="00FF69FC" w14:paraId="247420DA" w14:textId="77777777" w:rsidTr="00FF69FC">
        <w:trPr>
          <w:trHeight w:val="29"/>
        </w:trPr>
        <w:tc>
          <w:tcPr>
            <w:tcW w:w="2666" w:type="dxa"/>
            <w:tcBorders>
              <w:top w:val="nil"/>
              <w:left w:val="single" w:sz="4" w:space="0" w:color="auto"/>
              <w:bottom w:val="nil"/>
              <w:right w:val="single" w:sz="4" w:space="0" w:color="auto"/>
            </w:tcBorders>
          </w:tcPr>
          <w:p w14:paraId="04A30B7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FA8CD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FA2D69"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0BACE133"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02482305" w14:textId="77777777" w:rsidR="00FF69FC" w:rsidRDefault="00FF69FC">
            <w:pPr>
              <w:pStyle w:val="TAC"/>
              <w:rPr>
                <w:rFonts w:eastAsia="SimSun"/>
                <w:lang w:val="en-US" w:eastAsia="zh-CN" w:bidi="ar"/>
              </w:rPr>
            </w:pPr>
          </w:p>
        </w:tc>
      </w:tr>
      <w:tr w:rsidR="00FF69FC" w14:paraId="27713648" w14:textId="77777777" w:rsidTr="00FF69FC">
        <w:trPr>
          <w:trHeight w:val="29"/>
        </w:trPr>
        <w:tc>
          <w:tcPr>
            <w:tcW w:w="2666" w:type="dxa"/>
            <w:tcBorders>
              <w:top w:val="nil"/>
              <w:left w:val="single" w:sz="4" w:space="0" w:color="auto"/>
              <w:bottom w:val="nil"/>
              <w:right w:val="single" w:sz="4" w:space="0" w:color="auto"/>
            </w:tcBorders>
          </w:tcPr>
          <w:p w14:paraId="161D213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90198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130A5D1"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255FEF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22505A" w14:textId="77777777" w:rsidR="00FF69FC" w:rsidRDefault="00FF69FC">
            <w:pPr>
              <w:pStyle w:val="TAC"/>
              <w:rPr>
                <w:rFonts w:eastAsia="SimSun"/>
                <w:lang w:val="en-US" w:eastAsia="zh-CN" w:bidi="ar"/>
              </w:rPr>
            </w:pPr>
          </w:p>
        </w:tc>
      </w:tr>
      <w:tr w:rsidR="00FF69FC" w14:paraId="7A2EF827" w14:textId="77777777" w:rsidTr="00FF69FC">
        <w:trPr>
          <w:trHeight w:val="29"/>
        </w:trPr>
        <w:tc>
          <w:tcPr>
            <w:tcW w:w="2666" w:type="dxa"/>
            <w:tcBorders>
              <w:top w:val="nil"/>
              <w:left w:val="single" w:sz="4" w:space="0" w:color="auto"/>
              <w:bottom w:val="nil"/>
              <w:right w:val="single" w:sz="4" w:space="0" w:color="auto"/>
            </w:tcBorders>
          </w:tcPr>
          <w:p w14:paraId="3D3C3AB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A5D1D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67081B1"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52C59EA" w14:textId="77777777" w:rsidR="00FF69FC" w:rsidRDefault="00FF69FC">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822E18" w14:textId="77777777" w:rsidR="00FF69FC" w:rsidRDefault="00FF69FC">
            <w:pPr>
              <w:pStyle w:val="TAC"/>
              <w:rPr>
                <w:rFonts w:eastAsia="SimSun"/>
                <w:lang w:val="en-US" w:eastAsia="zh-CN" w:bidi="ar"/>
              </w:rPr>
            </w:pPr>
          </w:p>
        </w:tc>
      </w:tr>
      <w:tr w:rsidR="00FF69FC" w14:paraId="12C1FA50" w14:textId="77777777" w:rsidTr="00FF69FC">
        <w:trPr>
          <w:trHeight w:val="29"/>
        </w:trPr>
        <w:tc>
          <w:tcPr>
            <w:tcW w:w="2666" w:type="dxa"/>
            <w:tcBorders>
              <w:top w:val="nil"/>
              <w:left w:val="single" w:sz="4" w:space="0" w:color="auto"/>
              <w:bottom w:val="nil"/>
              <w:right w:val="single" w:sz="4" w:space="0" w:color="auto"/>
            </w:tcBorders>
          </w:tcPr>
          <w:p w14:paraId="76F2DB2A"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5DCECE52" w14:textId="77777777" w:rsidR="00FF69FC" w:rsidRDefault="00FF69FC">
            <w:pPr>
              <w:pStyle w:val="TAC"/>
              <w:rPr>
                <w:b/>
                <w:lang w:eastAsia="en-GB"/>
              </w:rPr>
            </w:pPr>
            <w:r>
              <w:rPr>
                <w:lang w:eastAsia="en-GB"/>
              </w:rPr>
              <w:t>CA_n2A-n48A</w:t>
            </w:r>
          </w:p>
          <w:p w14:paraId="61CE0790" w14:textId="77777777" w:rsidR="00FF69FC" w:rsidRDefault="00FF69FC">
            <w:pPr>
              <w:pStyle w:val="TAC"/>
              <w:rPr>
                <w:b/>
                <w:lang w:eastAsia="en-GB"/>
              </w:rPr>
            </w:pPr>
            <w:r>
              <w:rPr>
                <w:lang w:eastAsia="en-GB"/>
              </w:rPr>
              <w:t>CA_n2A-n66A</w:t>
            </w:r>
          </w:p>
          <w:p w14:paraId="38050F1B" w14:textId="77777777" w:rsidR="00FF69FC" w:rsidRDefault="00FF69FC">
            <w:pPr>
              <w:pStyle w:val="TAC"/>
              <w:rPr>
                <w:b/>
                <w:lang w:eastAsia="en-GB"/>
              </w:rPr>
            </w:pPr>
            <w:r>
              <w:rPr>
                <w:lang w:eastAsia="en-GB"/>
              </w:rPr>
              <w:t>CA_n2A-n77A</w:t>
            </w:r>
          </w:p>
          <w:p w14:paraId="352158F3" w14:textId="77777777" w:rsidR="00FF69FC" w:rsidRDefault="00FF69FC">
            <w:pPr>
              <w:pStyle w:val="TAC"/>
              <w:rPr>
                <w:b/>
                <w:lang w:eastAsia="en-GB"/>
              </w:rPr>
            </w:pPr>
            <w:r>
              <w:rPr>
                <w:lang w:eastAsia="en-GB"/>
              </w:rPr>
              <w:t>CA_n48A-n66A</w:t>
            </w:r>
          </w:p>
          <w:p w14:paraId="5B5E2975" w14:textId="77777777" w:rsidR="00FF69FC" w:rsidRDefault="00FF69FC">
            <w:pPr>
              <w:pStyle w:val="TAC"/>
              <w:rPr>
                <w:rFonts w:eastAsia="SimSun"/>
                <w:lang w:val="en-US" w:eastAsia="zh-CN" w:bidi="ar"/>
              </w:rPr>
            </w:pPr>
            <w:r>
              <w:rPr>
                <w:lang w:eastAsia="en-GB"/>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6695CC6" w14:textId="77777777" w:rsidR="00FF69FC" w:rsidRDefault="00FF69FC">
            <w:pPr>
              <w:pStyle w:val="TAC"/>
              <w:rPr>
                <w:rFonts w:eastAsia="SimSun"/>
                <w:lang w:val="en-US" w:eastAsia="zh-CN" w:bidi="ar"/>
              </w:rPr>
            </w:pPr>
            <w:r>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hideMark/>
          </w:tcPr>
          <w:p w14:paraId="5318E7A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7D7BD5B2" w14:textId="77777777" w:rsidR="00FF69FC" w:rsidRDefault="00FF69FC">
            <w:pPr>
              <w:pStyle w:val="TAC"/>
              <w:rPr>
                <w:rFonts w:eastAsia="SimSun"/>
                <w:lang w:val="en-US" w:eastAsia="zh-CN" w:bidi="ar"/>
              </w:rPr>
            </w:pPr>
            <w:r>
              <w:rPr>
                <w:rFonts w:eastAsia="SimSun"/>
                <w:lang w:val="en-US" w:eastAsia="zh-CN" w:bidi="ar"/>
              </w:rPr>
              <w:t>1</w:t>
            </w:r>
          </w:p>
        </w:tc>
      </w:tr>
      <w:tr w:rsidR="00FF69FC" w14:paraId="5D05606C" w14:textId="77777777" w:rsidTr="00FF69FC">
        <w:trPr>
          <w:trHeight w:val="29"/>
        </w:trPr>
        <w:tc>
          <w:tcPr>
            <w:tcW w:w="2666" w:type="dxa"/>
            <w:tcBorders>
              <w:top w:val="nil"/>
              <w:left w:val="single" w:sz="4" w:space="0" w:color="auto"/>
              <w:bottom w:val="nil"/>
              <w:right w:val="single" w:sz="4" w:space="0" w:color="auto"/>
            </w:tcBorders>
          </w:tcPr>
          <w:p w14:paraId="36AC913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4C207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485FFCC" w14:textId="77777777" w:rsidR="00FF69FC" w:rsidRDefault="00FF69FC">
            <w:pPr>
              <w:pStyle w:val="TAC"/>
              <w:rPr>
                <w:rFonts w:eastAsia="SimSun"/>
                <w:lang w:val="en-US" w:eastAsia="zh-CN" w:bidi="ar"/>
              </w:rPr>
            </w:pPr>
            <w:r>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hideMark/>
          </w:tcPr>
          <w:p w14:paraId="43B3000A"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45154BAF" w14:textId="77777777" w:rsidR="00FF69FC" w:rsidRDefault="00FF69FC">
            <w:pPr>
              <w:pStyle w:val="TAC"/>
              <w:rPr>
                <w:rFonts w:eastAsia="SimSun"/>
                <w:lang w:val="en-US" w:eastAsia="zh-CN" w:bidi="ar"/>
              </w:rPr>
            </w:pPr>
          </w:p>
        </w:tc>
      </w:tr>
      <w:tr w:rsidR="00FF69FC" w14:paraId="4588918E" w14:textId="77777777" w:rsidTr="00FF69FC">
        <w:trPr>
          <w:trHeight w:val="29"/>
        </w:trPr>
        <w:tc>
          <w:tcPr>
            <w:tcW w:w="2666" w:type="dxa"/>
            <w:tcBorders>
              <w:top w:val="nil"/>
              <w:left w:val="single" w:sz="4" w:space="0" w:color="auto"/>
              <w:bottom w:val="nil"/>
              <w:right w:val="single" w:sz="4" w:space="0" w:color="auto"/>
            </w:tcBorders>
          </w:tcPr>
          <w:p w14:paraId="325105F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FDDA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C73D97" w14:textId="77777777" w:rsidR="00FF69FC" w:rsidRDefault="00FF69FC">
            <w:pPr>
              <w:pStyle w:val="TAC"/>
              <w:rPr>
                <w:rFonts w:eastAsia="SimSun"/>
                <w:lang w:val="en-US" w:eastAsia="zh-CN" w:bidi="ar"/>
              </w:rPr>
            </w:pPr>
            <w:r>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7F928F3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48DF8A5" w14:textId="77777777" w:rsidR="00FF69FC" w:rsidRDefault="00FF69FC">
            <w:pPr>
              <w:pStyle w:val="TAC"/>
              <w:rPr>
                <w:rFonts w:eastAsia="SimSun"/>
                <w:lang w:val="en-US" w:eastAsia="zh-CN" w:bidi="ar"/>
              </w:rPr>
            </w:pPr>
          </w:p>
        </w:tc>
      </w:tr>
      <w:tr w:rsidR="00FF69FC" w14:paraId="5A4A78A9" w14:textId="77777777" w:rsidTr="00FF69FC">
        <w:trPr>
          <w:trHeight w:val="29"/>
        </w:trPr>
        <w:tc>
          <w:tcPr>
            <w:tcW w:w="2666" w:type="dxa"/>
            <w:tcBorders>
              <w:top w:val="nil"/>
              <w:left w:val="single" w:sz="4" w:space="0" w:color="auto"/>
              <w:bottom w:val="nil"/>
              <w:right w:val="single" w:sz="4" w:space="0" w:color="auto"/>
            </w:tcBorders>
          </w:tcPr>
          <w:p w14:paraId="2344D69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E94F2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B8F2F89" w14:textId="77777777" w:rsidR="00FF69FC" w:rsidRDefault="00FF69FC">
            <w:pPr>
              <w:pStyle w:val="TAC"/>
              <w:rPr>
                <w:rFonts w:eastAsia="SimSun"/>
                <w:lang w:val="en-US" w:eastAsia="zh-CN" w:bidi="ar"/>
              </w:rPr>
            </w:pPr>
            <w:r>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hideMark/>
          </w:tcPr>
          <w:p w14:paraId="6F1F91D4" w14:textId="77777777" w:rsidR="00FF69FC" w:rsidRDefault="00FF69FC">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92A63FC" w14:textId="77777777" w:rsidR="00FF69FC" w:rsidRDefault="00FF69FC">
            <w:pPr>
              <w:pStyle w:val="TAC"/>
              <w:rPr>
                <w:rFonts w:eastAsia="SimSun"/>
                <w:lang w:val="en-US" w:eastAsia="zh-CN" w:bidi="ar"/>
              </w:rPr>
            </w:pPr>
          </w:p>
        </w:tc>
      </w:tr>
      <w:tr w:rsidR="00FF69FC" w14:paraId="30698CF8" w14:textId="77777777" w:rsidTr="00FF69FC">
        <w:trPr>
          <w:trHeight w:val="29"/>
        </w:trPr>
        <w:tc>
          <w:tcPr>
            <w:tcW w:w="2666" w:type="dxa"/>
            <w:tcBorders>
              <w:top w:val="nil"/>
              <w:left w:val="single" w:sz="4" w:space="0" w:color="auto"/>
              <w:bottom w:val="nil"/>
              <w:right w:val="single" w:sz="4" w:space="0" w:color="auto"/>
            </w:tcBorders>
          </w:tcPr>
          <w:p w14:paraId="7603DB7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81A1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ADC8E97" w14:textId="77777777" w:rsidR="00FF69FC" w:rsidRDefault="00FF69FC">
            <w:pPr>
              <w:pStyle w:val="TAC"/>
              <w:rPr>
                <w:rFonts w:eastAsia="SimSun"/>
                <w:lang w:val="en-US" w:eastAsia="zh-CN" w:bidi="ar"/>
              </w:rPr>
            </w:pPr>
            <w:r>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hideMark/>
          </w:tcPr>
          <w:p w14:paraId="4A56E1D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223BF2B" w14:textId="77777777" w:rsidR="00FF69FC" w:rsidRDefault="00FF69FC">
            <w:pPr>
              <w:pStyle w:val="TAC"/>
              <w:rPr>
                <w:rFonts w:eastAsia="SimSun"/>
                <w:lang w:val="en-US" w:eastAsia="zh-CN" w:bidi="ar"/>
              </w:rPr>
            </w:pPr>
            <w:r>
              <w:rPr>
                <w:rFonts w:eastAsia="SimSun"/>
                <w:lang w:val="en-US" w:eastAsia="zh-CN" w:bidi="ar"/>
              </w:rPr>
              <w:t>2</w:t>
            </w:r>
          </w:p>
        </w:tc>
      </w:tr>
      <w:tr w:rsidR="00FF69FC" w14:paraId="78DC92F3" w14:textId="77777777" w:rsidTr="00FF69FC">
        <w:trPr>
          <w:trHeight w:val="29"/>
        </w:trPr>
        <w:tc>
          <w:tcPr>
            <w:tcW w:w="2666" w:type="dxa"/>
            <w:tcBorders>
              <w:top w:val="nil"/>
              <w:left w:val="single" w:sz="4" w:space="0" w:color="auto"/>
              <w:bottom w:val="nil"/>
              <w:right w:val="single" w:sz="4" w:space="0" w:color="auto"/>
            </w:tcBorders>
          </w:tcPr>
          <w:p w14:paraId="5C51D05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B2D76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FE4190" w14:textId="77777777" w:rsidR="00FF69FC" w:rsidRDefault="00FF69FC">
            <w:pPr>
              <w:pStyle w:val="TAC"/>
              <w:rPr>
                <w:rFonts w:eastAsia="SimSun"/>
                <w:lang w:val="en-US" w:eastAsia="zh-CN" w:bidi="ar"/>
              </w:rPr>
            </w:pPr>
            <w:r>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hideMark/>
          </w:tcPr>
          <w:p w14:paraId="71262586"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5F7A7B64" w14:textId="77777777" w:rsidR="00FF69FC" w:rsidRDefault="00FF69FC">
            <w:pPr>
              <w:pStyle w:val="TAC"/>
              <w:rPr>
                <w:rFonts w:eastAsia="SimSun"/>
                <w:lang w:val="en-US" w:eastAsia="zh-CN" w:bidi="ar"/>
              </w:rPr>
            </w:pPr>
          </w:p>
        </w:tc>
      </w:tr>
      <w:tr w:rsidR="00FF69FC" w14:paraId="799E9862" w14:textId="77777777" w:rsidTr="00FF69FC">
        <w:trPr>
          <w:trHeight w:val="29"/>
        </w:trPr>
        <w:tc>
          <w:tcPr>
            <w:tcW w:w="2666" w:type="dxa"/>
            <w:tcBorders>
              <w:top w:val="nil"/>
              <w:left w:val="single" w:sz="4" w:space="0" w:color="auto"/>
              <w:bottom w:val="nil"/>
              <w:right w:val="single" w:sz="4" w:space="0" w:color="auto"/>
            </w:tcBorders>
          </w:tcPr>
          <w:p w14:paraId="40FE7C7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FAF6A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FD5D27E" w14:textId="77777777" w:rsidR="00FF69FC" w:rsidRDefault="00FF69FC">
            <w:pPr>
              <w:pStyle w:val="TAC"/>
              <w:rPr>
                <w:rFonts w:eastAsia="SimSun"/>
                <w:lang w:val="en-US" w:eastAsia="zh-CN" w:bidi="ar"/>
              </w:rPr>
            </w:pPr>
            <w:r>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68F8F3A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A748BF" w14:textId="77777777" w:rsidR="00FF69FC" w:rsidRDefault="00FF69FC">
            <w:pPr>
              <w:pStyle w:val="TAC"/>
              <w:rPr>
                <w:rFonts w:eastAsia="SimSun"/>
                <w:lang w:val="en-US" w:eastAsia="zh-CN" w:bidi="ar"/>
              </w:rPr>
            </w:pPr>
          </w:p>
        </w:tc>
      </w:tr>
      <w:tr w:rsidR="00FF69FC" w14:paraId="2EE154AF" w14:textId="77777777" w:rsidTr="00FF69FC">
        <w:trPr>
          <w:trHeight w:val="29"/>
        </w:trPr>
        <w:tc>
          <w:tcPr>
            <w:tcW w:w="2666" w:type="dxa"/>
            <w:tcBorders>
              <w:top w:val="nil"/>
              <w:left w:val="single" w:sz="4" w:space="0" w:color="auto"/>
              <w:bottom w:val="single" w:sz="4" w:space="0" w:color="auto"/>
              <w:right w:val="single" w:sz="4" w:space="0" w:color="auto"/>
            </w:tcBorders>
          </w:tcPr>
          <w:p w14:paraId="5448CF0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3A265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9DCB9CF" w14:textId="77777777" w:rsidR="00FF69FC" w:rsidRDefault="00FF69FC">
            <w:pPr>
              <w:pStyle w:val="TAC"/>
              <w:rPr>
                <w:rFonts w:eastAsia="SimSun"/>
                <w:lang w:val="en-US" w:eastAsia="zh-CN" w:bidi="ar"/>
              </w:rPr>
            </w:pPr>
            <w:r>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hideMark/>
          </w:tcPr>
          <w:p w14:paraId="63D0FF82" w14:textId="77777777" w:rsidR="00FF69FC" w:rsidRDefault="00FF69FC">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3E6F8BD" w14:textId="77777777" w:rsidR="00FF69FC" w:rsidRDefault="00FF69FC">
            <w:pPr>
              <w:pStyle w:val="TAC"/>
              <w:rPr>
                <w:rFonts w:eastAsia="SimSun"/>
                <w:lang w:val="en-US" w:eastAsia="zh-CN" w:bidi="ar"/>
              </w:rPr>
            </w:pPr>
          </w:p>
        </w:tc>
      </w:tr>
      <w:tr w:rsidR="00FF69FC" w14:paraId="377FBA0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57A983E" w14:textId="77777777" w:rsidR="00FF69FC" w:rsidRDefault="00FF69FC">
            <w:pPr>
              <w:pStyle w:val="TAC"/>
              <w:rPr>
                <w:rFonts w:eastAsia="SimSun"/>
                <w:lang w:val="en-US" w:eastAsia="zh-CN" w:bidi="ar"/>
              </w:rPr>
            </w:pPr>
            <w:r>
              <w:t>CA_n2A-n66A-n71A-n78A</w:t>
            </w:r>
          </w:p>
        </w:tc>
        <w:tc>
          <w:tcPr>
            <w:tcW w:w="2783" w:type="dxa"/>
            <w:tcBorders>
              <w:top w:val="single" w:sz="4" w:space="0" w:color="auto"/>
              <w:left w:val="single" w:sz="4" w:space="0" w:color="auto"/>
              <w:bottom w:val="nil"/>
              <w:right w:val="single" w:sz="4" w:space="0" w:color="auto"/>
            </w:tcBorders>
            <w:hideMark/>
          </w:tcPr>
          <w:p w14:paraId="1B2F2DC2"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7BFB3DE5" w14:textId="77777777" w:rsidR="00FF69FC" w:rsidRDefault="00FF69FC">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hideMark/>
          </w:tcPr>
          <w:p w14:paraId="708272E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577ED35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1597F2F" w14:textId="77777777" w:rsidTr="00FF69FC">
        <w:trPr>
          <w:trHeight w:val="29"/>
        </w:trPr>
        <w:tc>
          <w:tcPr>
            <w:tcW w:w="2666" w:type="dxa"/>
            <w:tcBorders>
              <w:top w:val="nil"/>
              <w:left w:val="single" w:sz="4" w:space="0" w:color="auto"/>
              <w:bottom w:val="nil"/>
              <w:right w:val="single" w:sz="4" w:space="0" w:color="auto"/>
            </w:tcBorders>
          </w:tcPr>
          <w:p w14:paraId="3A117D0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F7775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FAA756F" w14:textId="77777777" w:rsidR="00FF69FC" w:rsidRDefault="00FF69FC">
            <w:pPr>
              <w:pStyle w:val="TAC"/>
              <w:rPr>
                <w:rFonts w:ascii="Calibri" w:eastAsia="SimSun" w:hAnsi="Calibri"/>
                <w:kern w:val="2"/>
                <w:sz w:val="21"/>
                <w:lang w:val="en-US" w:eastAsia="zh-CN"/>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96816EF" w14:textId="77777777" w:rsidR="00FF69FC" w:rsidRDefault="00FF69FC">
            <w:pPr>
              <w:pStyle w:val="TAC"/>
              <w:rPr>
                <w:rFonts w:eastAsia="SimSun"/>
                <w:lang w:val="en-US" w:eastAsia="zh-CN" w:bidi="ar"/>
              </w:rPr>
            </w:pPr>
            <w:r>
              <w:rPr>
                <w:rFonts w:eastAsia="SimSun"/>
                <w:lang w:val="en-US" w:eastAsia="zh-CN" w:bidi="ar"/>
              </w:rPr>
              <w:t>10, 15, 20, 25, 30, 40</w:t>
            </w:r>
          </w:p>
        </w:tc>
        <w:tc>
          <w:tcPr>
            <w:tcW w:w="2451" w:type="dxa"/>
            <w:tcBorders>
              <w:top w:val="nil"/>
              <w:left w:val="single" w:sz="4" w:space="0" w:color="auto"/>
              <w:bottom w:val="nil"/>
              <w:right w:val="single" w:sz="4" w:space="0" w:color="auto"/>
            </w:tcBorders>
          </w:tcPr>
          <w:p w14:paraId="2944D98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5EBF393" w14:textId="77777777" w:rsidTr="00FF69FC">
        <w:trPr>
          <w:trHeight w:val="29"/>
        </w:trPr>
        <w:tc>
          <w:tcPr>
            <w:tcW w:w="2666" w:type="dxa"/>
            <w:tcBorders>
              <w:top w:val="nil"/>
              <w:left w:val="single" w:sz="4" w:space="0" w:color="auto"/>
              <w:bottom w:val="nil"/>
              <w:right w:val="single" w:sz="4" w:space="0" w:color="auto"/>
            </w:tcBorders>
          </w:tcPr>
          <w:p w14:paraId="71710CE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90A050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06F3C5A" w14:textId="77777777" w:rsidR="00FF69FC" w:rsidRDefault="00FF69FC">
            <w:pPr>
              <w:pStyle w:val="TAC"/>
              <w:rPr>
                <w:rFonts w:ascii="Calibri" w:eastAsia="SimSun" w:hAnsi="Calibri"/>
                <w:kern w:val="2"/>
                <w:sz w:val="21"/>
                <w:lang w:val="en-US" w:eastAsia="zh-CN"/>
              </w:rPr>
            </w:pPr>
            <w:r>
              <w:rPr>
                <w:lang w:val="en-US"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366B10A1"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69B25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6758AE7" w14:textId="77777777" w:rsidTr="00FF69FC">
        <w:trPr>
          <w:trHeight w:val="29"/>
        </w:trPr>
        <w:tc>
          <w:tcPr>
            <w:tcW w:w="2666" w:type="dxa"/>
            <w:tcBorders>
              <w:top w:val="nil"/>
              <w:left w:val="single" w:sz="4" w:space="0" w:color="auto"/>
              <w:bottom w:val="single" w:sz="4" w:space="0" w:color="auto"/>
              <w:right w:val="single" w:sz="4" w:space="0" w:color="auto"/>
            </w:tcBorders>
          </w:tcPr>
          <w:p w14:paraId="67EC0FD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6278E5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68D1333" w14:textId="77777777" w:rsidR="00FF69FC" w:rsidRDefault="00FF69FC">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3D2652B6"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23FD90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8EC9751" w14:textId="77777777" w:rsidTr="00FF69FC">
        <w:trPr>
          <w:trHeight w:val="29"/>
        </w:trPr>
        <w:tc>
          <w:tcPr>
            <w:tcW w:w="2666" w:type="dxa"/>
            <w:tcBorders>
              <w:top w:val="single" w:sz="4" w:space="0" w:color="auto"/>
              <w:left w:val="single" w:sz="4" w:space="0" w:color="auto"/>
              <w:bottom w:val="nil"/>
              <w:right w:val="single" w:sz="4" w:space="0" w:color="auto"/>
            </w:tcBorders>
            <w:vAlign w:val="center"/>
            <w:hideMark/>
          </w:tcPr>
          <w:p w14:paraId="465EA3F3" w14:textId="77777777" w:rsidR="00FF69FC" w:rsidRDefault="00FF69FC">
            <w:pPr>
              <w:pStyle w:val="TAC"/>
              <w:rPr>
                <w:rFonts w:eastAsia="SimSun"/>
                <w:lang w:val="en-US" w:eastAsia="zh-CN" w:bidi="ar"/>
              </w:rPr>
            </w:pPr>
            <w:r>
              <w:rPr>
                <w:lang w:eastAsia="zh-CN"/>
              </w:rPr>
              <w:t>CA_n3A-n5A-n7A-n78A</w:t>
            </w:r>
          </w:p>
        </w:tc>
        <w:tc>
          <w:tcPr>
            <w:tcW w:w="2783" w:type="dxa"/>
            <w:tcBorders>
              <w:top w:val="single" w:sz="4" w:space="0" w:color="auto"/>
              <w:left w:val="single" w:sz="4" w:space="0" w:color="auto"/>
              <w:bottom w:val="nil"/>
              <w:right w:val="single" w:sz="4" w:space="0" w:color="auto"/>
            </w:tcBorders>
            <w:hideMark/>
          </w:tcPr>
          <w:p w14:paraId="37C47E90"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083839A0"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7007646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6A37C83" w14:textId="77777777" w:rsidR="00FF69FC" w:rsidRDefault="00FF69FC">
            <w:pPr>
              <w:pStyle w:val="TAC"/>
              <w:rPr>
                <w:rFonts w:eastAsia="SimSun"/>
                <w:lang w:val="en-US" w:eastAsia="zh-CN" w:bidi="ar"/>
              </w:rPr>
            </w:pPr>
            <w:r>
              <w:rPr>
                <w:rFonts w:eastAsia="SimSun"/>
                <w:lang w:val="en-US" w:eastAsia="zh-CN" w:bidi="ar"/>
              </w:rPr>
              <w:t>0</w:t>
            </w:r>
          </w:p>
        </w:tc>
      </w:tr>
      <w:tr w:rsidR="00FF69FC" w14:paraId="4A4DA29A" w14:textId="77777777" w:rsidTr="00FF69FC">
        <w:trPr>
          <w:trHeight w:val="29"/>
        </w:trPr>
        <w:tc>
          <w:tcPr>
            <w:tcW w:w="2666" w:type="dxa"/>
            <w:tcBorders>
              <w:top w:val="nil"/>
              <w:left w:val="single" w:sz="4" w:space="0" w:color="auto"/>
              <w:bottom w:val="nil"/>
              <w:right w:val="single" w:sz="4" w:space="0" w:color="auto"/>
            </w:tcBorders>
            <w:vAlign w:val="center"/>
          </w:tcPr>
          <w:p w14:paraId="1775BD3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E8C91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F763BBC" w14:textId="77777777" w:rsidR="00FF69FC" w:rsidRDefault="00FF69FC">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25DE7BB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3D8614" w14:textId="77777777" w:rsidR="00FF69FC" w:rsidRDefault="00FF69FC">
            <w:pPr>
              <w:pStyle w:val="TAC"/>
              <w:rPr>
                <w:rFonts w:eastAsia="SimSun"/>
                <w:lang w:val="en-US" w:eastAsia="zh-CN" w:bidi="ar"/>
              </w:rPr>
            </w:pPr>
          </w:p>
        </w:tc>
      </w:tr>
      <w:tr w:rsidR="00FF69FC" w14:paraId="12F1A2A5" w14:textId="77777777" w:rsidTr="00FF69FC">
        <w:trPr>
          <w:trHeight w:val="29"/>
        </w:trPr>
        <w:tc>
          <w:tcPr>
            <w:tcW w:w="2666" w:type="dxa"/>
            <w:tcBorders>
              <w:top w:val="nil"/>
              <w:left w:val="single" w:sz="4" w:space="0" w:color="auto"/>
              <w:bottom w:val="nil"/>
              <w:right w:val="single" w:sz="4" w:space="0" w:color="auto"/>
            </w:tcBorders>
            <w:vAlign w:val="center"/>
          </w:tcPr>
          <w:p w14:paraId="1F63D90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895DF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4E5F18B"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74703929"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104DC7AB" w14:textId="77777777" w:rsidR="00FF69FC" w:rsidRDefault="00FF69FC">
            <w:pPr>
              <w:pStyle w:val="TAC"/>
              <w:rPr>
                <w:rFonts w:eastAsia="SimSun"/>
                <w:lang w:val="en-US" w:eastAsia="zh-CN" w:bidi="ar"/>
              </w:rPr>
            </w:pPr>
          </w:p>
        </w:tc>
      </w:tr>
      <w:tr w:rsidR="00FF69FC" w14:paraId="1E255D88" w14:textId="77777777" w:rsidTr="00FF69FC">
        <w:trPr>
          <w:trHeight w:val="29"/>
        </w:trPr>
        <w:tc>
          <w:tcPr>
            <w:tcW w:w="2666" w:type="dxa"/>
            <w:tcBorders>
              <w:top w:val="nil"/>
              <w:left w:val="single" w:sz="4" w:space="0" w:color="auto"/>
              <w:bottom w:val="nil"/>
              <w:right w:val="single" w:sz="4" w:space="0" w:color="auto"/>
            </w:tcBorders>
            <w:vAlign w:val="center"/>
          </w:tcPr>
          <w:p w14:paraId="5AF95E4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A25E1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00C78B"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2BF3C689"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2144199" w14:textId="77777777" w:rsidR="00FF69FC" w:rsidRDefault="00FF69FC">
            <w:pPr>
              <w:pStyle w:val="TAC"/>
              <w:rPr>
                <w:rFonts w:eastAsia="SimSun"/>
                <w:lang w:val="en-US" w:eastAsia="zh-CN" w:bidi="ar"/>
              </w:rPr>
            </w:pPr>
          </w:p>
        </w:tc>
      </w:tr>
      <w:tr w:rsidR="00FF69FC" w14:paraId="468761C5" w14:textId="77777777" w:rsidTr="00FF69FC">
        <w:trPr>
          <w:trHeight w:val="29"/>
        </w:trPr>
        <w:tc>
          <w:tcPr>
            <w:tcW w:w="2666" w:type="dxa"/>
            <w:tcBorders>
              <w:top w:val="nil"/>
              <w:left w:val="single" w:sz="4" w:space="0" w:color="auto"/>
              <w:bottom w:val="nil"/>
              <w:right w:val="single" w:sz="4" w:space="0" w:color="auto"/>
            </w:tcBorders>
            <w:vAlign w:val="center"/>
          </w:tcPr>
          <w:p w14:paraId="1A81E0CF"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039A13BC" w14:textId="77777777" w:rsidR="00FF69FC" w:rsidRDefault="00FF69FC">
            <w:pPr>
              <w:pStyle w:val="TAC"/>
              <w:rPr>
                <w:lang w:val="en-US" w:eastAsia="zh-CN"/>
              </w:rPr>
            </w:pPr>
            <w:r>
              <w:rPr>
                <w:lang w:val="en-US" w:eastAsia="zh-CN"/>
              </w:rPr>
              <w:t>CA_n3A-n5A</w:t>
            </w:r>
          </w:p>
          <w:p w14:paraId="48F3BF0E" w14:textId="77777777" w:rsidR="00FF69FC" w:rsidRDefault="00FF69FC">
            <w:pPr>
              <w:pStyle w:val="TAC"/>
              <w:rPr>
                <w:lang w:val="en-US" w:eastAsia="zh-CN"/>
              </w:rPr>
            </w:pPr>
            <w:r>
              <w:rPr>
                <w:lang w:val="en-US" w:eastAsia="zh-CN"/>
              </w:rPr>
              <w:t>CA_n3A-n7A</w:t>
            </w:r>
          </w:p>
          <w:p w14:paraId="49F558EC" w14:textId="77777777" w:rsidR="00FF69FC" w:rsidRDefault="00FF69FC">
            <w:pPr>
              <w:pStyle w:val="TAC"/>
              <w:rPr>
                <w:lang w:val="en-US" w:eastAsia="zh-CN"/>
              </w:rPr>
            </w:pPr>
            <w:r>
              <w:rPr>
                <w:lang w:val="en-US" w:eastAsia="zh-CN"/>
              </w:rPr>
              <w:t>CA_n3A-n78A</w:t>
            </w:r>
          </w:p>
          <w:p w14:paraId="64613198" w14:textId="77777777" w:rsidR="00FF69FC" w:rsidRDefault="00FF69FC">
            <w:pPr>
              <w:pStyle w:val="TAC"/>
              <w:rPr>
                <w:lang w:val="en-US" w:eastAsia="zh-CN"/>
              </w:rPr>
            </w:pPr>
            <w:r>
              <w:rPr>
                <w:lang w:val="en-US" w:eastAsia="zh-CN"/>
              </w:rPr>
              <w:t>CA_n5A-n7A</w:t>
            </w:r>
          </w:p>
          <w:p w14:paraId="7FB88894" w14:textId="77777777" w:rsidR="00FF69FC" w:rsidRDefault="00FF69FC">
            <w:pPr>
              <w:pStyle w:val="TAC"/>
              <w:rPr>
                <w:lang w:val="en-US" w:eastAsia="zh-CN"/>
              </w:rPr>
            </w:pPr>
            <w:r>
              <w:rPr>
                <w:lang w:val="en-US" w:eastAsia="zh-CN"/>
              </w:rPr>
              <w:t>CA_n5A-n78A</w:t>
            </w:r>
          </w:p>
          <w:p w14:paraId="655C9956" w14:textId="77777777" w:rsidR="00FF69FC" w:rsidRDefault="00FF69FC">
            <w:pPr>
              <w:pStyle w:val="TAC"/>
              <w:rPr>
                <w:rFonts w:eastAsia="SimSun"/>
                <w:lang w:val="en-US" w:eastAsia="zh-CN" w:bidi="ar"/>
              </w:rPr>
            </w:pPr>
            <w:r>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hideMark/>
          </w:tcPr>
          <w:p w14:paraId="2C7376F3" w14:textId="77777777" w:rsidR="00FF69FC" w:rsidRDefault="00FF69FC">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64A701A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hideMark/>
          </w:tcPr>
          <w:p w14:paraId="75F80291" w14:textId="77777777" w:rsidR="00FF69FC" w:rsidRDefault="00FF69FC">
            <w:pPr>
              <w:pStyle w:val="TAC"/>
              <w:rPr>
                <w:rFonts w:eastAsia="SimSun"/>
                <w:lang w:val="en-US" w:eastAsia="zh-CN" w:bidi="ar"/>
              </w:rPr>
            </w:pPr>
            <w:r>
              <w:rPr>
                <w:rFonts w:eastAsia="SimSun"/>
                <w:lang w:val="en-US" w:eastAsia="zh-CN" w:bidi="ar"/>
              </w:rPr>
              <w:t>1</w:t>
            </w:r>
          </w:p>
        </w:tc>
      </w:tr>
      <w:tr w:rsidR="00FF69FC" w14:paraId="778444B8" w14:textId="77777777" w:rsidTr="00FF69FC">
        <w:trPr>
          <w:trHeight w:val="29"/>
        </w:trPr>
        <w:tc>
          <w:tcPr>
            <w:tcW w:w="2666" w:type="dxa"/>
            <w:tcBorders>
              <w:top w:val="nil"/>
              <w:left w:val="single" w:sz="4" w:space="0" w:color="auto"/>
              <w:bottom w:val="nil"/>
              <w:right w:val="single" w:sz="4" w:space="0" w:color="auto"/>
            </w:tcBorders>
            <w:vAlign w:val="center"/>
          </w:tcPr>
          <w:p w14:paraId="52BEAE6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34F46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91684B" w14:textId="77777777" w:rsidR="00FF69FC" w:rsidRDefault="00FF69FC">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F5ABA5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ACA009" w14:textId="77777777" w:rsidR="00FF69FC" w:rsidRDefault="00FF69FC">
            <w:pPr>
              <w:pStyle w:val="TAC"/>
              <w:rPr>
                <w:rFonts w:eastAsia="SimSun"/>
                <w:lang w:val="en-US" w:eastAsia="zh-CN" w:bidi="ar"/>
              </w:rPr>
            </w:pPr>
          </w:p>
        </w:tc>
      </w:tr>
      <w:tr w:rsidR="00FF69FC" w14:paraId="16837711" w14:textId="77777777" w:rsidTr="00FF69FC">
        <w:trPr>
          <w:trHeight w:val="29"/>
        </w:trPr>
        <w:tc>
          <w:tcPr>
            <w:tcW w:w="2666" w:type="dxa"/>
            <w:tcBorders>
              <w:top w:val="nil"/>
              <w:left w:val="single" w:sz="4" w:space="0" w:color="auto"/>
              <w:bottom w:val="nil"/>
              <w:right w:val="single" w:sz="4" w:space="0" w:color="auto"/>
            </w:tcBorders>
            <w:vAlign w:val="center"/>
          </w:tcPr>
          <w:p w14:paraId="284D43A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2A0F0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38E53F5"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637B97D"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02D3E84D" w14:textId="77777777" w:rsidR="00FF69FC" w:rsidRDefault="00FF69FC">
            <w:pPr>
              <w:pStyle w:val="TAC"/>
              <w:rPr>
                <w:rFonts w:eastAsia="SimSun"/>
                <w:lang w:val="en-US" w:eastAsia="zh-CN" w:bidi="ar"/>
              </w:rPr>
            </w:pPr>
          </w:p>
        </w:tc>
      </w:tr>
      <w:tr w:rsidR="00FF69FC" w14:paraId="572F68D8" w14:textId="77777777" w:rsidTr="00FF69FC">
        <w:trPr>
          <w:trHeight w:val="29"/>
        </w:trPr>
        <w:tc>
          <w:tcPr>
            <w:tcW w:w="2666" w:type="dxa"/>
            <w:tcBorders>
              <w:top w:val="nil"/>
              <w:left w:val="single" w:sz="4" w:space="0" w:color="auto"/>
              <w:bottom w:val="nil"/>
              <w:right w:val="single" w:sz="4" w:space="0" w:color="auto"/>
            </w:tcBorders>
            <w:vAlign w:val="center"/>
          </w:tcPr>
          <w:p w14:paraId="4C7B774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BE7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3000036"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6214FC2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A1AF4D5" w14:textId="77777777" w:rsidR="00FF69FC" w:rsidRDefault="00FF69FC">
            <w:pPr>
              <w:pStyle w:val="TAC"/>
              <w:rPr>
                <w:rFonts w:eastAsia="SimSun"/>
                <w:lang w:val="en-US" w:eastAsia="zh-CN" w:bidi="ar"/>
              </w:rPr>
            </w:pPr>
          </w:p>
        </w:tc>
      </w:tr>
      <w:tr w:rsidR="00FF69FC" w14:paraId="17A20DF2" w14:textId="77777777" w:rsidTr="00FF69FC">
        <w:trPr>
          <w:trHeight w:val="29"/>
        </w:trPr>
        <w:tc>
          <w:tcPr>
            <w:tcW w:w="2666" w:type="dxa"/>
            <w:tcBorders>
              <w:top w:val="single" w:sz="4" w:space="0" w:color="auto"/>
              <w:left w:val="single" w:sz="4" w:space="0" w:color="auto"/>
              <w:bottom w:val="nil"/>
              <w:right w:val="single" w:sz="4" w:space="0" w:color="auto"/>
            </w:tcBorders>
            <w:vAlign w:val="center"/>
            <w:hideMark/>
          </w:tcPr>
          <w:p w14:paraId="50D5FBA9" w14:textId="77777777" w:rsidR="00FF69FC" w:rsidRDefault="00FF69FC">
            <w:pPr>
              <w:pStyle w:val="TAC"/>
              <w:rPr>
                <w:rFonts w:eastAsia="SimSun"/>
                <w:lang w:val="en-US" w:eastAsia="zh-CN" w:bidi="ar"/>
              </w:rPr>
            </w:pPr>
            <w:r>
              <w:rPr>
                <w:lang w:eastAsia="zh-CN"/>
              </w:rPr>
              <w:t>CA_n3A-n5A-n7B-n78A</w:t>
            </w:r>
          </w:p>
        </w:tc>
        <w:tc>
          <w:tcPr>
            <w:tcW w:w="2783" w:type="dxa"/>
            <w:tcBorders>
              <w:top w:val="single" w:sz="4" w:space="0" w:color="auto"/>
              <w:left w:val="single" w:sz="4" w:space="0" w:color="auto"/>
              <w:bottom w:val="nil"/>
              <w:right w:val="single" w:sz="4" w:space="0" w:color="auto"/>
            </w:tcBorders>
            <w:hideMark/>
          </w:tcPr>
          <w:p w14:paraId="3C247064"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5CF878AE"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433A889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37962F51" w14:textId="77777777" w:rsidR="00FF69FC" w:rsidRDefault="00FF69FC">
            <w:pPr>
              <w:pStyle w:val="TAC"/>
              <w:rPr>
                <w:rFonts w:eastAsia="SimSun"/>
                <w:lang w:val="en-US" w:eastAsia="zh-CN" w:bidi="ar"/>
              </w:rPr>
            </w:pPr>
            <w:r>
              <w:rPr>
                <w:rFonts w:eastAsia="SimSun"/>
                <w:lang w:val="en-US" w:eastAsia="zh-CN" w:bidi="ar"/>
              </w:rPr>
              <w:t>0</w:t>
            </w:r>
          </w:p>
        </w:tc>
      </w:tr>
      <w:tr w:rsidR="00FF69FC" w14:paraId="63AE9A19" w14:textId="77777777" w:rsidTr="00FF69FC">
        <w:trPr>
          <w:trHeight w:val="29"/>
        </w:trPr>
        <w:tc>
          <w:tcPr>
            <w:tcW w:w="2666" w:type="dxa"/>
            <w:tcBorders>
              <w:top w:val="nil"/>
              <w:left w:val="single" w:sz="4" w:space="0" w:color="auto"/>
              <w:bottom w:val="nil"/>
              <w:right w:val="single" w:sz="4" w:space="0" w:color="auto"/>
            </w:tcBorders>
            <w:vAlign w:val="center"/>
          </w:tcPr>
          <w:p w14:paraId="3EFDB66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4AB3A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DAF6A5" w14:textId="77777777" w:rsidR="00FF69FC" w:rsidRDefault="00FF69FC">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D34DDC6"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2CD9DC" w14:textId="77777777" w:rsidR="00FF69FC" w:rsidRDefault="00FF69FC">
            <w:pPr>
              <w:pStyle w:val="TAC"/>
              <w:rPr>
                <w:rFonts w:eastAsia="SimSun"/>
                <w:lang w:val="en-US" w:eastAsia="zh-CN" w:bidi="ar"/>
              </w:rPr>
            </w:pPr>
          </w:p>
        </w:tc>
      </w:tr>
      <w:tr w:rsidR="00FF69FC" w14:paraId="04425114" w14:textId="77777777" w:rsidTr="00FF69FC">
        <w:trPr>
          <w:trHeight w:val="29"/>
        </w:trPr>
        <w:tc>
          <w:tcPr>
            <w:tcW w:w="2666" w:type="dxa"/>
            <w:tcBorders>
              <w:top w:val="nil"/>
              <w:left w:val="single" w:sz="4" w:space="0" w:color="auto"/>
              <w:bottom w:val="nil"/>
              <w:right w:val="single" w:sz="4" w:space="0" w:color="auto"/>
            </w:tcBorders>
            <w:vAlign w:val="center"/>
          </w:tcPr>
          <w:p w14:paraId="3C5A8E5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148B7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436E325"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8B4BB9C" w14:textId="77777777" w:rsidR="00FF69FC" w:rsidRDefault="00FF69FC">
            <w:pPr>
              <w:pStyle w:val="TAC"/>
              <w:rPr>
                <w:rFonts w:eastAsia="SimSun"/>
                <w:lang w:val="en-US" w:eastAsia="zh-CN" w:bidi="ar"/>
              </w:rPr>
            </w:pPr>
            <w:r>
              <w:t>CA_n7B_BCS0</w:t>
            </w:r>
          </w:p>
        </w:tc>
        <w:tc>
          <w:tcPr>
            <w:tcW w:w="2451" w:type="dxa"/>
            <w:tcBorders>
              <w:top w:val="nil"/>
              <w:left w:val="single" w:sz="4" w:space="0" w:color="auto"/>
              <w:bottom w:val="nil"/>
              <w:right w:val="single" w:sz="4" w:space="0" w:color="auto"/>
            </w:tcBorders>
          </w:tcPr>
          <w:p w14:paraId="788E4036" w14:textId="77777777" w:rsidR="00FF69FC" w:rsidRDefault="00FF69FC">
            <w:pPr>
              <w:pStyle w:val="TAC"/>
              <w:rPr>
                <w:rFonts w:eastAsia="SimSun"/>
                <w:lang w:val="en-US" w:eastAsia="zh-CN" w:bidi="ar"/>
              </w:rPr>
            </w:pPr>
          </w:p>
        </w:tc>
      </w:tr>
      <w:tr w:rsidR="00FF69FC" w14:paraId="78DCF0C1" w14:textId="77777777" w:rsidTr="00FF69FC">
        <w:trPr>
          <w:trHeight w:val="29"/>
        </w:trPr>
        <w:tc>
          <w:tcPr>
            <w:tcW w:w="2666" w:type="dxa"/>
            <w:tcBorders>
              <w:top w:val="nil"/>
              <w:left w:val="single" w:sz="4" w:space="0" w:color="auto"/>
              <w:bottom w:val="nil"/>
              <w:right w:val="single" w:sz="4" w:space="0" w:color="auto"/>
            </w:tcBorders>
            <w:vAlign w:val="center"/>
          </w:tcPr>
          <w:p w14:paraId="7F2D30A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B130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F9D3A58"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0DD41824"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CAECC36" w14:textId="77777777" w:rsidR="00FF69FC" w:rsidRDefault="00FF69FC">
            <w:pPr>
              <w:pStyle w:val="TAC"/>
              <w:rPr>
                <w:rFonts w:eastAsia="SimSun"/>
                <w:lang w:val="en-US" w:eastAsia="zh-CN" w:bidi="ar"/>
              </w:rPr>
            </w:pPr>
          </w:p>
        </w:tc>
      </w:tr>
      <w:tr w:rsidR="00FF69FC" w14:paraId="55761ACD" w14:textId="77777777" w:rsidTr="00FF69FC">
        <w:trPr>
          <w:trHeight w:val="29"/>
        </w:trPr>
        <w:tc>
          <w:tcPr>
            <w:tcW w:w="2666" w:type="dxa"/>
            <w:tcBorders>
              <w:top w:val="nil"/>
              <w:left w:val="single" w:sz="4" w:space="0" w:color="auto"/>
              <w:bottom w:val="nil"/>
              <w:right w:val="single" w:sz="4" w:space="0" w:color="auto"/>
            </w:tcBorders>
          </w:tcPr>
          <w:p w14:paraId="4F0D24B5"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464612B0" w14:textId="77777777" w:rsidR="00FF69FC" w:rsidRDefault="00FF69FC">
            <w:pPr>
              <w:pStyle w:val="TAC"/>
              <w:rPr>
                <w:lang w:val="en-US" w:eastAsia="zh-CN"/>
              </w:rPr>
            </w:pPr>
            <w:r>
              <w:rPr>
                <w:lang w:val="en-US" w:eastAsia="zh-CN"/>
              </w:rPr>
              <w:t>CA_n3A-n5A</w:t>
            </w:r>
          </w:p>
          <w:p w14:paraId="0947C91A" w14:textId="77777777" w:rsidR="00FF69FC" w:rsidRDefault="00FF69FC">
            <w:pPr>
              <w:pStyle w:val="TAC"/>
              <w:rPr>
                <w:lang w:val="en-US" w:eastAsia="zh-CN"/>
              </w:rPr>
            </w:pPr>
            <w:r>
              <w:rPr>
                <w:lang w:val="en-US" w:eastAsia="zh-CN"/>
              </w:rPr>
              <w:t>CA_n3A-n7A</w:t>
            </w:r>
          </w:p>
          <w:p w14:paraId="21FA91C9" w14:textId="77777777" w:rsidR="00FF69FC" w:rsidRDefault="00FF69FC">
            <w:pPr>
              <w:pStyle w:val="TAC"/>
              <w:rPr>
                <w:lang w:val="en-US" w:eastAsia="zh-CN"/>
              </w:rPr>
            </w:pPr>
            <w:r>
              <w:rPr>
                <w:lang w:val="en-US" w:eastAsia="zh-CN"/>
              </w:rPr>
              <w:t>CA_n3A-n78A</w:t>
            </w:r>
          </w:p>
          <w:p w14:paraId="24B78D5C" w14:textId="77777777" w:rsidR="00FF69FC" w:rsidRDefault="00FF69FC">
            <w:pPr>
              <w:pStyle w:val="TAC"/>
              <w:rPr>
                <w:lang w:val="en-US" w:eastAsia="zh-CN"/>
              </w:rPr>
            </w:pPr>
            <w:r>
              <w:rPr>
                <w:lang w:val="en-US" w:eastAsia="zh-CN"/>
              </w:rPr>
              <w:t>CA_n5A-n7A</w:t>
            </w:r>
          </w:p>
          <w:p w14:paraId="30B6C4E2" w14:textId="77777777" w:rsidR="00FF69FC" w:rsidRDefault="00FF69FC">
            <w:pPr>
              <w:pStyle w:val="TAC"/>
              <w:rPr>
                <w:lang w:val="en-US" w:eastAsia="zh-CN"/>
              </w:rPr>
            </w:pPr>
            <w:r>
              <w:rPr>
                <w:lang w:val="en-US" w:eastAsia="zh-CN"/>
              </w:rPr>
              <w:t>CA_n5A-n78A</w:t>
            </w:r>
          </w:p>
          <w:p w14:paraId="6EABF05C" w14:textId="77777777" w:rsidR="00FF69FC" w:rsidRDefault="00FF69FC">
            <w:pPr>
              <w:pStyle w:val="TAC"/>
              <w:rPr>
                <w:lang w:val="en-US" w:eastAsia="zh-CN"/>
              </w:rPr>
            </w:pPr>
            <w:r>
              <w:rPr>
                <w:lang w:val="en-US" w:eastAsia="zh-CN"/>
              </w:rPr>
              <w:t>CA_n7A-n78A</w:t>
            </w:r>
          </w:p>
          <w:p w14:paraId="5530E697" w14:textId="77777777" w:rsidR="00FF69FC" w:rsidRDefault="00FF69FC">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hideMark/>
          </w:tcPr>
          <w:p w14:paraId="500B21B8" w14:textId="77777777" w:rsidR="00FF69FC" w:rsidRDefault="00FF69FC">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56197B2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hideMark/>
          </w:tcPr>
          <w:p w14:paraId="2A95F21D" w14:textId="77777777" w:rsidR="00FF69FC" w:rsidRDefault="00FF69FC">
            <w:pPr>
              <w:pStyle w:val="TAC"/>
              <w:rPr>
                <w:rFonts w:eastAsia="SimSun"/>
                <w:lang w:val="en-US" w:eastAsia="zh-CN" w:bidi="ar"/>
              </w:rPr>
            </w:pPr>
            <w:r>
              <w:rPr>
                <w:rFonts w:eastAsia="SimSun"/>
                <w:lang w:val="en-US" w:eastAsia="zh-CN" w:bidi="ar"/>
              </w:rPr>
              <w:t>1</w:t>
            </w:r>
          </w:p>
        </w:tc>
      </w:tr>
      <w:tr w:rsidR="00FF69FC" w14:paraId="20960A61" w14:textId="77777777" w:rsidTr="00FF69FC">
        <w:trPr>
          <w:trHeight w:val="29"/>
        </w:trPr>
        <w:tc>
          <w:tcPr>
            <w:tcW w:w="2666" w:type="dxa"/>
            <w:tcBorders>
              <w:top w:val="nil"/>
              <w:left w:val="single" w:sz="4" w:space="0" w:color="auto"/>
              <w:bottom w:val="nil"/>
              <w:right w:val="single" w:sz="4" w:space="0" w:color="auto"/>
            </w:tcBorders>
          </w:tcPr>
          <w:p w14:paraId="2EEF034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5D048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843537" w14:textId="77777777" w:rsidR="00FF69FC" w:rsidRDefault="00FF69FC">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BFA6E5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1673CD7" w14:textId="77777777" w:rsidR="00FF69FC" w:rsidRDefault="00FF69FC">
            <w:pPr>
              <w:pStyle w:val="TAC"/>
              <w:rPr>
                <w:rFonts w:eastAsia="SimSun"/>
                <w:lang w:val="en-US" w:eastAsia="zh-CN" w:bidi="ar"/>
              </w:rPr>
            </w:pPr>
          </w:p>
        </w:tc>
      </w:tr>
      <w:tr w:rsidR="00FF69FC" w14:paraId="60957078" w14:textId="77777777" w:rsidTr="00FF69FC">
        <w:trPr>
          <w:trHeight w:val="29"/>
        </w:trPr>
        <w:tc>
          <w:tcPr>
            <w:tcW w:w="2666" w:type="dxa"/>
            <w:tcBorders>
              <w:top w:val="nil"/>
              <w:left w:val="single" w:sz="4" w:space="0" w:color="auto"/>
              <w:bottom w:val="nil"/>
              <w:right w:val="single" w:sz="4" w:space="0" w:color="auto"/>
            </w:tcBorders>
          </w:tcPr>
          <w:p w14:paraId="3718F1E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04C30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BB6990"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48CDC115" w14:textId="77777777" w:rsidR="00FF69FC" w:rsidRDefault="00FF69FC">
            <w:pPr>
              <w:pStyle w:val="TAC"/>
              <w:rPr>
                <w:rFonts w:eastAsia="SimSun"/>
                <w:lang w:val="en-US" w:eastAsia="zh-CN" w:bidi="ar"/>
              </w:rPr>
            </w:pPr>
            <w:r>
              <w:t>CA_n7B_BCS0</w:t>
            </w:r>
          </w:p>
        </w:tc>
        <w:tc>
          <w:tcPr>
            <w:tcW w:w="2451" w:type="dxa"/>
            <w:tcBorders>
              <w:top w:val="nil"/>
              <w:left w:val="single" w:sz="4" w:space="0" w:color="auto"/>
              <w:bottom w:val="nil"/>
              <w:right w:val="single" w:sz="4" w:space="0" w:color="auto"/>
            </w:tcBorders>
          </w:tcPr>
          <w:p w14:paraId="18752191" w14:textId="77777777" w:rsidR="00FF69FC" w:rsidRDefault="00FF69FC">
            <w:pPr>
              <w:pStyle w:val="TAC"/>
              <w:rPr>
                <w:rFonts w:eastAsia="SimSun"/>
                <w:lang w:val="en-US" w:eastAsia="zh-CN" w:bidi="ar"/>
              </w:rPr>
            </w:pPr>
          </w:p>
        </w:tc>
      </w:tr>
      <w:tr w:rsidR="00FF69FC" w14:paraId="637E7A05" w14:textId="77777777" w:rsidTr="00FF69FC">
        <w:trPr>
          <w:trHeight w:val="29"/>
        </w:trPr>
        <w:tc>
          <w:tcPr>
            <w:tcW w:w="2666" w:type="dxa"/>
            <w:tcBorders>
              <w:top w:val="nil"/>
              <w:left w:val="single" w:sz="4" w:space="0" w:color="auto"/>
              <w:bottom w:val="nil"/>
              <w:right w:val="single" w:sz="4" w:space="0" w:color="auto"/>
            </w:tcBorders>
          </w:tcPr>
          <w:p w14:paraId="60089FA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E1D7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1E09C3"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0F6935B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23F5A77" w14:textId="77777777" w:rsidR="00FF69FC" w:rsidRDefault="00FF69FC">
            <w:pPr>
              <w:pStyle w:val="TAC"/>
              <w:rPr>
                <w:rFonts w:eastAsia="SimSun"/>
                <w:lang w:val="en-US" w:eastAsia="zh-CN" w:bidi="ar"/>
              </w:rPr>
            </w:pPr>
          </w:p>
        </w:tc>
      </w:tr>
      <w:tr w:rsidR="00FF69FC" w14:paraId="60A7805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61BF626" w14:textId="77777777" w:rsidR="00FF69FC" w:rsidRDefault="00FF69FC">
            <w:pPr>
              <w:pStyle w:val="TAC"/>
              <w:rPr>
                <w:rFonts w:eastAsia="SimSun"/>
                <w:lang w:val="en-US" w:eastAsia="zh-CN" w:bidi="ar"/>
              </w:rPr>
            </w:pPr>
            <w:r>
              <w:t>CA_n3A-n7A-n28A-n78A</w:t>
            </w:r>
          </w:p>
        </w:tc>
        <w:tc>
          <w:tcPr>
            <w:tcW w:w="2783" w:type="dxa"/>
            <w:tcBorders>
              <w:top w:val="single" w:sz="4" w:space="0" w:color="auto"/>
              <w:left w:val="single" w:sz="4" w:space="0" w:color="auto"/>
              <w:bottom w:val="nil"/>
              <w:right w:val="single" w:sz="4" w:space="0" w:color="auto"/>
            </w:tcBorders>
            <w:hideMark/>
          </w:tcPr>
          <w:p w14:paraId="79BECB98"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2795847A"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2E07F258"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single" w:sz="4" w:space="0" w:color="auto"/>
              <w:left w:val="single" w:sz="4" w:space="0" w:color="auto"/>
              <w:bottom w:val="nil"/>
              <w:right w:val="single" w:sz="4" w:space="0" w:color="auto"/>
            </w:tcBorders>
            <w:hideMark/>
          </w:tcPr>
          <w:p w14:paraId="01E8F263" w14:textId="77777777" w:rsidR="00FF69FC" w:rsidRDefault="00FF69FC">
            <w:pPr>
              <w:pStyle w:val="TAC"/>
              <w:rPr>
                <w:rFonts w:eastAsia="SimSun"/>
                <w:lang w:val="en-US" w:eastAsia="zh-CN" w:bidi="ar"/>
              </w:rPr>
            </w:pPr>
            <w:r>
              <w:rPr>
                <w:rFonts w:eastAsia="SimSun"/>
                <w:lang w:val="en-US" w:eastAsia="zh-CN" w:bidi="ar"/>
              </w:rPr>
              <w:t>0</w:t>
            </w:r>
          </w:p>
        </w:tc>
      </w:tr>
      <w:tr w:rsidR="00FF69FC" w14:paraId="54817F21" w14:textId="77777777" w:rsidTr="00FF69FC">
        <w:trPr>
          <w:trHeight w:val="29"/>
        </w:trPr>
        <w:tc>
          <w:tcPr>
            <w:tcW w:w="2666" w:type="dxa"/>
            <w:tcBorders>
              <w:top w:val="nil"/>
              <w:left w:val="single" w:sz="4" w:space="0" w:color="auto"/>
              <w:bottom w:val="nil"/>
              <w:right w:val="single" w:sz="4" w:space="0" w:color="auto"/>
            </w:tcBorders>
          </w:tcPr>
          <w:p w14:paraId="14F2F17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26D9C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7E1FFB"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99DB4DA"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122FF2C7" w14:textId="77777777" w:rsidR="00FF69FC" w:rsidRDefault="00FF69FC">
            <w:pPr>
              <w:pStyle w:val="TAC"/>
              <w:rPr>
                <w:rFonts w:eastAsia="SimSun"/>
                <w:lang w:val="en-US" w:eastAsia="zh-CN" w:bidi="ar"/>
              </w:rPr>
            </w:pPr>
          </w:p>
        </w:tc>
      </w:tr>
      <w:tr w:rsidR="00FF69FC" w14:paraId="343DE226" w14:textId="77777777" w:rsidTr="00FF69FC">
        <w:trPr>
          <w:trHeight w:val="29"/>
        </w:trPr>
        <w:tc>
          <w:tcPr>
            <w:tcW w:w="2666" w:type="dxa"/>
            <w:tcBorders>
              <w:top w:val="nil"/>
              <w:left w:val="single" w:sz="4" w:space="0" w:color="auto"/>
              <w:bottom w:val="nil"/>
              <w:right w:val="single" w:sz="4" w:space="0" w:color="auto"/>
            </w:tcBorders>
          </w:tcPr>
          <w:p w14:paraId="06F6EFB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578B2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B818C04" w14:textId="77777777" w:rsidR="00FF69FC" w:rsidRDefault="00FF69FC">
            <w:pPr>
              <w:pStyle w:val="TAC"/>
              <w:rPr>
                <w:rFonts w:eastAsia="SimSun"/>
                <w:lang w:val="en-US" w:eastAsia="zh-CN" w:bidi="ar"/>
              </w:rPr>
            </w:pPr>
            <w:r>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53E5482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E0EAE35" w14:textId="77777777" w:rsidR="00FF69FC" w:rsidRDefault="00FF69FC">
            <w:pPr>
              <w:pStyle w:val="TAC"/>
              <w:rPr>
                <w:rFonts w:eastAsia="SimSun"/>
                <w:lang w:val="en-US" w:eastAsia="zh-CN" w:bidi="ar"/>
              </w:rPr>
            </w:pPr>
          </w:p>
        </w:tc>
      </w:tr>
      <w:tr w:rsidR="00FF69FC" w14:paraId="4B34E2B3" w14:textId="77777777" w:rsidTr="00FF69FC">
        <w:trPr>
          <w:trHeight w:val="29"/>
        </w:trPr>
        <w:tc>
          <w:tcPr>
            <w:tcW w:w="2666" w:type="dxa"/>
            <w:tcBorders>
              <w:top w:val="nil"/>
              <w:left w:val="single" w:sz="4" w:space="0" w:color="auto"/>
              <w:bottom w:val="nil"/>
              <w:right w:val="single" w:sz="4" w:space="0" w:color="auto"/>
            </w:tcBorders>
          </w:tcPr>
          <w:p w14:paraId="45199CC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A14BE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0E89D55"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76E867E5"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CE6BEDC" w14:textId="77777777" w:rsidR="00FF69FC" w:rsidRDefault="00FF69FC">
            <w:pPr>
              <w:pStyle w:val="TAC"/>
              <w:rPr>
                <w:rFonts w:eastAsia="SimSun"/>
                <w:lang w:val="en-US" w:eastAsia="zh-CN" w:bidi="ar"/>
              </w:rPr>
            </w:pPr>
          </w:p>
        </w:tc>
      </w:tr>
      <w:tr w:rsidR="00FF69FC" w14:paraId="58655CBF" w14:textId="77777777" w:rsidTr="00FF69FC">
        <w:trPr>
          <w:trHeight w:val="29"/>
        </w:trPr>
        <w:tc>
          <w:tcPr>
            <w:tcW w:w="2666" w:type="dxa"/>
            <w:tcBorders>
              <w:top w:val="nil"/>
              <w:left w:val="single" w:sz="4" w:space="0" w:color="auto"/>
              <w:bottom w:val="nil"/>
              <w:right w:val="single" w:sz="4" w:space="0" w:color="auto"/>
            </w:tcBorders>
          </w:tcPr>
          <w:p w14:paraId="46E9D2A1"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13425005" w14:textId="77777777" w:rsidR="00FF69FC" w:rsidRDefault="00FF69FC">
            <w:pPr>
              <w:pStyle w:val="TAC"/>
              <w:rPr>
                <w:rFonts w:cs="Arial"/>
                <w:szCs w:val="18"/>
                <w:lang w:val="en-US" w:eastAsia="zh-CN"/>
              </w:rPr>
            </w:pPr>
            <w:r>
              <w:rPr>
                <w:rFonts w:cs="Arial"/>
                <w:szCs w:val="18"/>
                <w:lang w:val="en-US" w:eastAsia="zh-CN"/>
              </w:rPr>
              <w:t>CA_n3A-n7A CA_n3A-n28A</w:t>
            </w:r>
          </w:p>
          <w:p w14:paraId="72048803" w14:textId="77777777" w:rsidR="00FF69FC" w:rsidRDefault="00FF69FC">
            <w:pPr>
              <w:pStyle w:val="TAC"/>
              <w:rPr>
                <w:rFonts w:cs="Arial"/>
                <w:szCs w:val="18"/>
                <w:lang w:val="en-US" w:eastAsia="zh-CN"/>
              </w:rPr>
            </w:pPr>
            <w:r>
              <w:rPr>
                <w:rFonts w:cs="Arial"/>
                <w:szCs w:val="18"/>
                <w:lang w:val="en-US" w:eastAsia="zh-CN"/>
              </w:rPr>
              <w:t>CA_n3A-n78A CA_n7A-n28A</w:t>
            </w:r>
          </w:p>
          <w:p w14:paraId="32E2BDC6" w14:textId="77777777" w:rsidR="00FF69FC" w:rsidRDefault="00FF69FC">
            <w:pPr>
              <w:pStyle w:val="TAC"/>
              <w:rPr>
                <w:rFonts w:eastAsia="SimSun"/>
                <w:lang w:val="en-US" w:eastAsia="zh-CN" w:bidi="ar"/>
              </w:rPr>
            </w:pPr>
            <w:r>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hideMark/>
          </w:tcPr>
          <w:p w14:paraId="3F9710F3"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217200B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2D921611" w14:textId="77777777" w:rsidR="00FF69FC" w:rsidRDefault="00FF69FC">
            <w:pPr>
              <w:pStyle w:val="TAC"/>
              <w:rPr>
                <w:rFonts w:eastAsia="SimSun"/>
                <w:lang w:val="en-US" w:eastAsia="zh-CN" w:bidi="ar"/>
              </w:rPr>
            </w:pPr>
            <w:r>
              <w:rPr>
                <w:rFonts w:eastAsia="SimSun"/>
                <w:lang w:val="en-US" w:eastAsia="zh-CN" w:bidi="ar"/>
              </w:rPr>
              <w:t>1</w:t>
            </w:r>
          </w:p>
        </w:tc>
      </w:tr>
      <w:tr w:rsidR="00FF69FC" w14:paraId="35A6B5F4" w14:textId="77777777" w:rsidTr="00FF69FC">
        <w:trPr>
          <w:trHeight w:val="29"/>
        </w:trPr>
        <w:tc>
          <w:tcPr>
            <w:tcW w:w="2666" w:type="dxa"/>
            <w:tcBorders>
              <w:top w:val="nil"/>
              <w:left w:val="single" w:sz="4" w:space="0" w:color="auto"/>
              <w:bottom w:val="nil"/>
              <w:right w:val="single" w:sz="4" w:space="0" w:color="auto"/>
            </w:tcBorders>
          </w:tcPr>
          <w:p w14:paraId="43A3EBA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4E8A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5ACEC03"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75E6F72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38A539C9" w14:textId="77777777" w:rsidR="00FF69FC" w:rsidRDefault="00FF69FC">
            <w:pPr>
              <w:pStyle w:val="TAC"/>
              <w:rPr>
                <w:rFonts w:eastAsia="SimSun"/>
                <w:lang w:val="en-US" w:eastAsia="zh-CN" w:bidi="ar"/>
              </w:rPr>
            </w:pPr>
          </w:p>
        </w:tc>
      </w:tr>
      <w:tr w:rsidR="00FF69FC" w14:paraId="6669D369" w14:textId="77777777" w:rsidTr="00FF69FC">
        <w:trPr>
          <w:trHeight w:val="29"/>
        </w:trPr>
        <w:tc>
          <w:tcPr>
            <w:tcW w:w="2666" w:type="dxa"/>
            <w:tcBorders>
              <w:top w:val="nil"/>
              <w:left w:val="single" w:sz="4" w:space="0" w:color="auto"/>
              <w:bottom w:val="nil"/>
              <w:right w:val="single" w:sz="4" w:space="0" w:color="auto"/>
            </w:tcBorders>
          </w:tcPr>
          <w:p w14:paraId="579F14A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E726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C856CC" w14:textId="77777777" w:rsidR="00FF69FC" w:rsidRDefault="00FF69FC">
            <w:pPr>
              <w:pStyle w:val="TAC"/>
              <w:rPr>
                <w:rFonts w:eastAsia="SimSun"/>
                <w:lang w:val="en-US" w:eastAsia="zh-CN" w:bidi="ar"/>
              </w:rPr>
            </w:pPr>
            <w:r>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12B69F29" w14:textId="77777777" w:rsidR="00FF69FC" w:rsidRDefault="00FF69FC">
            <w:pPr>
              <w:pStyle w:val="TAC"/>
              <w:rPr>
                <w:rFonts w:eastAsia="SimSun"/>
                <w:lang w:val="en-US" w:eastAsia="zh-CN" w:bidi="ar"/>
              </w:rPr>
            </w:pPr>
            <w:r>
              <w:rPr>
                <w:rFonts w:eastAsia="SimSun"/>
                <w:lang w:val="en-US" w:eastAsia="zh-CN" w:bidi="ar"/>
              </w:rPr>
              <w:t>5, 10, 15, 20</w:t>
            </w:r>
            <w:r>
              <w:rPr>
                <w:vertAlign w:val="superscript"/>
                <w:lang w:eastAsia="zh-CN"/>
              </w:rPr>
              <w:t>2</w:t>
            </w:r>
          </w:p>
        </w:tc>
        <w:tc>
          <w:tcPr>
            <w:tcW w:w="2451" w:type="dxa"/>
            <w:tcBorders>
              <w:top w:val="nil"/>
              <w:left w:val="single" w:sz="4" w:space="0" w:color="auto"/>
              <w:bottom w:val="nil"/>
              <w:right w:val="single" w:sz="4" w:space="0" w:color="auto"/>
            </w:tcBorders>
          </w:tcPr>
          <w:p w14:paraId="0304B393" w14:textId="77777777" w:rsidR="00FF69FC" w:rsidRDefault="00FF69FC">
            <w:pPr>
              <w:pStyle w:val="TAC"/>
              <w:rPr>
                <w:rFonts w:eastAsia="SimSun"/>
                <w:lang w:val="en-US" w:eastAsia="zh-CN" w:bidi="ar"/>
              </w:rPr>
            </w:pPr>
          </w:p>
        </w:tc>
      </w:tr>
      <w:tr w:rsidR="00FF69FC" w14:paraId="136CB1A5" w14:textId="77777777" w:rsidTr="00FF69FC">
        <w:trPr>
          <w:trHeight w:val="29"/>
        </w:trPr>
        <w:tc>
          <w:tcPr>
            <w:tcW w:w="2666" w:type="dxa"/>
            <w:tcBorders>
              <w:top w:val="nil"/>
              <w:left w:val="single" w:sz="4" w:space="0" w:color="auto"/>
              <w:bottom w:val="nil"/>
              <w:right w:val="single" w:sz="4" w:space="0" w:color="auto"/>
            </w:tcBorders>
          </w:tcPr>
          <w:p w14:paraId="04E0482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3CC4F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55C94BD"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5BC2F72B"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19104A9" w14:textId="77777777" w:rsidR="00FF69FC" w:rsidRDefault="00FF69FC">
            <w:pPr>
              <w:pStyle w:val="TAC"/>
              <w:rPr>
                <w:rFonts w:eastAsia="SimSun"/>
                <w:lang w:val="en-US" w:eastAsia="zh-CN" w:bidi="ar"/>
              </w:rPr>
            </w:pPr>
          </w:p>
        </w:tc>
      </w:tr>
      <w:tr w:rsidR="00FF69FC" w14:paraId="0958056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BE7D025" w14:textId="77777777" w:rsidR="00FF69FC" w:rsidRDefault="00FF69FC">
            <w:pPr>
              <w:pStyle w:val="TAC"/>
              <w:rPr>
                <w:rFonts w:eastAsia="SimSun"/>
                <w:lang w:val="en-US" w:eastAsia="zh-CN" w:bidi="ar"/>
              </w:rPr>
            </w:pPr>
            <w:r>
              <w:rPr>
                <w:lang w:val="en-US" w:eastAsia="zh-CN"/>
              </w:rPr>
              <w:t>CA_n3A-n7A-n28A-n78(2A)</w:t>
            </w:r>
          </w:p>
        </w:tc>
        <w:tc>
          <w:tcPr>
            <w:tcW w:w="2783" w:type="dxa"/>
            <w:tcBorders>
              <w:top w:val="single" w:sz="4" w:space="0" w:color="auto"/>
              <w:left w:val="single" w:sz="4" w:space="0" w:color="auto"/>
              <w:bottom w:val="nil"/>
              <w:right w:val="single" w:sz="4" w:space="0" w:color="auto"/>
            </w:tcBorders>
            <w:hideMark/>
          </w:tcPr>
          <w:p w14:paraId="1729070B" w14:textId="77777777" w:rsidR="00FF69FC" w:rsidRDefault="00FF69FC">
            <w:pPr>
              <w:pStyle w:val="TAC"/>
              <w:rPr>
                <w:lang w:val="en-US" w:eastAsia="zh-CN"/>
              </w:rPr>
            </w:pPr>
            <w:r>
              <w:rPr>
                <w:lang w:val="en-US" w:eastAsia="zh-CN"/>
              </w:rPr>
              <w:t>CA_n3A-n7A</w:t>
            </w:r>
          </w:p>
          <w:p w14:paraId="1BFFDE2E" w14:textId="77777777" w:rsidR="00FF69FC" w:rsidRDefault="00FF69FC">
            <w:pPr>
              <w:pStyle w:val="TAC"/>
              <w:rPr>
                <w:lang w:val="en-US" w:eastAsia="zh-CN"/>
              </w:rPr>
            </w:pPr>
            <w:r>
              <w:rPr>
                <w:lang w:val="en-US" w:eastAsia="zh-CN"/>
              </w:rPr>
              <w:t>CA_n3A-n28A</w:t>
            </w:r>
          </w:p>
          <w:p w14:paraId="41FB527E" w14:textId="77777777" w:rsidR="00FF69FC" w:rsidRDefault="00FF69FC">
            <w:pPr>
              <w:pStyle w:val="TAC"/>
              <w:rPr>
                <w:lang w:val="en-US" w:eastAsia="zh-CN"/>
              </w:rPr>
            </w:pPr>
            <w:r>
              <w:rPr>
                <w:lang w:val="en-US" w:eastAsia="zh-CN"/>
              </w:rPr>
              <w:t>CA_n3A-n78A</w:t>
            </w:r>
          </w:p>
          <w:p w14:paraId="6198860F" w14:textId="77777777" w:rsidR="00FF69FC" w:rsidRDefault="00FF69FC">
            <w:pPr>
              <w:pStyle w:val="TAC"/>
              <w:rPr>
                <w:lang w:val="en-US" w:eastAsia="zh-CN"/>
              </w:rPr>
            </w:pPr>
            <w:r>
              <w:rPr>
                <w:lang w:val="en-US" w:eastAsia="zh-CN"/>
              </w:rPr>
              <w:t>CA_n7A-n28A</w:t>
            </w:r>
          </w:p>
          <w:p w14:paraId="335BE8EF" w14:textId="77777777" w:rsidR="00FF69FC" w:rsidRDefault="00FF69FC">
            <w:pPr>
              <w:pStyle w:val="TAC"/>
              <w:rPr>
                <w:lang w:val="en-US" w:eastAsia="zh-CN"/>
              </w:rPr>
            </w:pPr>
            <w:r>
              <w:rPr>
                <w:lang w:val="en-US" w:eastAsia="zh-CN"/>
              </w:rPr>
              <w:t>CA_n7A-n78A</w:t>
            </w:r>
          </w:p>
          <w:p w14:paraId="6803D97C" w14:textId="77777777" w:rsidR="00FF69FC" w:rsidRDefault="00FF69FC">
            <w:pPr>
              <w:pStyle w:val="TAC"/>
              <w:rPr>
                <w:rFonts w:eastAsia="SimSun"/>
                <w:lang w:val="en-US" w:eastAsia="zh-CN" w:bidi="ar"/>
              </w:rPr>
            </w:pPr>
            <w:r>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hideMark/>
          </w:tcPr>
          <w:p w14:paraId="76BB60E1" w14:textId="77777777" w:rsidR="00FF69FC" w:rsidRDefault="00FF69FC">
            <w:pPr>
              <w:pStyle w:val="TAC"/>
              <w:rPr>
                <w:rFonts w:ascii="Calibri" w:eastAsia="SimSun" w:hAnsi="Calibri"/>
                <w:kern w:val="2"/>
                <w:sz w:val="21"/>
                <w:lang w:val="en-US" w:eastAsia="zh-CN"/>
              </w:rPr>
            </w:pPr>
            <w:r>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0D809B1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9CA84DE"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8340B80" w14:textId="77777777" w:rsidTr="00FF69FC">
        <w:trPr>
          <w:trHeight w:val="29"/>
        </w:trPr>
        <w:tc>
          <w:tcPr>
            <w:tcW w:w="2666" w:type="dxa"/>
            <w:tcBorders>
              <w:top w:val="nil"/>
              <w:left w:val="single" w:sz="4" w:space="0" w:color="auto"/>
              <w:bottom w:val="nil"/>
              <w:right w:val="single" w:sz="4" w:space="0" w:color="auto"/>
            </w:tcBorders>
          </w:tcPr>
          <w:p w14:paraId="10D30DB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C1F72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B336C8F" w14:textId="77777777" w:rsidR="00FF69FC" w:rsidRDefault="00FF69FC">
            <w:pPr>
              <w:pStyle w:val="TAC"/>
              <w:rPr>
                <w:rFonts w:ascii="Calibri" w:eastAsia="SimSun" w:hAnsi="Calibri"/>
                <w:kern w:val="2"/>
                <w:sz w:val="21"/>
                <w:lang w:val="en-US" w:eastAsia="zh-CN"/>
              </w:rPr>
            </w:pPr>
            <w:r>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ED8782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nil"/>
              <w:left w:val="single" w:sz="4" w:space="0" w:color="auto"/>
              <w:bottom w:val="nil"/>
              <w:right w:val="single" w:sz="4" w:space="0" w:color="auto"/>
            </w:tcBorders>
          </w:tcPr>
          <w:p w14:paraId="0187221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9DED54D" w14:textId="77777777" w:rsidTr="00FF69FC">
        <w:trPr>
          <w:trHeight w:val="29"/>
        </w:trPr>
        <w:tc>
          <w:tcPr>
            <w:tcW w:w="2666" w:type="dxa"/>
            <w:tcBorders>
              <w:top w:val="nil"/>
              <w:left w:val="single" w:sz="4" w:space="0" w:color="auto"/>
              <w:bottom w:val="nil"/>
              <w:right w:val="single" w:sz="4" w:space="0" w:color="auto"/>
            </w:tcBorders>
          </w:tcPr>
          <w:p w14:paraId="3FA9EEF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423BC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8FBE8EF" w14:textId="77777777" w:rsidR="00FF69FC" w:rsidRDefault="00FF69FC">
            <w:pPr>
              <w:pStyle w:val="TAC"/>
              <w:rPr>
                <w:rFonts w:ascii="Calibri" w:eastAsia="SimSun" w:hAnsi="Calibri"/>
                <w:kern w:val="2"/>
                <w:sz w:val="21"/>
                <w:lang w:val="en-US" w:eastAsia="zh-CN"/>
              </w:rPr>
            </w:pPr>
            <w:r>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4323CFB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r>
              <w:rPr>
                <w:vertAlign w:val="superscript"/>
                <w:lang w:eastAsia="zh-CN"/>
              </w:rPr>
              <w:t>2</w:t>
            </w:r>
          </w:p>
        </w:tc>
        <w:tc>
          <w:tcPr>
            <w:tcW w:w="2451" w:type="dxa"/>
            <w:tcBorders>
              <w:top w:val="nil"/>
              <w:left w:val="single" w:sz="4" w:space="0" w:color="auto"/>
              <w:bottom w:val="nil"/>
              <w:right w:val="single" w:sz="4" w:space="0" w:color="auto"/>
            </w:tcBorders>
          </w:tcPr>
          <w:p w14:paraId="4FE5B1B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66583B4" w14:textId="77777777" w:rsidTr="00FF69FC">
        <w:trPr>
          <w:trHeight w:val="29"/>
        </w:trPr>
        <w:tc>
          <w:tcPr>
            <w:tcW w:w="2666" w:type="dxa"/>
            <w:tcBorders>
              <w:top w:val="nil"/>
              <w:left w:val="single" w:sz="4" w:space="0" w:color="auto"/>
              <w:bottom w:val="single" w:sz="4" w:space="0" w:color="auto"/>
              <w:right w:val="single" w:sz="4" w:space="0" w:color="auto"/>
            </w:tcBorders>
          </w:tcPr>
          <w:p w14:paraId="34A9CA6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C7C78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B3EA9FD" w14:textId="77777777" w:rsidR="00FF69FC" w:rsidRDefault="00FF69FC">
            <w:pPr>
              <w:pStyle w:val="TAC"/>
              <w:rPr>
                <w:rFonts w:ascii="Calibri" w:eastAsia="SimSun" w:hAnsi="Calibri"/>
                <w:kern w:val="2"/>
                <w:sz w:val="21"/>
                <w:lang w:val="en-US" w:eastAsia="zh-CN"/>
              </w:rPr>
            </w:pPr>
            <w:r>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6E0C12DE" w14:textId="77777777" w:rsidR="00FF69FC" w:rsidRDefault="00FF69FC">
            <w:pPr>
              <w:pStyle w:val="TAC"/>
              <w:rPr>
                <w:rFonts w:ascii="Calibri" w:eastAsia="SimSun" w:hAnsi="Calibri"/>
                <w:kern w:val="2"/>
                <w:sz w:val="21"/>
                <w:lang w:val="en-US" w:eastAsia="zh-CN"/>
              </w:rPr>
            </w:pPr>
            <w:r>
              <w:rPr>
                <w:rFonts w:eastAsia="DengXian"/>
                <w:lang w:val="en-US" w:eastAsia="zh-CN"/>
              </w:rPr>
              <w:t>CA_n78(2</w:t>
            </w:r>
            <w:proofErr w:type="gramStart"/>
            <w:r>
              <w:rPr>
                <w:rFonts w:eastAsia="DengXian"/>
                <w:lang w:val="en-US" w:eastAsia="zh-CN"/>
              </w:rPr>
              <w:t>A)_</w:t>
            </w:r>
            <w:proofErr w:type="gramEnd"/>
            <w:r>
              <w:rPr>
                <w:rFonts w:eastAsia="DengXian"/>
                <w:lang w:val="en-US" w:eastAsia="zh-CN"/>
              </w:rPr>
              <w:t>BCS2</w:t>
            </w:r>
          </w:p>
        </w:tc>
        <w:tc>
          <w:tcPr>
            <w:tcW w:w="2451" w:type="dxa"/>
            <w:tcBorders>
              <w:top w:val="nil"/>
              <w:left w:val="single" w:sz="4" w:space="0" w:color="auto"/>
              <w:bottom w:val="single" w:sz="4" w:space="0" w:color="auto"/>
              <w:right w:val="single" w:sz="4" w:space="0" w:color="auto"/>
            </w:tcBorders>
          </w:tcPr>
          <w:p w14:paraId="603CC52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D05C88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F7A4BE2" w14:textId="77777777" w:rsidR="00FF69FC" w:rsidRDefault="00FF69FC">
            <w:pPr>
              <w:pStyle w:val="TAC"/>
              <w:rPr>
                <w:rFonts w:eastAsia="SimSun"/>
                <w:lang w:val="en-US" w:eastAsia="zh-CN" w:bidi="ar"/>
              </w:rPr>
            </w:pPr>
            <w:r>
              <w:t>CA_n3A-n7B-n28A-n78A</w:t>
            </w:r>
          </w:p>
        </w:tc>
        <w:tc>
          <w:tcPr>
            <w:tcW w:w="2783" w:type="dxa"/>
            <w:tcBorders>
              <w:top w:val="single" w:sz="4" w:space="0" w:color="auto"/>
              <w:left w:val="single" w:sz="4" w:space="0" w:color="auto"/>
              <w:bottom w:val="nil"/>
              <w:right w:val="single" w:sz="4" w:space="0" w:color="auto"/>
            </w:tcBorders>
            <w:hideMark/>
          </w:tcPr>
          <w:p w14:paraId="21BDFF7C"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0FEFE7C" w14:textId="77777777" w:rsidR="00FF69FC" w:rsidRDefault="00FF69FC">
            <w:pPr>
              <w:pStyle w:val="TAC"/>
              <w:rPr>
                <w:rFonts w:eastAsia="SimSun"/>
                <w:lang w:val="en-US" w:eastAsia="zh-CN" w:bidi="ar"/>
              </w:rPr>
            </w:pPr>
            <w:r>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217584A2"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single" w:sz="4" w:space="0" w:color="auto"/>
              <w:left w:val="single" w:sz="4" w:space="0" w:color="auto"/>
              <w:bottom w:val="nil"/>
              <w:right w:val="single" w:sz="4" w:space="0" w:color="auto"/>
            </w:tcBorders>
            <w:hideMark/>
          </w:tcPr>
          <w:p w14:paraId="346E0D6C" w14:textId="77777777" w:rsidR="00FF69FC" w:rsidRDefault="00FF69FC">
            <w:pPr>
              <w:pStyle w:val="TAC"/>
              <w:rPr>
                <w:rFonts w:eastAsia="SimSun"/>
                <w:lang w:val="en-US" w:eastAsia="zh-CN" w:bidi="ar"/>
              </w:rPr>
            </w:pPr>
            <w:r>
              <w:rPr>
                <w:rFonts w:eastAsia="SimSun"/>
                <w:lang w:val="en-US" w:eastAsia="zh-CN" w:bidi="ar"/>
              </w:rPr>
              <w:t>0</w:t>
            </w:r>
          </w:p>
        </w:tc>
      </w:tr>
      <w:tr w:rsidR="00FF69FC" w14:paraId="3C76CD2B" w14:textId="77777777" w:rsidTr="00FF69FC">
        <w:trPr>
          <w:trHeight w:val="29"/>
        </w:trPr>
        <w:tc>
          <w:tcPr>
            <w:tcW w:w="2666" w:type="dxa"/>
            <w:tcBorders>
              <w:top w:val="nil"/>
              <w:left w:val="single" w:sz="4" w:space="0" w:color="auto"/>
              <w:bottom w:val="nil"/>
              <w:right w:val="single" w:sz="4" w:space="0" w:color="auto"/>
            </w:tcBorders>
          </w:tcPr>
          <w:p w14:paraId="61EA597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76876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C34CF69" w14:textId="77777777" w:rsidR="00FF69FC" w:rsidRDefault="00FF69FC">
            <w:pPr>
              <w:pStyle w:val="TAC"/>
              <w:rPr>
                <w:rFonts w:eastAsia="SimSun"/>
                <w:lang w:val="en-US" w:eastAsia="zh-CN" w:bidi="ar"/>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105BF18" w14:textId="77777777" w:rsidR="00FF69FC" w:rsidRDefault="00FF69FC">
            <w:pPr>
              <w:pStyle w:val="TAC"/>
              <w:rPr>
                <w:rFonts w:eastAsia="SimSun"/>
                <w:lang w:val="en-US" w:eastAsia="zh-CN" w:bidi="ar"/>
              </w:rPr>
            </w:pPr>
            <w:r>
              <w:rPr>
                <w:lang w:val="en-US"/>
              </w:rPr>
              <w:t>CA_n7B_BCS0</w:t>
            </w:r>
          </w:p>
        </w:tc>
        <w:tc>
          <w:tcPr>
            <w:tcW w:w="2451" w:type="dxa"/>
            <w:tcBorders>
              <w:top w:val="nil"/>
              <w:left w:val="single" w:sz="4" w:space="0" w:color="auto"/>
              <w:bottom w:val="nil"/>
              <w:right w:val="single" w:sz="4" w:space="0" w:color="auto"/>
            </w:tcBorders>
          </w:tcPr>
          <w:p w14:paraId="6480CE4A" w14:textId="77777777" w:rsidR="00FF69FC" w:rsidRDefault="00FF69FC">
            <w:pPr>
              <w:pStyle w:val="TAC"/>
              <w:rPr>
                <w:rFonts w:eastAsia="SimSun"/>
                <w:lang w:val="en-US" w:eastAsia="zh-CN" w:bidi="ar"/>
              </w:rPr>
            </w:pPr>
          </w:p>
        </w:tc>
      </w:tr>
      <w:tr w:rsidR="00FF69FC" w14:paraId="74852160" w14:textId="77777777" w:rsidTr="00FF69FC">
        <w:trPr>
          <w:trHeight w:val="29"/>
        </w:trPr>
        <w:tc>
          <w:tcPr>
            <w:tcW w:w="2666" w:type="dxa"/>
            <w:tcBorders>
              <w:top w:val="nil"/>
              <w:left w:val="single" w:sz="4" w:space="0" w:color="auto"/>
              <w:bottom w:val="nil"/>
              <w:right w:val="single" w:sz="4" w:space="0" w:color="auto"/>
            </w:tcBorders>
          </w:tcPr>
          <w:p w14:paraId="34A9ADC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BBBB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1DD96A6" w14:textId="77777777" w:rsidR="00FF69FC" w:rsidRDefault="00FF69FC">
            <w:pPr>
              <w:pStyle w:val="TAC"/>
              <w:rPr>
                <w:rFonts w:eastAsia="SimSun"/>
                <w:lang w:val="en-US" w:eastAsia="zh-CN" w:bidi="ar"/>
              </w:rPr>
            </w:pPr>
            <w:r>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0CE9549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E6003F8" w14:textId="77777777" w:rsidR="00FF69FC" w:rsidRDefault="00FF69FC">
            <w:pPr>
              <w:pStyle w:val="TAC"/>
              <w:rPr>
                <w:rFonts w:eastAsia="SimSun"/>
                <w:lang w:val="en-US" w:eastAsia="zh-CN" w:bidi="ar"/>
              </w:rPr>
            </w:pPr>
          </w:p>
        </w:tc>
      </w:tr>
      <w:tr w:rsidR="00FF69FC" w14:paraId="4CDF8125" w14:textId="77777777" w:rsidTr="00FF69FC">
        <w:trPr>
          <w:trHeight w:val="29"/>
        </w:trPr>
        <w:tc>
          <w:tcPr>
            <w:tcW w:w="2666" w:type="dxa"/>
            <w:tcBorders>
              <w:top w:val="nil"/>
              <w:left w:val="single" w:sz="4" w:space="0" w:color="auto"/>
              <w:bottom w:val="nil"/>
              <w:right w:val="single" w:sz="4" w:space="0" w:color="auto"/>
            </w:tcBorders>
          </w:tcPr>
          <w:p w14:paraId="325E4973"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34981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BAB579" w14:textId="77777777" w:rsidR="00FF69FC" w:rsidRDefault="00FF69FC">
            <w:pPr>
              <w:pStyle w:val="TAC"/>
              <w:rPr>
                <w:rFonts w:eastAsia="SimSun"/>
                <w:lang w:val="en-US" w:eastAsia="zh-CN" w:bidi="ar"/>
              </w:rPr>
            </w:pPr>
            <w:r>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37D088A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61709CA" w14:textId="77777777" w:rsidR="00FF69FC" w:rsidRDefault="00FF69FC">
            <w:pPr>
              <w:pStyle w:val="TAC"/>
              <w:rPr>
                <w:rFonts w:eastAsia="SimSun"/>
                <w:lang w:val="en-US" w:eastAsia="zh-CN" w:bidi="ar"/>
              </w:rPr>
            </w:pPr>
          </w:p>
        </w:tc>
      </w:tr>
      <w:tr w:rsidR="00FF69FC" w14:paraId="6ECFBF58" w14:textId="77777777" w:rsidTr="00FF69FC">
        <w:trPr>
          <w:trHeight w:val="29"/>
        </w:trPr>
        <w:tc>
          <w:tcPr>
            <w:tcW w:w="2666" w:type="dxa"/>
            <w:tcBorders>
              <w:top w:val="nil"/>
              <w:left w:val="single" w:sz="4" w:space="0" w:color="auto"/>
              <w:bottom w:val="nil"/>
              <w:right w:val="single" w:sz="4" w:space="0" w:color="auto"/>
            </w:tcBorders>
          </w:tcPr>
          <w:p w14:paraId="356A3E76"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47EAFC6C" w14:textId="77777777" w:rsidR="00FF69FC" w:rsidRDefault="00FF69FC">
            <w:pPr>
              <w:pStyle w:val="TAC"/>
              <w:rPr>
                <w:lang w:val="en-US" w:eastAsia="zh-CN"/>
              </w:rPr>
            </w:pPr>
            <w:r>
              <w:rPr>
                <w:lang w:val="en-US" w:eastAsia="zh-CN"/>
              </w:rPr>
              <w:t>CA_n3A-n7A</w:t>
            </w:r>
          </w:p>
          <w:p w14:paraId="1CE2A6FC" w14:textId="77777777" w:rsidR="00FF69FC" w:rsidRDefault="00FF69FC">
            <w:pPr>
              <w:pStyle w:val="TAC"/>
              <w:rPr>
                <w:lang w:val="en-US" w:eastAsia="zh-CN"/>
              </w:rPr>
            </w:pPr>
            <w:r>
              <w:rPr>
                <w:lang w:val="en-US" w:eastAsia="zh-CN"/>
              </w:rPr>
              <w:t>CA_n3A-n28A</w:t>
            </w:r>
          </w:p>
          <w:p w14:paraId="3E2CCCAA" w14:textId="77777777" w:rsidR="00FF69FC" w:rsidRDefault="00FF69FC">
            <w:pPr>
              <w:pStyle w:val="TAC"/>
              <w:rPr>
                <w:lang w:val="en-US" w:eastAsia="zh-CN"/>
              </w:rPr>
            </w:pPr>
            <w:r>
              <w:rPr>
                <w:lang w:val="en-US" w:eastAsia="zh-CN"/>
              </w:rPr>
              <w:t>CA_n3A-n78A</w:t>
            </w:r>
          </w:p>
          <w:p w14:paraId="57B47BA9" w14:textId="77777777" w:rsidR="00FF69FC" w:rsidRDefault="00FF69FC">
            <w:pPr>
              <w:pStyle w:val="TAC"/>
              <w:rPr>
                <w:lang w:val="en-US" w:eastAsia="zh-CN"/>
              </w:rPr>
            </w:pPr>
            <w:r>
              <w:rPr>
                <w:lang w:val="en-US" w:eastAsia="zh-CN"/>
              </w:rPr>
              <w:t>CA_n7A-n28A</w:t>
            </w:r>
          </w:p>
          <w:p w14:paraId="41F8DD6F" w14:textId="77777777" w:rsidR="00FF69FC" w:rsidRDefault="00FF69FC">
            <w:pPr>
              <w:pStyle w:val="TAC"/>
              <w:rPr>
                <w:ins w:id="512" w:author="Petri J. Vasenkari (Nokia)" w:date="2023-01-24T12:32:00Z"/>
                <w:lang w:val="en-US" w:eastAsia="zh-CN"/>
              </w:rPr>
            </w:pPr>
            <w:r>
              <w:rPr>
                <w:lang w:val="en-US" w:eastAsia="zh-CN"/>
              </w:rPr>
              <w:t>CA_n7A-n78A</w:t>
            </w:r>
          </w:p>
          <w:p w14:paraId="0353B967" w14:textId="77777777" w:rsidR="00FF69FC" w:rsidRDefault="00FF69FC">
            <w:pPr>
              <w:pStyle w:val="TAC"/>
              <w:rPr>
                <w:lang w:val="en-US" w:eastAsia="zh-CN"/>
              </w:rPr>
            </w:pPr>
            <w:ins w:id="513" w:author="Petri J. Vasenkari (Nokia)" w:date="2023-01-24T12:32:00Z">
              <w:r>
                <w:rPr>
                  <w:lang w:val="en-US" w:eastAsia="zh-CN"/>
                </w:rPr>
                <w:t>CA_n7B</w:t>
              </w:r>
            </w:ins>
          </w:p>
          <w:p w14:paraId="3DFC623C" w14:textId="77777777" w:rsidR="00FF69FC" w:rsidRDefault="00FF69FC">
            <w:pPr>
              <w:pStyle w:val="TAC"/>
              <w:rPr>
                <w:lang w:val="en-US" w:eastAsia="zh-CN"/>
              </w:rPr>
            </w:pPr>
            <w:r>
              <w:rPr>
                <w:lang w:val="en-US" w:eastAsia="zh-CN"/>
              </w:rPr>
              <w:t>CA_n28A-n78A</w:t>
            </w:r>
          </w:p>
          <w:p w14:paraId="16516C06" w14:textId="77777777" w:rsidR="00FF69FC" w:rsidRDefault="00FF69FC">
            <w:pPr>
              <w:pStyle w:val="TAC"/>
              <w:rPr>
                <w:rFonts w:eastAsia="SimSun"/>
                <w:lang w:val="en-US" w:eastAsia="zh-CN" w:bidi="ar"/>
              </w:rPr>
            </w:pPr>
            <w:del w:id="514" w:author="Petri J. Vasenkari (Nokia)" w:date="2023-01-24T12:32:00Z">
              <w:r>
                <w:rPr>
                  <w:lang w:val="en-US" w:eastAsia="zh-CN"/>
                </w:rPr>
                <w:delText>CA_n7B</w:delText>
              </w:r>
            </w:del>
          </w:p>
        </w:tc>
        <w:tc>
          <w:tcPr>
            <w:tcW w:w="1259" w:type="dxa"/>
            <w:tcBorders>
              <w:top w:val="single" w:sz="4" w:space="0" w:color="auto"/>
              <w:left w:val="single" w:sz="4" w:space="0" w:color="auto"/>
              <w:bottom w:val="single" w:sz="4" w:space="0" w:color="auto"/>
              <w:right w:val="single" w:sz="4" w:space="0" w:color="auto"/>
            </w:tcBorders>
            <w:hideMark/>
          </w:tcPr>
          <w:p w14:paraId="4CA9CC97" w14:textId="77777777" w:rsidR="00FF69FC" w:rsidRDefault="00FF69FC">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291A8F5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7AFA4902" w14:textId="77777777" w:rsidR="00FF69FC" w:rsidRDefault="00FF69FC">
            <w:pPr>
              <w:pStyle w:val="TAC"/>
              <w:rPr>
                <w:rFonts w:eastAsia="SimSun"/>
                <w:lang w:val="en-US" w:eastAsia="zh-CN" w:bidi="ar"/>
              </w:rPr>
            </w:pPr>
            <w:r>
              <w:rPr>
                <w:rFonts w:eastAsia="SimSun"/>
                <w:lang w:val="en-US" w:eastAsia="zh-CN" w:bidi="ar"/>
              </w:rPr>
              <w:t>1</w:t>
            </w:r>
          </w:p>
        </w:tc>
      </w:tr>
      <w:tr w:rsidR="00FF69FC" w14:paraId="2442DC76" w14:textId="77777777" w:rsidTr="00FF69FC">
        <w:trPr>
          <w:trHeight w:val="29"/>
        </w:trPr>
        <w:tc>
          <w:tcPr>
            <w:tcW w:w="2666" w:type="dxa"/>
            <w:tcBorders>
              <w:top w:val="nil"/>
              <w:left w:val="single" w:sz="4" w:space="0" w:color="auto"/>
              <w:bottom w:val="nil"/>
              <w:right w:val="single" w:sz="4" w:space="0" w:color="auto"/>
            </w:tcBorders>
          </w:tcPr>
          <w:p w14:paraId="32EC894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5B61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7C3DCB9" w14:textId="77777777" w:rsidR="00FF69FC" w:rsidRDefault="00FF69FC">
            <w:pPr>
              <w:pStyle w:val="TAC"/>
              <w:rPr>
                <w:rFonts w:eastAsia="SimSun"/>
                <w:lang w:val="en-US" w:eastAsia="zh-CN" w:bidi="ar"/>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3FF78A96" w14:textId="77777777" w:rsidR="00FF69FC" w:rsidRDefault="00FF69FC">
            <w:pPr>
              <w:pStyle w:val="TAC"/>
              <w:rPr>
                <w:rFonts w:eastAsia="SimSun"/>
                <w:lang w:val="en-US" w:eastAsia="zh-CN" w:bidi="ar"/>
              </w:rPr>
            </w:pPr>
            <w:r>
              <w:rPr>
                <w:lang w:val="en-US"/>
              </w:rPr>
              <w:t>CA_n7B_BCS0</w:t>
            </w:r>
          </w:p>
        </w:tc>
        <w:tc>
          <w:tcPr>
            <w:tcW w:w="2451" w:type="dxa"/>
            <w:tcBorders>
              <w:top w:val="nil"/>
              <w:left w:val="single" w:sz="4" w:space="0" w:color="auto"/>
              <w:bottom w:val="nil"/>
              <w:right w:val="single" w:sz="4" w:space="0" w:color="auto"/>
            </w:tcBorders>
          </w:tcPr>
          <w:p w14:paraId="168C6D1E" w14:textId="77777777" w:rsidR="00FF69FC" w:rsidRDefault="00FF69FC">
            <w:pPr>
              <w:pStyle w:val="TAC"/>
              <w:rPr>
                <w:rFonts w:eastAsia="SimSun"/>
                <w:lang w:val="en-US" w:eastAsia="zh-CN" w:bidi="ar"/>
              </w:rPr>
            </w:pPr>
          </w:p>
        </w:tc>
      </w:tr>
      <w:tr w:rsidR="00FF69FC" w14:paraId="42F207D6" w14:textId="77777777" w:rsidTr="00FF69FC">
        <w:trPr>
          <w:trHeight w:val="29"/>
        </w:trPr>
        <w:tc>
          <w:tcPr>
            <w:tcW w:w="2666" w:type="dxa"/>
            <w:tcBorders>
              <w:top w:val="nil"/>
              <w:left w:val="single" w:sz="4" w:space="0" w:color="auto"/>
              <w:bottom w:val="nil"/>
              <w:right w:val="single" w:sz="4" w:space="0" w:color="auto"/>
            </w:tcBorders>
          </w:tcPr>
          <w:p w14:paraId="3410561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C26A5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A75A2B5" w14:textId="77777777" w:rsidR="00FF69FC" w:rsidRDefault="00FF69FC">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1DEFC83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E0538D" w14:textId="77777777" w:rsidR="00FF69FC" w:rsidRDefault="00FF69FC">
            <w:pPr>
              <w:pStyle w:val="TAC"/>
              <w:rPr>
                <w:rFonts w:eastAsia="SimSun"/>
                <w:lang w:val="en-US" w:eastAsia="zh-CN" w:bidi="ar"/>
              </w:rPr>
            </w:pPr>
          </w:p>
        </w:tc>
      </w:tr>
      <w:tr w:rsidR="00FF69FC" w14:paraId="1D16A5C0" w14:textId="77777777" w:rsidTr="00FF69FC">
        <w:trPr>
          <w:trHeight w:val="29"/>
        </w:trPr>
        <w:tc>
          <w:tcPr>
            <w:tcW w:w="2666" w:type="dxa"/>
            <w:tcBorders>
              <w:top w:val="nil"/>
              <w:left w:val="single" w:sz="4" w:space="0" w:color="auto"/>
              <w:bottom w:val="nil"/>
              <w:right w:val="single" w:sz="4" w:space="0" w:color="auto"/>
            </w:tcBorders>
          </w:tcPr>
          <w:p w14:paraId="5A237EB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C255B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05EBEF2"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6DD01A9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399C490" w14:textId="77777777" w:rsidR="00FF69FC" w:rsidRDefault="00FF69FC">
            <w:pPr>
              <w:pStyle w:val="TAC"/>
              <w:rPr>
                <w:rFonts w:eastAsia="SimSun"/>
                <w:lang w:val="en-US" w:eastAsia="zh-CN" w:bidi="ar"/>
              </w:rPr>
            </w:pPr>
          </w:p>
        </w:tc>
      </w:tr>
      <w:tr w:rsidR="00FF69FC" w14:paraId="2A55B6F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8E17DA3" w14:textId="77777777" w:rsidR="00FF69FC" w:rsidRDefault="00FF69FC">
            <w:pPr>
              <w:pStyle w:val="TAC"/>
              <w:rPr>
                <w:rFonts w:eastAsia="SimSun"/>
                <w:lang w:val="en-US" w:eastAsia="zh-CN" w:bidi="ar"/>
              </w:rPr>
            </w:pPr>
            <w:r>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hideMark/>
          </w:tcPr>
          <w:p w14:paraId="4D9D833F"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2EC0E819"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3994C340"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1B13429F"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4CEF9578"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1E45EFEB" w14:textId="77777777" w:rsidR="00FF69FC" w:rsidRDefault="00FF69FC">
            <w:pPr>
              <w:pStyle w:val="TAC"/>
              <w:rPr>
                <w:rFonts w:eastAsia="SimSun"/>
                <w:lang w:val="en-US" w:eastAsia="zh-CN" w:bidi="ar"/>
              </w:rPr>
            </w:pPr>
            <w:r>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hideMark/>
          </w:tcPr>
          <w:p w14:paraId="7C11BD3E" w14:textId="77777777" w:rsidR="00FF69FC" w:rsidRDefault="00FF69FC">
            <w:pPr>
              <w:pStyle w:val="TAC"/>
              <w:rPr>
                <w:rFonts w:ascii="Calibri" w:eastAsia="SimSun" w:hAnsi="Calibri"/>
                <w:kern w:val="2"/>
                <w:sz w:val="21"/>
                <w:lang w:val="en-US" w:eastAsia="zh-CN"/>
              </w:rPr>
            </w:pPr>
            <w:r>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4F96008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89F8247"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FF69FC" w14:paraId="1EDA956B" w14:textId="77777777" w:rsidTr="00FF69FC">
        <w:trPr>
          <w:trHeight w:val="29"/>
        </w:trPr>
        <w:tc>
          <w:tcPr>
            <w:tcW w:w="2666" w:type="dxa"/>
            <w:tcBorders>
              <w:top w:val="nil"/>
              <w:left w:val="single" w:sz="4" w:space="0" w:color="auto"/>
              <w:bottom w:val="nil"/>
              <w:right w:val="single" w:sz="4" w:space="0" w:color="auto"/>
            </w:tcBorders>
          </w:tcPr>
          <w:p w14:paraId="3558B4B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189C0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6278FF0" w14:textId="77777777" w:rsidR="00FF69FC" w:rsidRDefault="00FF69FC">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66C9D5A2"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681593F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4E20D60" w14:textId="77777777" w:rsidTr="00FF69FC">
        <w:trPr>
          <w:trHeight w:val="29"/>
        </w:trPr>
        <w:tc>
          <w:tcPr>
            <w:tcW w:w="2666" w:type="dxa"/>
            <w:tcBorders>
              <w:top w:val="nil"/>
              <w:left w:val="single" w:sz="4" w:space="0" w:color="auto"/>
              <w:bottom w:val="nil"/>
              <w:right w:val="single" w:sz="4" w:space="0" w:color="auto"/>
            </w:tcBorders>
          </w:tcPr>
          <w:p w14:paraId="42A2FB2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8A7D89"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8FEAD3D" w14:textId="77777777" w:rsidR="00FF69FC" w:rsidRDefault="00FF69FC">
            <w:pPr>
              <w:pStyle w:val="TAC"/>
              <w:rPr>
                <w:rFonts w:ascii="Calibri" w:eastAsia="SimSun" w:hAnsi="Calibri"/>
                <w:kern w:val="2"/>
                <w:sz w:val="21"/>
                <w:lang w:val="en-US" w:eastAsia="zh-CN"/>
              </w:rPr>
            </w:pPr>
            <w:r>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1D48C70B"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0C08B3B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45521B9" w14:textId="77777777" w:rsidTr="00FF69FC">
        <w:trPr>
          <w:trHeight w:val="29"/>
        </w:trPr>
        <w:tc>
          <w:tcPr>
            <w:tcW w:w="2666" w:type="dxa"/>
            <w:tcBorders>
              <w:top w:val="nil"/>
              <w:left w:val="single" w:sz="4" w:space="0" w:color="auto"/>
              <w:bottom w:val="single" w:sz="4" w:space="0" w:color="auto"/>
              <w:right w:val="single" w:sz="4" w:space="0" w:color="auto"/>
            </w:tcBorders>
          </w:tcPr>
          <w:p w14:paraId="2F27FCA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C15932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2BA0C63" w14:textId="77777777" w:rsidR="00FF69FC" w:rsidRDefault="00FF69FC">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467A230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tcPr>
          <w:p w14:paraId="569EC76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4D1509D"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0FB857A" w14:textId="77777777" w:rsidR="00FF69FC" w:rsidRDefault="00FF69FC">
            <w:pPr>
              <w:pStyle w:val="TAC"/>
              <w:rPr>
                <w:rFonts w:eastAsia="SimSun"/>
                <w:lang w:val="en-US" w:eastAsia="zh-CN" w:bidi="ar"/>
              </w:rPr>
            </w:pPr>
            <w:r>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hideMark/>
          </w:tcPr>
          <w:p w14:paraId="7C3CA043"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3CDD2FCA"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0C7F1F32"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03DC673B"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39710066"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3F292B36" w14:textId="77777777" w:rsidR="00FF69FC" w:rsidRDefault="00FF69FC">
            <w:pPr>
              <w:pStyle w:val="TAC"/>
              <w:rPr>
                <w:rFonts w:eastAsia="SimSun"/>
                <w:lang w:val="en-US" w:eastAsia="zh-CN" w:bidi="ar"/>
              </w:rPr>
            </w:pPr>
            <w:r>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hideMark/>
          </w:tcPr>
          <w:p w14:paraId="296B8E83" w14:textId="77777777" w:rsidR="00FF69FC" w:rsidRDefault="00FF69FC">
            <w:pPr>
              <w:pStyle w:val="TAC"/>
              <w:rPr>
                <w:rFonts w:ascii="Calibri" w:eastAsia="SimSun" w:hAnsi="Calibri"/>
                <w:kern w:val="2"/>
                <w:sz w:val="21"/>
                <w:lang w:val="en-US" w:eastAsia="zh-CN"/>
              </w:rPr>
            </w:pPr>
            <w:r>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1E46ED8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2139895"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FF69FC" w14:paraId="3ADD9172" w14:textId="77777777" w:rsidTr="00FF69FC">
        <w:trPr>
          <w:trHeight w:val="29"/>
        </w:trPr>
        <w:tc>
          <w:tcPr>
            <w:tcW w:w="2666" w:type="dxa"/>
            <w:tcBorders>
              <w:top w:val="nil"/>
              <w:left w:val="single" w:sz="4" w:space="0" w:color="auto"/>
              <w:bottom w:val="nil"/>
              <w:right w:val="single" w:sz="4" w:space="0" w:color="auto"/>
            </w:tcBorders>
          </w:tcPr>
          <w:p w14:paraId="4D0E719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29D1C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560AFA7" w14:textId="77777777" w:rsidR="00FF69FC" w:rsidRDefault="00FF69FC">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493F9201"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26D0FF4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A4B70E6" w14:textId="77777777" w:rsidTr="00FF69FC">
        <w:trPr>
          <w:trHeight w:val="29"/>
        </w:trPr>
        <w:tc>
          <w:tcPr>
            <w:tcW w:w="2666" w:type="dxa"/>
            <w:tcBorders>
              <w:top w:val="nil"/>
              <w:left w:val="single" w:sz="4" w:space="0" w:color="auto"/>
              <w:bottom w:val="nil"/>
              <w:right w:val="single" w:sz="4" w:space="0" w:color="auto"/>
            </w:tcBorders>
          </w:tcPr>
          <w:p w14:paraId="61218FA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91510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4DDBB47" w14:textId="77777777" w:rsidR="00FF69FC" w:rsidRDefault="00FF69FC">
            <w:pPr>
              <w:pStyle w:val="TAC"/>
              <w:rPr>
                <w:rFonts w:ascii="Calibri" w:eastAsia="SimSun" w:hAnsi="Calibri"/>
                <w:kern w:val="2"/>
                <w:sz w:val="21"/>
                <w:lang w:val="en-US" w:eastAsia="zh-CN"/>
              </w:rPr>
            </w:pPr>
            <w:r>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29666ECE" w14:textId="77777777" w:rsidR="00FF69FC" w:rsidRDefault="00FF69FC">
            <w:pPr>
              <w:pStyle w:val="TAC"/>
              <w:rPr>
                <w:rFonts w:ascii="Calibri" w:eastAsia="SimSun" w:hAnsi="Calibri"/>
                <w:kern w:val="2"/>
                <w:sz w:val="21"/>
                <w:lang w:val="en-US" w:eastAsia="zh-CN"/>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9B5B0C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63C3855" w14:textId="77777777" w:rsidTr="00FF69FC">
        <w:trPr>
          <w:trHeight w:val="29"/>
        </w:trPr>
        <w:tc>
          <w:tcPr>
            <w:tcW w:w="2666" w:type="dxa"/>
            <w:tcBorders>
              <w:top w:val="nil"/>
              <w:left w:val="single" w:sz="4" w:space="0" w:color="auto"/>
              <w:bottom w:val="single" w:sz="4" w:space="0" w:color="auto"/>
              <w:right w:val="single" w:sz="4" w:space="0" w:color="auto"/>
            </w:tcBorders>
          </w:tcPr>
          <w:p w14:paraId="2B3700A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2092A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4A71345" w14:textId="77777777" w:rsidR="00FF69FC" w:rsidRDefault="00FF69FC">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89B089E"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EA68B5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494455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F4A09C3" w14:textId="77777777" w:rsidR="00FF69FC" w:rsidRDefault="00FF69FC">
            <w:pPr>
              <w:pStyle w:val="TAC"/>
              <w:rPr>
                <w:rFonts w:eastAsia="SimSun"/>
                <w:lang w:val="en-US" w:eastAsia="zh-CN" w:bidi="ar"/>
              </w:rPr>
            </w:pPr>
            <w:r>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hideMark/>
          </w:tcPr>
          <w:p w14:paraId="56658BD4"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10B225F3"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1D669E44"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04D25905"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14ADBEC7"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687CA757" w14:textId="77777777" w:rsidR="00FF69FC" w:rsidRDefault="00FF69FC">
            <w:pPr>
              <w:pStyle w:val="TAC"/>
              <w:rPr>
                <w:rFonts w:eastAsia="SimSun"/>
                <w:lang w:val="en-US" w:eastAsia="zh-CN" w:bidi="ar"/>
              </w:rPr>
            </w:pPr>
            <w:r>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hideMark/>
          </w:tcPr>
          <w:p w14:paraId="112CA6A6" w14:textId="77777777" w:rsidR="00FF69FC" w:rsidRDefault="00FF69FC">
            <w:pPr>
              <w:pStyle w:val="TAC"/>
              <w:rPr>
                <w:rFonts w:ascii="Calibri" w:eastAsia="SimSun" w:hAnsi="Calibri"/>
                <w:kern w:val="2"/>
                <w:sz w:val="21"/>
                <w:lang w:val="en-US" w:eastAsia="zh-CN"/>
              </w:rPr>
            </w:pPr>
            <w:r>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7901F34F"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AE02911"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FF69FC" w14:paraId="1A2C8FE6" w14:textId="77777777" w:rsidTr="00FF69FC">
        <w:trPr>
          <w:trHeight w:val="29"/>
        </w:trPr>
        <w:tc>
          <w:tcPr>
            <w:tcW w:w="2666" w:type="dxa"/>
            <w:tcBorders>
              <w:top w:val="nil"/>
              <w:left w:val="single" w:sz="4" w:space="0" w:color="auto"/>
              <w:bottom w:val="nil"/>
              <w:right w:val="single" w:sz="4" w:space="0" w:color="auto"/>
            </w:tcBorders>
          </w:tcPr>
          <w:p w14:paraId="273433F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9F75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1520345" w14:textId="77777777" w:rsidR="00FF69FC" w:rsidRDefault="00FF69FC">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325438EC"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nil"/>
              <w:left w:val="single" w:sz="4" w:space="0" w:color="auto"/>
              <w:bottom w:val="nil"/>
              <w:right w:val="single" w:sz="4" w:space="0" w:color="auto"/>
            </w:tcBorders>
          </w:tcPr>
          <w:p w14:paraId="64187AD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0CC35C4" w14:textId="77777777" w:rsidTr="00FF69FC">
        <w:trPr>
          <w:trHeight w:val="29"/>
        </w:trPr>
        <w:tc>
          <w:tcPr>
            <w:tcW w:w="2666" w:type="dxa"/>
            <w:tcBorders>
              <w:top w:val="nil"/>
              <w:left w:val="single" w:sz="4" w:space="0" w:color="auto"/>
              <w:bottom w:val="nil"/>
              <w:right w:val="single" w:sz="4" w:space="0" w:color="auto"/>
            </w:tcBorders>
          </w:tcPr>
          <w:p w14:paraId="3A993A9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69194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1FCA180" w14:textId="77777777" w:rsidR="00FF69FC" w:rsidRDefault="00FF69FC">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23CC6F03"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74CB92D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78CD597" w14:textId="77777777" w:rsidTr="00FF69FC">
        <w:trPr>
          <w:trHeight w:val="29"/>
        </w:trPr>
        <w:tc>
          <w:tcPr>
            <w:tcW w:w="2666" w:type="dxa"/>
            <w:tcBorders>
              <w:top w:val="nil"/>
              <w:left w:val="single" w:sz="4" w:space="0" w:color="auto"/>
              <w:bottom w:val="single" w:sz="4" w:space="0" w:color="auto"/>
              <w:right w:val="single" w:sz="4" w:space="0" w:color="auto"/>
            </w:tcBorders>
          </w:tcPr>
          <w:p w14:paraId="753771F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1B57A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2FDD279" w14:textId="77777777" w:rsidR="00FF69FC" w:rsidRDefault="00FF69FC">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E801FBC"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44E367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EC8167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0EAD195" w14:textId="77777777" w:rsidR="00FF69FC" w:rsidRDefault="00FF69FC">
            <w:pPr>
              <w:pStyle w:val="TAC"/>
              <w:rPr>
                <w:rFonts w:eastAsia="SimSun"/>
                <w:lang w:val="en-US" w:eastAsia="zh-CN" w:bidi="ar"/>
              </w:rPr>
            </w:pPr>
            <w:r>
              <w:rPr>
                <w:rFonts w:cs="Arial"/>
                <w:szCs w:val="18"/>
              </w:rPr>
              <w:t>CA_n3A-n28A-n41A</w:t>
            </w:r>
            <w:r>
              <w:rPr>
                <w:rFonts w:cs="Arial"/>
                <w:szCs w:val="18"/>
                <w:lang w:eastAsia="zh-CN"/>
              </w:rPr>
              <w:t>-n77A</w:t>
            </w:r>
          </w:p>
        </w:tc>
        <w:tc>
          <w:tcPr>
            <w:tcW w:w="2783" w:type="dxa"/>
            <w:tcBorders>
              <w:top w:val="single" w:sz="4" w:space="0" w:color="auto"/>
              <w:left w:val="single" w:sz="4" w:space="0" w:color="auto"/>
              <w:bottom w:val="nil"/>
              <w:right w:val="single" w:sz="4" w:space="0" w:color="auto"/>
            </w:tcBorders>
            <w:hideMark/>
          </w:tcPr>
          <w:p w14:paraId="4B76FECB" w14:textId="77777777" w:rsidR="00FF69FC" w:rsidRDefault="00FF69FC">
            <w:pPr>
              <w:pStyle w:val="TAC"/>
              <w:rPr>
                <w:lang w:val="en-US" w:eastAsia="zh-CN"/>
              </w:rPr>
            </w:pPr>
            <w:r>
              <w:rPr>
                <w:lang w:val="en-US" w:eastAsia="zh-CN"/>
              </w:rPr>
              <w:t>CA_n3A-n28A</w:t>
            </w:r>
          </w:p>
          <w:p w14:paraId="2F199E65" w14:textId="77777777" w:rsidR="00FF69FC" w:rsidRDefault="00FF69FC">
            <w:pPr>
              <w:pStyle w:val="TAC"/>
              <w:rPr>
                <w:lang w:val="en-US" w:eastAsia="zh-CN"/>
              </w:rPr>
            </w:pPr>
            <w:r>
              <w:rPr>
                <w:lang w:val="en-US" w:eastAsia="zh-CN"/>
              </w:rPr>
              <w:t>CA_n3A-n41A</w:t>
            </w:r>
          </w:p>
          <w:p w14:paraId="04DE562C" w14:textId="77777777" w:rsidR="00FF69FC" w:rsidRDefault="00FF69FC">
            <w:pPr>
              <w:pStyle w:val="TAC"/>
              <w:rPr>
                <w:lang w:val="en-US" w:eastAsia="zh-CN"/>
              </w:rPr>
            </w:pPr>
            <w:r>
              <w:rPr>
                <w:lang w:val="en-US" w:eastAsia="zh-CN"/>
              </w:rPr>
              <w:t>CA_n3A-n77A</w:t>
            </w:r>
          </w:p>
          <w:p w14:paraId="609C826A" w14:textId="77777777" w:rsidR="00FF69FC" w:rsidRDefault="00FF69FC">
            <w:pPr>
              <w:pStyle w:val="TAC"/>
              <w:rPr>
                <w:lang w:val="en-US" w:eastAsia="zh-CN"/>
              </w:rPr>
            </w:pPr>
            <w:r>
              <w:rPr>
                <w:lang w:val="en-US" w:eastAsia="zh-CN"/>
              </w:rPr>
              <w:t>CA_n28A-n41A</w:t>
            </w:r>
          </w:p>
          <w:p w14:paraId="6F4411B1" w14:textId="77777777" w:rsidR="00FF69FC" w:rsidRDefault="00FF69FC">
            <w:pPr>
              <w:pStyle w:val="TAC"/>
              <w:rPr>
                <w:lang w:val="en-US" w:eastAsia="zh-CN"/>
              </w:rPr>
            </w:pPr>
            <w:r>
              <w:rPr>
                <w:lang w:val="en-US" w:eastAsia="zh-CN"/>
              </w:rPr>
              <w:t>CA_n28A-n77A</w:t>
            </w:r>
          </w:p>
          <w:p w14:paraId="2167B6CD" w14:textId="77777777" w:rsidR="00FF69FC" w:rsidRDefault="00FF69FC">
            <w:pPr>
              <w:pStyle w:val="TAC"/>
              <w:rPr>
                <w:rFonts w:eastAsia="SimSun"/>
                <w:lang w:val="en-US" w:eastAsia="zh-CN" w:bidi="ar"/>
              </w:rPr>
            </w:pPr>
            <w:r>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22DCA7EC"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0622CD39"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027B7F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03A2DB8D" w14:textId="77777777" w:rsidTr="00FF69FC">
        <w:trPr>
          <w:trHeight w:val="29"/>
        </w:trPr>
        <w:tc>
          <w:tcPr>
            <w:tcW w:w="2666" w:type="dxa"/>
            <w:tcBorders>
              <w:top w:val="nil"/>
              <w:left w:val="single" w:sz="4" w:space="0" w:color="auto"/>
              <w:bottom w:val="nil"/>
              <w:right w:val="single" w:sz="4" w:space="0" w:color="auto"/>
            </w:tcBorders>
          </w:tcPr>
          <w:p w14:paraId="2D1236B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C8B7E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5445DFA"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hideMark/>
          </w:tcPr>
          <w:p w14:paraId="0AD63516" w14:textId="77777777" w:rsidR="00FF69FC" w:rsidRDefault="00FF69FC">
            <w:pPr>
              <w:pStyle w:val="TAC"/>
              <w:rPr>
                <w:rFonts w:eastAsia="SimSun"/>
                <w:lang w:val="en-US" w:eastAsia="zh-CN" w:bidi="ar"/>
              </w:rPr>
            </w:pPr>
            <w:r>
              <w:rPr>
                <w:rFonts w:eastAsia="SimSun"/>
                <w:lang w:val="en-US" w:eastAsia="zh-CN" w:bidi="ar"/>
              </w:rPr>
              <w:t>5, 10, 15, 20, 30</w:t>
            </w:r>
          </w:p>
        </w:tc>
        <w:tc>
          <w:tcPr>
            <w:tcW w:w="2451" w:type="dxa"/>
            <w:tcBorders>
              <w:top w:val="nil"/>
              <w:left w:val="single" w:sz="4" w:space="0" w:color="auto"/>
              <w:bottom w:val="nil"/>
              <w:right w:val="single" w:sz="4" w:space="0" w:color="auto"/>
            </w:tcBorders>
          </w:tcPr>
          <w:p w14:paraId="56BF4AB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BEBE997" w14:textId="77777777" w:rsidTr="00FF69FC">
        <w:trPr>
          <w:trHeight w:val="29"/>
        </w:trPr>
        <w:tc>
          <w:tcPr>
            <w:tcW w:w="2666" w:type="dxa"/>
            <w:tcBorders>
              <w:top w:val="nil"/>
              <w:left w:val="single" w:sz="4" w:space="0" w:color="auto"/>
              <w:bottom w:val="nil"/>
              <w:right w:val="single" w:sz="4" w:space="0" w:color="auto"/>
            </w:tcBorders>
          </w:tcPr>
          <w:p w14:paraId="19CD6E1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0629B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C7B7A37" w14:textId="77777777" w:rsidR="00FF69FC" w:rsidRDefault="00FF69FC">
            <w:pPr>
              <w:pStyle w:val="TAC"/>
              <w:rPr>
                <w:rFonts w:ascii="Calibri" w:eastAsia="SimSun" w:hAnsi="Calibri"/>
                <w:kern w:val="2"/>
                <w:sz w:val="21"/>
                <w:lang w:val="en-US" w:eastAsia="zh-CN"/>
              </w:rPr>
            </w:pPr>
            <w:r>
              <w:rPr>
                <w:rFonts w:cs="Arial"/>
                <w:szCs w:val="18"/>
              </w:rPr>
              <w:t>n41</w:t>
            </w:r>
          </w:p>
        </w:tc>
        <w:tc>
          <w:tcPr>
            <w:tcW w:w="5096" w:type="dxa"/>
            <w:tcBorders>
              <w:top w:val="single" w:sz="4" w:space="0" w:color="auto"/>
              <w:left w:val="single" w:sz="4" w:space="0" w:color="auto"/>
              <w:bottom w:val="single" w:sz="4" w:space="0" w:color="auto"/>
              <w:right w:val="single" w:sz="4" w:space="0" w:color="auto"/>
            </w:tcBorders>
            <w:hideMark/>
          </w:tcPr>
          <w:p w14:paraId="280C9248"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0554A93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E28E93E" w14:textId="77777777" w:rsidTr="00FF69FC">
        <w:trPr>
          <w:trHeight w:val="29"/>
        </w:trPr>
        <w:tc>
          <w:tcPr>
            <w:tcW w:w="2666" w:type="dxa"/>
            <w:tcBorders>
              <w:top w:val="nil"/>
              <w:left w:val="single" w:sz="4" w:space="0" w:color="auto"/>
              <w:bottom w:val="single" w:sz="4" w:space="0" w:color="auto"/>
              <w:right w:val="single" w:sz="4" w:space="0" w:color="auto"/>
            </w:tcBorders>
          </w:tcPr>
          <w:p w14:paraId="446CF41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DCCC9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BA21D45" w14:textId="77777777" w:rsidR="00FF69FC" w:rsidRDefault="00FF69FC">
            <w:pPr>
              <w:pStyle w:val="TAC"/>
              <w:rPr>
                <w:rFonts w:ascii="Calibri" w:eastAsia="SimSun" w:hAnsi="Calibri"/>
                <w:kern w:val="2"/>
                <w:sz w:val="21"/>
                <w:lang w:val="en-US" w:eastAsia="zh-CN"/>
              </w:rPr>
            </w:pPr>
            <w:r>
              <w:rPr>
                <w:rFonts w:cs="Arial"/>
                <w:szCs w:val="18"/>
              </w:rPr>
              <w:t>n77</w:t>
            </w:r>
          </w:p>
        </w:tc>
        <w:tc>
          <w:tcPr>
            <w:tcW w:w="5096" w:type="dxa"/>
            <w:tcBorders>
              <w:top w:val="single" w:sz="4" w:space="0" w:color="auto"/>
              <w:left w:val="single" w:sz="4" w:space="0" w:color="auto"/>
              <w:bottom w:val="single" w:sz="4" w:space="0" w:color="auto"/>
              <w:right w:val="single" w:sz="4" w:space="0" w:color="auto"/>
            </w:tcBorders>
            <w:hideMark/>
          </w:tcPr>
          <w:p w14:paraId="65499411"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2C22C4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03021ED"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288E6BD" w14:textId="77777777" w:rsidR="00FF69FC" w:rsidRDefault="00FF69FC">
            <w:pPr>
              <w:pStyle w:val="TAC"/>
              <w:rPr>
                <w:rFonts w:eastAsia="SimSun"/>
                <w:lang w:val="en-US" w:eastAsia="zh-CN" w:bidi="ar"/>
              </w:rPr>
            </w:pPr>
            <w:r>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hideMark/>
          </w:tcPr>
          <w:p w14:paraId="590893D6" w14:textId="77777777" w:rsidR="00FF69FC" w:rsidRDefault="00FF69FC">
            <w:pPr>
              <w:pStyle w:val="TAC"/>
              <w:rPr>
                <w:rFonts w:eastAsia="DengXian"/>
                <w:lang w:val="en-US" w:eastAsia="zh-CN"/>
              </w:rPr>
            </w:pPr>
            <w:r>
              <w:rPr>
                <w:rFonts w:eastAsia="DengXian"/>
                <w:lang w:val="en-US" w:eastAsia="zh-CN"/>
              </w:rPr>
              <w:t>CA_n3A-n28A</w:t>
            </w:r>
          </w:p>
          <w:p w14:paraId="391C54E8" w14:textId="77777777" w:rsidR="00FF69FC" w:rsidRDefault="00FF69FC">
            <w:pPr>
              <w:pStyle w:val="TAC"/>
              <w:rPr>
                <w:rFonts w:eastAsia="DengXian"/>
                <w:lang w:val="en-US" w:eastAsia="zh-CN"/>
              </w:rPr>
            </w:pPr>
            <w:r>
              <w:rPr>
                <w:rFonts w:eastAsia="DengXian"/>
                <w:lang w:val="en-US" w:eastAsia="zh-CN"/>
              </w:rPr>
              <w:t>CA_n3A-n41A</w:t>
            </w:r>
          </w:p>
          <w:p w14:paraId="0EF222CC" w14:textId="77777777" w:rsidR="00FF69FC" w:rsidRDefault="00FF69FC">
            <w:pPr>
              <w:pStyle w:val="TAC"/>
              <w:rPr>
                <w:rFonts w:eastAsia="DengXian"/>
                <w:lang w:val="en-US" w:eastAsia="zh-CN"/>
              </w:rPr>
            </w:pPr>
            <w:r>
              <w:rPr>
                <w:rFonts w:eastAsia="DengXian"/>
                <w:lang w:val="en-US" w:eastAsia="zh-CN"/>
              </w:rPr>
              <w:t>CA_n3A-n77A</w:t>
            </w:r>
          </w:p>
          <w:p w14:paraId="7A2DAFC4" w14:textId="77777777" w:rsidR="00FF69FC" w:rsidRDefault="00FF69FC">
            <w:pPr>
              <w:pStyle w:val="TAC"/>
              <w:rPr>
                <w:rFonts w:eastAsia="DengXian"/>
                <w:lang w:val="en-US" w:eastAsia="zh-CN"/>
              </w:rPr>
            </w:pPr>
            <w:r>
              <w:rPr>
                <w:rFonts w:eastAsia="DengXian"/>
                <w:lang w:val="en-US" w:eastAsia="zh-CN"/>
              </w:rPr>
              <w:t>CA_n28A-n41A</w:t>
            </w:r>
          </w:p>
          <w:p w14:paraId="45BCF33B" w14:textId="77777777" w:rsidR="00FF69FC" w:rsidRDefault="00FF69FC">
            <w:pPr>
              <w:pStyle w:val="TAC"/>
              <w:rPr>
                <w:rFonts w:eastAsia="DengXian"/>
                <w:lang w:val="en-US" w:eastAsia="zh-CN"/>
              </w:rPr>
            </w:pPr>
            <w:r>
              <w:rPr>
                <w:rFonts w:eastAsia="DengXian"/>
                <w:lang w:val="en-US" w:eastAsia="zh-CN"/>
              </w:rPr>
              <w:t>CA_n28A-n77A</w:t>
            </w:r>
          </w:p>
          <w:p w14:paraId="7CCBF02D" w14:textId="77777777" w:rsidR="00FF69FC" w:rsidRDefault="00FF69FC">
            <w:pPr>
              <w:pStyle w:val="TAC"/>
              <w:rPr>
                <w:rFonts w:eastAsia="SimSun"/>
                <w:lang w:val="en-US" w:eastAsia="zh-CN" w:bidi="ar"/>
              </w:rPr>
            </w:pPr>
            <w:r>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36C9F512"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7CCB7DC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25A5AED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9C050CA" w14:textId="77777777" w:rsidTr="00FF69FC">
        <w:trPr>
          <w:trHeight w:val="29"/>
        </w:trPr>
        <w:tc>
          <w:tcPr>
            <w:tcW w:w="2666" w:type="dxa"/>
            <w:tcBorders>
              <w:top w:val="nil"/>
              <w:left w:val="single" w:sz="4" w:space="0" w:color="auto"/>
              <w:bottom w:val="nil"/>
              <w:right w:val="single" w:sz="4" w:space="0" w:color="auto"/>
            </w:tcBorders>
          </w:tcPr>
          <w:p w14:paraId="31925C1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E298E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E1157AC"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hideMark/>
          </w:tcPr>
          <w:p w14:paraId="0A5D3555"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4D3BB2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C8E4BCC" w14:textId="77777777" w:rsidTr="00FF69FC">
        <w:trPr>
          <w:trHeight w:val="29"/>
        </w:trPr>
        <w:tc>
          <w:tcPr>
            <w:tcW w:w="2666" w:type="dxa"/>
            <w:tcBorders>
              <w:top w:val="nil"/>
              <w:left w:val="single" w:sz="4" w:space="0" w:color="auto"/>
              <w:bottom w:val="nil"/>
              <w:right w:val="single" w:sz="4" w:space="0" w:color="auto"/>
            </w:tcBorders>
          </w:tcPr>
          <w:p w14:paraId="21E82C0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ECD4F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2B1EC55" w14:textId="77777777" w:rsidR="00FF69FC" w:rsidRDefault="00FF69FC">
            <w:pPr>
              <w:pStyle w:val="TAC"/>
              <w:rPr>
                <w:rFonts w:ascii="Calibri" w:eastAsia="SimSun" w:hAnsi="Calibri"/>
                <w:kern w:val="2"/>
                <w:sz w:val="21"/>
                <w:lang w:val="en-US" w:eastAsia="zh-CN"/>
              </w:rPr>
            </w:pPr>
            <w:r>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hideMark/>
          </w:tcPr>
          <w:p w14:paraId="6EC436FE"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787E9E5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9682BDA" w14:textId="77777777" w:rsidTr="00FF69FC">
        <w:trPr>
          <w:trHeight w:val="29"/>
        </w:trPr>
        <w:tc>
          <w:tcPr>
            <w:tcW w:w="2666" w:type="dxa"/>
            <w:tcBorders>
              <w:top w:val="nil"/>
              <w:left w:val="single" w:sz="4" w:space="0" w:color="auto"/>
              <w:bottom w:val="nil"/>
              <w:right w:val="single" w:sz="4" w:space="0" w:color="auto"/>
            </w:tcBorders>
          </w:tcPr>
          <w:p w14:paraId="69FEAE3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A6F784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1655FDB" w14:textId="77777777" w:rsidR="00FF69FC" w:rsidRDefault="00FF69FC">
            <w:pPr>
              <w:pStyle w:val="TAC"/>
              <w:rPr>
                <w:rFonts w:ascii="Calibri" w:eastAsia="SimSun" w:hAnsi="Calibri"/>
                <w:kern w:val="2"/>
                <w:sz w:val="21"/>
                <w:lang w:val="en-US" w:eastAsia="zh-CN"/>
              </w:rPr>
            </w:pPr>
            <w:r>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hideMark/>
          </w:tcPr>
          <w:p w14:paraId="391B3345" w14:textId="77777777" w:rsidR="00FF69FC" w:rsidRDefault="00FF69FC">
            <w:pPr>
              <w:pStyle w:val="TAC"/>
              <w:rPr>
                <w:rFonts w:ascii="Calibri" w:eastAsia="SimSun" w:hAnsi="Calibri"/>
                <w:kern w:val="2"/>
                <w:sz w:val="21"/>
                <w:lang w:val="en-US" w:eastAsia="zh-CN"/>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2451" w:type="dxa"/>
            <w:tcBorders>
              <w:top w:val="nil"/>
              <w:left w:val="single" w:sz="4" w:space="0" w:color="auto"/>
              <w:bottom w:val="single" w:sz="4" w:space="0" w:color="auto"/>
              <w:right w:val="single" w:sz="4" w:space="0" w:color="auto"/>
            </w:tcBorders>
          </w:tcPr>
          <w:p w14:paraId="638AA85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CAEE4AE" w14:textId="77777777" w:rsidTr="00FF69FC">
        <w:trPr>
          <w:trHeight w:val="29"/>
        </w:trPr>
        <w:tc>
          <w:tcPr>
            <w:tcW w:w="2666" w:type="dxa"/>
            <w:tcBorders>
              <w:top w:val="nil"/>
              <w:left w:val="single" w:sz="4" w:space="0" w:color="auto"/>
              <w:bottom w:val="nil"/>
              <w:right w:val="single" w:sz="4" w:space="0" w:color="auto"/>
            </w:tcBorders>
          </w:tcPr>
          <w:p w14:paraId="0C6730C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DC6E8F4"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02E3CE5B"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78703A51"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047A3DA7"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609BDC66" w14:textId="77777777" w:rsidR="00FF69FC" w:rsidRDefault="00FF69F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56631FC0" w14:textId="77777777" w:rsidR="00FF69FC" w:rsidRDefault="00FF69FC">
            <w:pPr>
              <w:pStyle w:val="TAC"/>
              <w:rPr>
                <w:rFonts w:eastAsia="SimSun"/>
                <w:lang w:val="en-US" w:eastAsia="zh-CN" w:bidi="ar"/>
              </w:rPr>
            </w:pPr>
            <w:r>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hideMark/>
          </w:tcPr>
          <w:p w14:paraId="33C5FBC4"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4D58611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290EBB2"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FF69FC" w14:paraId="46600A71" w14:textId="77777777" w:rsidTr="00FF69FC">
        <w:trPr>
          <w:trHeight w:val="29"/>
        </w:trPr>
        <w:tc>
          <w:tcPr>
            <w:tcW w:w="2666" w:type="dxa"/>
            <w:tcBorders>
              <w:top w:val="nil"/>
              <w:left w:val="single" w:sz="4" w:space="0" w:color="auto"/>
              <w:bottom w:val="nil"/>
              <w:right w:val="single" w:sz="4" w:space="0" w:color="auto"/>
            </w:tcBorders>
          </w:tcPr>
          <w:p w14:paraId="7C87B8F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CF6F5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9F00D0B"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hideMark/>
          </w:tcPr>
          <w:p w14:paraId="293112C6"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AA9FD1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397ABAF" w14:textId="77777777" w:rsidTr="00FF69FC">
        <w:trPr>
          <w:trHeight w:val="29"/>
        </w:trPr>
        <w:tc>
          <w:tcPr>
            <w:tcW w:w="2666" w:type="dxa"/>
            <w:tcBorders>
              <w:top w:val="nil"/>
              <w:left w:val="single" w:sz="4" w:space="0" w:color="auto"/>
              <w:bottom w:val="nil"/>
              <w:right w:val="single" w:sz="4" w:space="0" w:color="auto"/>
            </w:tcBorders>
          </w:tcPr>
          <w:p w14:paraId="6D7D60C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F66FF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231F6B9" w14:textId="77777777" w:rsidR="00FF69FC" w:rsidRDefault="00FF69FC">
            <w:pPr>
              <w:pStyle w:val="TAC"/>
              <w:rPr>
                <w:rFonts w:ascii="Calibri" w:eastAsia="SimSun" w:hAnsi="Calibri"/>
                <w:kern w:val="2"/>
                <w:sz w:val="21"/>
                <w:lang w:val="en-US" w:eastAsia="zh-CN"/>
              </w:rPr>
            </w:pPr>
            <w:r>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hideMark/>
          </w:tcPr>
          <w:p w14:paraId="01D306A1"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17B205D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676EBF2" w14:textId="77777777" w:rsidTr="00FF69FC">
        <w:trPr>
          <w:trHeight w:val="29"/>
        </w:trPr>
        <w:tc>
          <w:tcPr>
            <w:tcW w:w="2666" w:type="dxa"/>
            <w:tcBorders>
              <w:top w:val="nil"/>
              <w:left w:val="single" w:sz="4" w:space="0" w:color="auto"/>
              <w:bottom w:val="single" w:sz="4" w:space="0" w:color="auto"/>
              <w:right w:val="single" w:sz="4" w:space="0" w:color="auto"/>
            </w:tcBorders>
          </w:tcPr>
          <w:p w14:paraId="0CA20C2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FB8004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0EF05FA" w14:textId="77777777" w:rsidR="00FF69FC" w:rsidRDefault="00FF69FC">
            <w:pPr>
              <w:pStyle w:val="TAC"/>
              <w:rPr>
                <w:rFonts w:ascii="Calibri" w:eastAsia="SimSun" w:hAnsi="Calibri"/>
                <w:kern w:val="2"/>
                <w:sz w:val="21"/>
                <w:lang w:val="en-US" w:eastAsia="zh-CN"/>
              </w:rPr>
            </w:pPr>
            <w:r>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hideMark/>
          </w:tcPr>
          <w:p w14:paraId="3CC4F00F" w14:textId="77777777" w:rsidR="00FF69FC" w:rsidRDefault="00FF69FC">
            <w:pPr>
              <w:pStyle w:val="TAC"/>
              <w:rPr>
                <w:rFonts w:ascii="Calibri" w:eastAsia="SimSun" w:hAnsi="Calibri"/>
                <w:kern w:val="2"/>
                <w:sz w:val="21"/>
                <w:lang w:val="en-US" w:eastAsia="zh-CN"/>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BCS1</w:t>
            </w:r>
          </w:p>
        </w:tc>
        <w:tc>
          <w:tcPr>
            <w:tcW w:w="2451" w:type="dxa"/>
            <w:tcBorders>
              <w:top w:val="nil"/>
              <w:left w:val="single" w:sz="4" w:space="0" w:color="auto"/>
              <w:bottom w:val="single" w:sz="4" w:space="0" w:color="auto"/>
              <w:right w:val="single" w:sz="4" w:space="0" w:color="auto"/>
            </w:tcBorders>
          </w:tcPr>
          <w:p w14:paraId="6A3A37AE"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C514B6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B4685AC" w14:textId="77777777" w:rsidR="00FF69FC" w:rsidRDefault="00FF69FC">
            <w:pPr>
              <w:pStyle w:val="TAC"/>
              <w:rPr>
                <w:rFonts w:eastAsia="SimSun"/>
                <w:lang w:val="en-US" w:eastAsia="zh-CN" w:bidi="ar"/>
              </w:rPr>
            </w:pPr>
            <w:r>
              <w:rPr>
                <w:rFonts w:cs="Arial"/>
                <w:szCs w:val="18"/>
              </w:rPr>
              <w:t>CA_n3A-n28A-n41A</w:t>
            </w:r>
            <w:r>
              <w:rPr>
                <w:rFonts w:cs="Arial"/>
                <w:szCs w:val="18"/>
                <w:lang w:eastAsia="zh-CN"/>
              </w:rPr>
              <w:t>-n78A</w:t>
            </w:r>
          </w:p>
        </w:tc>
        <w:tc>
          <w:tcPr>
            <w:tcW w:w="2783" w:type="dxa"/>
            <w:tcBorders>
              <w:top w:val="single" w:sz="4" w:space="0" w:color="auto"/>
              <w:left w:val="single" w:sz="4" w:space="0" w:color="auto"/>
              <w:bottom w:val="nil"/>
              <w:right w:val="single" w:sz="4" w:space="0" w:color="auto"/>
            </w:tcBorders>
            <w:hideMark/>
          </w:tcPr>
          <w:p w14:paraId="4B82DA65" w14:textId="77777777" w:rsidR="00FF69FC" w:rsidRDefault="00FF69FC">
            <w:pPr>
              <w:pStyle w:val="TAC"/>
              <w:rPr>
                <w:rFonts w:cs="Arial"/>
                <w:lang w:eastAsia="zh-CN"/>
              </w:rPr>
            </w:pPr>
            <w:r>
              <w:rPr>
                <w:rFonts w:cs="Arial"/>
                <w:lang w:eastAsia="zh-CN"/>
              </w:rPr>
              <w:t>CA_n3A-n28A</w:t>
            </w:r>
          </w:p>
          <w:p w14:paraId="76013665" w14:textId="77777777" w:rsidR="00FF69FC" w:rsidRDefault="00FF69FC">
            <w:pPr>
              <w:pStyle w:val="TAC"/>
              <w:rPr>
                <w:rFonts w:cs="Arial"/>
                <w:lang w:eastAsia="zh-CN"/>
              </w:rPr>
            </w:pPr>
            <w:r>
              <w:rPr>
                <w:rFonts w:cs="Arial"/>
                <w:lang w:eastAsia="zh-CN"/>
              </w:rPr>
              <w:t>CA_n3A-n41A</w:t>
            </w:r>
          </w:p>
          <w:p w14:paraId="2790BB80" w14:textId="77777777" w:rsidR="00FF69FC" w:rsidRDefault="00FF69FC">
            <w:pPr>
              <w:pStyle w:val="TAC"/>
              <w:rPr>
                <w:rFonts w:cs="Arial"/>
                <w:lang w:eastAsia="zh-CN"/>
              </w:rPr>
            </w:pPr>
            <w:r>
              <w:rPr>
                <w:rFonts w:cs="Arial"/>
                <w:lang w:eastAsia="zh-CN"/>
              </w:rPr>
              <w:t>CA_n3A-n78A</w:t>
            </w:r>
          </w:p>
          <w:p w14:paraId="7675EC3F" w14:textId="77777777" w:rsidR="00FF69FC" w:rsidRDefault="00FF69FC">
            <w:pPr>
              <w:pStyle w:val="TAC"/>
              <w:rPr>
                <w:rFonts w:cs="Arial"/>
                <w:lang w:eastAsia="zh-CN"/>
              </w:rPr>
            </w:pPr>
            <w:r>
              <w:rPr>
                <w:rFonts w:cs="Arial"/>
                <w:lang w:eastAsia="zh-CN"/>
              </w:rPr>
              <w:t>CA_n28A-n41A</w:t>
            </w:r>
          </w:p>
          <w:p w14:paraId="24F5296B" w14:textId="77777777" w:rsidR="00FF69FC" w:rsidRDefault="00FF69FC">
            <w:pPr>
              <w:pStyle w:val="TAC"/>
              <w:rPr>
                <w:rFonts w:cs="Arial"/>
                <w:lang w:eastAsia="zh-CN"/>
              </w:rPr>
            </w:pPr>
            <w:r>
              <w:rPr>
                <w:rFonts w:cs="Arial"/>
                <w:lang w:eastAsia="zh-CN"/>
              </w:rPr>
              <w:t>CA_n28A-n78A</w:t>
            </w:r>
          </w:p>
          <w:p w14:paraId="6C42C383" w14:textId="77777777" w:rsidR="00FF69FC" w:rsidRDefault="00FF69FC">
            <w:pPr>
              <w:pStyle w:val="TAC"/>
              <w:rPr>
                <w:rFonts w:eastAsia="SimSun"/>
                <w:lang w:val="en-US" w:eastAsia="zh-CN" w:bidi="ar"/>
              </w:rPr>
            </w:pPr>
            <w:r>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hideMark/>
          </w:tcPr>
          <w:p w14:paraId="58536A08"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13178F0C"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9D7868B"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FB6FD77" w14:textId="77777777" w:rsidTr="00FF69FC">
        <w:trPr>
          <w:trHeight w:val="29"/>
        </w:trPr>
        <w:tc>
          <w:tcPr>
            <w:tcW w:w="2666" w:type="dxa"/>
            <w:tcBorders>
              <w:top w:val="nil"/>
              <w:left w:val="single" w:sz="4" w:space="0" w:color="auto"/>
              <w:bottom w:val="nil"/>
              <w:right w:val="single" w:sz="4" w:space="0" w:color="auto"/>
            </w:tcBorders>
          </w:tcPr>
          <w:p w14:paraId="45C67E2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20F1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D6A6B74"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hideMark/>
          </w:tcPr>
          <w:p w14:paraId="76A929A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2B0479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0B2C19A" w14:textId="77777777" w:rsidTr="00FF69FC">
        <w:trPr>
          <w:trHeight w:val="29"/>
        </w:trPr>
        <w:tc>
          <w:tcPr>
            <w:tcW w:w="2666" w:type="dxa"/>
            <w:tcBorders>
              <w:top w:val="nil"/>
              <w:left w:val="single" w:sz="4" w:space="0" w:color="auto"/>
              <w:bottom w:val="nil"/>
              <w:right w:val="single" w:sz="4" w:space="0" w:color="auto"/>
            </w:tcBorders>
          </w:tcPr>
          <w:p w14:paraId="3A268C0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5F10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18CA49B" w14:textId="77777777" w:rsidR="00FF69FC" w:rsidRDefault="00FF69FC">
            <w:pPr>
              <w:pStyle w:val="TAC"/>
              <w:rPr>
                <w:rFonts w:ascii="Calibri" w:eastAsia="SimSun" w:hAnsi="Calibri"/>
                <w:kern w:val="2"/>
                <w:sz w:val="21"/>
                <w:lang w:val="en-US" w:eastAsia="zh-CN"/>
              </w:rPr>
            </w:pPr>
            <w:r>
              <w:rPr>
                <w:rFonts w:cs="Arial"/>
                <w:szCs w:val="18"/>
              </w:rPr>
              <w:t>n41</w:t>
            </w:r>
          </w:p>
        </w:tc>
        <w:tc>
          <w:tcPr>
            <w:tcW w:w="5096" w:type="dxa"/>
            <w:tcBorders>
              <w:top w:val="single" w:sz="4" w:space="0" w:color="auto"/>
              <w:left w:val="single" w:sz="4" w:space="0" w:color="auto"/>
              <w:bottom w:val="single" w:sz="4" w:space="0" w:color="auto"/>
              <w:right w:val="single" w:sz="4" w:space="0" w:color="auto"/>
            </w:tcBorders>
            <w:hideMark/>
          </w:tcPr>
          <w:p w14:paraId="3B93D34F"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11E4110"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DB3242A" w14:textId="77777777" w:rsidTr="00FF69FC">
        <w:trPr>
          <w:trHeight w:val="29"/>
        </w:trPr>
        <w:tc>
          <w:tcPr>
            <w:tcW w:w="2666" w:type="dxa"/>
            <w:tcBorders>
              <w:top w:val="nil"/>
              <w:left w:val="single" w:sz="4" w:space="0" w:color="auto"/>
              <w:bottom w:val="single" w:sz="4" w:space="0" w:color="auto"/>
              <w:right w:val="single" w:sz="4" w:space="0" w:color="auto"/>
            </w:tcBorders>
          </w:tcPr>
          <w:p w14:paraId="14BA1308"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78C48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118C988" w14:textId="77777777" w:rsidR="00FF69FC" w:rsidRDefault="00FF69FC">
            <w:pPr>
              <w:pStyle w:val="TAC"/>
              <w:rPr>
                <w:rFonts w:ascii="Calibri" w:eastAsia="SimSun" w:hAnsi="Calibri"/>
                <w:kern w:val="2"/>
                <w:sz w:val="21"/>
                <w:lang w:val="en-US" w:eastAsia="zh-CN"/>
              </w:rPr>
            </w:pPr>
            <w:r>
              <w:rPr>
                <w:rFonts w:cs="Arial"/>
                <w:szCs w:val="18"/>
              </w:rPr>
              <w:t>n</w:t>
            </w:r>
            <w:r>
              <w:rPr>
                <w:rFonts w:cs="Arial"/>
                <w:szCs w:val="18"/>
                <w:lang w:eastAsia="zh-CN"/>
              </w:rPr>
              <w:t>78</w:t>
            </w:r>
          </w:p>
        </w:tc>
        <w:tc>
          <w:tcPr>
            <w:tcW w:w="5096" w:type="dxa"/>
            <w:tcBorders>
              <w:top w:val="single" w:sz="4" w:space="0" w:color="auto"/>
              <w:left w:val="single" w:sz="4" w:space="0" w:color="auto"/>
              <w:bottom w:val="single" w:sz="4" w:space="0" w:color="auto"/>
              <w:right w:val="single" w:sz="4" w:space="0" w:color="auto"/>
            </w:tcBorders>
            <w:hideMark/>
          </w:tcPr>
          <w:p w14:paraId="3EF859B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896D69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4F0FC0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C7F39C5" w14:textId="77777777" w:rsidR="00FF69FC" w:rsidRDefault="00FF69FC">
            <w:pPr>
              <w:pStyle w:val="TAC"/>
              <w:rPr>
                <w:rFonts w:eastAsia="SimSun"/>
                <w:lang w:val="en-US" w:eastAsia="zh-CN" w:bidi="ar"/>
              </w:rPr>
            </w:pPr>
            <w:r>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hideMark/>
          </w:tcPr>
          <w:p w14:paraId="47D82497" w14:textId="77777777" w:rsidR="00FF69FC" w:rsidRDefault="00FF69FC">
            <w:pPr>
              <w:pStyle w:val="TAC"/>
              <w:rPr>
                <w:rFonts w:eastAsia="DengXian" w:cs="Arial"/>
                <w:lang w:eastAsia="zh-CN"/>
              </w:rPr>
            </w:pPr>
            <w:r>
              <w:rPr>
                <w:rFonts w:eastAsia="DengXian" w:cs="Arial"/>
                <w:lang w:eastAsia="zh-CN"/>
              </w:rPr>
              <w:t>CA_n3A-n28A</w:t>
            </w:r>
          </w:p>
          <w:p w14:paraId="4A008F85" w14:textId="77777777" w:rsidR="00FF69FC" w:rsidRDefault="00FF69FC">
            <w:pPr>
              <w:pStyle w:val="TAC"/>
              <w:rPr>
                <w:rFonts w:eastAsia="DengXian" w:cs="Arial"/>
                <w:lang w:eastAsia="zh-CN"/>
              </w:rPr>
            </w:pPr>
            <w:r>
              <w:rPr>
                <w:rFonts w:eastAsia="DengXian" w:cs="Arial"/>
                <w:lang w:eastAsia="zh-CN"/>
              </w:rPr>
              <w:t>CA_n3A-n41A</w:t>
            </w:r>
          </w:p>
          <w:p w14:paraId="128EB2EB" w14:textId="77777777" w:rsidR="00FF69FC" w:rsidRDefault="00FF69FC">
            <w:pPr>
              <w:pStyle w:val="TAC"/>
              <w:rPr>
                <w:rFonts w:eastAsia="DengXian" w:cs="Arial"/>
                <w:lang w:eastAsia="zh-CN"/>
              </w:rPr>
            </w:pPr>
            <w:r>
              <w:rPr>
                <w:rFonts w:eastAsia="DengXian" w:cs="Arial"/>
                <w:lang w:eastAsia="zh-CN"/>
              </w:rPr>
              <w:t>CA_n3A-n78A</w:t>
            </w:r>
          </w:p>
          <w:p w14:paraId="07728D6F" w14:textId="77777777" w:rsidR="00FF69FC" w:rsidRDefault="00FF69FC">
            <w:pPr>
              <w:pStyle w:val="TAC"/>
              <w:rPr>
                <w:rFonts w:eastAsia="DengXian" w:cs="Arial"/>
                <w:lang w:eastAsia="zh-CN"/>
              </w:rPr>
            </w:pPr>
            <w:r>
              <w:rPr>
                <w:rFonts w:eastAsia="DengXian" w:cs="Arial"/>
                <w:lang w:eastAsia="zh-CN"/>
              </w:rPr>
              <w:t>CA_n28A-n41A</w:t>
            </w:r>
          </w:p>
          <w:p w14:paraId="50A8874E" w14:textId="77777777" w:rsidR="00FF69FC" w:rsidRDefault="00FF69FC">
            <w:pPr>
              <w:pStyle w:val="TAC"/>
              <w:rPr>
                <w:rFonts w:eastAsia="DengXian" w:cs="Arial"/>
                <w:lang w:eastAsia="zh-CN"/>
              </w:rPr>
            </w:pPr>
            <w:r>
              <w:rPr>
                <w:rFonts w:eastAsia="DengXian" w:cs="Arial"/>
                <w:lang w:eastAsia="zh-CN"/>
              </w:rPr>
              <w:t>CA_n28A-n78A</w:t>
            </w:r>
          </w:p>
          <w:p w14:paraId="6C5BAD13" w14:textId="77777777" w:rsidR="00FF69FC" w:rsidRDefault="00FF69FC">
            <w:pPr>
              <w:pStyle w:val="TAC"/>
              <w:rPr>
                <w:rFonts w:eastAsia="SimSun"/>
                <w:lang w:val="en-US" w:eastAsia="zh-CN" w:bidi="ar"/>
              </w:rPr>
            </w:pPr>
            <w:r>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hideMark/>
          </w:tcPr>
          <w:p w14:paraId="140BA7C4"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hideMark/>
          </w:tcPr>
          <w:p w14:paraId="1E2FD968"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2CB41E09"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D70BA25" w14:textId="77777777" w:rsidTr="00FF69FC">
        <w:trPr>
          <w:trHeight w:val="29"/>
        </w:trPr>
        <w:tc>
          <w:tcPr>
            <w:tcW w:w="2666" w:type="dxa"/>
            <w:tcBorders>
              <w:top w:val="nil"/>
              <w:left w:val="single" w:sz="4" w:space="0" w:color="auto"/>
              <w:bottom w:val="nil"/>
              <w:right w:val="single" w:sz="4" w:space="0" w:color="auto"/>
            </w:tcBorders>
          </w:tcPr>
          <w:p w14:paraId="7C01CB0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D6724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CEB0A8D"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hideMark/>
          </w:tcPr>
          <w:p w14:paraId="00008756"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F54A5F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DC6D10D" w14:textId="77777777" w:rsidTr="00FF69FC">
        <w:trPr>
          <w:trHeight w:val="29"/>
        </w:trPr>
        <w:tc>
          <w:tcPr>
            <w:tcW w:w="2666" w:type="dxa"/>
            <w:tcBorders>
              <w:top w:val="nil"/>
              <w:left w:val="single" w:sz="4" w:space="0" w:color="auto"/>
              <w:bottom w:val="nil"/>
              <w:right w:val="single" w:sz="4" w:space="0" w:color="auto"/>
            </w:tcBorders>
          </w:tcPr>
          <w:p w14:paraId="48A1FFE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E2E7F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0E96DD4" w14:textId="77777777" w:rsidR="00FF69FC" w:rsidRDefault="00FF69FC">
            <w:pPr>
              <w:pStyle w:val="TAC"/>
              <w:rPr>
                <w:rFonts w:ascii="Calibri" w:eastAsia="SimSun" w:hAnsi="Calibri"/>
                <w:kern w:val="2"/>
                <w:sz w:val="21"/>
                <w:lang w:val="en-US" w:eastAsia="zh-CN"/>
              </w:rPr>
            </w:pPr>
            <w:r>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hideMark/>
          </w:tcPr>
          <w:p w14:paraId="76275752"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5E4DE7E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31EEF4F" w14:textId="77777777" w:rsidTr="00FF69FC">
        <w:trPr>
          <w:trHeight w:val="29"/>
        </w:trPr>
        <w:tc>
          <w:tcPr>
            <w:tcW w:w="2666" w:type="dxa"/>
            <w:tcBorders>
              <w:top w:val="nil"/>
              <w:left w:val="single" w:sz="4" w:space="0" w:color="auto"/>
              <w:bottom w:val="single" w:sz="4" w:space="0" w:color="auto"/>
              <w:right w:val="single" w:sz="4" w:space="0" w:color="auto"/>
            </w:tcBorders>
          </w:tcPr>
          <w:p w14:paraId="7F4EBFC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0306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CEDA3AD" w14:textId="77777777" w:rsidR="00FF69FC" w:rsidRDefault="00FF69FC">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78</w:t>
            </w:r>
          </w:p>
        </w:tc>
        <w:tc>
          <w:tcPr>
            <w:tcW w:w="5096" w:type="dxa"/>
            <w:tcBorders>
              <w:top w:val="single" w:sz="4" w:space="0" w:color="auto"/>
              <w:left w:val="single" w:sz="4" w:space="0" w:color="auto"/>
              <w:bottom w:val="single" w:sz="4" w:space="0" w:color="auto"/>
              <w:right w:val="single" w:sz="4" w:space="0" w:color="auto"/>
            </w:tcBorders>
            <w:hideMark/>
          </w:tcPr>
          <w:p w14:paraId="73AD0FE4" w14:textId="77777777" w:rsidR="00FF69FC" w:rsidRDefault="00FF69FC">
            <w:pPr>
              <w:pStyle w:val="TAC"/>
              <w:rPr>
                <w:rFonts w:ascii="Calibri" w:eastAsia="SimSun" w:hAnsi="Calibri"/>
                <w:kern w:val="2"/>
                <w:sz w:val="21"/>
                <w:lang w:val="en-US" w:eastAsia="zh-CN"/>
              </w:rPr>
            </w:pPr>
            <w:r>
              <w:rPr>
                <w:rFonts w:eastAsia="DengXian" w:cs="Arial"/>
                <w:szCs w:val="18"/>
                <w:lang w:val="en-US" w:eastAsia="zh-CN"/>
              </w:rPr>
              <w:t>CA_n78(2</w:t>
            </w:r>
            <w:proofErr w:type="gramStart"/>
            <w:r>
              <w:rPr>
                <w:rFonts w:eastAsia="DengXian" w:cs="Arial"/>
                <w:szCs w:val="18"/>
                <w:lang w:val="en-US" w:eastAsia="zh-CN"/>
              </w:rPr>
              <w:t>A)_</w:t>
            </w:r>
            <w:proofErr w:type="gramEnd"/>
            <w:r>
              <w:rPr>
                <w:rFonts w:eastAsia="DengXian" w:cs="Arial"/>
                <w:szCs w:val="18"/>
                <w:lang w:val="en-US" w:eastAsia="zh-CN"/>
              </w:rPr>
              <w:t>BCS2</w:t>
            </w:r>
          </w:p>
        </w:tc>
        <w:tc>
          <w:tcPr>
            <w:tcW w:w="2451" w:type="dxa"/>
            <w:tcBorders>
              <w:top w:val="nil"/>
              <w:left w:val="single" w:sz="4" w:space="0" w:color="auto"/>
              <w:bottom w:val="single" w:sz="4" w:space="0" w:color="auto"/>
              <w:right w:val="single" w:sz="4" w:space="0" w:color="auto"/>
            </w:tcBorders>
          </w:tcPr>
          <w:p w14:paraId="51479B5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644370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4CF84F7" w14:textId="77777777" w:rsidR="00FF69FC" w:rsidRDefault="00FF69FC">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w:t>
            </w:r>
            <w:r>
              <w:rPr>
                <w:szCs w:val="18"/>
                <w:lang w:val="en-US"/>
              </w:rPr>
              <w:t>A-n79A</w:t>
            </w:r>
          </w:p>
        </w:tc>
        <w:tc>
          <w:tcPr>
            <w:tcW w:w="2783" w:type="dxa"/>
            <w:tcBorders>
              <w:top w:val="single" w:sz="4" w:space="0" w:color="auto"/>
              <w:left w:val="single" w:sz="4" w:space="0" w:color="auto"/>
              <w:bottom w:val="nil"/>
              <w:right w:val="single" w:sz="4" w:space="0" w:color="auto"/>
            </w:tcBorders>
            <w:hideMark/>
          </w:tcPr>
          <w:p w14:paraId="782CB458" w14:textId="77777777" w:rsidR="00FF69FC" w:rsidRDefault="00FF69FC">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660F9225" w14:textId="77777777" w:rsidR="00FF69FC" w:rsidRDefault="00FF69FC">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7E669125" w14:textId="77777777" w:rsidR="00FF69FC" w:rsidRDefault="00FF69FC">
            <w:pPr>
              <w:pStyle w:val="TAC"/>
              <w:rPr>
                <w:rFonts w:eastAsia="SimSun"/>
                <w:lang w:val="en-US" w:eastAsia="zh-CN" w:bidi="ar"/>
              </w:rPr>
            </w:pPr>
            <w:r>
              <w:rPr>
                <w:szCs w:val="18"/>
                <w:lang w:eastAsia="zh-CN"/>
              </w:rPr>
              <w:t>CA_n77A-n79A</w:t>
            </w:r>
          </w:p>
        </w:tc>
        <w:tc>
          <w:tcPr>
            <w:tcW w:w="1259" w:type="dxa"/>
            <w:tcBorders>
              <w:top w:val="single" w:sz="4" w:space="0" w:color="auto"/>
              <w:left w:val="single" w:sz="4" w:space="0" w:color="auto"/>
              <w:bottom w:val="single" w:sz="4" w:space="0" w:color="auto"/>
              <w:right w:val="single" w:sz="4" w:space="0" w:color="auto"/>
            </w:tcBorders>
            <w:hideMark/>
          </w:tcPr>
          <w:p w14:paraId="3FDB3460" w14:textId="77777777" w:rsidR="00FF69FC" w:rsidRDefault="00FF69FC">
            <w:pPr>
              <w:pStyle w:val="TAC"/>
              <w:rPr>
                <w:rFonts w:eastAsia="SimSun"/>
                <w:lang w:val="en-US" w:eastAsia="zh-CN" w:bidi="ar"/>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57750B22"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single" w:sz="4" w:space="0" w:color="auto"/>
              <w:left w:val="single" w:sz="4" w:space="0" w:color="auto"/>
              <w:bottom w:val="nil"/>
              <w:right w:val="single" w:sz="4" w:space="0" w:color="auto"/>
            </w:tcBorders>
            <w:hideMark/>
          </w:tcPr>
          <w:p w14:paraId="40390366" w14:textId="77777777" w:rsidR="00FF69FC" w:rsidRDefault="00FF69FC">
            <w:pPr>
              <w:pStyle w:val="TAC"/>
              <w:rPr>
                <w:rFonts w:eastAsia="SimSun"/>
                <w:lang w:val="en-US" w:eastAsia="zh-CN" w:bidi="ar"/>
              </w:rPr>
            </w:pPr>
            <w:r>
              <w:rPr>
                <w:rFonts w:eastAsia="SimSun"/>
                <w:lang w:val="en-US" w:eastAsia="zh-CN" w:bidi="ar"/>
              </w:rPr>
              <w:t>0</w:t>
            </w:r>
          </w:p>
        </w:tc>
      </w:tr>
      <w:tr w:rsidR="00FF69FC" w14:paraId="626B39BD" w14:textId="77777777" w:rsidTr="00FF69FC">
        <w:trPr>
          <w:trHeight w:val="29"/>
        </w:trPr>
        <w:tc>
          <w:tcPr>
            <w:tcW w:w="2666" w:type="dxa"/>
            <w:tcBorders>
              <w:top w:val="nil"/>
              <w:left w:val="single" w:sz="4" w:space="0" w:color="auto"/>
              <w:bottom w:val="nil"/>
              <w:right w:val="single" w:sz="4" w:space="0" w:color="auto"/>
            </w:tcBorders>
          </w:tcPr>
          <w:p w14:paraId="62009CC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8B5AD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9285D5F" w14:textId="77777777" w:rsidR="00FF69FC" w:rsidRDefault="00FF69FC">
            <w:pPr>
              <w:pStyle w:val="TAC"/>
              <w:rPr>
                <w:rFonts w:eastAsia="SimSun"/>
                <w:lang w:val="en-US" w:eastAsia="zh-CN" w:bidi="ar"/>
              </w:rPr>
            </w:pPr>
            <w:r>
              <w:rPr>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3C92BDA2"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481CB90" w14:textId="77777777" w:rsidR="00FF69FC" w:rsidRDefault="00FF69FC">
            <w:pPr>
              <w:pStyle w:val="TAC"/>
              <w:rPr>
                <w:rFonts w:eastAsia="SimSun"/>
                <w:lang w:val="en-US" w:eastAsia="zh-CN" w:bidi="ar"/>
              </w:rPr>
            </w:pPr>
          </w:p>
        </w:tc>
      </w:tr>
      <w:tr w:rsidR="00FF69FC" w14:paraId="2BDB3B01" w14:textId="77777777" w:rsidTr="00FF69FC">
        <w:trPr>
          <w:trHeight w:val="29"/>
        </w:trPr>
        <w:tc>
          <w:tcPr>
            <w:tcW w:w="2666" w:type="dxa"/>
            <w:tcBorders>
              <w:top w:val="nil"/>
              <w:left w:val="single" w:sz="4" w:space="0" w:color="auto"/>
              <w:bottom w:val="nil"/>
              <w:right w:val="single" w:sz="4" w:space="0" w:color="auto"/>
            </w:tcBorders>
          </w:tcPr>
          <w:p w14:paraId="4692ED1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F492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2C5376E"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2EC3287" w14:textId="77777777" w:rsidR="00FF69FC" w:rsidRDefault="00FF69FC">
            <w:pPr>
              <w:pStyle w:val="TAC"/>
              <w:rPr>
                <w:rFonts w:eastAsia="SimSun"/>
                <w:lang w:val="en-US" w:eastAsia="zh-CN" w:bidi="ar"/>
              </w:rPr>
            </w:pPr>
            <w:r>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tcPr>
          <w:p w14:paraId="4A5B4E64" w14:textId="77777777" w:rsidR="00FF69FC" w:rsidRDefault="00FF69FC">
            <w:pPr>
              <w:pStyle w:val="TAC"/>
              <w:rPr>
                <w:rFonts w:eastAsia="SimSun"/>
                <w:lang w:val="en-US" w:eastAsia="zh-CN" w:bidi="ar"/>
              </w:rPr>
            </w:pPr>
          </w:p>
        </w:tc>
      </w:tr>
      <w:tr w:rsidR="00FF69FC" w14:paraId="7080E706" w14:textId="77777777" w:rsidTr="00FF69FC">
        <w:trPr>
          <w:trHeight w:val="29"/>
        </w:trPr>
        <w:tc>
          <w:tcPr>
            <w:tcW w:w="2666" w:type="dxa"/>
            <w:tcBorders>
              <w:top w:val="nil"/>
              <w:left w:val="single" w:sz="4" w:space="0" w:color="auto"/>
              <w:bottom w:val="nil"/>
              <w:right w:val="single" w:sz="4" w:space="0" w:color="auto"/>
            </w:tcBorders>
          </w:tcPr>
          <w:p w14:paraId="147365B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10DFF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46DB896" w14:textId="77777777" w:rsidR="00FF69FC" w:rsidRDefault="00FF69FC">
            <w:pPr>
              <w:pStyle w:val="TAC"/>
              <w:rPr>
                <w:rFonts w:eastAsia="SimSun"/>
                <w:lang w:val="en-US" w:eastAsia="zh-CN" w:bidi="ar"/>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604F3DDD" w14:textId="77777777" w:rsidR="00FF69FC" w:rsidRDefault="00FF69FC">
            <w:pPr>
              <w:pStyle w:val="TAC"/>
              <w:rPr>
                <w:rFonts w:eastAsia="SimSun"/>
                <w:lang w:val="en-US" w:eastAsia="zh-CN" w:bidi="ar"/>
              </w:rPr>
            </w:pPr>
            <w:r>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B052C4A" w14:textId="77777777" w:rsidR="00FF69FC" w:rsidRDefault="00FF69FC">
            <w:pPr>
              <w:pStyle w:val="TAC"/>
              <w:rPr>
                <w:rFonts w:eastAsia="SimSun"/>
                <w:lang w:val="en-US" w:eastAsia="zh-CN" w:bidi="ar"/>
              </w:rPr>
            </w:pPr>
          </w:p>
        </w:tc>
      </w:tr>
      <w:tr w:rsidR="00FF69FC" w14:paraId="64C2047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C2BD0B6" w14:textId="77777777" w:rsidR="00FF69FC" w:rsidRDefault="00FF69FC">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n77(2</w:t>
            </w:r>
            <w:r>
              <w:rPr>
                <w:szCs w:val="18"/>
                <w:lang w:val="en-US"/>
              </w:rPr>
              <w:t>A)-n79A</w:t>
            </w:r>
          </w:p>
        </w:tc>
        <w:tc>
          <w:tcPr>
            <w:tcW w:w="2783" w:type="dxa"/>
            <w:tcBorders>
              <w:top w:val="single" w:sz="4" w:space="0" w:color="auto"/>
              <w:left w:val="single" w:sz="4" w:space="0" w:color="auto"/>
              <w:bottom w:val="nil"/>
              <w:right w:val="single" w:sz="4" w:space="0" w:color="auto"/>
            </w:tcBorders>
            <w:hideMark/>
          </w:tcPr>
          <w:p w14:paraId="57F28F96" w14:textId="77777777" w:rsidR="00FF69FC" w:rsidRDefault="00FF69FC">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0F7B538C" w14:textId="77777777" w:rsidR="00FF69FC" w:rsidRDefault="00FF69FC">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0940E479" w14:textId="77777777" w:rsidR="00FF69FC" w:rsidRDefault="00FF69FC">
            <w:pPr>
              <w:pStyle w:val="TAC"/>
              <w:rPr>
                <w:rFonts w:eastAsia="SimSun"/>
                <w:lang w:val="en-US" w:eastAsia="zh-CN" w:bidi="ar"/>
              </w:rPr>
            </w:pPr>
            <w:r>
              <w:rPr>
                <w:szCs w:val="18"/>
                <w:lang w:eastAsia="zh-CN"/>
              </w:rPr>
              <w:t>CA_n77A-n79A</w:t>
            </w:r>
          </w:p>
        </w:tc>
        <w:tc>
          <w:tcPr>
            <w:tcW w:w="1259" w:type="dxa"/>
            <w:tcBorders>
              <w:top w:val="single" w:sz="4" w:space="0" w:color="auto"/>
              <w:left w:val="single" w:sz="4" w:space="0" w:color="auto"/>
              <w:bottom w:val="single" w:sz="4" w:space="0" w:color="auto"/>
              <w:right w:val="single" w:sz="4" w:space="0" w:color="auto"/>
            </w:tcBorders>
            <w:hideMark/>
          </w:tcPr>
          <w:p w14:paraId="1989BBCB" w14:textId="77777777" w:rsidR="00FF69FC" w:rsidRDefault="00FF69FC">
            <w:pPr>
              <w:pStyle w:val="TAC"/>
              <w:rPr>
                <w:rFonts w:eastAsia="SimSun"/>
                <w:lang w:val="en-US" w:eastAsia="zh-CN" w:bidi="ar"/>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hideMark/>
          </w:tcPr>
          <w:p w14:paraId="53F6194F" w14:textId="77777777" w:rsidR="00FF69FC" w:rsidRDefault="00FF69FC">
            <w:pPr>
              <w:pStyle w:val="TAC"/>
              <w:rPr>
                <w:rFonts w:eastAsia="SimSun"/>
                <w:lang w:val="en-US" w:eastAsia="zh-CN" w:bidi="ar"/>
              </w:rPr>
            </w:pPr>
            <w:r>
              <w:rPr>
                <w:rFonts w:eastAsia="SimSun"/>
                <w:lang w:val="en-US" w:eastAsia="zh-CN" w:bidi="ar"/>
              </w:rPr>
              <w:t>5, 10, 15, 20, 25, 30</w:t>
            </w:r>
          </w:p>
        </w:tc>
        <w:tc>
          <w:tcPr>
            <w:tcW w:w="2451" w:type="dxa"/>
            <w:tcBorders>
              <w:top w:val="single" w:sz="4" w:space="0" w:color="auto"/>
              <w:left w:val="single" w:sz="4" w:space="0" w:color="auto"/>
              <w:bottom w:val="nil"/>
              <w:right w:val="single" w:sz="4" w:space="0" w:color="auto"/>
            </w:tcBorders>
            <w:hideMark/>
          </w:tcPr>
          <w:p w14:paraId="2335DF3E" w14:textId="77777777" w:rsidR="00FF69FC" w:rsidRDefault="00FF69FC">
            <w:pPr>
              <w:pStyle w:val="TAC"/>
              <w:rPr>
                <w:rFonts w:eastAsia="SimSun"/>
                <w:lang w:val="en-US" w:eastAsia="zh-CN" w:bidi="ar"/>
              </w:rPr>
            </w:pPr>
            <w:r>
              <w:rPr>
                <w:rFonts w:eastAsia="SimSun"/>
                <w:lang w:val="en-US" w:eastAsia="zh-CN" w:bidi="ar"/>
              </w:rPr>
              <w:t>0</w:t>
            </w:r>
          </w:p>
        </w:tc>
      </w:tr>
      <w:tr w:rsidR="00FF69FC" w14:paraId="04C0A4CA" w14:textId="77777777" w:rsidTr="00FF69FC">
        <w:trPr>
          <w:trHeight w:val="29"/>
        </w:trPr>
        <w:tc>
          <w:tcPr>
            <w:tcW w:w="2666" w:type="dxa"/>
            <w:tcBorders>
              <w:top w:val="nil"/>
              <w:left w:val="single" w:sz="4" w:space="0" w:color="auto"/>
              <w:bottom w:val="nil"/>
              <w:right w:val="single" w:sz="4" w:space="0" w:color="auto"/>
            </w:tcBorders>
          </w:tcPr>
          <w:p w14:paraId="023168B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8B5CD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975A9EE" w14:textId="77777777" w:rsidR="00FF69FC" w:rsidRDefault="00FF69FC">
            <w:pPr>
              <w:pStyle w:val="TAC"/>
              <w:rPr>
                <w:rFonts w:eastAsia="SimSun"/>
                <w:lang w:val="en-US" w:eastAsia="zh-CN" w:bidi="ar"/>
              </w:rPr>
            </w:pPr>
            <w:r>
              <w:rPr>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4204E9AD"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1855FFF" w14:textId="77777777" w:rsidR="00FF69FC" w:rsidRDefault="00FF69FC">
            <w:pPr>
              <w:pStyle w:val="TAC"/>
              <w:rPr>
                <w:rFonts w:eastAsia="SimSun"/>
                <w:lang w:val="en-US" w:eastAsia="zh-CN" w:bidi="ar"/>
              </w:rPr>
            </w:pPr>
          </w:p>
        </w:tc>
      </w:tr>
      <w:tr w:rsidR="00FF69FC" w14:paraId="008FF2D8" w14:textId="77777777" w:rsidTr="00FF69FC">
        <w:trPr>
          <w:trHeight w:val="29"/>
        </w:trPr>
        <w:tc>
          <w:tcPr>
            <w:tcW w:w="2666" w:type="dxa"/>
            <w:tcBorders>
              <w:top w:val="nil"/>
              <w:left w:val="single" w:sz="4" w:space="0" w:color="auto"/>
              <w:bottom w:val="nil"/>
              <w:right w:val="single" w:sz="4" w:space="0" w:color="auto"/>
            </w:tcBorders>
          </w:tcPr>
          <w:p w14:paraId="6D7E831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8F66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091CBD3" w14:textId="77777777" w:rsidR="00FF69FC" w:rsidRDefault="00FF69FC">
            <w:pPr>
              <w:pStyle w:val="TAC"/>
              <w:rPr>
                <w:rFonts w:eastAsia="SimSun"/>
                <w:lang w:val="en-US" w:eastAsia="zh-CN" w:bidi="ar"/>
              </w:rPr>
            </w:pPr>
            <w:r>
              <w:rPr>
                <w:szCs w:val="18"/>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445218A" w14:textId="77777777" w:rsidR="00FF69FC" w:rsidRDefault="00FF69FC">
            <w:pPr>
              <w:pStyle w:val="TAC"/>
              <w:rPr>
                <w:rFonts w:eastAsia="SimSun"/>
                <w:lang w:val="en-US" w:eastAsia="zh-CN" w:bidi="ar"/>
              </w:rPr>
            </w:pPr>
            <w:r>
              <w:rPr>
                <w:szCs w:val="18"/>
                <w:lang w:eastAsia="ja-JP"/>
              </w:rPr>
              <w:t>CA_n77(2A)_BCS0</w:t>
            </w:r>
          </w:p>
        </w:tc>
        <w:tc>
          <w:tcPr>
            <w:tcW w:w="2451" w:type="dxa"/>
            <w:tcBorders>
              <w:top w:val="nil"/>
              <w:left w:val="single" w:sz="4" w:space="0" w:color="auto"/>
              <w:bottom w:val="nil"/>
              <w:right w:val="single" w:sz="4" w:space="0" w:color="auto"/>
            </w:tcBorders>
          </w:tcPr>
          <w:p w14:paraId="3B247457" w14:textId="77777777" w:rsidR="00FF69FC" w:rsidRDefault="00FF69FC">
            <w:pPr>
              <w:pStyle w:val="TAC"/>
              <w:rPr>
                <w:rFonts w:eastAsia="SimSun"/>
                <w:lang w:val="en-US" w:eastAsia="zh-CN" w:bidi="ar"/>
              </w:rPr>
            </w:pPr>
          </w:p>
        </w:tc>
      </w:tr>
      <w:tr w:rsidR="00FF69FC" w14:paraId="1E8BADDE" w14:textId="77777777" w:rsidTr="00FF69FC">
        <w:trPr>
          <w:trHeight w:val="29"/>
        </w:trPr>
        <w:tc>
          <w:tcPr>
            <w:tcW w:w="2666" w:type="dxa"/>
            <w:tcBorders>
              <w:top w:val="nil"/>
              <w:left w:val="single" w:sz="4" w:space="0" w:color="auto"/>
              <w:bottom w:val="nil"/>
              <w:right w:val="single" w:sz="4" w:space="0" w:color="auto"/>
            </w:tcBorders>
          </w:tcPr>
          <w:p w14:paraId="2D63F5A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D3CF7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ECA5491" w14:textId="77777777" w:rsidR="00FF69FC" w:rsidRDefault="00FF69FC">
            <w:pPr>
              <w:pStyle w:val="TAC"/>
              <w:rPr>
                <w:rFonts w:eastAsia="SimSun"/>
                <w:lang w:val="en-US" w:eastAsia="zh-CN" w:bidi="ar"/>
              </w:rPr>
            </w:pPr>
            <w:r>
              <w:rPr>
                <w:szCs w:val="18"/>
                <w:lang w:eastAsia="zh-CN"/>
              </w:rPr>
              <w:t>n79</w:t>
            </w:r>
          </w:p>
        </w:tc>
        <w:tc>
          <w:tcPr>
            <w:tcW w:w="5096" w:type="dxa"/>
            <w:tcBorders>
              <w:top w:val="single" w:sz="4" w:space="0" w:color="auto"/>
              <w:left w:val="single" w:sz="4" w:space="0" w:color="auto"/>
              <w:bottom w:val="single" w:sz="4" w:space="0" w:color="auto"/>
              <w:right w:val="single" w:sz="4" w:space="0" w:color="auto"/>
            </w:tcBorders>
            <w:hideMark/>
          </w:tcPr>
          <w:p w14:paraId="431B228E" w14:textId="77777777" w:rsidR="00FF69FC" w:rsidRDefault="00FF69FC">
            <w:pPr>
              <w:pStyle w:val="TAC"/>
              <w:rPr>
                <w:rFonts w:eastAsia="SimSun"/>
                <w:lang w:val="en-US" w:eastAsia="zh-CN" w:bidi="ar"/>
              </w:rPr>
            </w:pPr>
            <w:r>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309804D" w14:textId="77777777" w:rsidR="00FF69FC" w:rsidRDefault="00FF69FC">
            <w:pPr>
              <w:pStyle w:val="TAC"/>
              <w:rPr>
                <w:rFonts w:eastAsia="SimSun"/>
                <w:lang w:val="en-US" w:eastAsia="zh-CN" w:bidi="ar"/>
              </w:rPr>
            </w:pPr>
          </w:p>
        </w:tc>
      </w:tr>
      <w:tr w:rsidR="00FF69FC" w14:paraId="6B901F0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F99D159" w14:textId="77777777" w:rsidR="00FF69FC" w:rsidRDefault="00FF69FC">
            <w:pPr>
              <w:pStyle w:val="TAC"/>
              <w:rPr>
                <w:rFonts w:eastAsia="SimSun"/>
                <w:lang w:val="en-US" w:eastAsia="zh-CN" w:bidi="ar"/>
              </w:rPr>
            </w:pPr>
            <w:r>
              <w:t>CA_n5A-n25A-n66A-n77A</w:t>
            </w:r>
          </w:p>
        </w:tc>
        <w:tc>
          <w:tcPr>
            <w:tcW w:w="2783" w:type="dxa"/>
            <w:tcBorders>
              <w:top w:val="single" w:sz="4" w:space="0" w:color="auto"/>
              <w:left w:val="single" w:sz="4" w:space="0" w:color="auto"/>
              <w:bottom w:val="nil"/>
              <w:right w:val="single" w:sz="4" w:space="0" w:color="auto"/>
            </w:tcBorders>
            <w:hideMark/>
          </w:tcPr>
          <w:p w14:paraId="7B0140E9" w14:textId="77777777" w:rsidR="00FF69FC" w:rsidRDefault="00FF69FC">
            <w:pPr>
              <w:pStyle w:val="TAC"/>
              <w:rPr>
                <w:lang w:val="en-US"/>
              </w:rPr>
            </w:pPr>
            <w:r>
              <w:rPr>
                <w:lang w:val="en-US"/>
              </w:rPr>
              <w:t>CA_n5A-n25A</w:t>
            </w:r>
          </w:p>
          <w:p w14:paraId="7A2414F7" w14:textId="77777777" w:rsidR="00FF69FC" w:rsidRDefault="00FF69FC">
            <w:pPr>
              <w:pStyle w:val="TAC"/>
              <w:rPr>
                <w:lang w:val="en-US"/>
              </w:rPr>
            </w:pPr>
            <w:r>
              <w:rPr>
                <w:lang w:val="en-US"/>
              </w:rPr>
              <w:t>CA_n5A-n66A</w:t>
            </w:r>
          </w:p>
          <w:p w14:paraId="55453E57" w14:textId="77777777" w:rsidR="00FF69FC" w:rsidRDefault="00FF69FC">
            <w:pPr>
              <w:pStyle w:val="TAC"/>
              <w:rPr>
                <w:lang w:val="en-US"/>
              </w:rPr>
            </w:pPr>
            <w:r>
              <w:rPr>
                <w:lang w:val="en-US"/>
              </w:rPr>
              <w:t>CA_n5A-n77A</w:t>
            </w:r>
          </w:p>
          <w:p w14:paraId="5C757E20" w14:textId="77777777" w:rsidR="00FF69FC" w:rsidRDefault="00FF69FC">
            <w:pPr>
              <w:pStyle w:val="TAC"/>
              <w:rPr>
                <w:lang w:val="en-US"/>
              </w:rPr>
            </w:pPr>
            <w:r>
              <w:rPr>
                <w:lang w:val="en-US"/>
              </w:rPr>
              <w:t>CA_n25A-n66A</w:t>
            </w:r>
          </w:p>
          <w:p w14:paraId="22746865" w14:textId="77777777" w:rsidR="00FF69FC" w:rsidRDefault="00FF69FC">
            <w:pPr>
              <w:pStyle w:val="TAC"/>
              <w:rPr>
                <w:lang w:val="en-US"/>
              </w:rPr>
            </w:pPr>
            <w:r>
              <w:rPr>
                <w:lang w:val="en-US"/>
              </w:rPr>
              <w:t>CA_n25A-n77A</w:t>
            </w:r>
          </w:p>
          <w:p w14:paraId="66D5AB34" w14:textId="77777777" w:rsidR="00FF69FC" w:rsidRDefault="00FF69FC">
            <w:pPr>
              <w:pStyle w:val="TAC"/>
              <w:rPr>
                <w:rFonts w:eastAsia="SimSun"/>
                <w:lang w:val="en-US" w:eastAsia="zh-CN" w:bidi="ar"/>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E15D2CB" w14:textId="77777777" w:rsidR="00FF69FC" w:rsidRDefault="00FF69FC">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hideMark/>
          </w:tcPr>
          <w:p w14:paraId="1644749D"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B3A6DB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AD27A8B" w14:textId="77777777" w:rsidTr="00FF69FC">
        <w:trPr>
          <w:trHeight w:val="29"/>
        </w:trPr>
        <w:tc>
          <w:tcPr>
            <w:tcW w:w="2666" w:type="dxa"/>
            <w:tcBorders>
              <w:top w:val="nil"/>
              <w:left w:val="single" w:sz="4" w:space="0" w:color="auto"/>
              <w:bottom w:val="nil"/>
              <w:right w:val="single" w:sz="4" w:space="0" w:color="auto"/>
            </w:tcBorders>
          </w:tcPr>
          <w:p w14:paraId="1302708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A4055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26CF48E"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8EEB64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D4126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F6092F7" w14:textId="77777777" w:rsidTr="00FF69FC">
        <w:trPr>
          <w:trHeight w:val="29"/>
        </w:trPr>
        <w:tc>
          <w:tcPr>
            <w:tcW w:w="2666" w:type="dxa"/>
            <w:tcBorders>
              <w:top w:val="nil"/>
              <w:left w:val="single" w:sz="4" w:space="0" w:color="auto"/>
              <w:bottom w:val="nil"/>
              <w:right w:val="single" w:sz="4" w:space="0" w:color="auto"/>
            </w:tcBorders>
          </w:tcPr>
          <w:p w14:paraId="17B3F5C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E86726"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7C9FBD1"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ACE40B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5948FE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86C585A" w14:textId="77777777" w:rsidTr="00FF69FC">
        <w:trPr>
          <w:trHeight w:val="29"/>
        </w:trPr>
        <w:tc>
          <w:tcPr>
            <w:tcW w:w="2666" w:type="dxa"/>
            <w:tcBorders>
              <w:top w:val="nil"/>
              <w:left w:val="single" w:sz="4" w:space="0" w:color="auto"/>
              <w:bottom w:val="single" w:sz="4" w:space="0" w:color="auto"/>
              <w:right w:val="single" w:sz="4" w:space="0" w:color="auto"/>
            </w:tcBorders>
          </w:tcPr>
          <w:p w14:paraId="26F2DA9C"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B9541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9DB996C"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58999E5F"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85D900F"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85AF93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F866AC8" w14:textId="77777777" w:rsidR="00FF69FC" w:rsidRDefault="00FF69FC">
            <w:pPr>
              <w:pStyle w:val="TAC"/>
              <w:rPr>
                <w:rFonts w:eastAsia="SimSun"/>
                <w:lang w:val="en-US" w:eastAsia="zh-CN" w:bidi="ar"/>
              </w:rPr>
            </w:pPr>
            <w:r>
              <w:t>CA_n5A-n25(2A)-n66A-n77A</w:t>
            </w:r>
          </w:p>
        </w:tc>
        <w:tc>
          <w:tcPr>
            <w:tcW w:w="2783" w:type="dxa"/>
            <w:tcBorders>
              <w:top w:val="single" w:sz="4" w:space="0" w:color="auto"/>
              <w:left w:val="single" w:sz="4" w:space="0" w:color="auto"/>
              <w:bottom w:val="nil"/>
              <w:right w:val="single" w:sz="4" w:space="0" w:color="auto"/>
            </w:tcBorders>
            <w:hideMark/>
          </w:tcPr>
          <w:p w14:paraId="72BB5EAF" w14:textId="77777777" w:rsidR="00FF69FC" w:rsidRDefault="00FF69FC">
            <w:pPr>
              <w:pStyle w:val="TAC"/>
              <w:rPr>
                <w:b/>
                <w:lang w:val="en-US"/>
              </w:rPr>
            </w:pPr>
            <w:r>
              <w:rPr>
                <w:lang w:val="en-US"/>
              </w:rPr>
              <w:t>CA_n5A-n25A</w:t>
            </w:r>
          </w:p>
          <w:p w14:paraId="192C4C39" w14:textId="77777777" w:rsidR="00FF69FC" w:rsidRDefault="00FF69FC">
            <w:pPr>
              <w:pStyle w:val="TAC"/>
              <w:rPr>
                <w:b/>
                <w:lang w:val="en-US"/>
              </w:rPr>
            </w:pPr>
            <w:r>
              <w:rPr>
                <w:lang w:val="en-US"/>
              </w:rPr>
              <w:t>CA_n5A-n66A</w:t>
            </w:r>
          </w:p>
          <w:p w14:paraId="5374E8DE" w14:textId="77777777" w:rsidR="00FF69FC" w:rsidRDefault="00FF69FC">
            <w:pPr>
              <w:pStyle w:val="TAC"/>
              <w:rPr>
                <w:b/>
                <w:lang w:val="en-US"/>
              </w:rPr>
            </w:pPr>
            <w:r>
              <w:rPr>
                <w:lang w:val="en-US"/>
              </w:rPr>
              <w:t>CA_n5A-n77A</w:t>
            </w:r>
          </w:p>
          <w:p w14:paraId="47167566" w14:textId="77777777" w:rsidR="00FF69FC" w:rsidRDefault="00FF69FC">
            <w:pPr>
              <w:pStyle w:val="TAC"/>
              <w:rPr>
                <w:b/>
                <w:lang w:val="en-US"/>
              </w:rPr>
            </w:pPr>
            <w:r>
              <w:rPr>
                <w:lang w:val="en-US"/>
              </w:rPr>
              <w:t>CA_n25A-n66A</w:t>
            </w:r>
          </w:p>
          <w:p w14:paraId="43A2A159" w14:textId="77777777" w:rsidR="00FF69FC" w:rsidRDefault="00FF69FC">
            <w:pPr>
              <w:pStyle w:val="TAC"/>
              <w:rPr>
                <w:b/>
                <w:lang w:val="en-US"/>
              </w:rPr>
            </w:pPr>
            <w:r>
              <w:rPr>
                <w:lang w:val="en-US"/>
              </w:rPr>
              <w:t>CA_n25A-n77A</w:t>
            </w:r>
          </w:p>
          <w:p w14:paraId="51149E42" w14:textId="77777777" w:rsidR="00FF69FC" w:rsidRDefault="00FF69FC">
            <w:pPr>
              <w:pStyle w:val="TAC"/>
              <w:rPr>
                <w:rFonts w:eastAsia="SimSun"/>
                <w:lang w:val="en-US" w:eastAsia="zh-CN" w:bidi="ar"/>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1F083C65"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1A01B02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DD0A51C" w14:textId="77777777" w:rsidR="00FF69FC" w:rsidRDefault="00FF69FC">
            <w:pPr>
              <w:pStyle w:val="TAC"/>
              <w:rPr>
                <w:rFonts w:eastAsia="SimSun"/>
                <w:lang w:val="en-US" w:eastAsia="zh-CN" w:bidi="ar"/>
              </w:rPr>
            </w:pPr>
            <w:r>
              <w:rPr>
                <w:rFonts w:eastAsia="SimSun"/>
                <w:lang w:val="en-US" w:eastAsia="zh-CN" w:bidi="ar"/>
              </w:rPr>
              <w:t>0</w:t>
            </w:r>
          </w:p>
        </w:tc>
      </w:tr>
      <w:tr w:rsidR="00FF69FC" w14:paraId="0BB4E5BD" w14:textId="77777777" w:rsidTr="00FF69FC">
        <w:trPr>
          <w:trHeight w:val="29"/>
        </w:trPr>
        <w:tc>
          <w:tcPr>
            <w:tcW w:w="2666" w:type="dxa"/>
            <w:tcBorders>
              <w:top w:val="nil"/>
              <w:left w:val="single" w:sz="4" w:space="0" w:color="auto"/>
              <w:bottom w:val="nil"/>
              <w:right w:val="single" w:sz="4" w:space="0" w:color="auto"/>
            </w:tcBorders>
          </w:tcPr>
          <w:p w14:paraId="3516945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4652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AE38A52"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763E2B53"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A11108E" w14:textId="77777777" w:rsidR="00FF69FC" w:rsidRDefault="00FF69FC">
            <w:pPr>
              <w:pStyle w:val="TAC"/>
              <w:rPr>
                <w:rFonts w:eastAsia="SimSun"/>
                <w:lang w:val="en-US" w:eastAsia="zh-CN" w:bidi="ar"/>
              </w:rPr>
            </w:pPr>
          </w:p>
        </w:tc>
      </w:tr>
      <w:tr w:rsidR="00FF69FC" w14:paraId="1DA313CC" w14:textId="77777777" w:rsidTr="00FF69FC">
        <w:trPr>
          <w:trHeight w:val="29"/>
        </w:trPr>
        <w:tc>
          <w:tcPr>
            <w:tcW w:w="2666" w:type="dxa"/>
            <w:tcBorders>
              <w:top w:val="nil"/>
              <w:left w:val="single" w:sz="4" w:space="0" w:color="auto"/>
              <w:bottom w:val="nil"/>
              <w:right w:val="single" w:sz="4" w:space="0" w:color="auto"/>
            </w:tcBorders>
          </w:tcPr>
          <w:p w14:paraId="35DE487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8E0D8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3A93B1A"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E4D062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BF0BD83" w14:textId="77777777" w:rsidR="00FF69FC" w:rsidRDefault="00FF69FC">
            <w:pPr>
              <w:pStyle w:val="TAC"/>
              <w:rPr>
                <w:rFonts w:eastAsia="SimSun"/>
                <w:lang w:val="en-US" w:eastAsia="zh-CN" w:bidi="ar"/>
              </w:rPr>
            </w:pPr>
          </w:p>
        </w:tc>
      </w:tr>
      <w:tr w:rsidR="00FF69FC" w14:paraId="778254B2" w14:textId="77777777" w:rsidTr="00FF69FC">
        <w:trPr>
          <w:trHeight w:val="29"/>
        </w:trPr>
        <w:tc>
          <w:tcPr>
            <w:tcW w:w="2666" w:type="dxa"/>
            <w:tcBorders>
              <w:top w:val="nil"/>
              <w:left w:val="single" w:sz="4" w:space="0" w:color="auto"/>
              <w:bottom w:val="nil"/>
              <w:right w:val="single" w:sz="4" w:space="0" w:color="auto"/>
            </w:tcBorders>
          </w:tcPr>
          <w:p w14:paraId="143B3E5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FD3898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14F54BC"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4B728A9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43B719D" w14:textId="77777777" w:rsidR="00FF69FC" w:rsidRDefault="00FF69FC">
            <w:pPr>
              <w:pStyle w:val="TAC"/>
              <w:rPr>
                <w:rFonts w:eastAsia="SimSun"/>
                <w:lang w:val="en-US" w:eastAsia="zh-CN" w:bidi="ar"/>
              </w:rPr>
            </w:pPr>
          </w:p>
        </w:tc>
      </w:tr>
      <w:tr w:rsidR="00FF69FC" w14:paraId="4D6ACA6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DF82780" w14:textId="77777777" w:rsidR="00FF69FC" w:rsidRDefault="00FF69FC">
            <w:pPr>
              <w:pStyle w:val="TAC"/>
              <w:rPr>
                <w:rFonts w:eastAsia="SimSun"/>
                <w:lang w:val="en-US" w:eastAsia="zh-CN" w:bidi="ar"/>
              </w:rPr>
            </w:pPr>
            <w:r>
              <w:t>CA_n5A-n25A-n66(2A)-n77A</w:t>
            </w:r>
          </w:p>
        </w:tc>
        <w:tc>
          <w:tcPr>
            <w:tcW w:w="2783" w:type="dxa"/>
            <w:tcBorders>
              <w:top w:val="single" w:sz="4" w:space="0" w:color="auto"/>
              <w:left w:val="single" w:sz="4" w:space="0" w:color="auto"/>
              <w:bottom w:val="nil"/>
              <w:right w:val="single" w:sz="4" w:space="0" w:color="auto"/>
            </w:tcBorders>
            <w:hideMark/>
          </w:tcPr>
          <w:p w14:paraId="141036A4" w14:textId="77777777" w:rsidR="00FF69FC" w:rsidRDefault="00FF69FC">
            <w:pPr>
              <w:pStyle w:val="TAC"/>
              <w:rPr>
                <w:b/>
                <w:lang w:val="en-US"/>
              </w:rPr>
            </w:pPr>
            <w:r>
              <w:rPr>
                <w:lang w:val="en-US"/>
              </w:rPr>
              <w:t>CA_n5A-n25A</w:t>
            </w:r>
          </w:p>
          <w:p w14:paraId="4D0CDC96" w14:textId="77777777" w:rsidR="00FF69FC" w:rsidRDefault="00FF69FC">
            <w:pPr>
              <w:pStyle w:val="TAC"/>
              <w:rPr>
                <w:b/>
                <w:lang w:val="en-US"/>
              </w:rPr>
            </w:pPr>
            <w:r>
              <w:rPr>
                <w:lang w:val="en-US"/>
              </w:rPr>
              <w:t>CA_n5A-n66A</w:t>
            </w:r>
          </w:p>
          <w:p w14:paraId="01774A60" w14:textId="77777777" w:rsidR="00FF69FC" w:rsidRDefault="00FF69FC">
            <w:pPr>
              <w:pStyle w:val="TAC"/>
              <w:rPr>
                <w:b/>
                <w:lang w:val="en-US"/>
              </w:rPr>
            </w:pPr>
            <w:r>
              <w:rPr>
                <w:lang w:val="en-US"/>
              </w:rPr>
              <w:t>CA_n5A-n77A</w:t>
            </w:r>
          </w:p>
          <w:p w14:paraId="586CFD38" w14:textId="77777777" w:rsidR="00FF69FC" w:rsidRDefault="00FF69FC">
            <w:pPr>
              <w:pStyle w:val="TAC"/>
              <w:rPr>
                <w:b/>
                <w:lang w:val="en-US"/>
              </w:rPr>
            </w:pPr>
            <w:r>
              <w:rPr>
                <w:lang w:val="en-US"/>
              </w:rPr>
              <w:t>CA_n25A-n66A</w:t>
            </w:r>
          </w:p>
          <w:p w14:paraId="683B3DF6" w14:textId="77777777" w:rsidR="00FF69FC" w:rsidRDefault="00FF69FC">
            <w:pPr>
              <w:pStyle w:val="TAC"/>
              <w:rPr>
                <w:b/>
                <w:lang w:val="en-US"/>
              </w:rPr>
            </w:pPr>
            <w:r>
              <w:rPr>
                <w:lang w:val="en-US"/>
              </w:rPr>
              <w:t>CA_n25A-n77A</w:t>
            </w:r>
          </w:p>
          <w:p w14:paraId="43C4EBE5" w14:textId="77777777" w:rsidR="00FF69FC" w:rsidRDefault="00FF69FC">
            <w:pPr>
              <w:pStyle w:val="TAC"/>
              <w:rPr>
                <w:rFonts w:eastAsia="SimSun"/>
                <w:lang w:val="en-US" w:eastAsia="zh-CN" w:bidi="ar"/>
              </w:rPr>
            </w:pPr>
            <w:r>
              <w:rPr>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749A8EBF"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68633E6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25EE458" w14:textId="77777777" w:rsidR="00FF69FC" w:rsidRDefault="00FF69FC">
            <w:pPr>
              <w:pStyle w:val="TAC"/>
              <w:rPr>
                <w:rFonts w:eastAsia="SimSun"/>
                <w:lang w:val="en-US" w:eastAsia="zh-CN" w:bidi="ar"/>
              </w:rPr>
            </w:pPr>
            <w:r>
              <w:rPr>
                <w:rFonts w:eastAsia="SimSun"/>
                <w:lang w:val="en-US" w:eastAsia="zh-CN" w:bidi="ar"/>
              </w:rPr>
              <w:t>0</w:t>
            </w:r>
          </w:p>
        </w:tc>
      </w:tr>
      <w:tr w:rsidR="00FF69FC" w14:paraId="284DE359" w14:textId="77777777" w:rsidTr="00FF69FC">
        <w:trPr>
          <w:trHeight w:val="29"/>
        </w:trPr>
        <w:tc>
          <w:tcPr>
            <w:tcW w:w="2666" w:type="dxa"/>
            <w:tcBorders>
              <w:top w:val="nil"/>
              <w:left w:val="single" w:sz="4" w:space="0" w:color="auto"/>
              <w:bottom w:val="nil"/>
              <w:right w:val="single" w:sz="4" w:space="0" w:color="auto"/>
            </w:tcBorders>
          </w:tcPr>
          <w:p w14:paraId="14E3A15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B265B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5F52421"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877C93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6E80BF" w14:textId="77777777" w:rsidR="00FF69FC" w:rsidRDefault="00FF69FC">
            <w:pPr>
              <w:pStyle w:val="TAC"/>
              <w:rPr>
                <w:rFonts w:eastAsia="SimSun"/>
                <w:lang w:val="en-US" w:eastAsia="zh-CN" w:bidi="ar"/>
              </w:rPr>
            </w:pPr>
          </w:p>
        </w:tc>
      </w:tr>
      <w:tr w:rsidR="00FF69FC" w14:paraId="456651CF" w14:textId="77777777" w:rsidTr="00FF69FC">
        <w:trPr>
          <w:trHeight w:val="29"/>
        </w:trPr>
        <w:tc>
          <w:tcPr>
            <w:tcW w:w="2666" w:type="dxa"/>
            <w:tcBorders>
              <w:top w:val="nil"/>
              <w:left w:val="single" w:sz="4" w:space="0" w:color="auto"/>
              <w:bottom w:val="nil"/>
              <w:right w:val="single" w:sz="4" w:space="0" w:color="auto"/>
            </w:tcBorders>
          </w:tcPr>
          <w:p w14:paraId="4F179D8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02455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2AEE86"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C0D754E"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B59F704" w14:textId="77777777" w:rsidR="00FF69FC" w:rsidRDefault="00FF69FC">
            <w:pPr>
              <w:pStyle w:val="TAC"/>
              <w:rPr>
                <w:rFonts w:eastAsia="SimSun"/>
                <w:lang w:val="en-US" w:eastAsia="zh-CN" w:bidi="ar"/>
              </w:rPr>
            </w:pPr>
          </w:p>
        </w:tc>
      </w:tr>
      <w:tr w:rsidR="00FF69FC" w14:paraId="3AD5A6BE" w14:textId="77777777" w:rsidTr="00FF69FC">
        <w:trPr>
          <w:trHeight w:val="29"/>
        </w:trPr>
        <w:tc>
          <w:tcPr>
            <w:tcW w:w="2666" w:type="dxa"/>
            <w:tcBorders>
              <w:top w:val="nil"/>
              <w:left w:val="single" w:sz="4" w:space="0" w:color="auto"/>
              <w:bottom w:val="nil"/>
              <w:right w:val="single" w:sz="4" w:space="0" w:color="auto"/>
            </w:tcBorders>
          </w:tcPr>
          <w:p w14:paraId="015D47B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9434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ABAA512"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55B67A7"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EA4296A" w14:textId="77777777" w:rsidR="00FF69FC" w:rsidRDefault="00FF69FC">
            <w:pPr>
              <w:pStyle w:val="TAC"/>
              <w:rPr>
                <w:rFonts w:eastAsia="SimSun"/>
                <w:lang w:val="en-US" w:eastAsia="zh-CN" w:bidi="ar"/>
              </w:rPr>
            </w:pPr>
          </w:p>
        </w:tc>
      </w:tr>
      <w:tr w:rsidR="00FF69FC" w14:paraId="4089AF1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16A9BB2" w14:textId="77777777" w:rsidR="00FF69FC" w:rsidRDefault="00FF69FC">
            <w:pPr>
              <w:pStyle w:val="TAC"/>
              <w:rPr>
                <w:rFonts w:eastAsia="SimSun"/>
                <w:lang w:val="en-US" w:eastAsia="zh-CN" w:bidi="ar"/>
              </w:rPr>
            </w:pPr>
            <w:r>
              <w:t>CA_n5A-n25A-n66A-n77(2A)</w:t>
            </w:r>
          </w:p>
        </w:tc>
        <w:tc>
          <w:tcPr>
            <w:tcW w:w="2783" w:type="dxa"/>
            <w:tcBorders>
              <w:top w:val="single" w:sz="4" w:space="0" w:color="auto"/>
              <w:left w:val="single" w:sz="4" w:space="0" w:color="auto"/>
              <w:bottom w:val="nil"/>
              <w:right w:val="single" w:sz="4" w:space="0" w:color="auto"/>
            </w:tcBorders>
            <w:hideMark/>
          </w:tcPr>
          <w:p w14:paraId="61E3B8E1" w14:textId="77777777" w:rsidR="00FF69FC" w:rsidRDefault="00FF69FC">
            <w:pPr>
              <w:pStyle w:val="TAC"/>
              <w:rPr>
                <w:b/>
                <w:lang w:eastAsia="zh-CN"/>
              </w:rPr>
            </w:pPr>
            <w:r>
              <w:rPr>
                <w:lang w:eastAsia="zh-CN"/>
              </w:rPr>
              <w:t>CA_n5A-n25A</w:t>
            </w:r>
          </w:p>
          <w:p w14:paraId="783878EF" w14:textId="77777777" w:rsidR="00FF69FC" w:rsidRDefault="00FF69FC">
            <w:pPr>
              <w:pStyle w:val="TAC"/>
              <w:rPr>
                <w:b/>
                <w:lang w:eastAsia="zh-CN"/>
              </w:rPr>
            </w:pPr>
            <w:r>
              <w:rPr>
                <w:lang w:eastAsia="zh-CN"/>
              </w:rPr>
              <w:t>CA_n5A-n66A</w:t>
            </w:r>
          </w:p>
          <w:p w14:paraId="298469ED" w14:textId="77777777" w:rsidR="00FF69FC" w:rsidRDefault="00FF69FC">
            <w:pPr>
              <w:pStyle w:val="TAC"/>
              <w:rPr>
                <w:b/>
                <w:lang w:eastAsia="zh-CN"/>
              </w:rPr>
            </w:pPr>
            <w:r>
              <w:rPr>
                <w:lang w:eastAsia="zh-CN"/>
              </w:rPr>
              <w:t>CA_n5A-n77A</w:t>
            </w:r>
          </w:p>
          <w:p w14:paraId="57E081BD" w14:textId="77777777" w:rsidR="00FF69FC" w:rsidRDefault="00FF69FC">
            <w:pPr>
              <w:pStyle w:val="TAC"/>
              <w:rPr>
                <w:b/>
                <w:lang w:eastAsia="zh-CN"/>
              </w:rPr>
            </w:pPr>
            <w:r>
              <w:rPr>
                <w:lang w:eastAsia="zh-CN"/>
              </w:rPr>
              <w:t>CA_n25A-n66A</w:t>
            </w:r>
          </w:p>
          <w:p w14:paraId="5ADE04ED" w14:textId="77777777" w:rsidR="00FF69FC" w:rsidRDefault="00FF69FC">
            <w:pPr>
              <w:pStyle w:val="TAC"/>
              <w:rPr>
                <w:b/>
                <w:lang w:eastAsia="zh-CN"/>
              </w:rPr>
            </w:pPr>
            <w:r>
              <w:rPr>
                <w:lang w:eastAsia="zh-CN"/>
              </w:rPr>
              <w:t>CA_n25A-n77A</w:t>
            </w:r>
          </w:p>
          <w:p w14:paraId="126FED10"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6AE6470B"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1F404EB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1193EC5" w14:textId="77777777" w:rsidR="00FF69FC" w:rsidRDefault="00FF69FC">
            <w:pPr>
              <w:pStyle w:val="TAC"/>
              <w:rPr>
                <w:rFonts w:eastAsia="SimSun"/>
                <w:lang w:val="en-US" w:eastAsia="zh-CN" w:bidi="ar"/>
              </w:rPr>
            </w:pPr>
            <w:r>
              <w:rPr>
                <w:rFonts w:eastAsia="SimSun"/>
                <w:lang w:val="en-US" w:eastAsia="zh-CN" w:bidi="ar"/>
              </w:rPr>
              <w:t>0</w:t>
            </w:r>
          </w:p>
        </w:tc>
      </w:tr>
      <w:tr w:rsidR="00FF69FC" w14:paraId="7A5FC714" w14:textId="77777777" w:rsidTr="00FF69FC">
        <w:trPr>
          <w:trHeight w:val="29"/>
        </w:trPr>
        <w:tc>
          <w:tcPr>
            <w:tcW w:w="2666" w:type="dxa"/>
            <w:tcBorders>
              <w:top w:val="nil"/>
              <w:left w:val="single" w:sz="4" w:space="0" w:color="auto"/>
              <w:bottom w:val="nil"/>
              <w:right w:val="single" w:sz="4" w:space="0" w:color="auto"/>
            </w:tcBorders>
          </w:tcPr>
          <w:p w14:paraId="7D0E963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A59C4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3689FE9"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FCBAB3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3749409" w14:textId="77777777" w:rsidR="00FF69FC" w:rsidRDefault="00FF69FC">
            <w:pPr>
              <w:pStyle w:val="TAC"/>
              <w:rPr>
                <w:rFonts w:eastAsia="SimSun"/>
                <w:lang w:val="en-US" w:eastAsia="zh-CN" w:bidi="ar"/>
              </w:rPr>
            </w:pPr>
          </w:p>
        </w:tc>
      </w:tr>
      <w:tr w:rsidR="00FF69FC" w14:paraId="21337E37" w14:textId="77777777" w:rsidTr="00FF69FC">
        <w:trPr>
          <w:trHeight w:val="29"/>
        </w:trPr>
        <w:tc>
          <w:tcPr>
            <w:tcW w:w="2666" w:type="dxa"/>
            <w:tcBorders>
              <w:top w:val="nil"/>
              <w:left w:val="single" w:sz="4" w:space="0" w:color="auto"/>
              <w:bottom w:val="nil"/>
              <w:right w:val="single" w:sz="4" w:space="0" w:color="auto"/>
            </w:tcBorders>
          </w:tcPr>
          <w:p w14:paraId="476531B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21A0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D1CFD0B"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C2476E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DF3132C" w14:textId="77777777" w:rsidR="00FF69FC" w:rsidRDefault="00FF69FC">
            <w:pPr>
              <w:pStyle w:val="TAC"/>
              <w:rPr>
                <w:rFonts w:eastAsia="SimSun"/>
                <w:lang w:val="en-US" w:eastAsia="zh-CN" w:bidi="ar"/>
              </w:rPr>
            </w:pPr>
          </w:p>
        </w:tc>
      </w:tr>
      <w:tr w:rsidR="00FF69FC" w14:paraId="65E037BC" w14:textId="77777777" w:rsidTr="00FF69FC">
        <w:trPr>
          <w:trHeight w:val="29"/>
        </w:trPr>
        <w:tc>
          <w:tcPr>
            <w:tcW w:w="2666" w:type="dxa"/>
            <w:tcBorders>
              <w:top w:val="nil"/>
              <w:left w:val="single" w:sz="4" w:space="0" w:color="auto"/>
              <w:bottom w:val="nil"/>
              <w:right w:val="single" w:sz="4" w:space="0" w:color="auto"/>
            </w:tcBorders>
          </w:tcPr>
          <w:p w14:paraId="4F7DC7F1"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6C38B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DC8F8AE"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1F9257F"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6E203D65" w14:textId="77777777" w:rsidR="00FF69FC" w:rsidRDefault="00FF69FC">
            <w:pPr>
              <w:pStyle w:val="TAC"/>
              <w:rPr>
                <w:rFonts w:eastAsia="SimSun"/>
                <w:lang w:val="en-US" w:eastAsia="zh-CN" w:bidi="ar"/>
              </w:rPr>
            </w:pPr>
          </w:p>
        </w:tc>
      </w:tr>
      <w:tr w:rsidR="00FF69FC" w14:paraId="47EBBCD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5C724CD" w14:textId="77777777" w:rsidR="00FF69FC" w:rsidRDefault="00FF69FC">
            <w:pPr>
              <w:pStyle w:val="TAC"/>
              <w:rPr>
                <w:rFonts w:eastAsia="SimSun"/>
                <w:lang w:val="en-US" w:eastAsia="zh-CN" w:bidi="ar"/>
              </w:rPr>
            </w:pPr>
            <w:r>
              <w:t>CA_n5A-n25(2A)-n66(2A)-n77A</w:t>
            </w:r>
          </w:p>
        </w:tc>
        <w:tc>
          <w:tcPr>
            <w:tcW w:w="2783" w:type="dxa"/>
            <w:tcBorders>
              <w:top w:val="single" w:sz="4" w:space="0" w:color="auto"/>
              <w:left w:val="single" w:sz="4" w:space="0" w:color="auto"/>
              <w:bottom w:val="nil"/>
              <w:right w:val="single" w:sz="4" w:space="0" w:color="auto"/>
            </w:tcBorders>
            <w:hideMark/>
          </w:tcPr>
          <w:p w14:paraId="23DBAFD4" w14:textId="77777777" w:rsidR="00FF69FC" w:rsidRDefault="00FF69FC">
            <w:pPr>
              <w:pStyle w:val="TAC"/>
              <w:rPr>
                <w:b/>
                <w:lang w:eastAsia="zh-CN"/>
              </w:rPr>
            </w:pPr>
            <w:r>
              <w:rPr>
                <w:lang w:eastAsia="zh-CN"/>
              </w:rPr>
              <w:t>CA_n5A-n25A</w:t>
            </w:r>
          </w:p>
          <w:p w14:paraId="3DF52C4F" w14:textId="77777777" w:rsidR="00FF69FC" w:rsidRDefault="00FF69FC">
            <w:pPr>
              <w:pStyle w:val="TAC"/>
              <w:rPr>
                <w:b/>
                <w:lang w:eastAsia="zh-CN"/>
              </w:rPr>
            </w:pPr>
            <w:r>
              <w:rPr>
                <w:lang w:eastAsia="zh-CN"/>
              </w:rPr>
              <w:t>CA_n5A-n66A</w:t>
            </w:r>
          </w:p>
          <w:p w14:paraId="01B1B9CE" w14:textId="77777777" w:rsidR="00FF69FC" w:rsidRDefault="00FF69FC">
            <w:pPr>
              <w:pStyle w:val="TAC"/>
              <w:rPr>
                <w:b/>
                <w:lang w:eastAsia="zh-CN"/>
              </w:rPr>
            </w:pPr>
            <w:r>
              <w:rPr>
                <w:lang w:eastAsia="zh-CN"/>
              </w:rPr>
              <w:t>CA_n5A-n77A</w:t>
            </w:r>
          </w:p>
          <w:p w14:paraId="1A31C4EB" w14:textId="77777777" w:rsidR="00FF69FC" w:rsidRDefault="00FF69FC">
            <w:pPr>
              <w:pStyle w:val="TAC"/>
              <w:rPr>
                <w:b/>
                <w:lang w:eastAsia="zh-CN"/>
              </w:rPr>
            </w:pPr>
            <w:r>
              <w:rPr>
                <w:lang w:eastAsia="zh-CN"/>
              </w:rPr>
              <w:t>CA_n25A-n66A</w:t>
            </w:r>
          </w:p>
          <w:p w14:paraId="025C1DE1" w14:textId="77777777" w:rsidR="00FF69FC" w:rsidRDefault="00FF69FC">
            <w:pPr>
              <w:pStyle w:val="TAC"/>
              <w:rPr>
                <w:b/>
                <w:lang w:eastAsia="zh-CN"/>
              </w:rPr>
            </w:pPr>
            <w:r>
              <w:rPr>
                <w:lang w:eastAsia="zh-CN"/>
              </w:rPr>
              <w:t>CA_n25A-n77A</w:t>
            </w:r>
          </w:p>
          <w:p w14:paraId="22F2F531"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5DB511F9"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067F5EA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F5E839B" w14:textId="77777777" w:rsidR="00FF69FC" w:rsidRDefault="00FF69FC">
            <w:pPr>
              <w:pStyle w:val="TAC"/>
              <w:rPr>
                <w:rFonts w:eastAsia="SimSun"/>
                <w:lang w:val="en-US" w:eastAsia="zh-CN" w:bidi="ar"/>
              </w:rPr>
            </w:pPr>
            <w:r>
              <w:rPr>
                <w:rFonts w:eastAsia="SimSun"/>
                <w:lang w:val="en-US" w:eastAsia="zh-CN" w:bidi="ar"/>
              </w:rPr>
              <w:t>0</w:t>
            </w:r>
          </w:p>
        </w:tc>
      </w:tr>
      <w:tr w:rsidR="00FF69FC" w14:paraId="56C4C368" w14:textId="77777777" w:rsidTr="00FF69FC">
        <w:trPr>
          <w:trHeight w:val="29"/>
        </w:trPr>
        <w:tc>
          <w:tcPr>
            <w:tcW w:w="2666" w:type="dxa"/>
            <w:tcBorders>
              <w:top w:val="nil"/>
              <w:left w:val="single" w:sz="4" w:space="0" w:color="auto"/>
              <w:bottom w:val="nil"/>
              <w:right w:val="single" w:sz="4" w:space="0" w:color="auto"/>
            </w:tcBorders>
          </w:tcPr>
          <w:p w14:paraId="39B803F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7C99E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293332"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D9DDDCE"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3C52FD1B" w14:textId="77777777" w:rsidR="00FF69FC" w:rsidRDefault="00FF69FC">
            <w:pPr>
              <w:pStyle w:val="TAC"/>
              <w:rPr>
                <w:rFonts w:eastAsia="SimSun"/>
                <w:lang w:val="en-US" w:eastAsia="zh-CN" w:bidi="ar"/>
              </w:rPr>
            </w:pPr>
          </w:p>
        </w:tc>
      </w:tr>
      <w:tr w:rsidR="00FF69FC" w14:paraId="130A5F3D" w14:textId="77777777" w:rsidTr="00FF69FC">
        <w:trPr>
          <w:trHeight w:val="29"/>
        </w:trPr>
        <w:tc>
          <w:tcPr>
            <w:tcW w:w="2666" w:type="dxa"/>
            <w:tcBorders>
              <w:top w:val="nil"/>
              <w:left w:val="single" w:sz="4" w:space="0" w:color="auto"/>
              <w:bottom w:val="nil"/>
              <w:right w:val="single" w:sz="4" w:space="0" w:color="auto"/>
            </w:tcBorders>
          </w:tcPr>
          <w:p w14:paraId="55895B6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F9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591F66D"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BA79CDE"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839F8CB" w14:textId="77777777" w:rsidR="00FF69FC" w:rsidRDefault="00FF69FC">
            <w:pPr>
              <w:pStyle w:val="TAC"/>
              <w:rPr>
                <w:rFonts w:eastAsia="SimSun"/>
                <w:lang w:val="en-US" w:eastAsia="zh-CN" w:bidi="ar"/>
              </w:rPr>
            </w:pPr>
          </w:p>
        </w:tc>
      </w:tr>
      <w:tr w:rsidR="00FF69FC" w14:paraId="2E968F4B" w14:textId="77777777" w:rsidTr="00FF69FC">
        <w:trPr>
          <w:trHeight w:val="29"/>
        </w:trPr>
        <w:tc>
          <w:tcPr>
            <w:tcW w:w="2666" w:type="dxa"/>
            <w:tcBorders>
              <w:top w:val="nil"/>
              <w:left w:val="single" w:sz="4" w:space="0" w:color="auto"/>
              <w:bottom w:val="nil"/>
              <w:right w:val="single" w:sz="4" w:space="0" w:color="auto"/>
            </w:tcBorders>
          </w:tcPr>
          <w:p w14:paraId="0FF4525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06DF3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AF23FE"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7704924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56C80D1" w14:textId="77777777" w:rsidR="00FF69FC" w:rsidRDefault="00FF69FC">
            <w:pPr>
              <w:pStyle w:val="TAC"/>
              <w:rPr>
                <w:rFonts w:eastAsia="SimSun"/>
                <w:lang w:val="en-US" w:eastAsia="zh-CN" w:bidi="ar"/>
              </w:rPr>
            </w:pPr>
          </w:p>
        </w:tc>
      </w:tr>
      <w:tr w:rsidR="00FF69FC" w14:paraId="2CA93E1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1040104" w14:textId="77777777" w:rsidR="00FF69FC" w:rsidRDefault="00FF69FC">
            <w:pPr>
              <w:pStyle w:val="TAC"/>
              <w:rPr>
                <w:rFonts w:eastAsia="SimSun"/>
                <w:lang w:val="en-US" w:eastAsia="zh-CN" w:bidi="ar"/>
              </w:rPr>
            </w:pPr>
            <w:r>
              <w:t>CA_n5A-n25(2A)-n66A-n77(2A)</w:t>
            </w:r>
          </w:p>
        </w:tc>
        <w:tc>
          <w:tcPr>
            <w:tcW w:w="2783" w:type="dxa"/>
            <w:tcBorders>
              <w:top w:val="single" w:sz="4" w:space="0" w:color="auto"/>
              <w:left w:val="single" w:sz="4" w:space="0" w:color="auto"/>
              <w:bottom w:val="nil"/>
              <w:right w:val="single" w:sz="4" w:space="0" w:color="auto"/>
            </w:tcBorders>
            <w:hideMark/>
          </w:tcPr>
          <w:p w14:paraId="71A7EF4F" w14:textId="77777777" w:rsidR="00FF69FC" w:rsidRDefault="00FF69FC">
            <w:pPr>
              <w:pStyle w:val="TAC"/>
              <w:rPr>
                <w:b/>
                <w:lang w:eastAsia="zh-CN"/>
              </w:rPr>
            </w:pPr>
            <w:r>
              <w:rPr>
                <w:lang w:eastAsia="zh-CN"/>
              </w:rPr>
              <w:t>CA_n5A-n25A</w:t>
            </w:r>
          </w:p>
          <w:p w14:paraId="5294A960" w14:textId="77777777" w:rsidR="00FF69FC" w:rsidRDefault="00FF69FC">
            <w:pPr>
              <w:pStyle w:val="TAC"/>
              <w:rPr>
                <w:b/>
                <w:lang w:eastAsia="zh-CN"/>
              </w:rPr>
            </w:pPr>
            <w:r>
              <w:rPr>
                <w:lang w:eastAsia="zh-CN"/>
              </w:rPr>
              <w:t>CA_n5A-n66A</w:t>
            </w:r>
          </w:p>
          <w:p w14:paraId="2C32B57F" w14:textId="77777777" w:rsidR="00FF69FC" w:rsidRDefault="00FF69FC">
            <w:pPr>
              <w:pStyle w:val="TAC"/>
              <w:rPr>
                <w:b/>
                <w:lang w:eastAsia="zh-CN"/>
              </w:rPr>
            </w:pPr>
            <w:r>
              <w:rPr>
                <w:lang w:eastAsia="zh-CN"/>
              </w:rPr>
              <w:t>CA_n5A-n77A</w:t>
            </w:r>
          </w:p>
          <w:p w14:paraId="30699903" w14:textId="77777777" w:rsidR="00FF69FC" w:rsidRDefault="00FF69FC">
            <w:pPr>
              <w:pStyle w:val="TAC"/>
              <w:rPr>
                <w:b/>
                <w:lang w:eastAsia="zh-CN"/>
              </w:rPr>
            </w:pPr>
            <w:r>
              <w:rPr>
                <w:lang w:eastAsia="zh-CN"/>
              </w:rPr>
              <w:t>CA_n25A-n66A</w:t>
            </w:r>
          </w:p>
          <w:p w14:paraId="5E1FD3B1" w14:textId="77777777" w:rsidR="00FF69FC" w:rsidRDefault="00FF69FC">
            <w:pPr>
              <w:pStyle w:val="TAC"/>
              <w:rPr>
                <w:b/>
                <w:lang w:eastAsia="zh-CN"/>
              </w:rPr>
            </w:pPr>
            <w:r>
              <w:rPr>
                <w:lang w:eastAsia="zh-CN"/>
              </w:rPr>
              <w:t>CA_n25A-n77A</w:t>
            </w:r>
          </w:p>
          <w:p w14:paraId="060911B5"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4F90F84"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01D50EB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65A2ABE4" w14:textId="77777777" w:rsidR="00FF69FC" w:rsidRDefault="00FF69FC">
            <w:pPr>
              <w:pStyle w:val="TAC"/>
              <w:rPr>
                <w:rFonts w:eastAsia="SimSun"/>
                <w:lang w:val="en-US" w:eastAsia="zh-CN" w:bidi="ar"/>
              </w:rPr>
            </w:pPr>
            <w:r>
              <w:rPr>
                <w:rFonts w:eastAsia="SimSun"/>
                <w:lang w:val="en-US" w:eastAsia="zh-CN" w:bidi="ar"/>
              </w:rPr>
              <w:t>0</w:t>
            </w:r>
          </w:p>
        </w:tc>
      </w:tr>
      <w:tr w:rsidR="00FF69FC" w14:paraId="4EB4F6F3" w14:textId="77777777" w:rsidTr="00FF69FC">
        <w:trPr>
          <w:trHeight w:val="29"/>
        </w:trPr>
        <w:tc>
          <w:tcPr>
            <w:tcW w:w="2666" w:type="dxa"/>
            <w:tcBorders>
              <w:top w:val="nil"/>
              <w:left w:val="single" w:sz="4" w:space="0" w:color="auto"/>
              <w:bottom w:val="nil"/>
              <w:right w:val="single" w:sz="4" w:space="0" w:color="auto"/>
            </w:tcBorders>
          </w:tcPr>
          <w:p w14:paraId="73C0F22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48D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DF51A07"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0EF441AF"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B888075" w14:textId="77777777" w:rsidR="00FF69FC" w:rsidRDefault="00FF69FC">
            <w:pPr>
              <w:pStyle w:val="TAC"/>
              <w:rPr>
                <w:rFonts w:eastAsia="SimSun"/>
                <w:lang w:val="en-US" w:eastAsia="zh-CN" w:bidi="ar"/>
              </w:rPr>
            </w:pPr>
          </w:p>
        </w:tc>
      </w:tr>
      <w:tr w:rsidR="00FF69FC" w14:paraId="42670D64" w14:textId="77777777" w:rsidTr="00FF69FC">
        <w:trPr>
          <w:trHeight w:val="29"/>
        </w:trPr>
        <w:tc>
          <w:tcPr>
            <w:tcW w:w="2666" w:type="dxa"/>
            <w:tcBorders>
              <w:top w:val="nil"/>
              <w:left w:val="single" w:sz="4" w:space="0" w:color="auto"/>
              <w:bottom w:val="nil"/>
              <w:right w:val="single" w:sz="4" w:space="0" w:color="auto"/>
            </w:tcBorders>
          </w:tcPr>
          <w:p w14:paraId="0F72981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40FBE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0C8F14"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ED9DB0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6B3FFC0" w14:textId="77777777" w:rsidR="00FF69FC" w:rsidRDefault="00FF69FC">
            <w:pPr>
              <w:pStyle w:val="TAC"/>
              <w:rPr>
                <w:rFonts w:eastAsia="SimSun"/>
                <w:lang w:val="en-US" w:eastAsia="zh-CN" w:bidi="ar"/>
              </w:rPr>
            </w:pPr>
          </w:p>
        </w:tc>
      </w:tr>
      <w:tr w:rsidR="00FF69FC" w14:paraId="7B761F1B" w14:textId="77777777" w:rsidTr="00FF69FC">
        <w:trPr>
          <w:trHeight w:val="29"/>
        </w:trPr>
        <w:tc>
          <w:tcPr>
            <w:tcW w:w="2666" w:type="dxa"/>
            <w:tcBorders>
              <w:top w:val="nil"/>
              <w:left w:val="single" w:sz="4" w:space="0" w:color="auto"/>
              <w:bottom w:val="nil"/>
              <w:right w:val="single" w:sz="4" w:space="0" w:color="auto"/>
            </w:tcBorders>
          </w:tcPr>
          <w:p w14:paraId="0679885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F70A20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F061096"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46B71D23"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79E5AEF6" w14:textId="77777777" w:rsidR="00FF69FC" w:rsidRDefault="00FF69FC">
            <w:pPr>
              <w:pStyle w:val="TAC"/>
              <w:rPr>
                <w:rFonts w:eastAsia="SimSun"/>
                <w:lang w:val="en-US" w:eastAsia="zh-CN" w:bidi="ar"/>
              </w:rPr>
            </w:pPr>
          </w:p>
        </w:tc>
      </w:tr>
      <w:tr w:rsidR="00FF69FC" w14:paraId="41FFD39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D9445DE" w14:textId="77777777" w:rsidR="00FF69FC" w:rsidRDefault="00FF69FC">
            <w:pPr>
              <w:pStyle w:val="TAC"/>
              <w:rPr>
                <w:rFonts w:eastAsia="SimSun"/>
                <w:lang w:val="en-US" w:eastAsia="zh-CN" w:bidi="ar"/>
              </w:rPr>
            </w:pPr>
            <w:r>
              <w:t>CA_n5A-n25A-n66(2A)-n77(2A)</w:t>
            </w:r>
          </w:p>
        </w:tc>
        <w:tc>
          <w:tcPr>
            <w:tcW w:w="2783" w:type="dxa"/>
            <w:tcBorders>
              <w:top w:val="single" w:sz="4" w:space="0" w:color="auto"/>
              <w:left w:val="single" w:sz="4" w:space="0" w:color="auto"/>
              <w:bottom w:val="nil"/>
              <w:right w:val="single" w:sz="4" w:space="0" w:color="auto"/>
            </w:tcBorders>
            <w:hideMark/>
          </w:tcPr>
          <w:p w14:paraId="3C49479D" w14:textId="77777777" w:rsidR="00FF69FC" w:rsidRDefault="00FF69FC">
            <w:pPr>
              <w:pStyle w:val="TAC"/>
              <w:rPr>
                <w:b/>
                <w:lang w:eastAsia="zh-CN"/>
              </w:rPr>
            </w:pPr>
            <w:r>
              <w:rPr>
                <w:lang w:eastAsia="zh-CN"/>
              </w:rPr>
              <w:t>CA_n5A-n25A</w:t>
            </w:r>
          </w:p>
          <w:p w14:paraId="624D3683" w14:textId="77777777" w:rsidR="00FF69FC" w:rsidRDefault="00FF69FC">
            <w:pPr>
              <w:pStyle w:val="TAC"/>
              <w:rPr>
                <w:b/>
                <w:lang w:eastAsia="zh-CN"/>
              </w:rPr>
            </w:pPr>
            <w:r>
              <w:rPr>
                <w:lang w:eastAsia="zh-CN"/>
              </w:rPr>
              <w:t>CA_n5A-n66A</w:t>
            </w:r>
          </w:p>
          <w:p w14:paraId="47312FAF" w14:textId="77777777" w:rsidR="00FF69FC" w:rsidRDefault="00FF69FC">
            <w:pPr>
              <w:pStyle w:val="TAC"/>
              <w:rPr>
                <w:b/>
                <w:lang w:eastAsia="zh-CN"/>
              </w:rPr>
            </w:pPr>
            <w:r>
              <w:rPr>
                <w:lang w:eastAsia="zh-CN"/>
              </w:rPr>
              <w:t>CA_n5A-n77A</w:t>
            </w:r>
          </w:p>
          <w:p w14:paraId="44FF1C39" w14:textId="77777777" w:rsidR="00FF69FC" w:rsidRDefault="00FF69FC">
            <w:pPr>
              <w:pStyle w:val="TAC"/>
              <w:rPr>
                <w:b/>
                <w:lang w:eastAsia="zh-CN"/>
              </w:rPr>
            </w:pPr>
            <w:r>
              <w:rPr>
                <w:lang w:eastAsia="zh-CN"/>
              </w:rPr>
              <w:t>CA_n25A-n66A</w:t>
            </w:r>
          </w:p>
          <w:p w14:paraId="09EA93C6" w14:textId="77777777" w:rsidR="00FF69FC" w:rsidRDefault="00FF69FC">
            <w:pPr>
              <w:pStyle w:val="TAC"/>
              <w:rPr>
                <w:b/>
                <w:lang w:eastAsia="zh-CN"/>
              </w:rPr>
            </w:pPr>
            <w:r>
              <w:rPr>
                <w:lang w:eastAsia="zh-CN"/>
              </w:rPr>
              <w:t>CA_n25A-n77A</w:t>
            </w:r>
          </w:p>
          <w:p w14:paraId="0733B6F9"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65FF3018"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09E4E70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D80D1DD" w14:textId="77777777" w:rsidR="00FF69FC" w:rsidRDefault="00FF69FC">
            <w:pPr>
              <w:pStyle w:val="TAC"/>
              <w:rPr>
                <w:rFonts w:eastAsia="SimSun"/>
                <w:lang w:val="en-US" w:eastAsia="zh-CN" w:bidi="ar"/>
              </w:rPr>
            </w:pPr>
            <w:r>
              <w:rPr>
                <w:rFonts w:eastAsia="SimSun"/>
                <w:lang w:val="en-US" w:eastAsia="zh-CN" w:bidi="ar"/>
              </w:rPr>
              <w:t>0</w:t>
            </w:r>
          </w:p>
        </w:tc>
      </w:tr>
      <w:tr w:rsidR="00FF69FC" w14:paraId="10A2C43B" w14:textId="77777777" w:rsidTr="00FF69FC">
        <w:trPr>
          <w:trHeight w:val="29"/>
        </w:trPr>
        <w:tc>
          <w:tcPr>
            <w:tcW w:w="2666" w:type="dxa"/>
            <w:tcBorders>
              <w:top w:val="nil"/>
              <w:left w:val="single" w:sz="4" w:space="0" w:color="auto"/>
              <w:bottom w:val="nil"/>
              <w:right w:val="single" w:sz="4" w:space="0" w:color="auto"/>
            </w:tcBorders>
          </w:tcPr>
          <w:p w14:paraId="0E652C9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6B489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CC65C7"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C69617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CD6B87" w14:textId="77777777" w:rsidR="00FF69FC" w:rsidRDefault="00FF69FC">
            <w:pPr>
              <w:pStyle w:val="TAC"/>
              <w:rPr>
                <w:rFonts w:eastAsia="SimSun"/>
                <w:lang w:val="en-US" w:eastAsia="zh-CN" w:bidi="ar"/>
              </w:rPr>
            </w:pPr>
          </w:p>
        </w:tc>
      </w:tr>
      <w:tr w:rsidR="00FF69FC" w14:paraId="36C1173B" w14:textId="77777777" w:rsidTr="00FF69FC">
        <w:trPr>
          <w:trHeight w:val="29"/>
        </w:trPr>
        <w:tc>
          <w:tcPr>
            <w:tcW w:w="2666" w:type="dxa"/>
            <w:tcBorders>
              <w:top w:val="nil"/>
              <w:left w:val="single" w:sz="4" w:space="0" w:color="auto"/>
              <w:bottom w:val="nil"/>
              <w:right w:val="single" w:sz="4" w:space="0" w:color="auto"/>
            </w:tcBorders>
          </w:tcPr>
          <w:p w14:paraId="4F4EC90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82D0D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1934E0E"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B264986"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6DF7CBC" w14:textId="77777777" w:rsidR="00FF69FC" w:rsidRDefault="00FF69FC">
            <w:pPr>
              <w:pStyle w:val="TAC"/>
              <w:rPr>
                <w:rFonts w:eastAsia="SimSun"/>
                <w:lang w:val="en-US" w:eastAsia="zh-CN" w:bidi="ar"/>
              </w:rPr>
            </w:pPr>
          </w:p>
        </w:tc>
      </w:tr>
      <w:tr w:rsidR="00FF69FC" w14:paraId="651C482A" w14:textId="77777777" w:rsidTr="00FF69FC">
        <w:trPr>
          <w:trHeight w:val="29"/>
        </w:trPr>
        <w:tc>
          <w:tcPr>
            <w:tcW w:w="2666" w:type="dxa"/>
            <w:tcBorders>
              <w:top w:val="nil"/>
              <w:left w:val="single" w:sz="4" w:space="0" w:color="auto"/>
              <w:bottom w:val="nil"/>
              <w:right w:val="single" w:sz="4" w:space="0" w:color="auto"/>
            </w:tcBorders>
          </w:tcPr>
          <w:p w14:paraId="28A5119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0C1E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53C3C13"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2D9675D"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495F390B" w14:textId="77777777" w:rsidR="00FF69FC" w:rsidRDefault="00FF69FC">
            <w:pPr>
              <w:pStyle w:val="TAC"/>
              <w:rPr>
                <w:rFonts w:eastAsia="SimSun"/>
                <w:lang w:val="en-US" w:eastAsia="zh-CN" w:bidi="ar"/>
              </w:rPr>
            </w:pPr>
          </w:p>
        </w:tc>
      </w:tr>
      <w:tr w:rsidR="00FF69FC" w14:paraId="0FDE0C9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909660D" w14:textId="77777777" w:rsidR="00FF69FC" w:rsidRDefault="00FF69FC">
            <w:pPr>
              <w:pStyle w:val="TAC"/>
              <w:rPr>
                <w:rFonts w:eastAsia="SimSun"/>
                <w:lang w:val="en-US" w:eastAsia="zh-CN" w:bidi="ar"/>
              </w:rPr>
            </w:pPr>
            <w:r>
              <w:t>CA_n5A-n25(2A)-n66(2A)-n77(2A)</w:t>
            </w:r>
          </w:p>
        </w:tc>
        <w:tc>
          <w:tcPr>
            <w:tcW w:w="2783" w:type="dxa"/>
            <w:tcBorders>
              <w:top w:val="single" w:sz="4" w:space="0" w:color="auto"/>
              <w:left w:val="single" w:sz="4" w:space="0" w:color="auto"/>
              <w:bottom w:val="nil"/>
              <w:right w:val="single" w:sz="4" w:space="0" w:color="auto"/>
            </w:tcBorders>
            <w:hideMark/>
          </w:tcPr>
          <w:p w14:paraId="489CBEB0" w14:textId="77777777" w:rsidR="00FF69FC" w:rsidRDefault="00FF69FC">
            <w:pPr>
              <w:pStyle w:val="TAC"/>
              <w:rPr>
                <w:b/>
                <w:lang w:eastAsia="zh-CN"/>
              </w:rPr>
            </w:pPr>
            <w:r>
              <w:rPr>
                <w:lang w:eastAsia="zh-CN"/>
              </w:rPr>
              <w:t>CA_n5A-n25A</w:t>
            </w:r>
          </w:p>
          <w:p w14:paraId="404C4818" w14:textId="77777777" w:rsidR="00FF69FC" w:rsidRDefault="00FF69FC">
            <w:pPr>
              <w:pStyle w:val="TAC"/>
              <w:rPr>
                <w:b/>
                <w:lang w:eastAsia="zh-CN"/>
              </w:rPr>
            </w:pPr>
            <w:r>
              <w:rPr>
                <w:lang w:eastAsia="zh-CN"/>
              </w:rPr>
              <w:t>CA_n5A-n66A</w:t>
            </w:r>
          </w:p>
          <w:p w14:paraId="4976989C" w14:textId="77777777" w:rsidR="00FF69FC" w:rsidRDefault="00FF69FC">
            <w:pPr>
              <w:pStyle w:val="TAC"/>
              <w:rPr>
                <w:b/>
                <w:lang w:eastAsia="zh-CN"/>
              </w:rPr>
            </w:pPr>
            <w:r>
              <w:rPr>
                <w:lang w:eastAsia="zh-CN"/>
              </w:rPr>
              <w:t>CA_n5A-n77A</w:t>
            </w:r>
          </w:p>
          <w:p w14:paraId="65C974FB" w14:textId="77777777" w:rsidR="00FF69FC" w:rsidRDefault="00FF69FC">
            <w:pPr>
              <w:pStyle w:val="TAC"/>
              <w:rPr>
                <w:b/>
                <w:lang w:eastAsia="zh-CN"/>
              </w:rPr>
            </w:pPr>
            <w:r>
              <w:rPr>
                <w:lang w:eastAsia="zh-CN"/>
              </w:rPr>
              <w:t>CA_n25A-n66A</w:t>
            </w:r>
          </w:p>
          <w:p w14:paraId="7C99B8FE" w14:textId="77777777" w:rsidR="00FF69FC" w:rsidRDefault="00FF69FC">
            <w:pPr>
              <w:pStyle w:val="TAC"/>
              <w:rPr>
                <w:b/>
                <w:lang w:eastAsia="zh-CN"/>
              </w:rPr>
            </w:pPr>
            <w:r>
              <w:rPr>
                <w:lang w:eastAsia="zh-CN"/>
              </w:rPr>
              <w:t>CA_n25A-n77A</w:t>
            </w:r>
          </w:p>
          <w:p w14:paraId="305AD31F"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7622700"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7B7F0390"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2B89FFA" w14:textId="77777777" w:rsidR="00FF69FC" w:rsidRDefault="00FF69FC">
            <w:pPr>
              <w:pStyle w:val="TAC"/>
              <w:rPr>
                <w:rFonts w:eastAsia="SimSun"/>
                <w:lang w:val="en-US" w:eastAsia="zh-CN" w:bidi="ar"/>
              </w:rPr>
            </w:pPr>
            <w:r>
              <w:rPr>
                <w:rFonts w:eastAsia="SimSun"/>
                <w:lang w:val="en-US" w:eastAsia="zh-CN" w:bidi="ar"/>
              </w:rPr>
              <w:t>0</w:t>
            </w:r>
          </w:p>
        </w:tc>
      </w:tr>
      <w:tr w:rsidR="00FF69FC" w14:paraId="59AAB53B" w14:textId="77777777" w:rsidTr="00FF69FC">
        <w:trPr>
          <w:trHeight w:val="29"/>
        </w:trPr>
        <w:tc>
          <w:tcPr>
            <w:tcW w:w="2666" w:type="dxa"/>
            <w:tcBorders>
              <w:top w:val="nil"/>
              <w:left w:val="single" w:sz="4" w:space="0" w:color="auto"/>
              <w:bottom w:val="nil"/>
              <w:right w:val="single" w:sz="4" w:space="0" w:color="auto"/>
            </w:tcBorders>
          </w:tcPr>
          <w:p w14:paraId="5496D83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F1DFD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2532D8"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211C45FD"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4B5B341" w14:textId="77777777" w:rsidR="00FF69FC" w:rsidRDefault="00FF69FC">
            <w:pPr>
              <w:pStyle w:val="TAC"/>
              <w:rPr>
                <w:rFonts w:eastAsia="SimSun"/>
                <w:lang w:val="en-US" w:eastAsia="zh-CN" w:bidi="ar"/>
              </w:rPr>
            </w:pPr>
          </w:p>
        </w:tc>
      </w:tr>
      <w:tr w:rsidR="00FF69FC" w14:paraId="7922F087" w14:textId="77777777" w:rsidTr="00FF69FC">
        <w:trPr>
          <w:trHeight w:val="29"/>
        </w:trPr>
        <w:tc>
          <w:tcPr>
            <w:tcW w:w="2666" w:type="dxa"/>
            <w:tcBorders>
              <w:top w:val="nil"/>
              <w:left w:val="single" w:sz="4" w:space="0" w:color="auto"/>
              <w:bottom w:val="nil"/>
              <w:right w:val="single" w:sz="4" w:space="0" w:color="auto"/>
            </w:tcBorders>
          </w:tcPr>
          <w:p w14:paraId="04F7728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F058B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6883181"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1E01793"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CF549F4" w14:textId="77777777" w:rsidR="00FF69FC" w:rsidRDefault="00FF69FC">
            <w:pPr>
              <w:pStyle w:val="TAC"/>
              <w:rPr>
                <w:rFonts w:eastAsia="SimSun"/>
                <w:lang w:val="en-US" w:eastAsia="zh-CN" w:bidi="ar"/>
              </w:rPr>
            </w:pPr>
          </w:p>
        </w:tc>
      </w:tr>
      <w:tr w:rsidR="00FF69FC" w14:paraId="0CD9DD6C" w14:textId="77777777" w:rsidTr="00FF69FC">
        <w:trPr>
          <w:trHeight w:val="29"/>
        </w:trPr>
        <w:tc>
          <w:tcPr>
            <w:tcW w:w="2666" w:type="dxa"/>
            <w:tcBorders>
              <w:top w:val="nil"/>
              <w:left w:val="single" w:sz="4" w:space="0" w:color="auto"/>
              <w:bottom w:val="nil"/>
              <w:right w:val="single" w:sz="4" w:space="0" w:color="auto"/>
            </w:tcBorders>
          </w:tcPr>
          <w:p w14:paraId="4C72518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F2DE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38163D7"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5E01649"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20C3A691" w14:textId="77777777" w:rsidR="00FF69FC" w:rsidRDefault="00FF69FC">
            <w:pPr>
              <w:pStyle w:val="TAC"/>
              <w:rPr>
                <w:rFonts w:eastAsia="SimSun"/>
                <w:lang w:val="en-US" w:eastAsia="zh-CN" w:bidi="ar"/>
              </w:rPr>
            </w:pPr>
          </w:p>
        </w:tc>
      </w:tr>
      <w:tr w:rsidR="00FF69FC" w14:paraId="665A08A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D103C6C" w14:textId="77777777" w:rsidR="00FF69FC" w:rsidRDefault="00FF69FC">
            <w:pPr>
              <w:pStyle w:val="TAC"/>
              <w:rPr>
                <w:rFonts w:eastAsia="SimSun"/>
                <w:lang w:val="en-US" w:eastAsia="zh-CN" w:bidi="ar"/>
              </w:rPr>
            </w:pPr>
            <w:r>
              <w:t>CA_n5A-n25A-n66A-n78A</w:t>
            </w:r>
          </w:p>
        </w:tc>
        <w:tc>
          <w:tcPr>
            <w:tcW w:w="2783" w:type="dxa"/>
            <w:tcBorders>
              <w:top w:val="single" w:sz="4" w:space="0" w:color="auto"/>
              <w:left w:val="single" w:sz="4" w:space="0" w:color="auto"/>
              <w:bottom w:val="nil"/>
              <w:right w:val="single" w:sz="4" w:space="0" w:color="auto"/>
            </w:tcBorders>
            <w:hideMark/>
          </w:tcPr>
          <w:p w14:paraId="12EAB9F4" w14:textId="77777777" w:rsidR="00FF69FC" w:rsidRDefault="00FF69FC">
            <w:pPr>
              <w:pStyle w:val="TAC"/>
              <w:rPr>
                <w:rFonts w:eastAsia="DengXian" w:cs="Arial"/>
                <w:b/>
                <w:szCs w:val="18"/>
                <w:lang w:val="en-US" w:eastAsia="zh-CN"/>
              </w:rPr>
            </w:pPr>
            <w:r>
              <w:rPr>
                <w:rFonts w:eastAsia="DengXian" w:cs="Arial"/>
                <w:szCs w:val="18"/>
                <w:lang w:val="en-US" w:eastAsia="zh-CN"/>
              </w:rPr>
              <w:t>CA_n5A-n25A</w:t>
            </w:r>
          </w:p>
          <w:p w14:paraId="51EC7A64" w14:textId="77777777" w:rsidR="00FF69FC" w:rsidRDefault="00FF69FC">
            <w:pPr>
              <w:pStyle w:val="TAC"/>
              <w:rPr>
                <w:rFonts w:eastAsia="DengXian" w:cs="Arial"/>
                <w:b/>
                <w:szCs w:val="18"/>
                <w:lang w:val="en-US" w:eastAsia="zh-CN"/>
              </w:rPr>
            </w:pPr>
            <w:r>
              <w:rPr>
                <w:rFonts w:eastAsia="DengXian" w:cs="Arial"/>
                <w:szCs w:val="18"/>
                <w:lang w:val="en-US" w:eastAsia="zh-CN"/>
              </w:rPr>
              <w:t>CA_n5A-n66A</w:t>
            </w:r>
          </w:p>
          <w:p w14:paraId="7820235E" w14:textId="77777777" w:rsidR="00FF69FC" w:rsidRDefault="00FF69FC">
            <w:pPr>
              <w:pStyle w:val="TAC"/>
              <w:rPr>
                <w:rFonts w:eastAsia="DengXian" w:cs="Arial"/>
                <w:b/>
                <w:szCs w:val="18"/>
                <w:lang w:val="en-US" w:eastAsia="zh-CN"/>
              </w:rPr>
            </w:pPr>
            <w:r>
              <w:rPr>
                <w:rFonts w:eastAsia="DengXian" w:cs="Arial"/>
                <w:szCs w:val="18"/>
                <w:lang w:val="en-US" w:eastAsia="zh-CN"/>
              </w:rPr>
              <w:t>CA_n5A-n78A</w:t>
            </w:r>
          </w:p>
          <w:p w14:paraId="03F9D393"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22365CC9"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1A924F35"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79F562F7"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55E29F3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202894B" w14:textId="77777777" w:rsidR="00FF69FC" w:rsidRDefault="00FF69FC">
            <w:pPr>
              <w:pStyle w:val="TAC"/>
              <w:rPr>
                <w:rFonts w:eastAsia="SimSun"/>
                <w:lang w:val="en-US" w:eastAsia="zh-CN" w:bidi="ar"/>
              </w:rPr>
            </w:pPr>
            <w:r>
              <w:rPr>
                <w:rFonts w:eastAsia="SimSun"/>
                <w:lang w:val="en-US" w:eastAsia="zh-CN" w:bidi="ar"/>
              </w:rPr>
              <w:t>0</w:t>
            </w:r>
          </w:p>
        </w:tc>
      </w:tr>
      <w:tr w:rsidR="00FF69FC" w14:paraId="1D29D1DF" w14:textId="77777777" w:rsidTr="00FF69FC">
        <w:trPr>
          <w:trHeight w:val="29"/>
        </w:trPr>
        <w:tc>
          <w:tcPr>
            <w:tcW w:w="2666" w:type="dxa"/>
            <w:tcBorders>
              <w:top w:val="nil"/>
              <w:left w:val="single" w:sz="4" w:space="0" w:color="auto"/>
              <w:bottom w:val="nil"/>
              <w:right w:val="single" w:sz="4" w:space="0" w:color="auto"/>
            </w:tcBorders>
          </w:tcPr>
          <w:p w14:paraId="270B5CD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F674D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EECF474"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36B07B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12ED64" w14:textId="77777777" w:rsidR="00FF69FC" w:rsidRDefault="00FF69FC">
            <w:pPr>
              <w:pStyle w:val="TAC"/>
              <w:rPr>
                <w:rFonts w:eastAsia="SimSun"/>
                <w:lang w:val="en-US" w:eastAsia="zh-CN" w:bidi="ar"/>
              </w:rPr>
            </w:pPr>
          </w:p>
        </w:tc>
      </w:tr>
      <w:tr w:rsidR="00FF69FC" w14:paraId="1FE3D70E" w14:textId="77777777" w:rsidTr="00FF69FC">
        <w:trPr>
          <w:trHeight w:val="29"/>
        </w:trPr>
        <w:tc>
          <w:tcPr>
            <w:tcW w:w="2666" w:type="dxa"/>
            <w:tcBorders>
              <w:top w:val="nil"/>
              <w:left w:val="single" w:sz="4" w:space="0" w:color="auto"/>
              <w:bottom w:val="nil"/>
              <w:right w:val="single" w:sz="4" w:space="0" w:color="auto"/>
            </w:tcBorders>
          </w:tcPr>
          <w:p w14:paraId="686528D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DD596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5BB0029"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3201EC8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DBC366" w14:textId="77777777" w:rsidR="00FF69FC" w:rsidRDefault="00FF69FC">
            <w:pPr>
              <w:pStyle w:val="TAC"/>
              <w:rPr>
                <w:rFonts w:eastAsia="SimSun"/>
                <w:lang w:val="en-US" w:eastAsia="zh-CN" w:bidi="ar"/>
              </w:rPr>
            </w:pPr>
          </w:p>
        </w:tc>
      </w:tr>
      <w:tr w:rsidR="00FF69FC" w14:paraId="01D97439" w14:textId="77777777" w:rsidTr="00FF69FC">
        <w:trPr>
          <w:trHeight w:val="29"/>
        </w:trPr>
        <w:tc>
          <w:tcPr>
            <w:tcW w:w="2666" w:type="dxa"/>
            <w:tcBorders>
              <w:top w:val="nil"/>
              <w:left w:val="single" w:sz="4" w:space="0" w:color="auto"/>
              <w:bottom w:val="nil"/>
              <w:right w:val="single" w:sz="4" w:space="0" w:color="auto"/>
            </w:tcBorders>
          </w:tcPr>
          <w:p w14:paraId="02BDF401"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467B8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FD56CA"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7FF75A12"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F476ACF" w14:textId="77777777" w:rsidR="00FF69FC" w:rsidRDefault="00FF69FC">
            <w:pPr>
              <w:pStyle w:val="TAC"/>
              <w:rPr>
                <w:rFonts w:eastAsia="SimSun"/>
                <w:lang w:val="en-US" w:eastAsia="zh-CN" w:bidi="ar"/>
              </w:rPr>
            </w:pPr>
          </w:p>
        </w:tc>
      </w:tr>
      <w:tr w:rsidR="00FF69FC" w14:paraId="501F5D4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E4C6D33" w14:textId="77777777" w:rsidR="00FF69FC" w:rsidRDefault="00FF69FC">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hideMark/>
          </w:tcPr>
          <w:p w14:paraId="250603BD" w14:textId="77777777" w:rsidR="00FF69FC" w:rsidRDefault="00FF69FC">
            <w:pPr>
              <w:pStyle w:val="TAC"/>
              <w:rPr>
                <w:rFonts w:eastAsia="DengXian" w:cs="Arial"/>
                <w:b/>
                <w:szCs w:val="18"/>
                <w:lang w:val="en-US" w:eastAsia="zh-CN"/>
              </w:rPr>
            </w:pPr>
            <w:r>
              <w:rPr>
                <w:rFonts w:eastAsia="DengXian" w:cs="Arial"/>
                <w:szCs w:val="18"/>
                <w:lang w:val="en-US" w:eastAsia="zh-CN"/>
              </w:rPr>
              <w:t>CA_n5A-n25A</w:t>
            </w:r>
          </w:p>
          <w:p w14:paraId="72CA3BB4" w14:textId="77777777" w:rsidR="00FF69FC" w:rsidRDefault="00FF69FC">
            <w:pPr>
              <w:pStyle w:val="TAC"/>
              <w:rPr>
                <w:rFonts w:eastAsia="DengXian" w:cs="Arial"/>
                <w:b/>
                <w:szCs w:val="18"/>
                <w:lang w:val="en-US" w:eastAsia="zh-CN"/>
              </w:rPr>
            </w:pPr>
            <w:r>
              <w:rPr>
                <w:rFonts w:eastAsia="DengXian" w:cs="Arial"/>
                <w:szCs w:val="18"/>
                <w:lang w:val="en-US" w:eastAsia="zh-CN"/>
              </w:rPr>
              <w:t>CA_n5A-n66A</w:t>
            </w:r>
          </w:p>
          <w:p w14:paraId="5361649F" w14:textId="77777777" w:rsidR="00FF69FC" w:rsidRDefault="00FF69FC">
            <w:pPr>
              <w:pStyle w:val="TAC"/>
              <w:rPr>
                <w:rFonts w:eastAsia="DengXian" w:cs="Arial"/>
                <w:b/>
                <w:szCs w:val="18"/>
                <w:lang w:val="en-US" w:eastAsia="zh-CN"/>
              </w:rPr>
            </w:pPr>
            <w:r>
              <w:rPr>
                <w:rFonts w:eastAsia="DengXian" w:cs="Arial"/>
                <w:szCs w:val="18"/>
                <w:lang w:val="en-US" w:eastAsia="zh-CN"/>
              </w:rPr>
              <w:t>CA_n5A-n78A</w:t>
            </w:r>
          </w:p>
          <w:p w14:paraId="5A5E07E5"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6461B7C0"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13D33F9B"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2A3BE4A4"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56BF3E6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1CA7CB8" w14:textId="77777777" w:rsidR="00FF69FC" w:rsidRDefault="00FF69FC">
            <w:pPr>
              <w:pStyle w:val="TAC"/>
              <w:rPr>
                <w:rFonts w:eastAsia="SimSun"/>
                <w:lang w:val="en-US" w:eastAsia="zh-CN" w:bidi="ar"/>
              </w:rPr>
            </w:pPr>
            <w:r>
              <w:rPr>
                <w:rFonts w:eastAsia="SimSun"/>
                <w:lang w:val="en-US" w:eastAsia="zh-CN" w:bidi="ar"/>
              </w:rPr>
              <w:t>0</w:t>
            </w:r>
          </w:p>
        </w:tc>
      </w:tr>
      <w:tr w:rsidR="00FF69FC" w14:paraId="33168F16" w14:textId="77777777" w:rsidTr="00FF69FC">
        <w:trPr>
          <w:trHeight w:val="29"/>
        </w:trPr>
        <w:tc>
          <w:tcPr>
            <w:tcW w:w="2666" w:type="dxa"/>
            <w:tcBorders>
              <w:top w:val="nil"/>
              <w:left w:val="single" w:sz="4" w:space="0" w:color="auto"/>
              <w:bottom w:val="nil"/>
              <w:right w:val="single" w:sz="4" w:space="0" w:color="auto"/>
            </w:tcBorders>
          </w:tcPr>
          <w:p w14:paraId="5E49929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89344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5A81D19"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D7151F3"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0F61B983" w14:textId="77777777" w:rsidR="00FF69FC" w:rsidRDefault="00FF69FC">
            <w:pPr>
              <w:pStyle w:val="TAC"/>
              <w:rPr>
                <w:rFonts w:eastAsia="SimSun"/>
                <w:lang w:val="en-US" w:eastAsia="zh-CN" w:bidi="ar"/>
              </w:rPr>
            </w:pPr>
          </w:p>
        </w:tc>
      </w:tr>
      <w:tr w:rsidR="00FF69FC" w14:paraId="76779E40" w14:textId="77777777" w:rsidTr="00FF69FC">
        <w:trPr>
          <w:trHeight w:val="29"/>
        </w:trPr>
        <w:tc>
          <w:tcPr>
            <w:tcW w:w="2666" w:type="dxa"/>
            <w:tcBorders>
              <w:top w:val="nil"/>
              <w:left w:val="single" w:sz="4" w:space="0" w:color="auto"/>
              <w:bottom w:val="nil"/>
              <w:right w:val="single" w:sz="4" w:space="0" w:color="auto"/>
            </w:tcBorders>
          </w:tcPr>
          <w:p w14:paraId="037C173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9237E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6773384"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6003B4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1EFC579" w14:textId="77777777" w:rsidR="00FF69FC" w:rsidRDefault="00FF69FC">
            <w:pPr>
              <w:pStyle w:val="TAC"/>
              <w:rPr>
                <w:rFonts w:eastAsia="SimSun"/>
                <w:lang w:val="en-US" w:eastAsia="zh-CN" w:bidi="ar"/>
              </w:rPr>
            </w:pPr>
          </w:p>
        </w:tc>
      </w:tr>
      <w:tr w:rsidR="00FF69FC" w14:paraId="25D7BBD3" w14:textId="77777777" w:rsidTr="00FF69FC">
        <w:trPr>
          <w:trHeight w:val="29"/>
        </w:trPr>
        <w:tc>
          <w:tcPr>
            <w:tcW w:w="2666" w:type="dxa"/>
            <w:tcBorders>
              <w:top w:val="nil"/>
              <w:left w:val="single" w:sz="4" w:space="0" w:color="auto"/>
              <w:bottom w:val="nil"/>
              <w:right w:val="single" w:sz="4" w:space="0" w:color="auto"/>
            </w:tcBorders>
          </w:tcPr>
          <w:p w14:paraId="65FF01A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EF15A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91E3AB4"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07BEC41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C766A45" w14:textId="77777777" w:rsidR="00FF69FC" w:rsidRDefault="00FF69FC">
            <w:pPr>
              <w:pStyle w:val="TAC"/>
              <w:rPr>
                <w:rFonts w:eastAsia="SimSun"/>
                <w:lang w:val="en-US" w:eastAsia="zh-CN" w:bidi="ar"/>
              </w:rPr>
            </w:pPr>
          </w:p>
        </w:tc>
      </w:tr>
      <w:tr w:rsidR="00FF69FC" w14:paraId="443F8E3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04D5090" w14:textId="77777777" w:rsidR="00FF69FC" w:rsidRDefault="00FF69FC">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hideMark/>
          </w:tcPr>
          <w:p w14:paraId="11188606" w14:textId="77777777" w:rsidR="00FF69FC" w:rsidRDefault="00FF69FC">
            <w:pPr>
              <w:pStyle w:val="TAC"/>
              <w:rPr>
                <w:rFonts w:eastAsia="DengXian" w:cs="Arial"/>
                <w:b/>
                <w:szCs w:val="18"/>
                <w:lang w:val="en-US" w:eastAsia="zh-CN"/>
              </w:rPr>
            </w:pPr>
            <w:r>
              <w:rPr>
                <w:rFonts w:eastAsia="DengXian" w:cs="Arial"/>
                <w:szCs w:val="18"/>
                <w:lang w:val="en-US" w:eastAsia="zh-CN"/>
              </w:rPr>
              <w:t>CA_n5A-n25A</w:t>
            </w:r>
          </w:p>
          <w:p w14:paraId="74DA4242" w14:textId="77777777" w:rsidR="00FF69FC" w:rsidRDefault="00FF69FC">
            <w:pPr>
              <w:pStyle w:val="TAC"/>
              <w:rPr>
                <w:rFonts w:eastAsia="DengXian" w:cs="Arial"/>
                <w:b/>
                <w:szCs w:val="18"/>
                <w:lang w:val="en-US" w:eastAsia="zh-CN"/>
              </w:rPr>
            </w:pPr>
            <w:r>
              <w:rPr>
                <w:rFonts w:eastAsia="DengXian" w:cs="Arial"/>
                <w:szCs w:val="18"/>
                <w:lang w:val="en-US" w:eastAsia="zh-CN"/>
              </w:rPr>
              <w:t>CA_n5A-n66A</w:t>
            </w:r>
          </w:p>
          <w:p w14:paraId="742CD303" w14:textId="77777777" w:rsidR="00FF69FC" w:rsidRDefault="00FF69FC">
            <w:pPr>
              <w:pStyle w:val="TAC"/>
              <w:rPr>
                <w:rFonts w:eastAsia="DengXian" w:cs="Arial"/>
                <w:b/>
                <w:szCs w:val="18"/>
                <w:lang w:val="en-US" w:eastAsia="zh-CN"/>
              </w:rPr>
            </w:pPr>
            <w:r>
              <w:rPr>
                <w:rFonts w:eastAsia="DengXian" w:cs="Arial"/>
                <w:szCs w:val="18"/>
                <w:lang w:val="en-US" w:eastAsia="zh-CN"/>
              </w:rPr>
              <w:t>CA_n5A-n78A</w:t>
            </w:r>
          </w:p>
          <w:p w14:paraId="76A80FCD"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2873131A"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61B08803"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C5EC470"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6AA2E55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645F11D" w14:textId="77777777" w:rsidR="00FF69FC" w:rsidRDefault="00FF69FC">
            <w:pPr>
              <w:pStyle w:val="TAC"/>
              <w:rPr>
                <w:rFonts w:eastAsia="SimSun"/>
                <w:lang w:val="en-US" w:eastAsia="zh-CN" w:bidi="ar"/>
              </w:rPr>
            </w:pPr>
            <w:r>
              <w:rPr>
                <w:rFonts w:eastAsia="SimSun"/>
                <w:lang w:val="en-US" w:eastAsia="zh-CN" w:bidi="ar"/>
              </w:rPr>
              <w:t>0</w:t>
            </w:r>
          </w:p>
        </w:tc>
      </w:tr>
      <w:tr w:rsidR="00FF69FC" w14:paraId="293E534C" w14:textId="77777777" w:rsidTr="00FF69FC">
        <w:trPr>
          <w:trHeight w:val="29"/>
        </w:trPr>
        <w:tc>
          <w:tcPr>
            <w:tcW w:w="2666" w:type="dxa"/>
            <w:tcBorders>
              <w:top w:val="nil"/>
              <w:left w:val="single" w:sz="4" w:space="0" w:color="auto"/>
              <w:bottom w:val="nil"/>
              <w:right w:val="single" w:sz="4" w:space="0" w:color="auto"/>
            </w:tcBorders>
          </w:tcPr>
          <w:p w14:paraId="553FEC6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5C56F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817376"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E374A0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A1F2E41" w14:textId="77777777" w:rsidR="00FF69FC" w:rsidRDefault="00FF69FC">
            <w:pPr>
              <w:pStyle w:val="TAC"/>
              <w:rPr>
                <w:rFonts w:eastAsia="SimSun"/>
                <w:lang w:val="en-US" w:eastAsia="zh-CN" w:bidi="ar"/>
              </w:rPr>
            </w:pPr>
          </w:p>
        </w:tc>
      </w:tr>
      <w:tr w:rsidR="00FF69FC" w14:paraId="7F6D649E" w14:textId="77777777" w:rsidTr="00FF69FC">
        <w:trPr>
          <w:trHeight w:val="29"/>
        </w:trPr>
        <w:tc>
          <w:tcPr>
            <w:tcW w:w="2666" w:type="dxa"/>
            <w:tcBorders>
              <w:top w:val="nil"/>
              <w:left w:val="single" w:sz="4" w:space="0" w:color="auto"/>
              <w:bottom w:val="nil"/>
              <w:right w:val="single" w:sz="4" w:space="0" w:color="auto"/>
            </w:tcBorders>
          </w:tcPr>
          <w:p w14:paraId="570E62B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DEE446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8C3CEAF"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ADCD52F"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4EB3C18" w14:textId="77777777" w:rsidR="00FF69FC" w:rsidRDefault="00FF69FC">
            <w:pPr>
              <w:pStyle w:val="TAC"/>
              <w:rPr>
                <w:rFonts w:eastAsia="SimSun"/>
                <w:lang w:val="en-US" w:eastAsia="zh-CN" w:bidi="ar"/>
              </w:rPr>
            </w:pPr>
          </w:p>
        </w:tc>
      </w:tr>
      <w:tr w:rsidR="00FF69FC" w14:paraId="60D1BCF3" w14:textId="77777777" w:rsidTr="00FF69FC">
        <w:trPr>
          <w:trHeight w:val="29"/>
        </w:trPr>
        <w:tc>
          <w:tcPr>
            <w:tcW w:w="2666" w:type="dxa"/>
            <w:tcBorders>
              <w:top w:val="nil"/>
              <w:left w:val="single" w:sz="4" w:space="0" w:color="auto"/>
              <w:bottom w:val="nil"/>
              <w:right w:val="single" w:sz="4" w:space="0" w:color="auto"/>
            </w:tcBorders>
          </w:tcPr>
          <w:p w14:paraId="22BA040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5383E8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C49D28"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36CE03F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87BCF70" w14:textId="77777777" w:rsidR="00FF69FC" w:rsidRDefault="00FF69FC">
            <w:pPr>
              <w:pStyle w:val="TAC"/>
              <w:rPr>
                <w:rFonts w:eastAsia="SimSun"/>
                <w:lang w:val="en-US" w:eastAsia="zh-CN" w:bidi="ar"/>
              </w:rPr>
            </w:pPr>
          </w:p>
        </w:tc>
      </w:tr>
      <w:tr w:rsidR="00FF69FC" w14:paraId="394B14E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94A9822" w14:textId="77777777" w:rsidR="00FF69FC" w:rsidRDefault="00FF69FC">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hideMark/>
          </w:tcPr>
          <w:p w14:paraId="6DBB32BB" w14:textId="77777777" w:rsidR="00FF69FC" w:rsidRDefault="00FF69FC">
            <w:pPr>
              <w:pStyle w:val="TAC"/>
              <w:rPr>
                <w:rFonts w:eastAsia="DengXian" w:cs="Arial"/>
                <w:szCs w:val="18"/>
                <w:lang w:val="en-US" w:eastAsia="zh-CN"/>
              </w:rPr>
            </w:pPr>
            <w:r>
              <w:rPr>
                <w:rFonts w:eastAsia="DengXian" w:cs="Arial"/>
                <w:szCs w:val="18"/>
                <w:lang w:val="en-US" w:eastAsia="zh-CN"/>
              </w:rPr>
              <w:t>CA_n5A-n25A</w:t>
            </w:r>
          </w:p>
          <w:p w14:paraId="41961CBB" w14:textId="77777777" w:rsidR="00FF69FC" w:rsidRDefault="00FF69FC">
            <w:pPr>
              <w:pStyle w:val="TAC"/>
              <w:rPr>
                <w:rFonts w:eastAsia="DengXian" w:cs="Arial"/>
                <w:szCs w:val="18"/>
                <w:lang w:val="en-US" w:eastAsia="zh-CN"/>
              </w:rPr>
            </w:pPr>
            <w:r>
              <w:rPr>
                <w:rFonts w:eastAsia="DengXian" w:cs="Arial"/>
                <w:szCs w:val="18"/>
                <w:lang w:val="en-US" w:eastAsia="zh-CN"/>
              </w:rPr>
              <w:t>CA_n5A-n66A</w:t>
            </w:r>
          </w:p>
          <w:p w14:paraId="36D901E2" w14:textId="77777777" w:rsidR="00FF69FC" w:rsidRDefault="00FF69FC">
            <w:pPr>
              <w:pStyle w:val="TAC"/>
              <w:rPr>
                <w:rFonts w:eastAsia="DengXian" w:cs="Arial"/>
                <w:szCs w:val="18"/>
                <w:lang w:val="en-US" w:eastAsia="zh-CN"/>
              </w:rPr>
            </w:pPr>
            <w:r>
              <w:rPr>
                <w:rFonts w:eastAsia="DengXian" w:cs="Arial"/>
                <w:szCs w:val="18"/>
                <w:lang w:val="en-US" w:eastAsia="zh-CN"/>
              </w:rPr>
              <w:t>CA_n5A-n78A</w:t>
            </w:r>
          </w:p>
          <w:p w14:paraId="3E2A0DAC" w14:textId="77777777" w:rsidR="00FF69FC" w:rsidRDefault="00FF69FC">
            <w:pPr>
              <w:pStyle w:val="TAC"/>
              <w:rPr>
                <w:rFonts w:eastAsia="DengXian" w:cs="Arial"/>
                <w:szCs w:val="18"/>
                <w:lang w:val="en-US" w:eastAsia="zh-CN"/>
              </w:rPr>
            </w:pPr>
            <w:r>
              <w:rPr>
                <w:rFonts w:eastAsia="DengXian" w:cs="Arial"/>
                <w:szCs w:val="18"/>
                <w:lang w:val="en-US" w:eastAsia="zh-CN"/>
              </w:rPr>
              <w:t>CA_n25A-n66A</w:t>
            </w:r>
          </w:p>
          <w:p w14:paraId="6E5B5FC4" w14:textId="77777777" w:rsidR="00FF69FC" w:rsidRDefault="00FF69FC">
            <w:pPr>
              <w:pStyle w:val="TAC"/>
              <w:rPr>
                <w:rFonts w:eastAsia="DengXian" w:cs="Arial"/>
                <w:szCs w:val="18"/>
                <w:lang w:val="en-US" w:eastAsia="zh-CN"/>
              </w:rPr>
            </w:pPr>
            <w:r>
              <w:rPr>
                <w:rFonts w:eastAsia="DengXian" w:cs="Arial"/>
                <w:szCs w:val="18"/>
                <w:lang w:val="en-US" w:eastAsia="zh-CN"/>
              </w:rPr>
              <w:t>CA_n25A-n78A</w:t>
            </w:r>
          </w:p>
          <w:p w14:paraId="4275CBB4"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C1488A4"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7ACAC3A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4FC0FA31" w14:textId="77777777" w:rsidR="00FF69FC" w:rsidRDefault="00FF69FC">
            <w:pPr>
              <w:pStyle w:val="TAC"/>
              <w:rPr>
                <w:rFonts w:eastAsia="SimSun"/>
                <w:lang w:val="en-US" w:eastAsia="zh-CN" w:bidi="ar"/>
              </w:rPr>
            </w:pPr>
            <w:r>
              <w:rPr>
                <w:rFonts w:eastAsia="SimSun"/>
                <w:lang w:val="en-US" w:eastAsia="zh-CN" w:bidi="ar"/>
              </w:rPr>
              <w:t>0</w:t>
            </w:r>
          </w:p>
        </w:tc>
      </w:tr>
      <w:tr w:rsidR="00FF69FC" w14:paraId="5FF446C9" w14:textId="77777777" w:rsidTr="00FF69FC">
        <w:trPr>
          <w:trHeight w:val="29"/>
        </w:trPr>
        <w:tc>
          <w:tcPr>
            <w:tcW w:w="2666" w:type="dxa"/>
            <w:tcBorders>
              <w:top w:val="nil"/>
              <w:left w:val="single" w:sz="4" w:space="0" w:color="auto"/>
              <w:bottom w:val="nil"/>
              <w:right w:val="single" w:sz="4" w:space="0" w:color="auto"/>
            </w:tcBorders>
          </w:tcPr>
          <w:p w14:paraId="106C9E8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2099F7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6387C71"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00AC27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7D2E051" w14:textId="77777777" w:rsidR="00FF69FC" w:rsidRDefault="00FF69FC">
            <w:pPr>
              <w:pStyle w:val="TAC"/>
              <w:rPr>
                <w:rFonts w:eastAsia="SimSun"/>
                <w:lang w:val="en-US" w:eastAsia="zh-CN" w:bidi="ar"/>
              </w:rPr>
            </w:pPr>
          </w:p>
        </w:tc>
      </w:tr>
      <w:tr w:rsidR="00FF69FC" w14:paraId="7E7A358C" w14:textId="77777777" w:rsidTr="00FF69FC">
        <w:trPr>
          <w:trHeight w:val="29"/>
        </w:trPr>
        <w:tc>
          <w:tcPr>
            <w:tcW w:w="2666" w:type="dxa"/>
            <w:tcBorders>
              <w:top w:val="nil"/>
              <w:left w:val="single" w:sz="4" w:space="0" w:color="auto"/>
              <w:bottom w:val="nil"/>
              <w:right w:val="single" w:sz="4" w:space="0" w:color="auto"/>
            </w:tcBorders>
          </w:tcPr>
          <w:p w14:paraId="394C722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4C4E41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6E3119"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E5E6C8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775D506" w14:textId="77777777" w:rsidR="00FF69FC" w:rsidRDefault="00FF69FC">
            <w:pPr>
              <w:pStyle w:val="TAC"/>
              <w:rPr>
                <w:rFonts w:eastAsia="SimSun"/>
                <w:lang w:val="en-US" w:eastAsia="zh-CN" w:bidi="ar"/>
              </w:rPr>
            </w:pPr>
          </w:p>
        </w:tc>
      </w:tr>
      <w:tr w:rsidR="00FF69FC" w14:paraId="6F6A1654" w14:textId="77777777" w:rsidTr="00FF69FC">
        <w:trPr>
          <w:trHeight w:val="29"/>
        </w:trPr>
        <w:tc>
          <w:tcPr>
            <w:tcW w:w="2666" w:type="dxa"/>
            <w:tcBorders>
              <w:top w:val="nil"/>
              <w:left w:val="single" w:sz="4" w:space="0" w:color="auto"/>
              <w:bottom w:val="nil"/>
              <w:right w:val="single" w:sz="4" w:space="0" w:color="auto"/>
            </w:tcBorders>
          </w:tcPr>
          <w:p w14:paraId="31652B21"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13460C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171EA05"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A2B83FB"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272F691" w14:textId="77777777" w:rsidR="00FF69FC" w:rsidRDefault="00FF69FC">
            <w:pPr>
              <w:pStyle w:val="TAC"/>
              <w:rPr>
                <w:rFonts w:eastAsia="SimSun"/>
                <w:lang w:val="en-US" w:eastAsia="zh-CN" w:bidi="ar"/>
              </w:rPr>
            </w:pPr>
          </w:p>
        </w:tc>
      </w:tr>
      <w:tr w:rsidR="00FF69FC" w14:paraId="0F1F4F68" w14:textId="77777777" w:rsidTr="00FF69FC">
        <w:trPr>
          <w:trHeight w:val="29"/>
        </w:trPr>
        <w:tc>
          <w:tcPr>
            <w:tcW w:w="2666" w:type="dxa"/>
            <w:tcBorders>
              <w:top w:val="single" w:sz="4" w:space="0" w:color="auto"/>
              <w:left w:val="single" w:sz="4" w:space="0" w:color="auto"/>
              <w:bottom w:val="nil"/>
              <w:right w:val="single" w:sz="4" w:space="0" w:color="auto"/>
            </w:tcBorders>
          </w:tcPr>
          <w:p w14:paraId="53E785CE" w14:textId="77777777" w:rsidR="00FF69FC" w:rsidRDefault="00FF69FC">
            <w:pPr>
              <w:pStyle w:val="TAH"/>
              <w:rPr>
                <w:b w:val="0"/>
              </w:rPr>
            </w:pPr>
            <w:r>
              <w:rPr>
                <w:b w:val="0"/>
              </w:rPr>
              <w:t>CA_n5A-n25(2A)-n66(2A)-n78A</w:t>
            </w:r>
          </w:p>
          <w:p w14:paraId="74052240"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03FFD91B" w14:textId="77777777" w:rsidR="00FF69FC" w:rsidRDefault="00FF69FC">
            <w:pPr>
              <w:pStyle w:val="TAC"/>
              <w:rPr>
                <w:rFonts w:eastAsia="DengXian" w:cs="Arial"/>
                <w:szCs w:val="18"/>
                <w:lang w:val="en-US" w:eastAsia="zh-CN"/>
              </w:rPr>
            </w:pPr>
            <w:r>
              <w:rPr>
                <w:rFonts w:eastAsia="DengXian" w:cs="Arial"/>
                <w:szCs w:val="18"/>
                <w:lang w:val="en-US" w:eastAsia="zh-CN"/>
              </w:rPr>
              <w:t>CA_n5A-n25A</w:t>
            </w:r>
          </w:p>
          <w:p w14:paraId="09388AFF" w14:textId="77777777" w:rsidR="00FF69FC" w:rsidRDefault="00FF69FC">
            <w:pPr>
              <w:pStyle w:val="TAC"/>
              <w:rPr>
                <w:rFonts w:eastAsia="DengXian" w:cs="Arial"/>
                <w:szCs w:val="18"/>
                <w:lang w:val="en-US" w:eastAsia="zh-CN"/>
              </w:rPr>
            </w:pPr>
            <w:r>
              <w:rPr>
                <w:rFonts w:eastAsia="DengXian" w:cs="Arial"/>
                <w:szCs w:val="18"/>
                <w:lang w:val="en-US" w:eastAsia="zh-CN"/>
              </w:rPr>
              <w:t>CA_n5A-n66A</w:t>
            </w:r>
          </w:p>
          <w:p w14:paraId="5939163A" w14:textId="77777777" w:rsidR="00FF69FC" w:rsidRDefault="00FF69FC">
            <w:pPr>
              <w:pStyle w:val="TAC"/>
              <w:rPr>
                <w:rFonts w:eastAsia="DengXian" w:cs="Arial"/>
                <w:szCs w:val="18"/>
                <w:lang w:val="en-US" w:eastAsia="zh-CN"/>
              </w:rPr>
            </w:pPr>
            <w:r>
              <w:rPr>
                <w:rFonts w:eastAsia="DengXian" w:cs="Arial"/>
                <w:szCs w:val="18"/>
                <w:lang w:val="en-US" w:eastAsia="zh-CN"/>
              </w:rPr>
              <w:t>CA_n5A-n78A</w:t>
            </w:r>
          </w:p>
          <w:p w14:paraId="7E1694BF" w14:textId="77777777" w:rsidR="00FF69FC" w:rsidRDefault="00FF69FC">
            <w:pPr>
              <w:pStyle w:val="TAC"/>
              <w:rPr>
                <w:rFonts w:eastAsia="DengXian" w:cs="Arial"/>
                <w:szCs w:val="18"/>
                <w:lang w:val="en-US" w:eastAsia="zh-CN"/>
              </w:rPr>
            </w:pPr>
            <w:r>
              <w:rPr>
                <w:rFonts w:eastAsia="DengXian" w:cs="Arial"/>
                <w:szCs w:val="18"/>
                <w:lang w:val="en-US" w:eastAsia="zh-CN"/>
              </w:rPr>
              <w:t>CA_n25A-n66A</w:t>
            </w:r>
          </w:p>
          <w:p w14:paraId="43554FE2" w14:textId="77777777" w:rsidR="00FF69FC" w:rsidRDefault="00FF69FC">
            <w:pPr>
              <w:pStyle w:val="TAC"/>
              <w:rPr>
                <w:rFonts w:eastAsia="DengXian" w:cs="Arial"/>
                <w:szCs w:val="18"/>
                <w:lang w:val="en-US" w:eastAsia="zh-CN"/>
              </w:rPr>
            </w:pPr>
            <w:r>
              <w:rPr>
                <w:rFonts w:eastAsia="DengXian" w:cs="Arial"/>
                <w:szCs w:val="18"/>
                <w:lang w:val="en-US" w:eastAsia="zh-CN"/>
              </w:rPr>
              <w:t>CA_n25A-n78A</w:t>
            </w:r>
          </w:p>
          <w:p w14:paraId="3AE66B8A"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4B87030"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22B4C039"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0B3F1BEF" w14:textId="77777777" w:rsidR="00FF69FC" w:rsidRDefault="00FF69FC">
            <w:pPr>
              <w:pStyle w:val="TAC"/>
              <w:rPr>
                <w:rFonts w:eastAsia="SimSun"/>
                <w:lang w:val="en-US" w:eastAsia="zh-CN" w:bidi="ar"/>
              </w:rPr>
            </w:pPr>
            <w:r>
              <w:rPr>
                <w:rFonts w:eastAsia="SimSun"/>
                <w:lang w:val="en-US" w:eastAsia="zh-CN" w:bidi="ar"/>
              </w:rPr>
              <w:t>0</w:t>
            </w:r>
          </w:p>
        </w:tc>
      </w:tr>
      <w:tr w:rsidR="00FF69FC" w14:paraId="3C5AB2BC" w14:textId="77777777" w:rsidTr="00FF69FC">
        <w:trPr>
          <w:trHeight w:val="29"/>
        </w:trPr>
        <w:tc>
          <w:tcPr>
            <w:tcW w:w="2666" w:type="dxa"/>
            <w:tcBorders>
              <w:top w:val="nil"/>
              <w:left w:val="single" w:sz="4" w:space="0" w:color="auto"/>
              <w:bottom w:val="nil"/>
              <w:right w:val="single" w:sz="4" w:space="0" w:color="auto"/>
            </w:tcBorders>
          </w:tcPr>
          <w:p w14:paraId="3F36095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124B0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3D4B990"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2DF8C61"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5190827" w14:textId="77777777" w:rsidR="00FF69FC" w:rsidRDefault="00FF69FC">
            <w:pPr>
              <w:pStyle w:val="TAC"/>
              <w:rPr>
                <w:rFonts w:eastAsia="SimSun"/>
                <w:lang w:val="en-US" w:eastAsia="zh-CN" w:bidi="ar"/>
              </w:rPr>
            </w:pPr>
          </w:p>
        </w:tc>
      </w:tr>
      <w:tr w:rsidR="00FF69FC" w14:paraId="4AD24218" w14:textId="77777777" w:rsidTr="00FF69FC">
        <w:trPr>
          <w:trHeight w:val="29"/>
        </w:trPr>
        <w:tc>
          <w:tcPr>
            <w:tcW w:w="2666" w:type="dxa"/>
            <w:tcBorders>
              <w:top w:val="nil"/>
              <w:left w:val="single" w:sz="4" w:space="0" w:color="auto"/>
              <w:bottom w:val="nil"/>
              <w:right w:val="single" w:sz="4" w:space="0" w:color="auto"/>
            </w:tcBorders>
          </w:tcPr>
          <w:p w14:paraId="7E87BCB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5FEAA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2BA2D22"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B626617"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8F35A0C" w14:textId="77777777" w:rsidR="00FF69FC" w:rsidRDefault="00FF69FC">
            <w:pPr>
              <w:pStyle w:val="TAC"/>
              <w:rPr>
                <w:rFonts w:eastAsia="SimSun"/>
                <w:lang w:val="en-US" w:eastAsia="zh-CN" w:bidi="ar"/>
              </w:rPr>
            </w:pPr>
          </w:p>
        </w:tc>
      </w:tr>
      <w:tr w:rsidR="00FF69FC" w14:paraId="0A354812" w14:textId="77777777" w:rsidTr="00FF69FC">
        <w:trPr>
          <w:trHeight w:val="29"/>
        </w:trPr>
        <w:tc>
          <w:tcPr>
            <w:tcW w:w="2666" w:type="dxa"/>
            <w:tcBorders>
              <w:top w:val="nil"/>
              <w:left w:val="single" w:sz="4" w:space="0" w:color="auto"/>
              <w:bottom w:val="nil"/>
              <w:right w:val="single" w:sz="4" w:space="0" w:color="auto"/>
            </w:tcBorders>
          </w:tcPr>
          <w:p w14:paraId="7F3E745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026E2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4960EE"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1C18673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F3CCA99" w14:textId="77777777" w:rsidR="00FF69FC" w:rsidRDefault="00FF69FC">
            <w:pPr>
              <w:pStyle w:val="TAC"/>
              <w:rPr>
                <w:rFonts w:eastAsia="SimSun"/>
                <w:lang w:val="en-US" w:eastAsia="zh-CN" w:bidi="ar"/>
              </w:rPr>
            </w:pPr>
          </w:p>
        </w:tc>
      </w:tr>
      <w:tr w:rsidR="00FF69FC" w14:paraId="142181B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91A9103" w14:textId="77777777" w:rsidR="00FF69FC" w:rsidRDefault="00FF69FC">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hideMark/>
          </w:tcPr>
          <w:p w14:paraId="4B39FBF4" w14:textId="77777777" w:rsidR="00FF69FC" w:rsidRDefault="00FF69FC">
            <w:pPr>
              <w:pStyle w:val="TAC"/>
              <w:rPr>
                <w:rFonts w:eastAsia="DengXian" w:cs="Arial"/>
                <w:szCs w:val="18"/>
                <w:lang w:val="en-US" w:eastAsia="zh-CN"/>
              </w:rPr>
            </w:pPr>
            <w:r>
              <w:rPr>
                <w:rFonts w:eastAsia="DengXian" w:cs="Arial"/>
                <w:szCs w:val="18"/>
                <w:lang w:val="en-US" w:eastAsia="zh-CN"/>
              </w:rPr>
              <w:t>CA_n5A-n25A</w:t>
            </w:r>
          </w:p>
          <w:p w14:paraId="0A838DA5" w14:textId="77777777" w:rsidR="00FF69FC" w:rsidRDefault="00FF69FC">
            <w:pPr>
              <w:pStyle w:val="TAC"/>
              <w:rPr>
                <w:rFonts w:eastAsia="DengXian" w:cs="Arial"/>
                <w:szCs w:val="18"/>
                <w:lang w:val="en-US" w:eastAsia="zh-CN"/>
              </w:rPr>
            </w:pPr>
            <w:r>
              <w:rPr>
                <w:rFonts w:eastAsia="DengXian" w:cs="Arial"/>
                <w:szCs w:val="18"/>
                <w:lang w:val="en-US" w:eastAsia="zh-CN"/>
              </w:rPr>
              <w:t>CA_n5A-n66A</w:t>
            </w:r>
          </w:p>
          <w:p w14:paraId="73DDA9C9" w14:textId="77777777" w:rsidR="00FF69FC" w:rsidRDefault="00FF69FC">
            <w:pPr>
              <w:pStyle w:val="TAC"/>
              <w:rPr>
                <w:rFonts w:eastAsia="DengXian" w:cs="Arial"/>
                <w:szCs w:val="18"/>
                <w:lang w:val="en-US" w:eastAsia="zh-CN"/>
              </w:rPr>
            </w:pPr>
            <w:r>
              <w:rPr>
                <w:rFonts w:eastAsia="DengXian" w:cs="Arial"/>
                <w:szCs w:val="18"/>
                <w:lang w:val="en-US" w:eastAsia="zh-CN"/>
              </w:rPr>
              <w:t>CA_n5A-n78A</w:t>
            </w:r>
          </w:p>
          <w:p w14:paraId="19C782BA" w14:textId="77777777" w:rsidR="00FF69FC" w:rsidRDefault="00FF69FC">
            <w:pPr>
              <w:pStyle w:val="TAC"/>
              <w:rPr>
                <w:rFonts w:eastAsia="DengXian" w:cs="Arial"/>
                <w:szCs w:val="18"/>
                <w:lang w:val="en-US" w:eastAsia="zh-CN"/>
              </w:rPr>
            </w:pPr>
            <w:r>
              <w:rPr>
                <w:rFonts w:eastAsia="DengXian" w:cs="Arial"/>
                <w:szCs w:val="18"/>
                <w:lang w:val="en-US" w:eastAsia="zh-CN"/>
              </w:rPr>
              <w:t>CA_n25A-n66A</w:t>
            </w:r>
          </w:p>
          <w:p w14:paraId="15EED30B" w14:textId="77777777" w:rsidR="00FF69FC" w:rsidRDefault="00FF69FC">
            <w:pPr>
              <w:pStyle w:val="TAC"/>
              <w:rPr>
                <w:rFonts w:eastAsia="DengXian" w:cs="Arial"/>
                <w:szCs w:val="18"/>
                <w:lang w:val="en-US" w:eastAsia="zh-CN"/>
              </w:rPr>
            </w:pPr>
            <w:r>
              <w:rPr>
                <w:rFonts w:eastAsia="DengXian" w:cs="Arial"/>
                <w:szCs w:val="18"/>
                <w:lang w:val="en-US" w:eastAsia="zh-CN"/>
              </w:rPr>
              <w:t>CA_n25A-n78A</w:t>
            </w:r>
          </w:p>
          <w:p w14:paraId="06230CB0"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09AA7E8D"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6CC5AD0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68CD703" w14:textId="77777777" w:rsidR="00FF69FC" w:rsidRDefault="00FF69FC">
            <w:pPr>
              <w:pStyle w:val="TAC"/>
              <w:rPr>
                <w:rFonts w:eastAsia="SimSun"/>
                <w:lang w:val="en-US" w:eastAsia="zh-CN" w:bidi="ar"/>
              </w:rPr>
            </w:pPr>
            <w:r>
              <w:rPr>
                <w:rFonts w:eastAsia="SimSun"/>
                <w:lang w:val="en-US" w:eastAsia="zh-CN" w:bidi="ar"/>
              </w:rPr>
              <w:t>0</w:t>
            </w:r>
          </w:p>
        </w:tc>
      </w:tr>
      <w:tr w:rsidR="00FF69FC" w14:paraId="1A761D88" w14:textId="77777777" w:rsidTr="00FF69FC">
        <w:trPr>
          <w:trHeight w:val="29"/>
        </w:trPr>
        <w:tc>
          <w:tcPr>
            <w:tcW w:w="2666" w:type="dxa"/>
            <w:tcBorders>
              <w:top w:val="nil"/>
              <w:left w:val="single" w:sz="4" w:space="0" w:color="auto"/>
              <w:bottom w:val="nil"/>
              <w:right w:val="single" w:sz="4" w:space="0" w:color="auto"/>
            </w:tcBorders>
          </w:tcPr>
          <w:p w14:paraId="6479BAB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D070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20262E5"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098A124"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A6AB386" w14:textId="77777777" w:rsidR="00FF69FC" w:rsidRDefault="00FF69FC">
            <w:pPr>
              <w:pStyle w:val="TAC"/>
              <w:rPr>
                <w:rFonts w:eastAsia="SimSun"/>
                <w:lang w:val="en-US" w:eastAsia="zh-CN" w:bidi="ar"/>
              </w:rPr>
            </w:pPr>
          </w:p>
        </w:tc>
      </w:tr>
      <w:tr w:rsidR="00FF69FC" w14:paraId="61F370BE" w14:textId="77777777" w:rsidTr="00FF69FC">
        <w:trPr>
          <w:trHeight w:val="29"/>
        </w:trPr>
        <w:tc>
          <w:tcPr>
            <w:tcW w:w="2666" w:type="dxa"/>
            <w:tcBorders>
              <w:top w:val="nil"/>
              <w:left w:val="single" w:sz="4" w:space="0" w:color="auto"/>
              <w:bottom w:val="nil"/>
              <w:right w:val="single" w:sz="4" w:space="0" w:color="auto"/>
            </w:tcBorders>
          </w:tcPr>
          <w:p w14:paraId="4057BBE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164E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C193B79"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F0B825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79388CA" w14:textId="77777777" w:rsidR="00FF69FC" w:rsidRDefault="00FF69FC">
            <w:pPr>
              <w:pStyle w:val="TAC"/>
              <w:rPr>
                <w:rFonts w:eastAsia="SimSun"/>
                <w:lang w:val="en-US" w:eastAsia="zh-CN" w:bidi="ar"/>
              </w:rPr>
            </w:pPr>
          </w:p>
        </w:tc>
      </w:tr>
      <w:tr w:rsidR="00FF69FC" w14:paraId="0AC55E7A" w14:textId="77777777" w:rsidTr="00FF69FC">
        <w:trPr>
          <w:trHeight w:val="29"/>
        </w:trPr>
        <w:tc>
          <w:tcPr>
            <w:tcW w:w="2666" w:type="dxa"/>
            <w:tcBorders>
              <w:top w:val="nil"/>
              <w:left w:val="single" w:sz="4" w:space="0" w:color="auto"/>
              <w:bottom w:val="nil"/>
              <w:right w:val="single" w:sz="4" w:space="0" w:color="auto"/>
            </w:tcBorders>
          </w:tcPr>
          <w:p w14:paraId="53390E2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E1B66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4206AE2"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AB14089"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D0598D7" w14:textId="77777777" w:rsidR="00FF69FC" w:rsidRDefault="00FF69FC">
            <w:pPr>
              <w:pStyle w:val="TAC"/>
              <w:rPr>
                <w:rFonts w:eastAsia="SimSun"/>
                <w:lang w:val="en-US" w:eastAsia="zh-CN" w:bidi="ar"/>
              </w:rPr>
            </w:pPr>
          </w:p>
        </w:tc>
      </w:tr>
      <w:tr w:rsidR="00FF69FC" w14:paraId="43E46A5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0C6373A" w14:textId="77777777" w:rsidR="00FF69FC" w:rsidRDefault="00FF69FC">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hideMark/>
          </w:tcPr>
          <w:p w14:paraId="5F417BCB" w14:textId="77777777" w:rsidR="00FF69FC" w:rsidRDefault="00FF69FC">
            <w:pPr>
              <w:pStyle w:val="TAC"/>
              <w:rPr>
                <w:rFonts w:eastAsia="DengXian" w:cs="Arial"/>
                <w:b/>
                <w:szCs w:val="18"/>
                <w:lang w:val="en-US" w:eastAsia="zh-CN"/>
              </w:rPr>
            </w:pPr>
            <w:r>
              <w:rPr>
                <w:rFonts w:eastAsia="DengXian" w:cs="Arial"/>
                <w:szCs w:val="18"/>
                <w:lang w:val="en-US" w:eastAsia="zh-CN"/>
              </w:rPr>
              <w:t>CA_n5A-n25A</w:t>
            </w:r>
          </w:p>
          <w:p w14:paraId="6E36FEC6" w14:textId="77777777" w:rsidR="00FF69FC" w:rsidRDefault="00FF69FC">
            <w:pPr>
              <w:pStyle w:val="TAC"/>
              <w:rPr>
                <w:rFonts w:eastAsia="DengXian" w:cs="Arial"/>
                <w:b/>
                <w:szCs w:val="18"/>
                <w:lang w:val="en-US" w:eastAsia="zh-CN"/>
              </w:rPr>
            </w:pPr>
            <w:r>
              <w:rPr>
                <w:rFonts w:eastAsia="DengXian" w:cs="Arial"/>
                <w:szCs w:val="18"/>
                <w:lang w:val="en-US" w:eastAsia="zh-CN"/>
              </w:rPr>
              <w:t>CA_n5A-n66A</w:t>
            </w:r>
          </w:p>
          <w:p w14:paraId="4ED8DE93" w14:textId="77777777" w:rsidR="00FF69FC" w:rsidRDefault="00FF69FC">
            <w:pPr>
              <w:pStyle w:val="TAC"/>
              <w:rPr>
                <w:rFonts w:eastAsia="DengXian" w:cs="Arial"/>
                <w:b/>
                <w:szCs w:val="18"/>
                <w:lang w:val="en-US" w:eastAsia="zh-CN"/>
              </w:rPr>
            </w:pPr>
            <w:r>
              <w:rPr>
                <w:rFonts w:eastAsia="DengXian" w:cs="Arial"/>
                <w:szCs w:val="18"/>
                <w:lang w:val="en-US" w:eastAsia="zh-CN"/>
              </w:rPr>
              <w:t>CA_n5A-n78A</w:t>
            </w:r>
          </w:p>
          <w:p w14:paraId="70DF95ED"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4C878DD9"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07599547"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12C0774C"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7CAD626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2A58B79" w14:textId="77777777" w:rsidR="00FF69FC" w:rsidRDefault="00FF69FC">
            <w:pPr>
              <w:pStyle w:val="TAC"/>
              <w:rPr>
                <w:rFonts w:eastAsia="SimSun"/>
                <w:lang w:val="en-US" w:eastAsia="zh-CN" w:bidi="ar"/>
              </w:rPr>
            </w:pPr>
            <w:r>
              <w:rPr>
                <w:rFonts w:eastAsia="SimSun"/>
                <w:lang w:val="en-US" w:eastAsia="zh-CN" w:bidi="ar"/>
              </w:rPr>
              <w:t>0</w:t>
            </w:r>
          </w:p>
        </w:tc>
      </w:tr>
      <w:tr w:rsidR="00FF69FC" w14:paraId="070FA431" w14:textId="77777777" w:rsidTr="00FF69FC">
        <w:trPr>
          <w:trHeight w:val="29"/>
        </w:trPr>
        <w:tc>
          <w:tcPr>
            <w:tcW w:w="2666" w:type="dxa"/>
            <w:tcBorders>
              <w:top w:val="nil"/>
              <w:left w:val="single" w:sz="4" w:space="0" w:color="auto"/>
              <w:bottom w:val="nil"/>
              <w:right w:val="single" w:sz="4" w:space="0" w:color="auto"/>
            </w:tcBorders>
          </w:tcPr>
          <w:p w14:paraId="2CCF523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92931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2214FB"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88B8E1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CD5F473" w14:textId="77777777" w:rsidR="00FF69FC" w:rsidRDefault="00FF69FC">
            <w:pPr>
              <w:pStyle w:val="TAC"/>
              <w:rPr>
                <w:rFonts w:eastAsia="SimSun"/>
                <w:lang w:val="en-US" w:eastAsia="zh-CN" w:bidi="ar"/>
              </w:rPr>
            </w:pPr>
          </w:p>
        </w:tc>
      </w:tr>
      <w:tr w:rsidR="00FF69FC" w14:paraId="7C65EC71" w14:textId="77777777" w:rsidTr="00FF69FC">
        <w:trPr>
          <w:trHeight w:val="29"/>
        </w:trPr>
        <w:tc>
          <w:tcPr>
            <w:tcW w:w="2666" w:type="dxa"/>
            <w:tcBorders>
              <w:top w:val="nil"/>
              <w:left w:val="single" w:sz="4" w:space="0" w:color="auto"/>
              <w:bottom w:val="nil"/>
              <w:right w:val="single" w:sz="4" w:space="0" w:color="auto"/>
            </w:tcBorders>
          </w:tcPr>
          <w:p w14:paraId="7E1A990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EA33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77B1C4"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2EBAF08"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6A67F14" w14:textId="77777777" w:rsidR="00FF69FC" w:rsidRDefault="00FF69FC">
            <w:pPr>
              <w:pStyle w:val="TAC"/>
              <w:rPr>
                <w:rFonts w:eastAsia="SimSun"/>
                <w:lang w:val="en-US" w:eastAsia="zh-CN" w:bidi="ar"/>
              </w:rPr>
            </w:pPr>
          </w:p>
        </w:tc>
      </w:tr>
      <w:tr w:rsidR="00FF69FC" w14:paraId="3AA1DE2C" w14:textId="77777777" w:rsidTr="00FF69FC">
        <w:trPr>
          <w:trHeight w:val="29"/>
        </w:trPr>
        <w:tc>
          <w:tcPr>
            <w:tcW w:w="2666" w:type="dxa"/>
            <w:tcBorders>
              <w:top w:val="nil"/>
              <w:left w:val="single" w:sz="4" w:space="0" w:color="auto"/>
              <w:bottom w:val="nil"/>
              <w:right w:val="single" w:sz="4" w:space="0" w:color="auto"/>
            </w:tcBorders>
          </w:tcPr>
          <w:p w14:paraId="6D2CA48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AFF9F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E16A5B2"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5DF7362"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85A48A5" w14:textId="77777777" w:rsidR="00FF69FC" w:rsidRDefault="00FF69FC">
            <w:pPr>
              <w:pStyle w:val="TAC"/>
              <w:rPr>
                <w:rFonts w:eastAsia="SimSun"/>
                <w:lang w:val="en-US" w:eastAsia="zh-CN" w:bidi="ar"/>
              </w:rPr>
            </w:pPr>
          </w:p>
        </w:tc>
      </w:tr>
      <w:tr w:rsidR="00FF69FC" w14:paraId="1D2F9B0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ED51E1D" w14:textId="77777777" w:rsidR="00FF69FC" w:rsidRDefault="00FF69FC">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hideMark/>
          </w:tcPr>
          <w:p w14:paraId="00F14077" w14:textId="77777777" w:rsidR="00FF69FC" w:rsidRDefault="00FF69FC">
            <w:pPr>
              <w:pStyle w:val="TAC"/>
              <w:rPr>
                <w:rFonts w:eastAsia="DengXian" w:cs="Arial"/>
                <w:b/>
                <w:szCs w:val="18"/>
                <w:lang w:val="en-US" w:eastAsia="zh-CN"/>
              </w:rPr>
            </w:pPr>
            <w:r>
              <w:rPr>
                <w:rFonts w:eastAsia="DengXian" w:cs="Arial"/>
                <w:szCs w:val="18"/>
                <w:lang w:val="en-US" w:eastAsia="zh-CN"/>
              </w:rPr>
              <w:t>CA_n5A-n25A</w:t>
            </w:r>
          </w:p>
          <w:p w14:paraId="4242C782" w14:textId="77777777" w:rsidR="00FF69FC" w:rsidRDefault="00FF69FC">
            <w:pPr>
              <w:pStyle w:val="TAC"/>
              <w:rPr>
                <w:rFonts w:eastAsia="DengXian" w:cs="Arial"/>
                <w:b/>
                <w:szCs w:val="18"/>
                <w:lang w:val="en-US" w:eastAsia="zh-CN"/>
              </w:rPr>
            </w:pPr>
            <w:r>
              <w:rPr>
                <w:rFonts w:eastAsia="DengXian" w:cs="Arial"/>
                <w:szCs w:val="18"/>
                <w:lang w:val="en-US" w:eastAsia="zh-CN"/>
              </w:rPr>
              <w:t>CA_n5A-n66A</w:t>
            </w:r>
          </w:p>
          <w:p w14:paraId="16EC9B80" w14:textId="77777777" w:rsidR="00FF69FC" w:rsidRDefault="00FF69FC">
            <w:pPr>
              <w:pStyle w:val="TAC"/>
              <w:rPr>
                <w:rFonts w:eastAsia="DengXian" w:cs="Arial"/>
                <w:b/>
                <w:szCs w:val="18"/>
                <w:lang w:val="en-US" w:eastAsia="zh-CN"/>
              </w:rPr>
            </w:pPr>
            <w:r>
              <w:rPr>
                <w:rFonts w:eastAsia="DengXian" w:cs="Arial"/>
                <w:szCs w:val="18"/>
                <w:lang w:val="en-US" w:eastAsia="zh-CN"/>
              </w:rPr>
              <w:t>CA_n5A-n78A</w:t>
            </w:r>
          </w:p>
          <w:p w14:paraId="0E163134"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046A581C"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7EC2D0D5"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12D27118" w14:textId="77777777" w:rsidR="00FF69FC" w:rsidRDefault="00FF69FC">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hideMark/>
          </w:tcPr>
          <w:p w14:paraId="2E4966F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51008D0A" w14:textId="77777777" w:rsidR="00FF69FC" w:rsidRDefault="00FF69FC">
            <w:pPr>
              <w:pStyle w:val="TAC"/>
              <w:rPr>
                <w:rFonts w:eastAsia="SimSun"/>
                <w:lang w:val="en-US" w:eastAsia="zh-CN" w:bidi="ar"/>
              </w:rPr>
            </w:pPr>
            <w:r>
              <w:rPr>
                <w:rFonts w:eastAsia="SimSun"/>
                <w:lang w:val="en-US" w:eastAsia="zh-CN" w:bidi="ar"/>
              </w:rPr>
              <w:t>0</w:t>
            </w:r>
          </w:p>
        </w:tc>
      </w:tr>
      <w:tr w:rsidR="00FF69FC" w14:paraId="0098179F" w14:textId="77777777" w:rsidTr="00FF69FC">
        <w:trPr>
          <w:trHeight w:val="29"/>
        </w:trPr>
        <w:tc>
          <w:tcPr>
            <w:tcW w:w="2666" w:type="dxa"/>
            <w:tcBorders>
              <w:top w:val="nil"/>
              <w:left w:val="single" w:sz="4" w:space="0" w:color="auto"/>
              <w:bottom w:val="nil"/>
              <w:right w:val="single" w:sz="4" w:space="0" w:color="auto"/>
            </w:tcBorders>
          </w:tcPr>
          <w:p w14:paraId="465AAEE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F40A6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405713"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F597A8C"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6BF366F" w14:textId="77777777" w:rsidR="00FF69FC" w:rsidRDefault="00FF69FC">
            <w:pPr>
              <w:pStyle w:val="TAC"/>
              <w:rPr>
                <w:rFonts w:eastAsia="SimSun"/>
                <w:lang w:val="en-US" w:eastAsia="zh-CN" w:bidi="ar"/>
              </w:rPr>
            </w:pPr>
          </w:p>
        </w:tc>
      </w:tr>
      <w:tr w:rsidR="00FF69FC" w14:paraId="7F9C201E" w14:textId="77777777" w:rsidTr="00FF69FC">
        <w:trPr>
          <w:trHeight w:val="29"/>
        </w:trPr>
        <w:tc>
          <w:tcPr>
            <w:tcW w:w="2666" w:type="dxa"/>
            <w:tcBorders>
              <w:top w:val="nil"/>
              <w:left w:val="single" w:sz="4" w:space="0" w:color="auto"/>
              <w:bottom w:val="nil"/>
              <w:right w:val="single" w:sz="4" w:space="0" w:color="auto"/>
            </w:tcBorders>
          </w:tcPr>
          <w:p w14:paraId="65CED35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8E099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11F2FE"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39A3C2A8"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A6F6C57" w14:textId="77777777" w:rsidR="00FF69FC" w:rsidRDefault="00FF69FC">
            <w:pPr>
              <w:pStyle w:val="TAC"/>
              <w:rPr>
                <w:rFonts w:eastAsia="SimSun"/>
                <w:lang w:val="en-US" w:eastAsia="zh-CN" w:bidi="ar"/>
              </w:rPr>
            </w:pPr>
          </w:p>
        </w:tc>
      </w:tr>
      <w:tr w:rsidR="00FF69FC" w14:paraId="04345324" w14:textId="77777777" w:rsidTr="00FF69FC">
        <w:trPr>
          <w:trHeight w:val="29"/>
        </w:trPr>
        <w:tc>
          <w:tcPr>
            <w:tcW w:w="2666" w:type="dxa"/>
            <w:tcBorders>
              <w:top w:val="nil"/>
              <w:left w:val="single" w:sz="4" w:space="0" w:color="auto"/>
              <w:bottom w:val="nil"/>
              <w:right w:val="single" w:sz="4" w:space="0" w:color="auto"/>
            </w:tcBorders>
          </w:tcPr>
          <w:p w14:paraId="238908E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B2820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D729A86"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09ED4FB"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5D73E8" w14:textId="77777777" w:rsidR="00FF69FC" w:rsidRDefault="00FF69FC">
            <w:pPr>
              <w:pStyle w:val="TAC"/>
              <w:rPr>
                <w:rFonts w:eastAsia="SimSun"/>
                <w:lang w:val="en-US" w:eastAsia="zh-CN" w:bidi="ar"/>
              </w:rPr>
            </w:pPr>
          </w:p>
        </w:tc>
      </w:tr>
      <w:tr w:rsidR="00FF69FC" w14:paraId="6A55756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66646F8" w14:textId="77777777" w:rsidR="00FF69FC" w:rsidRDefault="00FF69FC">
            <w:pPr>
              <w:pStyle w:val="TAC"/>
              <w:rPr>
                <w:rFonts w:eastAsia="SimSun"/>
                <w:lang w:val="en-US" w:eastAsia="zh-CN" w:bidi="ar"/>
              </w:rPr>
            </w:pPr>
            <w:r>
              <w:rPr>
                <w:lang w:val="x-none" w:eastAsia="zh-CN"/>
              </w:rPr>
              <w:t>CA_n5A-n30A-</w:t>
            </w:r>
            <w:r>
              <w:rPr>
                <w:lang w:val="en-US" w:eastAsia="zh-CN"/>
              </w:rPr>
              <w:t>n</w:t>
            </w:r>
            <w:r>
              <w:rPr>
                <w:lang w:val="x-none" w:eastAsia="zh-CN"/>
              </w:rPr>
              <w:t>66A-n77A</w:t>
            </w:r>
          </w:p>
        </w:tc>
        <w:tc>
          <w:tcPr>
            <w:tcW w:w="2783" w:type="dxa"/>
            <w:tcBorders>
              <w:top w:val="single" w:sz="4" w:space="0" w:color="auto"/>
              <w:left w:val="single" w:sz="4" w:space="0" w:color="auto"/>
              <w:bottom w:val="nil"/>
              <w:right w:val="single" w:sz="4" w:space="0" w:color="auto"/>
            </w:tcBorders>
            <w:hideMark/>
          </w:tcPr>
          <w:p w14:paraId="7CBD8F73"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0F353C8C" w14:textId="77777777" w:rsidR="00FF69FC" w:rsidRDefault="00FF69FC">
            <w:pPr>
              <w:pStyle w:val="TAC"/>
            </w:pPr>
            <w:r>
              <w:t>CA_n5A-n30A</w:t>
            </w:r>
          </w:p>
          <w:p w14:paraId="08606D73" w14:textId="77777777" w:rsidR="00FF69FC" w:rsidRDefault="00FF69FC">
            <w:pPr>
              <w:pStyle w:val="TAC"/>
            </w:pPr>
            <w:r>
              <w:t>CA_n5A-n66A</w:t>
            </w:r>
          </w:p>
          <w:p w14:paraId="76539D28" w14:textId="77777777" w:rsidR="00FF69FC" w:rsidRDefault="00FF69FC">
            <w:pPr>
              <w:pStyle w:val="TAC"/>
            </w:pPr>
            <w:r>
              <w:t>CA_n5A-n77A</w:t>
            </w:r>
            <w:r>
              <w:rPr>
                <w:vertAlign w:val="superscript"/>
                <w:lang w:eastAsia="zh-CN"/>
              </w:rPr>
              <w:t>5</w:t>
            </w:r>
          </w:p>
          <w:p w14:paraId="00C0F335" w14:textId="77777777" w:rsidR="00FF69FC" w:rsidRDefault="00FF69FC">
            <w:pPr>
              <w:pStyle w:val="TAC"/>
            </w:pPr>
            <w:r>
              <w:t>CA_n30A-n66A</w:t>
            </w:r>
          </w:p>
          <w:p w14:paraId="053EEC7C" w14:textId="77777777" w:rsidR="00FF69FC" w:rsidRDefault="00FF69FC">
            <w:pPr>
              <w:pStyle w:val="TAC"/>
            </w:pPr>
            <w:r>
              <w:t>CA_n30A-n77A</w:t>
            </w:r>
            <w:r>
              <w:rPr>
                <w:vertAlign w:val="superscript"/>
                <w:lang w:eastAsia="zh-CN"/>
              </w:rPr>
              <w:t>5</w:t>
            </w:r>
          </w:p>
          <w:p w14:paraId="5A02F550" w14:textId="77777777" w:rsidR="00FF69FC" w:rsidRDefault="00FF69FC">
            <w:pPr>
              <w:pStyle w:val="TAC"/>
              <w:rPr>
                <w:rFonts w:eastAsia="SimSun"/>
                <w:lang w:val="en-US" w:eastAsia="zh-CN" w:bidi="ar"/>
              </w:rPr>
            </w:pPr>
            <w: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3E89E01A" w14:textId="77777777" w:rsidR="00FF69FC" w:rsidRDefault="00FF69FC">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4A671E7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108669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6C59B9AA" w14:textId="77777777" w:rsidTr="00FF69FC">
        <w:trPr>
          <w:trHeight w:val="29"/>
        </w:trPr>
        <w:tc>
          <w:tcPr>
            <w:tcW w:w="2666" w:type="dxa"/>
            <w:tcBorders>
              <w:top w:val="nil"/>
              <w:left w:val="single" w:sz="4" w:space="0" w:color="auto"/>
              <w:bottom w:val="nil"/>
              <w:right w:val="single" w:sz="4" w:space="0" w:color="auto"/>
            </w:tcBorders>
          </w:tcPr>
          <w:p w14:paraId="6B856DF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D7B6FA"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6937B8D" w14:textId="77777777" w:rsidR="00FF69FC" w:rsidRDefault="00FF69FC">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62F784E5"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CB239A1"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EDCFCC3" w14:textId="77777777" w:rsidTr="00FF69FC">
        <w:trPr>
          <w:trHeight w:val="29"/>
        </w:trPr>
        <w:tc>
          <w:tcPr>
            <w:tcW w:w="2666" w:type="dxa"/>
            <w:tcBorders>
              <w:top w:val="nil"/>
              <w:left w:val="single" w:sz="4" w:space="0" w:color="auto"/>
              <w:bottom w:val="nil"/>
              <w:right w:val="single" w:sz="4" w:space="0" w:color="auto"/>
            </w:tcBorders>
          </w:tcPr>
          <w:p w14:paraId="4934A95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514EB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E468439" w14:textId="77777777" w:rsidR="00FF69FC" w:rsidRDefault="00FF69FC">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24B5733"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F5D06D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A8D3744" w14:textId="77777777" w:rsidTr="00FF69FC">
        <w:trPr>
          <w:trHeight w:val="29"/>
        </w:trPr>
        <w:tc>
          <w:tcPr>
            <w:tcW w:w="2666" w:type="dxa"/>
            <w:tcBorders>
              <w:top w:val="nil"/>
              <w:left w:val="single" w:sz="4" w:space="0" w:color="auto"/>
              <w:bottom w:val="single" w:sz="4" w:space="0" w:color="auto"/>
              <w:right w:val="single" w:sz="4" w:space="0" w:color="auto"/>
            </w:tcBorders>
          </w:tcPr>
          <w:p w14:paraId="7ED9B2A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A8C88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620CA1D" w14:textId="77777777" w:rsidR="00FF69FC" w:rsidRDefault="00FF69FC">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2F69ECB"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A36920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7023D7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68DF6EE" w14:textId="77777777" w:rsidR="00FF69FC" w:rsidRDefault="00FF69FC">
            <w:pPr>
              <w:pStyle w:val="TAC"/>
              <w:rPr>
                <w:rFonts w:eastAsia="SimSun"/>
                <w:lang w:val="en-US" w:eastAsia="zh-CN" w:bidi="ar"/>
              </w:rPr>
            </w:pPr>
            <w:r>
              <w:rPr>
                <w:lang w:val="x-none" w:eastAsia="zh-CN"/>
              </w:rPr>
              <w:t>CA_n5A-n30A-</w:t>
            </w:r>
            <w:r>
              <w:rPr>
                <w:lang w:val="en-US" w:eastAsia="zh-CN"/>
              </w:rPr>
              <w:t>n</w:t>
            </w:r>
            <w:r>
              <w:rPr>
                <w:lang w:val="x-none" w:eastAsia="zh-CN"/>
              </w:rPr>
              <w:t>66A-n77</w:t>
            </w:r>
            <w:r>
              <w:rPr>
                <w:lang w:eastAsia="zh-CN"/>
              </w:rPr>
              <w:t>(2A)</w:t>
            </w:r>
          </w:p>
        </w:tc>
        <w:tc>
          <w:tcPr>
            <w:tcW w:w="2783" w:type="dxa"/>
            <w:tcBorders>
              <w:top w:val="single" w:sz="4" w:space="0" w:color="auto"/>
              <w:left w:val="single" w:sz="4" w:space="0" w:color="auto"/>
              <w:bottom w:val="nil"/>
              <w:right w:val="single" w:sz="4" w:space="0" w:color="auto"/>
            </w:tcBorders>
            <w:hideMark/>
          </w:tcPr>
          <w:p w14:paraId="1F46F064"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F80DD54" w14:textId="77777777" w:rsidR="00FF69FC" w:rsidRDefault="00FF69FC">
            <w:pPr>
              <w:pStyle w:val="TAC"/>
            </w:pPr>
            <w:r>
              <w:t>CA_n5A-n30A</w:t>
            </w:r>
          </w:p>
          <w:p w14:paraId="0DB7D7C7" w14:textId="77777777" w:rsidR="00FF69FC" w:rsidRDefault="00FF69FC">
            <w:pPr>
              <w:pStyle w:val="TAC"/>
            </w:pPr>
            <w:r>
              <w:t>CA_n5A-n66A</w:t>
            </w:r>
          </w:p>
          <w:p w14:paraId="60DDB54C" w14:textId="77777777" w:rsidR="00FF69FC" w:rsidRDefault="00FF69FC">
            <w:pPr>
              <w:pStyle w:val="TAC"/>
            </w:pPr>
            <w:r>
              <w:t>CA_n5A-n77A</w:t>
            </w:r>
            <w:r>
              <w:rPr>
                <w:vertAlign w:val="superscript"/>
                <w:lang w:eastAsia="zh-CN"/>
              </w:rPr>
              <w:t>5</w:t>
            </w:r>
          </w:p>
          <w:p w14:paraId="348113CE" w14:textId="77777777" w:rsidR="00FF69FC" w:rsidRDefault="00FF69FC">
            <w:pPr>
              <w:pStyle w:val="TAC"/>
            </w:pPr>
            <w:r>
              <w:t>CA_n30A-n66A</w:t>
            </w:r>
          </w:p>
          <w:p w14:paraId="56E18E97" w14:textId="77777777" w:rsidR="00FF69FC" w:rsidRDefault="00FF69FC">
            <w:pPr>
              <w:pStyle w:val="TAC"/>
            </w:pPr>
            <w:r>
              <w:t>CA_n30A-n77A</w:t>
            </w:r>
            <w:r>
              <w:rPr>
                <w:vertAlign w:val="superscript"/>
                <w:lang w:eastAsia="zh-CN"/>
              </w:rPr>
              <w:t>5</w:t>
            </w:r>
          </w:p>
          <w:p w14:paraId="26281F02" w14:textId="77777777" w:rsidR="00FF69FC" w:rsidRDefault="00FF69FC">
            <w:pPr>
              <w:pStyle w:val="TAC"/>
              <w:rPr>
                <w:rFonts w:eastAsia="SimSun"/>
                <w:lang w:val="en-US" w:eastAsia="zh-CN" w:bidi="ar"/>
              </w:rPr>
            </w:pPr>
            <w: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6C3A55A2" w14:textId="77777777" w:rsidR="00FF69FC" w:rsidRDefault="00FF69FC">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4F413C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2A675CD"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0957DF34" w14:textId="77777777" w:rsidTr="00FF69FC">
        <w:trPr>
          <w:trHeight w:val="29"/>
        </w:trPr>
        <w:tc>
          <w:tcPr>
            <w:tcW w:w="2666" w:type="dxa"/>
            <w:tcBorders>
              <w:top w:val="nil"/>
              <w:left w:val="single" w:sz="4" w:space="0" w:color="auto"/>
              <w:bottom w:val="nil"/>
              <w:right w:val="single" w:sz="4" w:space="0" w:color="auto"/>
            </w:tcBorders>
          </w:tcPr>
          <w:p w14:paraId="2BFE0D1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4866F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0A231FA" w14:textId="77777777" w:rsidR="00FF69FC" w:rsidRDefault="00FF69FC">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3963F20D"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4A49B95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299753E" w14:textId="77777777" w:rsidTr="00FF69FC">
        <w:trPr>
          <w:trHeight w:val="29"/>
        </w:trPr>
        <w:tc>
          <w:tcPr>
            <w:tcW w:w="2666" w:type="dxa"/>
            <w:tcBorders>
              <w:top w:val="nil"/>
              <w:left w:val="single" w:sz="4" w:space="0" w:color="auto"/>
              <w:bottom w:val="nil"/>
              <w:right w:val="single" w:sz="4" w:space="0" w:color="auto"/>
            </w:tcBorders>
          </w:tcPr>
          <w:p w14:paraId="0B1A81E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F5E3E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E356AE9" w14:textId="77777777" w:rsidR="00FF69FC" w:rsidRDefault="00FF69FC">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25363DB"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42AA219"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64E4615" w14:textId="77777777" w:rsidTr="00FF69FC">
        <w:trPr>
          <w:trHeight w:val="29"/>
        </w:trPr>
        <w:tc>
          <w:tcPr>
            <w:tcW w:w="2666" w:type="dxa"/>
            <w:tcBorders>
              <w:top w:val="nil"/>
              <w:left w:val="single" w:sz="4" w:space="0" w:color="auto"/>
              <w:bottom w:val="single" w:sz="4" w:space="0" w:color="auto"/>
              <w:right w:val="single" w:sz="4" w:space="0" w:color="auto"/>
            </w:tcBorders>
          </w:tcPr>
          <w:p w14:paraId="3433B566"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C2D6C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3B6907F" w14:textId="77777777" w:rsidR="00FF69FC" w:rsidRDefault="00FF69FC">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DD229D0" w14:textId="77777777" w:rsidR="00FF69FC" w:rsidRDefault="00FF69FC">
            <w:pPr>
              <w:pStyle w:val="TAC"/>
              <w:rPr>
                <w:rFonts w:ascii="Calibri" w:eastAsia="SimSun" w:hAnsi="Calibri"/>
                <w:kern w:val="2"/>
                <w:sz w:val="21"/>
                <w:lang w:val="en-US" w:eastAsia="zh-CN"/>
              </w:rPr>
            </w:pPr>
            <w:r>
              <w:rPr>
                <w:lang w:eastAsia="zh-CN"/>
              </w:rPr>
              <w:t>CA_n77(2A)_BCS1</w:t>
            </w:r>
          </w:p>
        </w:tc>
        <w:tc>
          <w:tcPr>
            <w:tcW w:w="2451" w:type="dxa"/>
            <w:tcBorders>
              <w:top w:val="nil"/>
              <w:left w:val="single" w:sz="4" w:space="0" w:color="auto"/>
              <w:bottom w:val="single" w:sz="4" w:space="0" w:color="auto"/>
              <w:right w:val="single" w:sz="4" w:space="0" w:color="auto"/>
            </w:tcBorders>
          </w:tcPr>
          <w:p w14:paraId="229AC397"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FC34AB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3E35F62" w14:textId="77777777" w:rsidR="00FF69FC" w:rsidRDefault="00FF69FC">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hideMark/>
          </w:tcPr>
          <w:p w14:paraId="64CEFE94"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740954A5"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250138D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AEDCC4C" w14:textId="77777777" w:rsidR="00FF69FC" w:rsidRDefault="00FF69FC">
            <w:pPr>
              <w:pStyle w:val="TAC"/>
              <w:rPr>
                <w:rFonts w:eastAsia="SimSun"/>
                <w:lang w:val="en-US" w:eastAsia="zh-CN" w:bidi="ar"/>
              </w:rPr>
            </w:pPr>
            <w:r>
              <w:rPr>
                <w:rFonts w:eastAsia="SimSun"/>
                <w:lang w:val="en-US" w:eastAsia="zh-CN" w:bidi="ar"/>
              </w:rPr>
              <w:t>0</w:t>
            </w:r>
          </w:p>
        </w:tc>
      </w:tr>
      <w:tr w:rsidR="00FF69FC" w14:paraId="145B5620" w14:textId="77777777" w:rsidTr="00FF69FC">
        <w:trPr>
          <w:trHeight w:val="29"/>
        </w:trPr>
        <w:tc>
          <w:tcPr>
            <w:tcW w:w="2666" w:type="dxa"/>
            <w:tcBorders>
              <w:top w:val="nil"/>
              <w:left w:val="single" w:sz="4" w:space="0" w:color="auto"/>
              <w:bottom w:val="nil"/>
              <w:right w:val="single" w:sz="4" w:space="0" w:color="auto"/>
            </w:tcBorders>
          </w:tcPr>
          <w:p w14:paraId="12151BE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DD32B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EF1AE7"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DE7DEE4"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735EBBE6" w14:textId="77777777" w:rsidR="00FF69FC" w:rsidRDefault="00FF69FC">
            <w:pPr>
              <w:pStyle w:val="TAC"/>
              <w:rPr>
                <w:rFonts w:eastAsia="SimSun"/>
                <w:lang w:val="en-US" w:eastAsia="zh-CN" w:bidi="ar"/>
              </w:rPr>
            </w:pPr>
          </w:p>
        </w:tc>
      </w:tr>
      <w:tr w:rsidR="00FF69FC" w14:paraId="736F6031" w14:textId="77777777" w:rsidTr="00FF69FC">
        <w:trPr>
          <w:trHeight w:val="29"/>
        </w:trPr>
        <w:tc>
          <w:tcPr>
            <w:tcW w:w="2666" w:type="dxa"/>
            <w:tcBorders>
              <w:top w:val="nil"/>
              <w:left w:val="single" w:sz="4" w:space="0" w:color="auto"/>
              <w:bottom w:val="nil"/>
              <w:right w:val="single" w:sz="4" w:space="0" w:color="auto"/>
            </w:tcBorders>
          </w:tcPr>
          <w:p w14:paraId="0F03CEF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6815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03CAA45"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25CCD5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3F60C0" w14:textId="77777777" w:rsidR="00FF69FC" w:rsidRDefault="00FF69FC">
            <w:pPr>
              <w:pStyle w:val="TAC"/>
              <w:rPr>
                <w:rFonts w:eastAsia="SimSun"/>
                <w:lang w:val="en-US" w:eastAsia="zh-CN" w:bidi="ar"/>
              </w:rPr>
            </w:pPr>
          </w:p>
        </w:tc>
      </w:tr>
      <w:tr w:rsidR="00FF69FC" w14:paraId="170B586D" w14:textId="77777777" w:rsidTr="00FF69FC">
        <w:trPr>
          <w:trHeight w:val="29"/>
        </w:trPr>
        <w:tc>
          <w:tcPr>
            <w:tcW w:w="2666" w:type="dxa"/>
            <w:tcBorders>
              <w:top w:val="nil"/>
              <w:left w:val="single" w:sz="4" w:space="0" w:color="auto"/>
              <w:bottom w:val="nil"/>
              <w:right w:val="single" w:sz="4" w:space="0" w:color="auto"/>
            </w:tcBorders>
          </w:tcPr>
          <w:p w14:paraId="12CA2BB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FBE55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994C77"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6172468"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0DC85F2" w14:textId="77777777" w:rsidR="00FF69FC" w:rsidRDefault="00FF69FC">
            <w:pPr>
              <w:pStyle w:val="TAC"/>
              <w:rPr>
                <w:rFonts w:eastAsia="SimSun"/>
                <w:lang w:val="en-US" w:eastAsia="zh-CN" w:bidi="ar"/>
              </w:rPr>
            </w:pPr>
          </w:p>
        </w:tc>
      </w:tr>
      <w:tr w:rsidR="00FF69FC" w14:paraId="42474F2B" w14:textId="77777777" w:rsidTr="00FF69FC">
        <w:trPr>
          <w:trHeight w:val="29"/>
        </w:trPr>
        <w:tc>
          <w:tcPr>
            <w:tcW w:w="2666" w:type="dxa"/>
            <w:tcBorders>
              <w:top w:val="nil"/>
              <w:left w:val="single" w:sz="4" w:space="0" w:color="auto"/>
              <w:bottom w:val="nil"/>
              <w:right w:val="single" w:sz="4" w:space="0" w:color="auto"/>
            </w:tcBorders>
          </w:tcPr>
          <w:p w14:paraId="294C1A53"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79ABBFD" w14:textId="77777777" w:rsidR="00FF69FC" w:rsidRDefault="00FF69FC">
            <w:pPr>
              <w:pStyle w:val="TAC"/>
              <w:rPr>
                <w:b/>
                <w:lang w:eastAsia="en-GB"/>
              </w:rPr>
            </w:pPr>
            <w:r>
              <w:rPr>
                <w:lang w:eastAsia="en-GB"/>
              </w:rPr>
              <w:t>CA_n5A-n48A</w:t>
            </w:r>
          </w:p>
          <w:p w14:paraId="362AD0F2" w14:textId="77777777" w:rsidR="00FF69FC" w:rsidRDefault="00FF69FC">
            <w:pPr>
              <w:pStyle w:val="TAC"/>
              <w:rPr>
                <w:b/>
                <w:lang w:eastAsia="en-GB"/>
              </w:rPr>
            </w:pPr>
            <w:r>
              <w:rPr>
                <w:lang w:eastAsia="en-GB"/>
              </w:rPr>
              <w:t>CA_n5A-n66A</w:t>
            </w:r>
          </w:p>
          <w:p w14:paraId="239EAD4E" w14:textId="77777777" w:rsidR="00FF69FC" w:rsidRDefault="00FF69FC">
            <w:pPr>
              <w:pStyle w:val="TAC"/>
              <w:rPr>
                <w:b/>
                <w:lang w:eastAsia="en-GB"/>
              </w:rPr>
            </w:pPr>
            <w:r>
              <w:rPr>
                <w:lang w:eastAsia="en-GB"/>
              </w:rPr>
              <w:t>CA_n5A-n77A</w:t>
            </w:r>
          </w:p>
          <w:p w14:paraId="196B5790" w14:textId="77777777" w:rsidR="00FF69FC" w:rsidRDefault="00FF69FC">
            <w:pPr>
              <w:pStyle w:val="TAC"/>
              <w:rPr>
                <w:b/>
                <w:lang w:eastAsia="en-GB"/>
              </w:rPr>
            </w:pPr>
            <w:r>
              <w:rPr>
                <w:lang w:eastAsia="en-GB"/>
              </w:rPr>
              <w:t>CA_n48A-n66A</w:t>
            </w:r>
          </w:p>
          <w:p w14:paraId="460AFB11" w14:textId="77777777" w:rsidR="00FF69FC" w:rsidRDefault="00FF69FC">
            <w:pPr>
              <w:pStyle w:val="TAC"/>
              <w:rPr>
                <w:rFonts w:eastAsia="SimSun"/>
                <w:lang w:val="en-US" w:eastAsia="zh-CN" w:bidi="ar"/>
              </w:rPr>
            </w:pPr>
            <w:r>
              <w:rPr>
                <w:lang w:eastAsia="en-GB"/>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E4E8728" w14:textId="77777777" w:rsidR="00FF69FC" w:rsidRDefault="00FF69FC">
            <w:pPr>
              <w:pStyle w:val="TAC"/>
              <w:rPr>
                <w:rFonts w:eastAsia="SimSun"/>
                <w:lang w:val="en-US" w:eastAsia="zh-CN" w:bidi="ar"/>
              </w:rPr>
            </w:pPr>
            <w:r>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hideMark/>
          </w:tcPr>
          <w:p w14:paraId="15A3C40E"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hideMark/>
          </w:tcPr>
          <w:p w14:paraId="46A4FB3E" w14:textId="77777777" w:rsidR="00FF69FC" w:rsidRDefault="00FF69FC">
            <w:pPr>
              <w:pStyle w:val="TAC"/>
              <w:rPr>
                <w:rFonts w:eastAsia="SimSun"/>
                <w:lang w:val="en-US" w:eastAsia="zh-CN" w:bidi="ar"/>
              </w:rPr>
            </w:pPr>
            <w:r>
              <w:rPr>
                <w:rFonts w:eastAsia="SimSun"/>
                <w:lang w:val="en-US" w:eastAsia="zh-CN" w:bidi="ar"/>
              </w:rPr>
              <w:t>1</w:t>
            </w:r>
          </w:p>
        </w:tc>
      </w:tr>
      <w:tr w:rsidR="00FF69FC" w14:paraId="174CB3AE" w14:textId="77777777" w:rsidTr="00FF69FC">
        <w:trPr>
          <w:trHeight w:val="29"/>
        </w:trPr>
        <w:tc>
          <w:tcPr>
            <w:tcW w:w="2666" w:type="dxa"/>
            <w:tcBorders>
              <w:top w:val="nil"/>
              <w:left w:val="single" w:sz="4" w:space="0" w:color="auto"/>
              <w:bottom w:val="nil"/>
              <w:right w:val="single" w:sz="4" w:space="0" w:color="auto"/>
            </w:tcBorders>
          </w:tcPr>
          <w:p w14:paraId="44B4EFB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5C800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3A7F910" w14:textId="77777777" w:rsidR="00FF69FC" w:rsidRDefault="00FF69FC">
            <w:pPr>
              <w:pStyle w:val="TAC"/>
              <w:rPr>
                <w:rFonts w:eastAsia="SimSun"/>
                <w:lang w:val="en-US" w:eastAsia="zh-CN" w:bidi="ar"/>
              </w:rPr>
            </w:pPr>
            <w:r>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hideMark/>
          </w:tcPr>
          <w:p w14:paraId="4E0AABF6"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0A73CB58" w14:textId="77777777" w:rsidR="00FF69FC" w:rsidRDefault="00FF69FC">
            <w:pPr>
              <w:pStyle w:val="TAC"/>
              <w:rPr>
                <w:rFonts w:eastAsia="SimSun"/>
                <w:lang w:val="en-US" w:eastAsia="zh-CN" w:bidi="ar"/>
              </w:rPr>
            </w:pPr>
          </w:p>
        </w:tc>
      </w:tr>
      <w:tr w:rsidR="00FF69FC" w14:paraId="0B76791C" w14:textId="77777777" w:rsidTr="00FF69FC">
        <w:trPr>
          <w:trHeight w:val="29"/>
        </w:trPr>
        <w:tc>
          <w:tcPr>
            <w:tcW w:w="2666" w:type="dxa"/>
            <w:tcBorders>
              <w:top w:val="nil"/>
              <w:left w:val="single" w:sz="4" w:space="0" w:color="auto"/>
              <w:bottom w:val="nil"/>
              <w:right w:val="single" w:sz="4" w:space="0" w:color="auto"/>
            </w:tcBorders>
          </w:tcPr>
          <w:p w14:paraId="7495E35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3F653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C1B8689" w14:textId="77777777" w:rsidR="00FF69FC" w:rsidRDefault="00FF69FC">
            <w:pPr>
              <w:pStyle w:val="TAC"/>
              <w:rPr>
                <w:rFonts w:eastAsia="SimSun"/>
                <w:lang w:val="en-US" w:eastAsia="zh-CN" w:bidi="ar"/>
              </w:rPr>
            </w:pPr>
            <w:r>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27052A8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C3C96EB" w14:textId="77777777" w:rsidR="00FF69FC" w:rsidRDefault="00FF69FC">
            <w:pPr>
              <w:pStyle w:val="TAC"/>
              <w:rPr>
                <w:rFonts w:eastAsia="SimSun"/>
                <w:lang w:val="en-US" w:eastAsia="zh-CN" w:bidi="ar"/>
              </w:rPr>
            </w:pPr>
          </w:p>
        </w:tc>
      </w:tr>
      <w:tr w:rsidR="00FF69FC" w14:paraId="38E776F4" w14:textId="77777777" w:rsidTr="00FF69FC">
        <w:trPr>
          <w:trHeight w:val="29"/>
        </w:trPr>
        <w:tc>
          <w:tcPr>
            <w:tcW w:w="2666" w:type="dxa"/>
            <w:tcBorders>
              <w:top w:val="nil"/>
              <w:left w:val="single" w:sz="4" w:space="0" w:color="auto"/>
              <w:bottom w:val="nil"/>
              <w:right w:val="single" w:sz="4" w:space="0" w:color="auto"/>
            </w:tcBorders>
          </w:tcPr>
          <w:p w14:paraId="5B10E27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BD68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3F1CBD6" w14:textId="77777777" w:rsidR="00FF69FC" w:rsidRDefault="00FF69FC">
            <w:pPr>
              <w:pStyle w:val="TAC"/>
              <w:rPr>
                <w:rFonts w:eastAsia="SimSun"/>
                <w:lang w:val="en-US" w:eastAsia="zh-CN" w:bidi="ar"/>
              </w:rPr>
            </w:pPr>
            <w:r>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hideMark/>
          </w:tcPr>
          <w:p w14:paraId="1E25C5EF"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A271899" w14:textId="77777777" w:rsidR="00FF69FC" w:rsidRDefault="00FF69FC">
            <w:pPr>
              <w:pStyle w:val="TAC"/>
              <w:rPr>
                <w:rFonts w:eastAsia="SimSun"/>
                <w:lang w:val="en-US" w:eastAsia="zh-CN" w:bidi="ar"/>
              </w:rPr>
            </w:pPr>
          </w:p>
        </w:tc>
      </w:tr>
      <w:tr w:rsidR="00FF69FC" w14:paraId="437ACB8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2CB5286" w14:textId="77777777" w:rsidR="00FF69FC" w:rsidRDefault="00FF69FC">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hideMark/>
          </w:tcPr>
          <w:p w14:paraId="6D299706" w14:textId="77777777" w:rsidR="00FF69FC" w:rsidRDefault="00FF69FC">
            <w:pPr>
              <w:pStyle w:val="TAC"/>
              <w:rPr>
                <w:b/>
                <w:lang w:eastAsia="en-GB"/>
              </w:rPr>
            </w:pPr>
            <w:r>
              <w:rPr>
                <w:lang w:eastAsia="en-GB"/>
              </w:rPr>
              <w:t>CA_n5A-n48A</w:t>
            </w:r>
          </w:p>
          <w:p w14:paraId="6F93B1CB" w14:textId="77777777" w:rsidR="00FF69FC" w:rsidRDefault="00FF69FC">
            <w:pPr>
              <w:pStyle w:val="TAC"/>
              <w:rPr>
                <w:b/>
                <w:lang w:eastAsia="en-GB"/>
              </w:rPr>
            </w:pPr>
            <w:r>
              <w:rPr>
                <w:lang w:eastAsia="en-GB"/>
              </w:rPr>
              <w:t>CA_n5A-n66A</w:t>
            </w:r>
          </w:p>
          <w:p w14:paraId="1018B940" w14:textId="77777777" w:rsidR="00FF69FC" w:rsidRDefault="00FF69FC">
            <w:pPr>
              <w:pStyle w:val="TAC"/>
              <w:rPr>
                <w:b/>
                <w:lang w:eastAsia="en-GB"/>
              </w:rPr>
            </w:pPr>
            <w:r>
              <w:rPr>
                <w:lang w:eastAsia="en-GB"/>
              </w:rPr>
              <w:t>CA_n5A-n77A</w:t>
            </w:r>
          </w:p>
          <w:p w14:paraId="1F879382" w14:textId="77777777" w:rsidR="00FF69FC" w:rsidRDefault="00FF69FC">
            <w:pPr>
              <w:pStyle w:val="TAC"/>
              <w:rPr>
                <w:b/>
                <w:lang w:eastAsia="en-GB"/>
              </w:rPr>
            </w:pPr>
            <w:r>
              <w:rPr>
                <w:lang w:eastAsia="en-GB"/>
              </w:rPr>
              <w:t>CA_n48A-n66A</w:t>
            </w:r>
          </w:p>
          <w:p w14:paraId="2F32B21A" w14:textId="77777777" w:rsidR="00FF69FC" w:rsidRDefault="00FF69FC">
            <w:pPr>
              <w:pStyle w:val="TAC"/>
              <w:rPr>
                <w:rFonts w:eastAsia="SimSun"/>
                <w:lang w:val="en-US" w:eastAsia="zh-CN" w:bidi="ar"/>
              </w:rPr>
            </w:pPr>
            <w:r>
              <w:rPr>
                <w:lang w:eastAsia="en-GB"/>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6E75B0C"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49CBFC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C7584F6" w14:textId="77777777" w:rsidR="00FF69FC" w:rsidRDefault="00FF69FC">
            <w:pPr>
              <w:pStyle w:val="TAC"/>
              <w:rPr>
                <w:rFonts w:eastAsia="SimSun"/>
                <w:lang w:val="en-US" w:eastAsia="zh-CN" w:bidi="ar"/>
              </w:rPr>
            </w:pPr>
            <w:r>
              <w:rPr>
                <w:rFonts w:eastAsia="SimSun"/>
                <w:lang w:val="en-US" w:eastAsia="zh-CN" w:bidi="ar"/>
              </w:rPr>
              <w:t>0</w:t>
            </w:r>
          </w:p>
        </w:tc>
      </w:tr>
      <w:tr w:rsidR="00FF69FC" w14:paraId="652DE671" w14:textId="77777777" w:rsidTr="00FF69FC">
        <w:trPr>
          <w:trHeight w:val="29"/>
        </w:trPr>
        <w:tc>
          <w:tcPr>
            <w:tcW w:w="2666" w:type="dxa"/>
            <w:tcBorders>
              <w:top w:val="nil"/>
              <w:left w:val="single" w:sz="4" w:space="0" w:color="auto"/>
              <w:bottom w:val="nil"/>
              <w:right w:val="single" w:sz="4" w:space="0" w:color="auto"/>
            </w:tcBorders>
          </w:tcPr>
          <w:p w14:paraId="58DDCA5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8211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00AD6D0"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3ADFA069" w14:textId="77777777" w:rsidR="00FF69FC" w:rsidRDefault="00FF69FC">
            <w:pPr>
              <w:pStyle w:val="TAC"/>
              <w:rPr>
                <w:rFonts w:eastAsia="SimSun"/>
                <w:lang w:val="en-US" w:eastAsia="zh-CN" w:bidi="ar"/>
              </w:rPr>
            </w:pPr>
            <w:r>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tcPr>
          <w:p w14:paraId="3019B47D" w14:textId="77777777" w:rsidR="00FF69FC" w:rsidRDefault="00FF69FC">
            <w:pPr>
              <w:pStyle w:val="TAC"/>
              <w:rPr>
                <w:rFonts w:eastAsia="SimSun"/>
                <w:lang w:val="en-US" w:eastAsia="zh-CN" w:bidi="ar"/>
              </w:rPr>
            </w:pPr>
          </w:p>
        </w:tc>
      </w:tr>
      <w:tr w:rsidR="00FF69FC" w14:paraId="38BBF8BB" w14:textId="77777777" w:rsidTr="00FF69FC">
        <w:trPr>
          <w:trHeight w:val="29"/>
        </w:trPr>
        <w:tc>
          <w:tcPr>
            <w:tcW w:w="2666" w:type="dxa"/>
            <w:tcBorders>
              <w:top w:val="nil"/>
              <w:left w:val="single" w:sz="4" w:space="0" w:color="auto"/>
              <w:bottom w:val="nil"/>
              <w:right w:val="single" w:sz="4" w:space="0" w:color="auto"/>
            </w:tcBorders>
          </w:tcPr>
          <w:p w14:paraId="2CEE5E6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7AD9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BA76F4"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0272625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9331BBC" w14:textId="77777777" w:rsidR="00FF69FC" w:rsidRDefault="00FF69FC">
            <w:pPr>
              <w:pStyle w:val="TAC"/>
              <w:rPr>
                <w:rFonts w:eastAsia="SimSun"/>
                <w:lang w:val="en-US" w:eastAsia="zh-CN" w:bidi="ar"/>
              </w:rPr>
            </w:pPr>
          </w:p>
        </w:tc>
      </w:tr>
      <w:tr w:rsidR="00FF69FC" w14:paraId="6D0F5136" w14:textId="77777777" w:rsidTr="00FF69FC">
        <w:trPr>
          <w:trHeight w:val="29"/>
        </w:trPr>
        <w:tc>
          <w:tcPr>
            <w:tcW w:w="2666" w:type="dxa"/>
            <w:tcBorders>
              <w:top w:val="nil"/>
              <w:left w:val="single" w:sz="4" w:space="0" w:color="auto"/>
              <w:bottom w:val="nil"/>
              <w:right w:val="single" w:sz="4" w:space="0" w:color="auto"/>
            </w:tcBorders>
          </w:tcPr>
          <w:p w14:paraId="1E41EB0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E28E9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84F3EC"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68E7FFF" w14:textId="77777777" w:rsidR="00FF69FC" w:rsidRDefault="00FF69FC">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3D13C9D" w14:textId="77777777" w:rsidR="00FF69FC" w:rsidRDefault="00FF69FC">
            <w:pPr>
              <w:pStyle w:val="TAC"/>
              <w:rPr>
                <w:rFonts w:eastAsia="SimSun"/>
                <w:lang w:val="en-US" w:eastAsia="zh-CN" w:bidi="ar"/>
              </w:rPr>
            </w:pPr>
          </w:p>
        </w:tc>
      </w:tr>
      <w:tr w:rsidR="00FF69FC" w14:paraId="1DA8067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FAB8052" w14:textId="77777777" w:rsidR="00FF69FC" w:rsidRDefault="00FF69FC">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hideMark/>
          </w:tcPr>
          <w:p w14:paraId="7166C5CB"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0EBEEE44"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4DC7615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74EF5BF7" w14:textId="77777777" w:rsidR="00FF69FC" w:rsidRDefault="00FF69FC">
            <w:pPr>
              <w:pStyle w:val="TAC"/>
              <w:rPr>
                <w:rFonts w:eastAsia="SimSun"/>
                <w:lang w:val="en-US" w:eastAsia="zh-CN" w:bidi="ar"/>
              </w:rPr>
            </w:pPr>
            <w:r>
              <w:rPr>
                <w:rFonts w:eastAsia="SimSun"/>
                <w:lang w:val="en-US" w:eastAsia="zh-CN" w:bidi="ar"/>
              </w:rPr>
              <w:t>0</w:t>
            </w:r>
          </w:p>
        </w:tc>
      </w:tr>
      <w:tr w:rsidR="00FF69FC" w14:paraId="520224BE" w14:textId="77777777" w:rsidTr="00FF69FC">
        <w:trPr>
          <w:trHeight w:val="29"/>
        </w:trPr>
        <w:tc>
          <w:tcPr>
            <w:tcW w:w="2666" w:type="dxa"/>
            <w:tcBorders>
              <w:top w:val="nil"/>
              <w:left w:val="single" w:sz="4" w:space="0" w:color="auto"/>
              <w:bottom w:val="nil"/>
              <w:right w:val="single" w:sz="4" w:space="0" w:color="auto"/>
            </w:tcBorders>
          </w:tcPr>
          <w:p w14:paraId="520E020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71138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307BA80"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A8A95D7" w14:textId="77777777" w:rsidR="00FF69FC" w:rsidRDefault="00FF69FC">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61A35509" w14:textId="77777777" w:rsidR="00FF69FC" w:rsidRDefault="00FF69FC">
            <w:pPr>
              <w:pStyle w:val="TAC"/>
              <w:rPr>
                <w:rFonts w:eastAsia="SimSun"/>
                <w:lang w:val="en-US" w:eastAsia="zh-CN" w:bidi="ar"/>
              </w:rPr>
            </w:pPr>
          </w:p>
        </w:tc>
      </w:tr>
      <w:tr w:rsidR="00FF69FC" w14:paraId="3975350D" w14:textId="77777777" w:rsidTr="00FF69FC">
        <w:trPr>
          <w:trHeight w:val="29"/>
        </w:trPr>
        <w:tc>
          <w:tcPr>
            <w:tcW w:w="2666" w:type="dxa"/>
            <w:tcBorders>
              <w:top w:val="nil"/>
              <w:left w:val="single" w:sz="4" w:space="0" w:color="auto"/>
              <w:bottom w:val="nil"/>
              <w:right w:val="single" w:sz="4" w:space="0" w:color="auto"/>
            </w:tcBorders>
          </w:tcPr>
          <w:p w14:paraId="37486B2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2D69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2F0D29"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B18C19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FC8E7E5" w14:textId="77777777" w:rsidR="00FF69FC" w:rsidRDefault="00FF69FC">
            <w:pPr>
              <w:pStyle w:val="TAC"/>
              <w:rPr>
                <w:rFonts w:eastAsia="SimSun"/>
                <w:lang w:val="en-US" w:eastAsia="zh-CN" w:bidi="ar"/>
              </w:rPr>
            </w:pPr>
          </w:p>
        </w:tc>
      </w:tr>
      <w:tr w:rsidR="00FF69FC" w14:paraId="47DF6EF9" w14:textId="77777777" w:rsidTr="00FF69FC">
        <w:trPr>
          <w:trHeight w:val="29"/>
        </w:trPr>
        <w:tc>
          <w:tcPr>
            <w:tcW w:w="2666" w:type="dxa"/>
            <w:tcBorders>
              <w:top w:val="nil"/>
              <w:left w:val="single" w:sz="4" w:space="0" w:color="auto"/>
              <w:bottom w:val="nil"/>
              <w:right w:val="single" w:sz="4" w:space="0" w:color="auto"/>
            </w:tcBorders>
          </w:tcPr>
          <w:p w14:paraId="60810D0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DDFFE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CAE9DB4"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1E4CDF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1BF6DAE" w14:textId="77777777" w:rsidR="00FF69FC" w:rsidRDefault="00FF69FC">
            <w:pPr>
              <w:pStyle w:val="TAC"/>
              <w:rPr>
                <w:rFonts w:eastAsia="SimSun"/>
                <w:lang w:val="en-US" w:eastAsia="zh-CN" w:bidi="ar"/>
              </w:rPr>
            </w:pPr>
          </w:p>
        </w:tc>
      </w:tr>
      <w:tr w:rsidR="00FF69FC" w14:paraId="04E6CA30" w14:textId="77777777" w:rsidTr="00FF69FC">
        <w:trPr>
          <w:trHeight w:val="29"/>
        </w:trPr>
        <w:tc>
          <w:tcPr>
            <w:tcW w:w="2666" w:type="dxa"/>
            <w:tcBorders>
              <w:top w:val="nil"/>
              <w:left w:val="single" w:sz="4" w:space="0" w:color="auto"/>
              <w:bottom w:val="nil"/>
              <w:right w:val="single" w:sz="4" w:space="0" w:color="auto"/>
            </w:tcBorders>
          </w:tcPr>
          <w:p w14:paraId="61B11A3A"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247FFC1" w14:textId="77777777" w:rsidR="00FF69FC" w:rsidRDefault="00FF69FC">
            <w:pPr>
              <w:pStyle w:val="TAC"/>
              <w:rPr>
                <w:b/>
                <w:lang w:eastAsia="zh-CN"/>
              </w:rPr>
            </w:pPr>
            <w:r>
              <w:rPr>
                <w:lang w:eastAsia="zh-CN"/>
              </w:rPr>
              <w:t>CA_n5A-n48A</w:t>
            </w:r>
          </w:p>
          <w:p w14:paraId="7F2B8366" w14:textId="77777777" w:rsidR="00FF69FC" w:rsidRDefault="00FF69FC">
            <w:pPr>
              <w:pStyle w:val="TAC"/>
              <w:rPr>
                <w:b/>
                <w:lang w:eastAsia="zh-CN"/>
              </w:rPr>
            </w:pPr>
            <w:r>
              <w:rPr>
                <w:lang w:eastAsia="zh-CN"/>
              </w:rPr>
              <w:t>CA_n5A-n66A</w:t>
            </w:r>
          </w:p>
          <w:p w14:paraId="435CDCA9" w14:textId="77777777" w:rsidR="00FF69FC" w:rsidRDefault="00FF69FC">
            <w:pPr>
              <w:pStyle w:val="TAC"/>
              <w:rPr>
                <w:b/>
                <w:lang w:eastAsia="zh-CN"/>
              </w:rPr>
            </w:pPr>
            <w:r>
              <w:rPr>
                <w:lang w:eastAsia="zh-CN"/>
              </w:rPr>
              <w:t>CA_n5A-n77A</w:t>
            </w:r>
          </w:p>
          <w:p w14:paraId="5C8A1BEE" w14:textId="77777777" w:rsidR="00FF69FC" w:rsidRDefault="00FF69FC">
            <w:pPr>
              <w:pStyle w:val="TAC"/>
              <w:rPr>
                <w:b/>
                <w:lang w:eastAsia="zh-CN"/>
              </w:rPr>
            </w:pPr>
            <w:r>
              <w:rPr>
                <w:lang w:eastAsia="zh-CN"/>
              </w:rPr>
              <w:t>CA_n48A-n66A</w:t>
            </w:r>
          </w:p>
          <w:p w14:paraId="395E5FD0" w14:textId="77777777" w:rsidR="00FF69FC" w:rsidRDefault="00FF69FC">
            <w:pPr>
              <w:pStyle w:val="TAC"/>
              <w:rPr>
                <w:rFonts w:eastAsia="SimSun"/>
                <w:lang w:val="en-US" w:eastAsia="zh-CN" w:bidi="ar"/>
              </w:rPr>
            </w:pPr>
            <w:r>
              <w:rPr>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748E8D0B"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1BC5E113"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hideMark/>
          </w:tcPr>
          <w:p w14:paraId="115855F8" w14:textId="77777777" w:rsidR="00FF69FC" w:rsidRDefault="00FF69FC">
            <w:pPr>
              <w:pStyle w:val="TAC"/>
              <w:rPr>
                <w:rFonts w:eastAsia="SimSun"/>
                <w:lang w:val="en-US" w:eastAsia="zh-CN" w:bidi="ar"/>
              </w:rPr>
            </w:pPr>
            <w:r>
              <w:rPr>
                <w:rFonts w:eastAsia="SimSun"/>
                <w:lang w:val="en-US" w:eastAsia="zh-CN" w:bidi="ar"/>
              </w:rPr>
              <w:t>1</w:t>
            </w:r>
          </w:p>
        </w:tc>
      </w:tr>
      <w:tr w:rsidR="00FF69FC" w14:paraId="009C9C73" w14:textId="77777777" w:rsidTr="00FF69FC">
        <w:trPr>
          <w:trHeight w:val="29"/>
        </w:trPr>
        <w:tc>
          <w:tcPr>
            <w:tcW w:w="2666" w:type="dxa"/>
            <w:tcBorders>
              <w:top w:val="nil"/>
              <w:left w:val="single" w:sz="4" w:space="0" w:color="auto"/>
              <w:bottom w:val="nil"/>
              <w:right w:val="single" w:sz="4" w:space="0" w:color="auto"/>
            </w:tcBorders>
          </w:tcPr>
          <w:p w14:paraId="24E744A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42148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1D1B93E2"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46050816" w14:textId="77777777" w:rsidR="00FF69FC" w:rsidRDefault="00FF69FC">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4A141CAB" w14:textId="77777777" w:rsidR="00FF69FC" w:rsidRDefault="00FF69FC">
            <w:pPr>
              <w:pStyle w:val="TAC"/>
              <w:rPr>
                <w:rFonts w:eastAsia="SimSun"/>
                <w:lang w:val="en-US" w:eastAsia="zh-CN" w:bidi="ar"/>
              </w:rPr>
            </w:pPr>
          </w:p>
        </w:tc>
      </w:tr>
      <w:tr w:rsidR="00FF69FC" w14:paraId="24DF15BA" w14:textId="77777777" w:rsidTr="00FF69FC">
        <w:trPr>
          <w:trHeight w:val="29"/>
        </w:trPr>
        <w:tc>
          <w:tcPr>
            <w:tcW w:w="2666" w:type="dxa"/>
            <w:tcBorders>
              <w:top w:val="nil"/>
              <w:left w:val="single" w:sz="4" w:space="0" w:color="auto"/>
              <w:bottom w:val="nil"/>
              <w:right w:val="single" w:sz="4" w:space="0" w:color="auto"/>
            </w:tcBorders>
          </w:tcPr>
          <w:p w14:paraId="132A907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F4F0E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9CAEB27"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8AC2AD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FF4FEC7" w14:textId="77777777" w:rsidR="00FF69FC" w:rsidRDefault="00FF69FC">
            <w:pPr>
              <w:pStyle w:val="TAC"/>
              <w:rPr>
                <w:rFonts w:eastAsia="SimSun"/>
                <w:lang w:val="en-US" w:eastAsia="zh-CN" w:bidi="ar"/>
              </w:rPr>
            </w:pPr>
          </w:p>
        </w:tc>
      </w:tr>
      <w:tr w:rsidR="00FF69FC" w14:paraId="3E4B5CBF" w14:textId="77777777" w:rsidTr="00FF69FC">
        <w:trPr>
          <w:trHeight w:val="29"/>
        </w:trPr>
        <w:tc>
          <w:tcPr>
            <w:tcW w:w="2666" w:type="dxa"/>
            <w:tcBorders>
              <w:top w:val="nil"/>
              <w:left w:val="single" w:sz="4" w:space="0" w:color="auto"/>
              <w:bottom w:val="nil"/>
              <w:right w:val="single" w:sz="4" w:space="0" w:color="auto"/>
            </w:tcBorders>
          </w:tcPr>
          <w:p w14:paraId="1D5136B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DFD6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0DE2A5C"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60BE722"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1AEE9C7" w14:textId="77777777" w:rsidR="00FF69FC" w:rsidRDefault="00FF69FC">
            <w:pPr>
              <w:pStyle w:val="TAC"/>
              <w:rPr>
                <w:rFonts w:eastAsia="SimSun"/>
                <w:lang w:val="en-US" w:eastAsia="zh-CN" w:bidi="ar"/>
              </w:rPr>
            </w:pPr>
          </w:p>
        </w:tc>
      </w:tr>
      <w:tr w:rsidR="00FF69FC" w14:paraId="3753EC82" w14:textId="77777777" w:rsidTr="00FF69FC">
        <w:trPr>
          <w:trHeight w:val="29"/>
        </w:trPr>
        <w:tc>
          <w:tcPr>
            <w:tcW w:w="2666" w:type="dxa"/>
            <w:tcBorders>
              <w:top w:val="nil"/>
              <w:left w:val="single" w:sz="4" w:space="0" w:color="auto"/>
              <w:bottom w:val="nil"/>
              <w:right w:val="single" w:sz="4" w:space="0" w:color="auto"/>
            </w:tcBorders>
          </w:tcPr>
          <w:p w14:paraId="6C31E2F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DD779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B42F0B1"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32189FA7"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single" w:sz="4" w:space="0" w:color="auto"/>
              <w:left w:val="single" w:sz="4" w:space="0" w:color="auto"/>
              <w:bottom w:val="nil"/>
              <w:right w:val="single" w:sz="4" w:space="0" w:color="auto"/>
            </w:tcBorders>
            <w:hideMark/>
          </w:tcPr>
          <w:p w14:paraId="75B18BFA" w14:textId="77777777" w:rsidR="00FF69FC" w:rsidRDefault="00FF69FC">
            <w:pPr>
              <w:pStyle w:val="TAC"/>
              <w:rPr>
                <w:rFonts w:eastAsia="SimSun"/>
                <w:lang w:val="en-US" w:eastAsia="zh-CN" w:bidi="ar"/>
              </w:rPr>
            </w:pPr>
            <w:r>
              <w:rPr>
                <w:rFonts w:eastAsia="SimSun"/>
                <w:lang w:val="en-US" w:eastAsia="zh-CN" w:bidi="ar"/>
              </w:rPr>
              <w:t>2</w:t>
            </w:r>
          </w:p>
        </w:tc>
      </w:tr>
      <w:tr w:rsidR="00FF69FC" w14:paraId="54BD9B37" w14:textId="77777777" w:rsidTr="00FF69FC">
        <w:trPr>
          <w:trHeight w:val="29"/>
        </w:trPr>
        <w:tc>
          <w:tcPr>
            <w:tcW w:w="2666" w:type="dxa"/>
            <w:tcBorders>
              <w:top w:val="nil"/>
              <w:left w:val="single" w:sz="4" w:space="0" w:color="auto"/>
              <w:bottom w:val="nil"/>
              <w:right w:val="single" w:sz="4" w:space="0" w:color="auto"/>
            </w:tcBorders>
          </w:tcPr>
          <w:p w14:paraId="29A5064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EE9D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F1BEFF7"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1DD1BBBC" w14:textId="77777777" w:rsidR="00FF69FC" w:rsidRDefault="00FF69FC">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121BEF72" w14:textId="77777777" w:rsidR="00FF69FC" w:rsidRDefault="00FF69FC">
            <w:pPr>
              <w:pStyle w:val="TAC"/>
              <w:rPr>
                <w:rFonts w:eastAsia="SimSun"/>
                <w:lang w:val="en-US" w:eastAsia="zh-CN" w:bidi="ar"/>
              </w:rPr>
            </w:pPr>
          </w:p>
        </w:tc>
      </w:tr>
      <w:tr w:rsidR="00FF69FC" w14:paraId="5AB9C01F" w14:textId="77777777" w:rsidTr="00FF69FC">
        <w:trPr>
          <w:trHeight w:val="29"/>
        </w:trPr>
        <w:tc>
          <w:tcPr>
            <w:tcW w:w="2666" w:type="dxa"/>
            <w:tcBorders>
              <w:top w:val="nil"/>
              <w:left w:val="single" w:sz="4" w:space="0" w:color="auto"/>
              <w:bottom w:val="nil"/>
              <w:right w:val="single" w:sz="4" w:space="0" w:color="auto"/>
            </w:tcBorders>
          </w:tcPr>
          <w:p w14:paraId="08F86CA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D8DE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EE8953B"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BB1BD8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CC05CEC" w14:textId="77777777" w:rsidR="00FF69FC" w:rsidRDefault="00FF69FC">
            <w:pPr>
              <w:pStyle w:val="TAC"/>
              <w:rPr>
                <w:rFonts w:eastAsia="SimSun"/>
                <w:lang w:val="en-US" w:eastAsia="zh-CN" w:bidi="ar"/>
              </w:rPr>
            </w:pPr>
          </w:p>
        </w:tc>
      </w:tr>
      <w:tr w:rsidR="00FF69FC" w14:paraId="2A1C6C73" w14:textId="77777777" w:rsidTr="00FF69FC">
        <w:trPr>
          <w:trHeight w:val="29"/>
        </w:trPr>
        <w:tc>
          <w:tcPr>
            <w:tcW w:w="2666" w:type="dxa"/>
            <w:tcBorders>
              <w:top w:val="nil"/>
              <w:left w:val="single" w:sz="4" w:space="0" w:color="auto"/>
              <w:bottom w:val="nil"/>
              <w:right w:val="single" w:sz="4" w:space="0" w:color="auto"/>
            </w:tcBorders>
          </w:tcPr>
          <w:p w14:paraId="230C3EC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21AA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254A2BA"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3F3864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073EB72" w14:textId="77777777" w:rsidR="00FF69FC" w:rsidRDefault="00FF69FC">
            <w:pPr>
              <w:pStyle w:val="TAC"/>
              <w:rPr>
                <w:rFonts w:eastAsia="SimSun"/>
                <w:lang w:val="en-US" w:eastAsia="zh-CN" w:bidi="ar"/>
              </w:rPr>
            </w:pPr>
          </w:p>
        </w:tc>
      </w:tr>
      <w:tr w:rsidR="00FF69FC" w14:paraId="0E6780A8" w14:textId="77777777" w:rsidTr="00FF69FC">
        <w:trPr>
          <w:trHeight w:val="29"/>
        </w:trPr>
        <w:tc>
          <w:tcPr>
            <w:tcW w:w="2666" w:type="dxa"/>
            <w:tcBorders>
              <w:top w:val="nil"/>
              <w:left w:val="single" w:sz="4" w:space="0" w:color="auto"/>
              <w:bottom w:val="nil"/>
              <w:right w:val="single" w:sz="4" w:space="0" w:color="auto"/>
            </w:tcBorders>
          </w:tcPr>
          <w:p w14:paraId="1F79515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16C9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F1FA05D"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5B5802E0"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single" w:sz="4" w:space="0" w:color="auto"/>
              <w:left w:val="single" w:sz="4" w:space="0" w:color="auto"/>
              <w:bottom w:val="nil"/>
              <w:right w:val="single" w:sz="4" w:space="0" w:color="auto"/>
            </w:tcBorders>
            <w:hideMark/>
          </w:tcPr>
          <w:p w14:paraId="5A732536" w14:textId="77777777" w:rsidR="00FF69FC" w:rsidRDefault="00FF69FC">
            <w:pPr>
              <w:pStyle w:val="TAC"/>
              <w:rPr>
                <w:rFonts w:eastAsia="SimSun"/>
                <w:lang w:val="en-US" w:eastAsia="zh-CN" w:bidi="ar"/>
              </w:rPr>
            </w:pPr>
            <w:r>
              <w:rPr>
                <w:rFonts w:eastAsia="SimSun"/>
                <w:lang w:val="en-US" w:eastAsia="zh-CN" w:bidi="ar"/>
              </w:rPr>
              <w:t>3</w:t>
            </w:r>
          </w:p>
        </w:tc>
      </w:tr>
      <w:tr w:rsidR="00FF69FC" w14:paraId="385E33FE" w14:textId="77777777" w:rsidTr="00FF69FC">
        <w:trPr>
          <w:trHeight w:val="29"/>
        </w:trPr>
        <w:tc>
          <w:tcPr>
            <w:tcW w:w="2666" w:type="dxa"/>
            <w:tcBorders>
              <w:top w:val="nil"/>
              <w:left w:val="single" w:sz="4" w:space="0" w:color="auto"/>
              <w:bottom w:val="nil"/>
              <w:right w:val="single" w:sz="4" w:space="0" w:color="auto"/>
            </w:tcBorders>
          </w:tcPr>
          <w:p w14:paraId="33BF600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D4EDA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6AED19A"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BABCCEC" w14:textId="77777777" w:rsidR="00FF69FC" w:rsidRDefault="00FF69FC">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38E15A9E" w14:textId="77777777" w:rsidR="00FF69FC" w:rsidRDefault="00FF69FC">
            <w:pPr>
              <w:pStyle w:val="TAC"/>
              <w:rPr>
                <w:rFonts w:eastAsia="SimSun"/>
                <w:lang w:val="en-US" w:eastAsia="zh-CN" w:bidi="ar"/>
              </w:rPr>
            </w:pPr>
          </w:p>
        </w:tc>
      </w:tr>
      <w:tr w:rsidR="00FF69FC" w14:paraId="6C8CA463" w14:textId="77777777" w:rsidTr="00FF69FC">
        <w:trPr>
          <w:trHeight w:val="29"/>
        </w:trPr>
        <w:tc>
          <w:tcPr>
            <w:tcW w:w="2666" w:type="dxa"/>
            <w:tcBorders>
              <w:top w:val="nil"/>
              <w:left w:val="single" w:sz="4" w:space="0" w:color="auto"/>
              <w:bottom w:val="nil"/>
              <w:right w:val="single" w:sz="4" w:space="0" w:color="auto"/>
            </w:tcBorders>
          </w:tcPr>
          <w:p w14:paraId="10FD73E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53926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2F251399"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C6DB0A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71F7306" w14:textId="77777777" w:rsidR="00FF69FC" w:rsidRDefault="00FF69FC">
            <w:pPr>
              <w:pStyle w:val="TAC"/>
              <w:rPr>
                <w:rFonts w:eastAsia="SimSun"/>
                <w:lang w:val="en-US" w:eastAsia="zh-CN" w:bidi="ar"/>
              </w:rPr>
            </w:pPr>
          </w:p>
        </w:tc>
      </w:tr>
      <w:tr w:rsidR="00FF69FC" w14:paraId="1B98FF3C" w14:textId="77777777" w:rsidTr="00FF69FC">
        <w:trPr>
          <w:trHeight w:val="29"/>
        </w:trPr>
        <w:tc>
          <w:tcPr>
            <w:tcW w:w="2666" w:type="dxa"/>
            <w:tcBorders>
              <w:top w:val="nil"/>
              <w:left w:val="single" w:sz="4" w:space="0" w:color="auto"/>
              <w:bottom w:val="single" w:sz="4" w:space="0" w:color="auto"/>
              <w:right w:val="single" w:sz="4" w:space="0" w:color="auto"/>
            </w:tcBorders>
          </w:tcPr>
          <w:p w14:paraId="6A8B69C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66661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06755EC"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2758293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C31BFD3" w14:textId="77777777" w:rsidR="00FF69FC" w:rsidRDefault="00FF69FC">
            <w:pPr>
              <w:pStyle w:val="TAC"/>
              <w:rPr>
                <w:rFonts w:eastAsia="SimSun"/>
                <w:lang w:val="en-US" w:eastAsia="zh-CN" w:bidi="ar"/>
              </w:rPr>
            </w:pPr>
          </w:p>
        </w:tc>
      </w:tr>
      <w:tr w:rsidR="00FF69FC" w14:paraId="5636E13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78464C1" w14:textId="77777777" w:rsidR="00FF69FC" w:rsidRDefault="00FF69FC">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hideMark/>
          </w:tcPr>
          <w:p w14:paraId="0D1A36A7" w14:textId="77777777" w:rsidR="00FF69FC" w:rsidRDefault="00FF69FC">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41AF65C8" w14:textId="77777777" w:rsidR="00FF69FC" w:rsidRDefault="00FF69FC">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00E07D9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F3E5B07" w14:textId="77777777" w:rsidR="00FF69FC" w:rsidRDefault="00FF69FC">
            <w:pPr>
              <w:pStyle w:val="TAC"/>
              <w:rPr>
                <w:rFonts w:eastAsia="SimSun"/>
                <w:lang w:val="en-US" w:eastAsia="zh-CN" w:bidi="ar"/>
              </w:rPr>
            </w:pPr>
            <w:r>
              <w:rPr>
                <w:rFonts w:eastAsia="SimSun"/>
                <w:lang w:val="en-US" w:eastAsia="zh-CN" w:bidi="ar"/>
              </w:rPr>
              <w:t>0</w:t>
            </w:r>
          </w:p>
        </w:tc>
      </w:tr>
      <w:tr w:rsidR="00FF69FC" w14:paraId="42CAB1F4" w14:textId="77777777" w:rsidTr="00FF69FC">
        <w:trPr>
          <w:trHeight w:val="29"/>
        </w:trPr>
        <w:tc>
          <w:tcPr>
            <w:tcW w:w="2666" w:type="dxa"/>
            <w:tcBorders>
              <w:top w:val="nil"/>
              <w:left w:val="single" w:sz="4" w:space="0" w:color="auto"/>
              <w:bottom w:val="nil"/>
              <w:right w:val="single" w:sz="4" w:space="0" w:color="auto"/>
            </w:tcBorders>
          </w:tcPr>
          <w:p w14:paraId="126B508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FD187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D9F993E" w14:textId="77777777" w:rsidR="00FF69FC" w:rsidRDefault="00FF69FC">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2EC6B278" w14:textId="77777777" w:rsidR="00FF69FC" w:rsidRDefault="00FF69FC">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7B9825C" w14:textId="77777777" w:rsidR="00FF69FC" w:rsidRDefault="00FF69FC">
            <w:pPr>
              <w:pStyle w:val="TAC"/>
              <w:rPr>
                <w:rFonts w:eastAsia="SimSun"/>
                <w:lang w:val="en-US" w:eastAsia="zh-CN" w:bidi="ar"/>
              </w:rPr>
            </w:pPr>
          </w:p>
        </w:tc>
      </w:tr>
      <w:tr w:rsidR="00FF69FC" w14:paraId="69F0F49B" w14:textId="77777777" w:rsidTr="00FF69FC">
        <w:trPr>
          <w:trHeight w:val="29"/>
        </w:trPr>
        <w:tc>
          <w:tcPr>
            <w:tcW w:w="2666" w:type="dxa"/>
            <w:tcBorders>
              <w:top w:val="nil"/>
              <w:left w:val="single" w:sz="4" w:space="0" w:color="auto"/>
              <w:bottom w:val="nil"/>
              <w:right w:val="single" w:sz="4" w:space="0" w:color="auto"/>
            </w:tcBorders>
          </w:tcPr>
          <w:p w14:paraId="7519AFC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8A8A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0EBD0C9"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1B5841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B9839E0" w14:textId="77777777" w:rsidR="00FF69FC" w:rsidRDefault="00FF69FC">
            <w:pPr>
              <w:pStyle w:val="TAC"/>
              <w:rPr>
                <w:rFonts w:eastAsia="SimSun"/>
                <w:lang w:val="en-US" w:eastAsia="zh-CN" w:bidi="ar"/>
              </w:rPr>
            </w:pPr>
          </w:p>
        </w:tc>
      </w:tr>
      <w:tr w:rsidR="00FF69FC" w14:paraId="0A81B761" w14:textId="77777777" w:rsidTr="00FF69FC">
        <w:trPr>
          <w:trHeight w:val="29"/>
        </w:trPr>
        <w:tc>
          <w:tcPr>
            <w:tcW w:w="2666" w:type="dxa"/>
            <w:tcBorders>
              <w:top w:val="nil"/>
              <w:left w:val="single" w:sz="4" w:space="0" w:color="auto"/>
              <w:bottom w:val="nil"/>
              <w:right w:val="single" w:sz="4" w:space="0" w:color="auto"/>
            </w:tcBorders>
          </w:tcPr>
          <w:p w14:paraId="5BE4BAE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3B6B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E47EA9" w14:textId="77777777" w:rsidR="00FF69FC" w:rsidRDefault="00FF69FC">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ADC1BF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92AD031" w14:textId="77777777" w:rsidR="00FF69FC" w:rsidRDefault="00FF69FC">
            <w:pPr>
              <w:pStyle w:val="TAC"/>
              <w:rPr>
                <w:rFonts w:eastAsia="SimSun"/>
                <w:lang w:val="en-US" w:eastAsia="zh-CN" w:bidi="ar"/>
              </w:rPr>
            </w:pPr>
          </w:p>
        </w:tc>
      </w:tr>
      <w:tr w:rsidR="00FF69FC" w14:paraId="225C4713" w14:textId="77777777" w:rsidTr="00FF69FC">
        <w:trPr>
          <w:trHeight w:val="29"/>
        </w:trPr>
        <w:tc>
          <w:tcPr>
            <w:tcW w:w="2666" w:type="dxa"/>
            <w:tcBorders>
              <w:top w:val="nil"/>
              <w:left w:val="single" w:sz="4" w:space="0" w:color="auto"/>
              <w:bottom w:val="nil"/>
              <w:right w:val="single" w:sz="4" w:space="0" w:color="auto"/>
            </w:tcBorders>
          </w:tcPr>
          <w:p w14:paraId="2D64B3F8"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0B58FF9F" w14:textId="77777777" w:rsidR="00FF69FC" w:rsidRDefault="00FF69FC">
            <w:pPr>
              <w:pStyle w:val="TAH"/>
              <w:rPr>
                <w:rFonts w:eastAsia="DengXian"/>
                <w:b w:val="0"/>
                <w:lang w:eastAsia="zh-CN"/>
              </w:rPr>
            </w:pPr>
            <w:r>
              <w:rPr>
                <w:rFonts w:eastAsia="DengXian"/>
                <w:b w:val="0"/>
                <w:lang w:eastAsia="zh-CN"/>
              </w:rPr>
              <w:t>CA_n5A-n48A</w:t>
            </w:r>
          </w:p>
          <w:p w14:paraId="70533806" w14:textId="77777777" w:rsidR="00FF69FC" w:rsidRDefault="00FF69FC">
            <w:pPr>
              <w:pStyle w:val="TAH"/>
              <w:rPr>
                <w:rFonts w:eastAsia="DengXian"/>
                <w:b w:val="0"/>
                <w:lang w:eastAsia="zh-CN"/>
              </w:rPr>
            </w:pPr>
            <w:r>
              <w:rPr>
                <w:rFonts w:eastAsia="DengXian"/>
                <w:b w:val="0"/>
                <w:lang w:eastAsia="zh-CN"/>
              </w:rPr>
              <w:t>CA_n5A-n66A</w:t>
            </w:r>
          </w:p>
          <w:p w14:paraId="43992009" w14:textId="77777777" w:rsidR="00FF69FC" w:rsidRDefault="00FF69FC">
            <w:pPr>
              <w:pStyle w:val="TAH"/>
              <w:rPr>
                <w:rFonts w:eastAsia="DengXian"/>
                <w:b w:val="0"/>
                <w:lang w:eastAsia="zh-CN"/>
              </w:rPr>
            </w:pPr>
            <w:r>
              <w:rPr>
                <w:rFonts w:eastAsia="DengXian"/>
                <w:b w:val="0"/>
                <w:lang w:eastAsia="zh-CN"/>
              </w:rPr>
              <w:t>CA_n5A-n77A</w:t>
            </w:r>
          </w:p>
          <w:p w14:paraId="646EDBCC" w14:textId="77777777" w:rsidR="00FF69FC" w:rsidRDefault="00FF69FC">
            <w:pPr>
              <w:pStyle w:val="TAH"/>
              <w:rPr>
                <w:rFonts w:eastAsia="DengXian"/>
                <w:b w:val="0"/>
                <w:lang w:eastAsia="zh-CN"/>
              </w:rPr>
            </w:pPr>
            <w:r>
              <w:rPr>
                <w:rFonts w:eastAsia="DengXian"/>
                <w:b w:val="0"/>
                <w:lang w:eastAsia="zh-CN"/>
              </w:rPr>
              <w:t>CA_n48A-n66A</w:t>
            </w:r>
          </w:p>
          <w:p w14:paraId="0BF31BD8" w14:textId="77777777" w:rsidR="00FF69FC" w:rsidRDefault="00FF69FC">
            <w:pPr>
              <w:pStyle w:val="TAC"/>
              <w:rPr>
                <w:rFonts w:eastAsia="SimSun"/>
                <w:lang w:val="en-US" w:eastAsia="zh-CN" w:bidi="ar"/>
              </w:rPr>
            </w:pPr>
            <w:r>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087FF52E"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2FED92AB"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hideMark/>
          </w:tcPr>
          <w:p w14:paraId="4820835C" w14:textId="77777777" w:rsidR="00FF69FC" w:rsidRDefault="00FF69FC">
            <w:pPr>
              <w:pStyle w:val="TAC"/>
              <w:rPr>
                <w:rFonts w:eastAsia="SimSun"/>
                <w:lang w:val="en-US" w:eastAsia="zh-CN" w:bidi="ar"/>
              </w:rPr>
            </w:pPr>
            <w:r>
              <w:rPr>
                <w:rFonts w:eastAsia="SimSun"/>
                <w:lang w:val="en-US" w:eastAsia="zh-CN" w:bidi="ar"/>
              </w:rPr>
              <w:t>1</w:t>
            </w:r>
          </w:p>
        </w:tc>
      </w:tr>
      <w:tr w:rsidR="00FF69FC" w14:paraId="55DC42F1" w14:textId="77777777" w:rsidTr="00FF69FC">
        <w:trPr>
          <w:trHeight w:val="29"/>
        </w:trPr>
        <w:tc>
          <w:tcPr>
            <w:tcW w:w="2666" w:type="dxa"/>
            <w:tcBorders>
              <w:top w:val="nil"/>
              <w:left w:val="single" w:sz="4" w:space="0" w:color="auto"/>
              <w:bottom w:val="nil"/>
              <w:right w:val="single" w:sz="4" w:space="0" w:color="auto"/>
            </w:tcBorders>
          </w:tcPr>
          <w:p w14:paraId="491F77E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477DC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6CB14994"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6860B07E" w14:textId="77777777" w:rsidR="00FF69FC" w:rsidRDefault="00FF69FC">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605FCA2E" w14:textId="77777777" w:rsidR="00FF69FC" w:rsidRDefault="00FF69FC">
            <w:pPr>
              <w:pStyle w:val="TAC"/>
              <w:rPr>
                <w:rFonts w:eastAsia="SimSun"/>
                <w:lang w:val="en-US" w:eastAsia="zh-CN" w:bidi="ar"/>
              </w:rPr>
            </w:pPr>
          </w:p>
        </w:tc>
      </w:tr>
      <w:tr w:rsidR="00FF69FC" w14:paraId="5C3A4CE9" w14:textId="77777777" w:rsidTr="00FF69FC">
        <w:trPr>
          <w:trHeight w:val="29"/>
        </w:trPr>
        <w:tc>
          <w:tcPr>
            <w:tcW w:w="2666" w:type="dxa"/>
            <w:tcBorders>
              <w:top w:val="nil"/>
              <w:left w:val="single" w:sz="4" w:space="0" w:color="auto"/>
              <w:bottom w:val="nil"/>
              <w:right w:val="single" w:sz="4" w:space="0" w:color="auto"/>
            </w:tcBorders>
          </w:tcPr>
          <w:p w14:paraId="7E00F78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25106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56F2D36C"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CA5C32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E3D9999" w14:textId="77777777" w:rsidR="00FF69FC" w:rsidRDefault="00FF69FC">
            <w:pPr>
              <w:pStyle w:val="TAC"/>
              <w:rPr>
                <w:rFonts w:eastAsia="SimSun"/>
                <w:lang w:val="en-US" w:eastAsia="zh-CN" w:bidi="ar"/>
              </w:rPr>
            </w:pPr>
          </w:p>
        </w:tc>
      </w:tr>
      <w:tr w:rsidR="00FF69FC" w14:paraId="26F26EE6" w14:textId="77777777" w:rsidTr="00FF69FC">
        <w:trPr>
          <w:trHeight w:val="29"/>
        </w:trPr>
        <w:tc>
          <w:tcPr>
            <w:tcW w:w="2666" w:type="dxa"/>
            <w:tcBorders>
              <w:top w:val="nil"/>
              <w:left w:val="single" w:sz="4" w:space="0" w:color="auto"/>
              <w:bottom w:val="nil"/>
              <w:right w:val="single" w:sz="4" w:space="0" w:color="auto"/>
            </w:tcBorders>
          </w:tcPr>
          <w:p w14:paraId="43A567A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873A4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4DD48FBD"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E9B117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DFABB5B" w14:textId="77777777" w:rsidR="00FF69FC" w:rsidRDefault="00FF69FC">
            <w:pPr>
              <w:pStyle w:val="TAC"/>
              <w:rPr>
                <w:rFonts w:eastAsia="SimSun"/>
                <w:lang w:val="en-US" w:eastAsia="zh-CN" w:bidi="ar"/>
              </w:rPr>
            </w:pPr>
          </w:p>
        </w:tc>
      </w:tr>
      <w:tr w:rsidR="00FF69FC" w14:paraId="02E6780A" w14:textId="77777777" w:rsidTr="00FF69FC">
        <w:trPr>
          <w:trHeight w:val="29"/>
        </w:trPr>
        <w:tc>
          <w:tcPr>
            <w:tcW w:w="2666" w:type="dxa"/>
            <w:tcBorders>
              <w:top w:val="nil"/>
              <w:left w:val="single" w:sz="4" w:space="0" w:color="auto"/>
              <w:bottom w:val="nil"/>
              <w:right w:val="single" w:sz="4" w:space="0" w:color="auto"/>
            </w:tcBorders>
          </w:tcPr>
          <w:p w14:paraId="3D95230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6E9E1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7B38F34" w14:textId="77777777" w:rsidR="00FF69FC" w:rsidRDefault="00FF69FC">
            <w:pPr>
              <w:pStyle w:val="TAC"/>
              <w:rPr>
                <w:rFonts w:eastAsia="SimSun"/>
                <w:lang w:val="en-US" w:eastAsia="zh-CN" w:bidi="ar"/>
              </w:rPr>
            </w:pPr>
            <w:r>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hideMark/>
          </w:tcPr>
          <w:p w14:paraId="7E89963A"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single" w:sz="4" w:space="0" w:color="auto"/>
              <w:left w:val="single" w:sz="4" w:space="0" w:color="auto"/>
              <w:bottom w:val="nil"/>
              <w:right w:val="single" w:sz="4" w:space="0" w:color="auto"/>
            </w:tcBorders>
            <w:hideMark/>
          </w:tcPr>
          <w:p w14:paraId="7F553530" w14:textId="77777777" w:rsidR="00FF69FC" w:rsidRDefault="00FF69FC">
            <w:pPr>
              <w:pStyle w:val="TAC"/>
              <w:rPr>
                <w:rFonts w:eastAsia="SimSun"/>
                <w:lang w:val="en-US" w:eastAsia="zh-CN" w:bidi="ar"/>
              </w:rPr>
            </w:pPr>
            <w:r>
              <w:rPr>
                <w:rFonts w:eastAsia="SimSun"/>
                <w:lang w:val="en-US" w:eastAsia="zh-CN" w:bidi="ar"/>
              </w:rPr>
              <w:t>2</w:t>
            </w:r>
          </w:p>
        </w:tc>
      </w:tr>
      <w:tr w:rsidR="00FF69FC" w14:paraId="4B70D668" w14:textId="77777777" w:rsidTr="00FF69FC">
        <w:trPr>
          <w:trHeight w:val="29"/>
        </w:trPr>
        <w:tc>
          <w:tcPr>
            <w:tcW w:w="2666" w:type="dxa"/>
            <w:tcBorders>
              <w:top w:val="nil"/>
              <w:left w:val="single" w:sz="4" w:space="0" w:color="auto"/>
              <w:bottom w:val="nil"/>
              <w:right w:val="single" w:sz="4" w:space="0" w:color="auto"/>
            </w:tcBorders>
          </w:tcPr>
          <w:p w14:paraId="5E97C60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944BA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7726A84B" w14:textId="77777777" w:rsidR="00FF69FC" w:rsidRDefault="00FF69FC">
            <w:pPr>
              <w:pStyle w:val="TAC"/>
              <w:rPr>
                <w:rFonts w:eastAsia="SimSun"/>
                <w:lang w:val="en-US" w:eastAsia="zh-CN" w:bidi="ar"/>
              </w:rPr>
            </w:pPr>
            <w:r>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hideMark/>
          </w:tcPr>
          <w:p w14:paraId="21133DA8" w14:textId="77777777" w:rsidR="00FF69FC" w:rsidRDefault="00FF69FC">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7A312BF9" w14:textId="77777777" w:rsidR="00FF69FC" w:rsidRDefault="00FF69FC">
            <w:pPr>
              <w:pStyle w:val="TAC"/>
              <w:rPr>
                <w:rFonts w:eastAsia="SimSun"/>
                <w:lang w:val="en-US" w:eastAsia="zh-CN" w:bidi="ar"/>
              </w:rPr>
            </w:pPr>
          </w:p>
        </w:tc>
      </w:tr>
      <w:tr w:rsidR="00FF69FC" w14:paraId="05DC5184" w14:textId="77777777" w:rsidTr="00FF69FC">
        <w:trPr>
          <w:trHeight w:val="29"/>
        </w:trPr>
        <w:tc>
          <w:tcPr>
            <w:tcW w:w="2666" w:type="dxa"/>
            <w:tcBorders>
              <w:top w:val="nil"/>
              <w:left w:val="single" w:sz="4" w:space="0" w:color="auto"/>
              <w:bottom w:val="nil"/>
              <w:right w:val="single" w:sz="4" w:space="0" w:color="auto"/>
            </w:tcBorders>
          </w:tcPr>
          <w:p w14:paraId="42DE43C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DBD82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0400315B" w14:textId="77777777" w:rsidR="00FF69FC" w:rsidRDefault="00FF69FC">
            <w:pPr>
              <w:pStyle w:val="TAC"/>
              <w:rPr>
                <w:rFonts w:eastAsia="SimSun"/>
                <w:lang w:val="en-US" w:eastAsia="zh-CN" w:bidi="ar"/>
              </w:rPr>
            </w:pPr>
            <w:r>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67213B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6B8BBB" w14:textId="77777777" w:rsidR="00FF69FC" w:rsidRDefault="00FF69FC">
            <w:pPr>
              <w:pStyle w:val="TAC"/>
              <w:rPr>
                <w:rFonts w:eastAsia="SimSun"/>
                <w:lang w:val="en-US" w:eastAsia="zh-CN" w:bidi="ar"/>
              </w:rPr>
            </w:pPr>
          </w:p>
        </w:tc>
      </w:tr>
      <w:tr w:rsidR="00FF69FC" w14:paraId="2524B823" w14:textId="77777777" w:rsidTr="00FF69FC">
        <w:trPr>
          <w:trHeight w:val="29"/>
        </w:trPr>
        <w:tc>
          <w:tcPr>
            <w:tcW w:w="2666" w:type="dxa"/>
            <w:tcBorders>
              <w:top w:val="nil"/>
              <w:left w:val="single" w:sz="4" w:space="0" w:color="auto"/>
              <w:bottom w:val="nil"/>
              <w:right w:val="single" w:sz="4" w:space="0" w:color="auto"/>
            </w:tcBorders>
          </w:tcPr>
          <w:p w14:paraId="702FDA7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DDEDA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AF45194" w14:textId="77777777" w:rsidR="00FF69FC" w:rsidRDefault="00FF69FC">
            <w:pPr>
              <w:pStyle w:val="TAC"/>
              <w:rPr>
                <w:rFonts w:eastAsia="SimSun"/>
                <w:lang w:val="en-US" w:eastAsia="zh-CN" w:bidi="ar"/>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49EA701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1DBB7BD" w14:textId="77777777" w:rsidR="00FF69FC" w:rsidRDefault="00FF69FC">
            <w:pPr>
              <w:pStyle w:val="TAC"/>
              <w:rPr>
                <w:rFonts w:eastAsia="SimSun"/>
                <w:lang w:val="en-US" w:eastAsia="zh-CN" w:bidi="ar"/>
              </w:rPr>
            </w:pPr>
          </w:p>
        </w:tc>
      </w:tr>
      <w:tr w:rsidR="00FF69FC" w14:paraId="4AE18D5C"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CB8CE77" w14:textId="77777777" w:rsidR="00FF69FC" w:rsidRDefault="00FF69FC">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hideMark/>
          </w:tcPr>
          <w:p w14:paraId="28D5641A" w14:textId="77777777" w:rsidR="00FF69FC" w:rsidRDefault="00FF69FC">
            <w:pPr>
              <w:pStyle w:val="TAC"/>
              <w:rPr>
                <w:rFonts w:eastAsia="MS Mincho"/>
                <w:lang w:eastAsia="zh-CN"/>
              </w:rPr>
            </w:pPr>
            <w:r>
              <w:rPr>
                <w:rFonts w:eastAsia="MS Mincho"/>
                <w:lang w:eastAsia="zh-CN"/>
              </w:rPr>
              <w:t xml:space="preserve">CA_n7A-n8A </w:t>
            </w:r>
          </w:p>
          <w:p w14:paraId="1D6E0E1E" w14:textId="77777777" w:rsidR="00FF69FC" w:rsidRDefault="00FF69FC">
            <w:pPr>
              <w:pStyle w:val="TAC"/>
              <w:rPr>
                <w:rFonts w:eastAsia="MS Mincho"/>
                <w:lang w:eastAsia="zh-CN"/>
              </w:rPr>
            </w:pPr>
            <w:r>
              <w:rPr>
                <w:rFonts w:eastAsia="MS Mincho"/>
                <w:lang w:eastAsia="zh-CN"/>
              </w:rPr>
              <w:t>CA_n7A-n40A</w:t>
            </w:r>
          </w:p>
          <w:p w14:paraId="2220521E" w14:textId="77777777" w:rsidR="00FF69FC" w:rsidRDefault="00FF69FC">
            <w:pPr>
              <w:pStyle w:val="TAC"/>
              <w:rPr>
                <w:rFonts w:eastAsia="MS Mincho"/>
                <w:lang w:eastAsia="zh-CN"/>
              </w:rPr>
            </w:pPr>
            <w:r>
              <w:rPr>
                <w:rFonts w:eastAsia="MS Mincho"/>
                <w:lang w:eastAsia="zh-CN"/>
              </w:rPr>
              <w:t xml:space="preserve"> CA_n7A-n78A </w:t>
            </w:r>
          </w:p>
          <w:p w14:paraId="4CFB0BBC" w14:textId="77777777" w:rsidR="00FF69FC" w:rsidRDefault="00FF69FC">
            <w:pPr>
              <w:pStyle w:val="TAC"/>
              <w:rPr>
                <w:rFonts w:eastAsia="MS Mincho"/>
                <w:lang w:eastAsia="zh-CN"/>
              </w:rPr>
            </w:pPr>
            <w:r>
              <w:rPr>
                <w:rFonts w:eastAsia="MS Mincho"/>
                <w:lang w:eastAsia="zh-CN"/>
              </w:rPr>
              <w:t>CA_n8A-n40A</w:t>
            </w:r>
          </w:p>
          <w:p w14:paraId="55FE0609" w14:textId="77777777" w:rsidR="00FF69FC" w:rsidRDefault="00FF69FC">
            <w:pPr>
              <w:pStyle w:val="TAC"/>
              <w:rPr>
                <w:rFonts w:eastAsia="MS Mincho"/>
                <w:lang w:eastAsia="zh-CN"/>
              </w:rPr>
            </w:pPr>
            <w:r>
              <w:rPr>
                <w:rFonts w:eastAsia="MS Mincho"/>
                <w:lang w:eastAsia="zh-CN"/>
              </w:rPr>
              <w:t xml:space="preserve"> CA_n8A-n78A</w:t>
            </w:r>
          </w:p>
          <w:p w14:paraId="0D3A5FD7" w14:textId="77777777" w:rsidR="00FF69FC" w:rsidRDefault="00FF69FC">
            <w:pPr>
              <w:pStyle w:val="TAC"/>
              <w:rPr>
                <w:rFonts w:eastAsia="SimSun"/>
                <w:lang w:val="en-US" w:eastAsia="zh-CN" w:bidi="ar"/>
              </w:rPr>
            </w:pPr>
            <w:r>
              <w:rPr>
                <w:rFonts w:eastAsia="MS Mincho"/>
                <w:lang w:eastAsia="zh-CN"/>
              </w:rPr>
              <w:t xml:space="preserve"> CA_n40A-n78A</w:t>
            </w:r>
          </w:p>
        </w:tc>
        <w:tc>
          <w:tcPr>
            <w:tcW w:w="1259" w:type="dxa"/>
            <w:tcBorders>
              <w:top w:val="single" w:sz="4" w:space="0" w:color="auto"/>
              <w:left w:val="single" w:sz="4" w:space="0" w:color="auto"/>
              <w:bottom w:val="single" w:sz="4" w:space="0" w:color="auto"/>
              <w:right w:val="single" w:sz="4" w:space="0" w:color="auto"/>
            </w:tcBorders>
            <w:hideMark/>
          </w:tcPr>
          <w:p w14:paraId="137B630C"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7F936FB7"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5631ADB3"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410E8A5F" w14:textId="77777777" w:rsidTr="00FF69FC">
        <w:trPr>
          <w:trHeight w:val="29"/>
        </w:trPr>
        <w:tc>
          <w:tcPr>
            <w:tcW w:w="2666" w:type="dxa"/>
            <w:tcBorders>
              <w:top w:val="nil"/>
              <w:left w:val="single" w:sz="4" w:space="0" w:color="auto"/>
              <w:bottom w:val="nil"/>
              <w:right w:val="single" w:sz="4" w:space="0" w:color="auto"/>
            </w:tcBorders>
          </w:tcPr>
          <w:p w14:paraId="49F8DA6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DEEB3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4F39D37" w14:textId="77777777" w:rsidR="00FF69FC" w:rsidRDefault="00FF69FC">
            <w:pPr>
              <w:pStyle w:val="TAC"/>
              <w:rPr>
                <w:rFonts w:ascii="Calibri" w:eastAsia="SimSun" w:hAnsi="Calibri"/>
                <w:kern w:val="2"/>
                <w:sz w:val="21"/>
                <w:lang w:val="en-US" w:eastAsia="zh-CN"/>
              </w:rPr>
            </w:pPr>
            <w:r>
              <w:t>n8</w:t>
            </w:r>
          </w:p>
        </w:tc>
        <w:tc>
          <w:tcPr>
            <w:tcW w:w="5096" w:type="dxa"/>
            <w:tcBorders>
              <w:top w:val="single" w:sz="4" w:space="0" w:color="auto"/>
              <w:left w:val="single" w:sz="4" w:space="0" w:color="auto"/>
              <w:bottom w:val="single" w:sz="4" w:space="0" w:color="auto"/>
              <w:right w:val="single" w:sz="4" w:space="0" w:color="auto"/>
            </w:tcBorders>
            <w:hideMark/>
          </w:tcPr>
          <w:p w14:paraId="10E30BD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14A0E2B"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A608403" w14:textId="77777777" w:rsidTr="00FF69FC">
        <w:trPr>
          <w:trHeight w:val="29"/>
        </w:trPr>
        <w:tc>
          <w:tcPr>
            <w:tcW w:w="2666" w:type="dxa"/>
            <w:tcBorders>
              <w:top w:val="nil"/>
              <w:left w:val="single" w:sz="4" w:space="0" w:color="auto"/>
              <w:bottom w:val="nil"/>
              <w:right w:val="single" w:sz="4" w:space="0" w:color="auto"/>
            </w:tcBorders>
          </w:tcPr>
          <w:p w14:paraId="65DF370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4DE8B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AE4CB82" w14:textId="77777777" w:rsidR="00FF69FC" w:rsidRDefault="00FF69FC">
            <w:pPr>
              <w:pStyle w:val="TAC"/>
              <w:rPr>
                <w:rFonts w:ascii="Calibri" w:eastAsia="SimSun" w:hAnsi="Calibri"/>
                <w:kern w:val="2"/>
                <w:sz w:val="21"/>
                <w:lang w:val="en-US" w:eastAsia="zh-CN"/>
              </w:rPr>
            </w:pPr>
            <w:r>
              <w:t>n40</w:t>
            </w:r>
          </w:p>
        </w:tc>
        <w:tc>
          <w:tcPr>
            <w:tcW w:w="5096" w:type="dxa"/>
            <w:tcBorders>
              <w:top w:val="single" w:sz="4" w:space="0" w:color="auto"/>
              <w:left w:val="single" w:sz="4" w:space="0" w:color="auto"/>
              <w:bottom w:val="single" w:sz="4" w:space="0" w:color="auto"/>
              <w:right w:val="single" w:sz="4" w:space="0" w:color="auto"/>
            </w:tcBorders>
            <w:hideMark/>
          </w:tcPr>
          <w:p w14:paraId="266001B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tcPr>
          <w:p w14:paraId="4C2E618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966CEA5" w14:textId="77777777" w:rsidTr="00FF69FC">
        <w:trPr>
          <w:trHeight w:val="29"/>
        </w:trPr>
        <w:tc>
          <w:tcPr>
            <w:tcW w:w="2666" w:type="dxa"/>
            <w:tcBorders>
              <w:top w:val="nil"/>
              <w:left w:val="single" w:sz="4" w:space="0" w:color="auto"/>
              <w:bottom w:val="single" w:sz="4" w:space="0" w:color="auto"/>
              <w:right w:val="single" w:sz="4" w:space="0" w:color="auto"/>
            </w:tcBorders>
          </w:tcPr>
          <w:p w14:paraId="53B5264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7896A2C"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DBAFCAB" w14:textId="77777777" w:rsidR="00FF69FC" w:rsidRDefault="00FF69FC">
            <w:pPr>
              <w:pStyle w:val="TAC"/>
              <w:rPr>
                <w:rFonts w:ascii="Calibri" w:eastAsia="SimSun" w:hAnsi="Calibri"/>
                <w:kern w:val="2"/>
                <w:sz w:val="21"/>
                <w:lang w:val="en-US" w:eastAsia="zh-CN"/>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97BE811"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18293A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596126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8128880" w14:textId="77777777" w:rsidR="00FF69FC" w:rsidRDefault="00FF69FC">
            <w:pPr>
              <w:pStyle w:val="TAC"/>
              <w:rPr>
                <w:rFonts w:eastAsia="SimSun"/>
                <w:lang w:val="en-US" w:eastAsia="zh-CN" w:bidi="ar"/>
              </w:rPr>
            </w:pPr>
            <w:r>
              <w:t>CA_n7A-n25A-n66A-n77A</w:t>
            </w:r>
          </w:p>
        </w:tc>
        <w:tc>
          <w:tcPr>
            <w:tcW w:w="2783" w:type="dxa"/>
            <w:tcBorders>
              <w:top w:val="single" w:sz="4" w:space="0" w:color="auto"/>
              <w:left w:val="single" w:sz="4" w:space="0" w:color="auto"/>
              <w:bottom w:val="nil"/>
              <w:right w:val="single" w:sz="4" w:space="0" w:color="auto"/>
            </w:tcBorders>
            <w:hideMark/>
          </w:tcPr>
          <w:p w14:paraId="5A0B7A4E" w14:textId="77777777" w:rsidR="00FF69FC" w:rsidRDefault="00FF69FC">
            <w:pPr>
              <w:pStyle w:val="TAC"/>
              <w:rPr>
                <w:b/>
              </w:rPr>
            </w:pPr>
            <w:r>
              <w:t>CA_n7A-n25A</w:t>
            </w:r>
          </w:p>
          <w:p w14:paraId="055FDA15" w14:textId="77777777" w:rsidR="00FF69FC" w:rsidRDefault="00FF69FC">
            <w:pPr>
              <w:pStyle w:val="TAC"/>
              <w:rPr>
                <w:b/>
              </w:rPr>
            </w:pPr>
            <w:r>
              <w:t>CA_n7A-n66A</w:t>
            </w:r>
          </w:p>
          <w:p w14:paraId="493DFFA4" w14:textId="77777777" w:rsidR="00FF69FC" w:rsidRDefault="00FF69FC">
            <w:pPr>
              <w:pStyle w:val="TAC"/>
              <w:rPr>
                <w:b/>
              </w:rPr>
            </w:pPr>
            <w:r>
              <w:t>CA_n7A-n77A</w:t>
            </w:r>
          </w:p>
          <w:p w14:paraId="6A851044" w14:textId="77777777" w:rsidR="00FF69FC" w:rsidRDefault="00FF69FC">
            <w:pPr>
              <w:pStyle w:val="TAC"/>
              <w:rPr>
                <w:b/>
              </w:rPr>
            </w:pPr>
            <w:r>
              <w:t>CA_n25A-n66A</w:t>
            </w:r>
          </w:p>
          <w:p w14:paraId="0DCDEACE" w14:textId="77777777" w:rsidR="00FF69FC" w:rsidRDefault="00FF69FC">
            <w:pPr>
              <w:pStyle w:val="TAC"/>
              <w:rPr>
                <w:b/>
              </w:rPr>
            </w:pPr>
            <w:r>
              <w:t>CA_n25A-n77A</w:t>
            </w:r>
          </w:p>
          <w:p w14:paraId="2FB59C1B"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65328548"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5E30145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7588363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3EA77B32" w14:textId="77777777" w:rsidTr="00FF69FC">
        <w:trPr>
          <w:trHeight w:val="29"/>
        </w:trPr>
        <w:tc>
          <w:tcPr>
            <w:tcW w:w="2666" w:type="dxa"/>
            <w:tcBorders>
              <w:top w:val="nil"/>
              <w:left w:val="single" w:sz="4" w:space="0" w:color="auto"/>
              <w:bottom w:val="nil"/>
              <w:right w:val="single" w:sz="4" w:space="0" w:color="auto"/>
            </w:tcBorders>
          </w:tcPr>
          <w:p w14:paraId="694C3169"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1073FE"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13EB1DD"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D3A35E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33288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0790497" w14:textId="77777777" w:rsidTr="00FF69FC">
        <w:trPr>
          <w:trHeight w:val="29"/>
        </w:trPr>
        <w:tc>
          <w:tcPr>
            <w:tcW w:w="2666" w:type="dxa"/>
            <w:tcBorders>
              <w:top w:val="nil"/>
              <w:left w:val="single" w:sz="4" w:space="0" w:color="auto"/>
              <w:bottom w:val="nil"/>
              <w:right w:val="single" w:sz="4" w:space="0" w:color="auto"/>
            </w:tcBorders>
          </w:tcPr>
          <w:p w14:paraId="3A2DFC10"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BD5E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9BA659F"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ED96904"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59E99A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7249994" w14:textId="77777777" w:rsidTr="00FF69FC">
        <w:trPr>
          <w:trHeight w:val="29"/>
        </w:trPr>
        <w:tc>
          <w:tcPr>
            <w:tcW w:w="2666" w:type="dxa"/>
            <w:tcBorders>
              <w:top w:val="nil"/>
              <w:left w:val="single" w:sz="4" w:space="0" w:color="auto"/>
              <w:bottom w:val="single" w:sz="4" w:space="0" w:color="auto"/>
              <w:right w:val="single" w:sz="4" w:space="0" w:color="auto"/>
            </w:tcBorders>
          </w:tcPr>
          <w:p w14:paraId="7DB1F0C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6F70B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443F5B9"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3E367A7F"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B062E2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710EE46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224AAB0" w14:textId="77777777" w:rsidR="00FF69FC" w:rsidRDefault="00FF69FC">
            <w:pPr>
              <w:pStyle w:val="TAC"/>
              <w:rPr>
                <w:rFonts w:eastAsia="SimSun"/>
                <w:lang w:val="en-US" w:eastAsia="zh-CN" w:bidi="ar"/>
              </w:rPr>
            </w:pPr>
            <w:r>
              <w:t>CA_n7(2A)-n25A-n66A-n77A</w:t>
            </w:r>
          </w:p>
        </w:tc>
        <w:tc>
          <w:tcPr>
            <w:tcW w:w="2783" w:type="dxa"/>
            <w:tcBorders>
              <w:top w:val="single" w:sz="4" w:space="0" w:color="auto"/>
              <w:left w:val="single" w:sz="4" w:space="0" w:color="auto"/>
              <w:bottom w:val="nil"/>
              <w:right w:val="single" w:sz="4" w:space="0" w:color="auto"/>
            </w:tcBorders>
            <w:hideMark/>
          </w:tcPr>
          <w:p w14:paraId="33B51FAB" w14:textId="77777777" w:rsidR="00FF69FC" w:rsidRDefault="00FF69FC">
            <w:pPr>
              <w:pStyle w:val="TAC"/>
              <w:rPr>
                <w:b/>
              </w:rPr>
            </w:pPr>
            <w:r>
              <w:t>CA_n7A-n25A</w:t>
            </w:r>
          </w:p>
          <w:p w14:paraId="468CB505" w14:textId="77777777" w:rsidR="00FF69FC" w:rsidRDefault="00FF69FC">
            <w:pPr>
              <w:pStyle w:val="TAC"/>
              <w:rPr>
                <w:b/>
              </w:rPr>
            </w:pPr>
            <w:r>
              <w:t>CA_n7A-n66A</w:t>
            </w:r>
          </w:p>
          <w:p w14:paraId="1F0948C0" w14:textId="77777777" w:rsidR="00FF69FC" w:rsidRDefault="00FF69FC">
            <w:pPr>
              <w:pStyle w:val="TAC"/>
              <w:rPr>
                <w:b/>
              </w:rPr>
            </w:pPr>
            <w:r>
              <w:t>CA_n7A-n77A</w:t>
            </w:r>
          </w:p>
          <w:p w14:paraId="4238AF9D" w14:textId="77777777" w:rsidR="00FF69FC" w:rsidRDefault="00FF69FC">
            <w:pPr>
              <w:pStyle w:val="TAC"/>
              <w:rPr>
                <w:b/>
              </w:rPr>
            </w:pPr>
            <w:r>
              <w:t>CA_n25A-n66A</w:t>
            </w:r>
          </w:p>
          <w:p w14:paraId="13B5E6EA" w14:textId="77777777" w:rsidR="00FF69FC" w:rsidRDefault="00FF69FC">
            <w:pPr>
              <w:pStyle w:val="TAC"/>
              <w:rPr>
                <w:b/>
              </w:rPr>
            </w:pPr>
            <w:r>
              <w:t>CA_n25A-n77A</w:t>
            </w:r>
          </w:p>
          <w:p w14:paraId="4468606C"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7347D8A9"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264FCBE6" w14:textId="77777777" w:rsidR="00FF69FC" w:rsidRDefault="00FF69FC">
            <w:pPr>
              <w:pStyle w:val="TAC"/>
              <w:rPr>
                <w:rFonts w:ascii="Calibri" w:eastAsia="SimSun" w:hAnsi="Calibri"/>
                <w:kern w:val="2"/>
                <w:sz w:val="21"/>
                <w:lang w:val="en-US" w:eastAsia="zh-CN"/>
              </w:rPr>
            </w:pPr>
            <w:r>
              <w:t>CA_n7(2A)_BCS0</w:t>
            </w:r>
          </w:p>
        </w:tc>
        <w:tc>
          <w:tcPr>
            <w:tcW w:w="2451" w:type="dxa"/>
            <w:tcBorders>
              <w:top w:val="single" w:sz="4" w:space="0" w:color="auto"/>
              <w:left w:val="single" w:sz="4" w:space="0" w:color="auto"/>
              <w:bottom w:val="nil"/>
              <w:right w:val="single" w:sz="4" w:space="0" w:color="auto"/>
            </w:tcBorders>
            <w:hideMark/>
          </w:tcPr>
          <w:p w14:paraId="5E4DFDCF"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5C580321" w14:textId="77777777" w:rsidTr="00FF69FC">
        <w:trPr>
          <w:trHeight w:val="29"/>
        </w:trPr>
        <w:tc>
          <w:tcPr>
            <w:tcW w:w="2666" w:type="dxa"/>
            <w:tcBorders>
              <w:top w:val="nil"/>
              <w:left w:val="single" w:sz="4" w:space="0" w:color="auto"/>
              <w:bottom w:val="nil"/>
              <w:right w:val="single" w:sz="4" w:space="0" w:color="auto"/>
            </w:tcBorders>
          </w:tcPr>
          <w:p w14:paraId="635E684A"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D3C35D"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1FA9084"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486E79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6FDC02"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66250896" w14:textId="77777777" w:rsidTr="00FF69FC">
        <w:trPr>
          <w:trHeight w:val="29"/>
        </w:trPr>
        <w:tc>
          <w:tcPr>
            <w:tcW w:w="2666" w:type="dxa"/>
            <w:tcBorders>
              <w:top w:val="nil"/>
              <w:left w:val="single" w:sz="4" w:space="0" w:color="auto"/>
              <w:bottom w:val="nil"/>
              <w:right w:val="single" w:sz="4" w:space="0" w:color="auto"/>
            </w:tcBorders>
          </w:tcPr>
          <w:p w14:paraId="377CF0F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35F83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48156A9"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0E68010"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5CBCA84"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A2C611B" w14:textId="77777777" w:rsidTr="00FF69FC">
        <w:trPr>
          <w:trHeight w:val="29"/>
        </w:trPr>
        <w:tc>
          <w:tcPr>
            <w:tcW w:w="2666" w:type="dxa"/>
            <w:tcBorders>
              <w:top w:val="nil"/>
              <w:left w:val="single" w:sz="4" w:space="0" w:color="auto"/>
              <w:bottom w:val="single" w:sz="4" w:space="0" w:color="auto"/>
              <w:right w:val="single" w:sz="4" w:space="0" w:color="auto"/>
            </w:tcBorders>
          </w:tcPr>
          <w:p w14:paraId="35C74C2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C0DF4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741F38B"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7828EC0A"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4F445F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426751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3961CE1" w14:textId="77777777" w:rsidR="00FF69FC" w:rsidRDefault="00FF69FC">
            <w:pPr>
              <w:pStyle w:val="TAC"/>
              <w:rPr>
                <w:rFonts w:eastAsia="SimSun"/>
                <w:lang w:val="en-US" w:eastAsia="zh-CN" w:bidi="ar"/>
              </w:rPr>
            </w:pPr>
            <w:r>
              <w:t>CA_n7A-n25(2A)-n66A-n77A</w:t>
            </w:r>
          </w:p>
        </w:tc>
        <w:tc>
          <w:tcPr>
            <w:tcW w:w="2783" w:type="dxa"/>
            <w:tcBorders>
              <w:top w:val="single" w:sz="4" w:space="0" w:color="auto"/>
              <w:left w:val="single" w:sz="4" w:space="0" w:color="auto"/>
              <w:bottom w:val="nil"/>
              <w:right w:val="single" w:sz="4" w:space="0" w:color="auto"/>
            </w:tcBorders>
            <w:hideMark/>
          </w:tcPr>
          <w:p w14:paraId="40DEB5EF" w14:textId="77777777" w:rsidR="00FF69FC" w:rsidRDefault="00FF69FC">
            <w:pPr>
              <w:pStyle w:val="TAC"/>
              <w:rPr>
                <w:b/>
              </w:rPr>
            </w:pPr>
            <w:r>
              <w:t>CA_n7A-n25A</w:t>
            </w:r>
          </w:p>
          <w:p w14:paraId="3AF675A1" w14:textId="77777777" w:rsidR="00FF69FC" w:rsidRDefault="00FF69FC">
            <w:pPr>
              <w:pStyle w:val="TAC"/>
              <w:rPr>
                <w:b/>
              </w:rPr>
            </w:pPr>
            <w:r>
              <w:t>CA_n7A-n66A</w:t>
            </w:r>
          </w:p>
          <w:p w14:paraId="1C0B793B" w14:textId="77777777" w:rsidR="00FF69FC" w:rsidRDefault="00FF69FC">
            <w:pPr>
              <w:pStyle w:val="TAC"/>
              <w:rPr>
                <w:b/>
              </w:rPr>
            </w:pPr>
            <w:r>
              <w:t>CA_n7A-n77A</w:t>
            </w:r>
          </w:p>
          <w:p w14:paraId="7F369ACE" w14:textId="77777777" w:rsidR="00FF69FC" w:rsidRDefault="00FF69FC">
            <w:pPr>
              <w:pStyle w:val="TAC"/>
              <w:rPr>
                <w:b/>
              </w:rPr>
            </w:pPr>
            <w:r>
              <w:t>CA_n25A-n66A</w:t>
            </w:r>
          </w:p>
          <w:p w14:paraId="6CDDD0E3" w14:textId="77777777" w:rsidR="00FF69FC" w:rsidRDefault="00FF69FC">
            <w:pPr>
              <w:pStyle w:val="TAC"/>
              <w:rPr>
                <w:b/>
              </w:rPr>
            </w:pPr>
            <w:r>
              <w:t>CA_n25A-n77A</w:t>
            </w:r>
          </w:p>
          <w:p w14:paraId="14A37EA4"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5F3E1BE3"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6CC0CA2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3B180938"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27ECA4E5" w14:textId="77777777" w:rsidTr="00FF69FC">
        <w:trPr>
          <w:trHeight w:val="29"/>
        </w:trPr>
        <w:tc>
          <w:tcPr>
            <w:tcW w:w="2666" w:type="dxa"/>
            <w:tcBorders>
              <w:top w:val="nil"/>
              <w:left w:val="single" w:sz="4" w:space="0" w:color="auto"/>
              <w:bottom w:val="nil"/>
              <w:right w:val="single" w:sz="4" w:space="0" w:color="auto"/>
            </w:tcBorders>
          </w:tcPr>
          <w:p w14:paraId="72670C0E"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467C54"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91C9D7A"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9D207A5"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97C12DD"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44847F2" w14:textId="77777777" w:rsidTr="00FF69FC">
        <w:trPr>
          <w:trHeight w:val="29"/>
        </w:trPr>
        <w:tc>
          <w:tcPr>
            <w:tcW w:w="2666" w:type="dxa"/>
            <w:tcBorders>
              <w:top w:val="nil"/>
              <w:left w:val="single" w:sz="4" w:space="0" w:color="auto"/>
              <w:bottom w:val="nil"/>
              <w:right w:val="single" w:sz="4" w:space="0" w:color="auto"/>
            </w:tcBorders>
          </w:tcPr>
          <w:p w14:paraId="3C7E9B5D"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1B252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C6C8E34"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3B98163D"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49A089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1A5143B" w14:textId="77777777" w:rsidTr="00FF69FC">
        <w:trPr>
          <w:trHeight w:val="29"/>
        </w:trPr>
        <w:tc>
          <w:tcPr>
            <w:tcW w:w="2666" w:type="dxa"/>
            <w:tcBorders>
              <w:top w:val="nil"/>
              <w:left w:val="single" w:sz="4" w:space="0" w:color="auto"/>
              <w:bottom w:val="single" w:sz="4" w:space="0" w:color="auto"/>
              <w:right w:val="single" w:sz="4" w:space="0" w:color="auto"/>
            </w:tcBorders>
          </w:tcPr>
          <w:p w14:paraId="53FCE681"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23C9AB"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FFC60AF"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1016294A"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D3ABE58"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A86E6D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505E23F" w14:textId="77777777" w:rsidR="00FF69FC" w:rsidRDefault="00FF69FC">
            <w:pPr>
              <w:pStyle w:val="TAC"/>
              <w:rPr>
                <w:rFonts w:eastAsia="SimSun"/>
                <w:lang w:val="en-US" w:eastAsia="zh-CN" w:bidi="ar"/>
              </w:rPr>
            </w:pPr>
            <w:r>
              <w:t>CA_n7A-n25A-n66(2A)-n77A</w:t>
            </w:r>
          </w:p>
        </w:tc>
        <w:tc>
          <w:tcPr>
            <w:tcW w:w="2783" w:type="dxa"/>
            <w:tcBorders>
              <w:top w:val="single" w:sz="4" w:space="0" w:color="auto"/>
              <w:left w:val="single" w:sz="4" w:space="0" w:color="auto"/>
              <w:bottom w:val="nil"/>
              <w:right w:val="single" w:sz="4" w:space="0" w:color="auto"/>
            </w:tcBorders>
            <w:hideMark/>
          </w:tcPr>
          <w:p w14:paraId="4DC530F3" w14:textId="77777777" w:rsidR="00FF69FC" w:rsidRDefault="00FF69FC">
            <w:pPr>
              <w:pStyle w:val="TAC"/>
              <w:rPr>
                <w:b/>
              </w:rPr>
            </w:pPr>
            <w:r>
              <w:t>CA_n7A-n25A</w:t>
            </w:r>
          </w:p>
          <w:p w14:paraId="20F3BE9C" w14:textId="77777777" w:rsidR="00FF69FC" w:rsidRDefault="00FF69FC">
            <w:pPr>
              <w:pStyle w:val="TAC"/>
              <w:rPr>
                <w:b/>
              </w:rPr>
            </w:pPr>
            <w:r>
              <w:t>CA_n7A-n66A</w:t>
            </w:r>
          </w:p>
          <w:p w14:paraId="41E42277" w14:textId="77777777" w:rsidR="00FF69FC" w:rsidRDefault="00FF69FC">
            <w:pPr>
              <w:pStyle w:val="TAC"/>
              <w:rPr>
                <w:b/>
              </w:rPr>
            </w:pPr>
            <w:r>
              <w:t>CA_n7A-n77A</w:t>
            </w:r>
          </w:p>
          <w:p w14:paraId="680B071F" w14:textId="77777777" w:rsidR="00FF69FC" w:rsidRDefault="00FF69FC">
            <w:pPr>
              <w:pStyle w:val="TAC"/>
              <w:rPr>
                <w:b/>
              </w:rPr>
            </w:pPr>
            <w:r>
              <w:t>CA_n25A-n66A</w:t>
            </w:r>
          </w:p>
          <w:p w14:paraId="0A1D0C94" w14:textId="77777777" w:rsidR="00FF69FC" w:rsidRDefault="00FF69FC">
            <w:pPr>
              <w:pStyle w:val="TAC"/>
              <w:rPr>
                <w:b/>
              </w:rPr>
            </w:pPr>
            <w:r>
              <w:t>CA_n25A-n77A</w:t>
            </w:r>
          </w:p>
          <w:p w14:paraId="177834DA"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799053AD"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30E714CD"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2C15C72D"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727EFF80" w14:textId="77777777" w:rsidTr="00FF69FC">
        <w:trPr>
          <w:trHeight w:val="29"/>
        </w:trPr>
        <w:tc>
          <w:tcPr>
            <w:tcW w:w="2666" w:type="dxa"/>
            <w:tcBorders>
              <w:top w:val="nil"/>
              <w:left w:val="single" w:sz="4" w:space="0" w:color="auto"/>
              <w:bottom w:val="nil"/>
              <w:right w:val="single" w:sz="4" w:space="0" w:color="auto"/>
            </w:tcBorders>
          </w:tcPr>
          <w:p w14:paraId="045353C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C1A235"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E78857A"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0A551F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4656D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5D62F824" w14:textId="77777777" w:rsidTr="00FF69FC">
        <w:trPr>
          <w:trHeight w:val="29"/>
        </w:trPr>
        <w:tc>
          <w:tcPr>
            <w:tcW w:w="2666" w:type="dxa"/>
            <w:tcBorders>
              <w:top w:val="nil"/>
              <w:left w:val="single" w:sz="4" w:space="0" w:color="auto"/>
              <w:bottom w:val="nil"/>
              <w:right w:val="single" w:sz="4" w:space="0" w:color="auto"/>
            </w:tcBorders>
          </w:tcPr>
          <w:p w14:paraId="0D1CB994"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0821C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D04C648"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B377CB8" w14:textId="77777777" w:rsidR="00FF69FC" w:rsidRDefault="00FF69FC">
            <w:pPr>
              <w:pStyle w:val="TAC"/>
              <w:rPr>
                <w:rFonts w:ascii="Calibri" w:eastAsia="SimSun" w:hAnsi="Calibri"/>
                <w:kern w:val="2"/>
                <w:sz w:val="21"/>
                <w:lang w:val="en-US" w:eastAsia="zh-CN"/>
              </w:rPr>
            </w:pPr>
            <w:r>
              <w:t>CA_n66(2A)_BCS1</w:t>
            </w:r>
          </w:p>
        </w:tc>
        <w:tc>
          <w:tcPr>
            <w:tcW w:w="2451" w:type="dxa"/>
            <w:tcBorders>
              <w:top w:val="nil"/>
              <w:left w:val="single" w:sz="4" w:space="0" w:color="auto"/>
              <w:bottom w:val="nil"/>
              <w:right w:val="single" w:sz="4" w:space="0" w:color="auto"/>
            </w:tcBorders>
          </w:tcPr>
          <w:p w14:paraId="0AB85A0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AC4CF37" w14:textId="77777777" w:rsidTr="00FF69FC">
        <w:trPr>
          <w:trHeight w:val="29"/>
        </w:trPr>
        <w:tc>
          <w:tcPr>
            <w:tcW w:w="2666" w:type="dxa"/>
            <w:tcBorders>
              <w:top w:val="nil"/>
              <w:left w:val="single" w:sz="4" w:space="0" w:color="auto"/>
              <w:bottom w:val="single" w:sz="4" w:space="0" w:color="auto"/>
              <w:right w:val="single" w:sz="4" w:space="0" w:color="auto"/>
            </w:tcBorders>
          </w:tcPr>
          <w:p w14:paraId="38D653F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612C17"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7E528A6"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0D554E49"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CA9022A"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DED08D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B4E2F2D" w14:textId="77777777" w:rsidR="00FF69FC" w:rsidRDefault="00FF69FC">
            <w:pPr>
              <w:pStyle w:val="TAC"/>
              <w:rPr>
                <w:rFonts w:eastAsia="SimSun"/>
                <w:lang w:val="en-US" w:eastAsia="zh-CN" w:bidi="ar"/>
              </w:rPr>
            </w:pPr>
            <w:r>
              <w:t>CA_n7A-n25A-n66A-n77(2A)</w:t>
            </w:r>
          </w:p>
        </w:tc>
        <w:tc>
          <w:tcPr>
            <w:tcW w:w="2783" w:type="dxa"/>
            <w:tcBorders>
              <w:top w:val="single" w:sz="4" w:space="0" w:color="auto"/>
              <w:left w:val="single" w:sz="4" w:space="0" w:color="auto"/>
              <w:bottom w:val="nil"/>
              <w:right w:val="single" w:sz="4" w:space="0" w:color="auto"/>
            </w:tcBorders>
            <w:hideMark/>
          </w:tcPr>
          <w:p w14:paraId="51747BAE" w14:textId="77777777" w:rsidR="00FF69FC" w:rsidRDefault="00FF69FC">
            <w:pPr>
              <w:pStyle w:val="TAC"/>
              <w:rPr>
                <w:b/>
              </w:rPr>
            </w:pPr>
            <w:r>
              <w:t>CA_n7A-n25A</w:t>
            </w:r>
          </w:p>
          <w:p w14:paraId="7CB9B419" w14:textId="77777777" w:rsidR="00FF69FC" w:rsidRDefault="00FF69FC">
            <w:pPr>
              <w:pStyle w:val="TAC"/>
              <w:rPr>
                <w:b/>
              </w:rPr>
            </w:pPr>
            <w:r>
              <w:t>CA_n7A-n66A</w:t>
            </w:r>
          </w:p>
          <w:p w14:paraId="7B3F26E1" w14:textId="77777777" w:rsidR="00FF69FC" w:rsidRDefault="00FF69FC">
            <w:pPr>
              <w:pStyle w:val="TAC"/>
              <w:rPr>
                <w:b/>
              </w:rPr>
            </w:pPr>
            <w:r>
              <w:t>CA_n7A-n77A</w:t>
            </w:r>
          </w:p>
          <w:p w14:paraId="40C3730F" w14:textId="77777777" w:rsidR="00FF69FC" w:rsidRDefault="00FF69FC">
            <w:pPr>
              <w:pStyle w:val="TAC"/>
              <w:rPr>
                <w:b/>
              </w:rPr>
            </w:pPr>
            <w:r>
              <w:t>CA_n25A-n66A</w:t>
            </w:r>
          </w:p>
          <w:p w14:paraId="2521E0E4" w14:textId="77777777" w:rsidR="00FF69FC" w:rsidRDefault="00FF69FC">
            <w:pPr>
              <w:pStyle w:val="TAC"/>
              <w:rPr>
                <w:b/>
              </w:rPr>
            </w:pPr>
            <w:r>
              <w:t>CA_n25A-n77A</w:t>
            </w:r>
          </w:p>
          <w:p w14:paraId="1FBD4786"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3B6D981A" w14:textId="77777777" w:rsidR="00FF69FC" w:rsidRDefault="00FF69FC">
            <w:pPr>
              <w:pStyle w:val="TAC"/>
              <w:rPr>
                <w:rFonts w:ascii="Calibri" w:eastAsia="SimSun" w:hAnsi="Calibri"/>
                <w:kern w:val="2"/>
                <w:sz w:val="21"/>
                <w:lang w:val="en-US" w:eastAsia="zh-CN"/>
              </w:rPr>
            </w:pPr>
            <w:r>
              <w:t>n7</w:t>
            </w:r>
          </w:p>
        </w:tc>
        <w:tc>
          <w:tcPr>
            <w:tcW w:w="5096" w:type="dxa"/>
            <w:tcBorders>
              <w:top w:val="single" w:sz="4" w:space="0" w:color="auto"/>
              <w:left w:val="single" w:sz="4" w:space="0" w:color="auto"/>
              <w:bottom w:val="single" w:sz="4" w:space="0" w:color="auto"/>
              <w:right w:val="single" w:sz="4" w:space="0" w:color="auto"/>
            </w:tcBorders>
            <w:hideMark/>
          </w:tcPr>
          <w:p w14:paraId="7670EEA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6580EC10"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147666BE" w14:textId="77777777" w:rsidTr="00FF69FC">
        <w:trPr>
          <w:trHeight w:val="29"/>
        </w:trPr>
        <w:tc>
          <w:tcPr>
            <w:tcW w:w="2666" w:type="dxa"/>
            <w:tcBorders>
              <w:top w:val="nil"/>
              <w:left w:val="single" w:sz="4" w:space="0" w:color="auto"/>
              <w:bottom w:val="nil"/>
              <w:right w:val="single" w:sz="4" w:space="0" w:color="auto"/>
            </w:tcBorders>
          </w:tcPr>
          <w:p w14:paraId="2978F095"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B23AC1"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384C18D" w14:textId="77777777" w:rsidR="00FF69FC" w:rsidRDefault="00FF69FC">
            <w:pPr>
              <w:pStyle w:val="TAC"/>
              <w:rPr>
                <w:rFonts w:ascii="Calibri" w:eastAsia="SimSun" w:hAnsi="Calibri"/>
                <w:kern w:val="2"/>
                <w:sz w:val="21"/>
                <w:lang w:val="en-US" w:eastAsia="zh-CN"/>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70203F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35F9225"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6F8D4AB" w14:textId="77777777" w:rsidTr="00FF69FC">
        <w:trPr>
          <w:trHeight w:val="29"/>
        </w:trPr>
        <w:tc>
          <w:tcPr>
            <w:tcW w:w="2666" w:type="dxa"/>
            <w:tcBorders>
              <w:top w:val="nil"/>
              <w:left w:val="single" w:sz="4" w:space="0" w:color="auto"/>
              <w:bottom w:val="nil"/>
              <w:right w:val="single" w:sz="4" w:space="0" w:color="auto"/>
            </w:tcBorders>
          </w:tcPr>
          <w:p w14:paraId="1D503D93"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ECDF"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3C9F0E4" w14:textId="77777777" w:rsidR="00FF69FC" w:rsidRDefault="00FF69FC">
            <w:pPr>
              <w:pStyle w:val="TAC"/>
              <w:rPr>
                <w:rFonts w:ascii="Calibri" w:eastAsia="SimSun" w:hAnsi="Calibri"/>
                <w:kern w:val="2"/>
                <w:sz w:val="21"/>
                <w:lang w:val="en-US" w:eastAsia="zh-CN"/>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52B386A"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6200F5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01A550C5" w14:textId="77777777" w:rsidTr="00FF69FC">
        <w:trPr>
          <w:trHeight w:val="29"/>
        </w:trPr>
        <w:tc>
          <w:tcPr>
            <w:tcW w:w="2666" w:type="dxa"/>
            <w:tcBorders>
              <w:top w:val="nil"/>
              <w:left w:val="single" w:sz="4" w:space="0" w:color="auto"/>
              <w:bottom w:val="single" w:sz="4" w:space="0" w:color="auto"/>
              <w:right w:val="single" w:sz="4" w:space="0" w:color="auto"/>
            </w:tcBorders>
          </w:tcPr>
          <w:p w14:paraId="53038527"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9180BA0"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A82C687" w14:textId="77777777" w:rsidR="00FF69FC" w:rsidRDefault="00FF69FC">
            <w:pPr>
              <w:pStyle w:val="TAC"/>
              <w:rPr>
                <w:rFonts w:ascii="Calibri" w:eastAsia="SimSun" w:hAnsi="Calibri"/>
                <w:kern w:val="2"/>
                <w:sz w:val="21"/>
                <w:lang w:val="en-US" w:eastAsia="zh-CN"/>
              </w:rPr>
            </w:pPr>
            <w:r>
              <w:t>n77</w:t>
            </w:r>
          </w:p>
        </w:tc>
        <w:tc>
          <w:tcPr>
            <w:tcW w:w="5096" w:type="dxa"/>
            <w:tcBorders>
              <w:top w:val="single" w:sz="4" w:space="0" w:color="auto"/>
              <w:left w:val="single" w:sz="4" w:space="0" w:color="auto"/>
              <w:bottom w:val="single" w:sz="4" w:space="0" w:color="auto"/>
              <w:right w:val="single" w:sz="4" w:space="0" w:color="auto"/>
            </w:tcBorders>
            <w:hideMark/>
          </w:tcPr>
          <w:p w14:paraId="4606F4DF" w14:textId="77777777" w:rsidR="00FF69FC" w:rsidRDefault="00FF69FC">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13ECE1F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39C35B04" w14:textId="77777777" w:rsidTr="00FF69FC">
        <w:trPr>
          <w:trHeight w:val="29"/>
        </w:trPr>
        <w:tc>
          <w:tcPr>
            <w:tcW w:w="2666" w:type="dxa"/>
            <w:tcBorders>
              <w:top w:val="single" w:sz="4" w:space="0" w:color="auto"/>
              <w:left w:val="single" w:sz="4" w:space="0" w:color="auto"/>
              <w:bottom w:val="nil"/>
              <w:right w:val="single" w:sz="4" w:space="0" w:color="auto"/>
            </w:tcBorders>
          </w:tcPr>
          <w:p w14:paraId="3E184419" w14:textId="77777777" w:rsidR="00FF69FC" w:rsidRDefault="00FF69FC">
            <w:pPr>
              <w:pStyle w:val="TAH"/>
              <w:rPr>
                <w:b w:val="0"/>
              </w:rPr>
            </w:pPr>
            <w:r>
              <w:rPr>
                <w:b w:val="0"/>
              </w:rPr>
              <w:t>CA_n7(2A)-n25(2A)-n66A-n77A</w:t>
            </w:r>
          </w:p>
          <w:p w14:paraId="43F94534"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4CE0C431" w14:textId="77777777" w:rsidR="00FF69FC" w:rsidRDefault="00FF69FC">
            <w:pPr>
              <w:pStyle w:val="TAC"/>
              <w:rPr>
                <w:b/>
              </w:rPr>
            </w:pPr>
            <w:r>
              <w:t>CA_n7A-n25A</w:t>
            </w:r>
          </w:p>
          <w:p w14:paraId="65D35FA5" w14:textId="77777777" w:rsidR="00FF69FC" w:rsidRDefault="00FF69FC">
            <w:pPr>
              <w:pStyle w:val="TAC"/>
              <w:rPr>
                <w:b/>
              </w:rPr>
            </w:pPr>
            <w:r>
              <w:t>CA_n7A-n66A</w:t>
            </w:r>
          </w:p>
          <w:p w14:paraId="79092098" w14:textId="77777777" w:rsidR="00FF69FC" w:rsidRDefault="00FF69FC">
            <w:pPr>
              <w:pStyle w:val="TAC"/>
              <w:rPr>
                <w:b/>
              </w:rPr>
            </w:pPr>
            <w:r>
              <w:t>CA_n7A-n77A</w:t>
            </w:r>
          </w:p>
          <w:p w14:paraId="6E345762" w14:textId="77777777" w:rsidR="00FF69FC" w:rsidRDefault="00FF69FC">
            <w:pPr>
              <w:pStyle w:val="TAC"/>
              <w:rPr>
                <w:b/>
              </w:rPr>
            </w:pPr>
            <w:r>
              <w:t>CA_n25A-n66A</w:t>
            </w:r>
          </w:p>
          <w:p w14:paraId="690947A8" w14:textId="77777777" w:rsidR="00FF69FC" w:rsidRDefault="00FF69FC">
            <w:pPr>
              <w:pStyle w:val="TAC"/>
              <w:rPr>
                <w:b/>
              </w:rPr>
            </w:pPr>
            <w:r>
              <w:t>CA_n25A-n77A</w:t>
            </w:r>
          </w:p>
          <w:p w14:paraId="240ED804"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6881DF14"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5957E2FF"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1BAC3D96" w14:textId="77777777" w:rsidR="00FF69FC" w:rsidRDefault="00FF69FC">
            <w:pPr>
              <w:pStyle w:val="TAC"/>
              <w:rPr>
                <w:rFonts w:eastAsia="SimSun"/>
                <w:lang w:val="en-US" w:eastAsia="zh-CN" w:bidi="ar"/>
              </w:rPr>
            </w:pPr>
            <w:r>
              <w:rPr>
                <w:rFonts w:eastAsia="SimSun"/>
                <w:lang w:val="en-US" w:eastAsia="zh-CN" w:bidi="ar"/>
              </w:rPr>
              <w:t>0</w:t>
            </w:r>
          </w:p>
        </w:tc>
      </w:tr>
      <w:tr w:rsidR="00FF69FC" w14:paraId="4BC88ECE" w14:textId="77777777" w:rsidTr="00FF69FC">
        <w:trPr>
          <w:trHeight w:val="29"/>
        </w:trPr>
        <w:tc>
          <w:tcPr>
            <w:tcW w:w="2666" w:type="dxa"/>
            <w:tcBorders>
              <w:top w:val="nil"/>
              <w:left w:val="single" w:sz="4" w:space="0" w:color="auto"/>
              <w:bottom w:val="nil"/>
              <w:right w:val="single" w:sz="4" w:space="0" w:color="auto"/>
            </w:tcBorders>
          </w:tcPr>
          <w:p w14:paraId="168772C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B43B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3709965"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1B98517"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2533B58C" w14:textId="77777777" w:rsidR="00FF69FC" w:rsidRDefault="00FF69FC">
            <w:pPr>
              <w:pStyle w:val="TAC"/>
              <w:rPr>
                <w:rFonts w:eastAsia="SimSun"/>
                <w:lang w:val="en-US" w:eastAsia="zh-CN" w:bidi="ar"/>
              </w:rPr>
            </w:pPr>
          </w:p>
        </w:tc>
      </w:tr>
      <w:tr w:rsidR="00FF69FC" w14:paraId="3A950884" w14:textId="77777777" w:rsidTr="00FF69FC">
        <w:trPr>
          <w:trHeight w:val="29"/>
        </w:trPr>
        <w:tc>
          <w:tcPr>
            <w:tcW w:w="2666" w:type="dxa"/>
            <w:tcBorders>
              <w:top w:val="nil"/>
              <w:left w:val="single" w:sz="4" w:space="0" w:color="auto"/>
              <w:bottom w:val="nil"/>
              <w:right w:val="single" w:sz="4" w:space="0" w:color="auto"/>
            </w:tcBorders>
          </w:tcPr>
          <w:p w14:paraId="681B519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162F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D282D72"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96424E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1E7F455" w14:textId="77777777" w:rsidR="00FF69FC" w:rsidRDefault="00FF69FC">
            <w:pPr>
              <w:pStyle w:val="TAC"/>
              <w:rPr>
                <w:rFonts w:eastAsia="SimSun"/>
                <w:lang w:val="en-US" w:eastAsia="zh-CN" w:bidi="ar"/>
              </w:rPr>
            </w:pPr>
          </w:p>
        </w:tc>
      </w:tr>
      <w:tr w:rsidR="00FF69FC" w14:paraId="56BA7F50" w14:textId="77777777" w:rsidTr="00FF69FC">
        <w:trPr>
          <w:trHeight w:val="29"/>
        </w:trPr>
        <w:tc>
          <w:tcPr>
            <w:tcW w:w="2666" w:type="dxa"/>
            <w:tcBorders>
              <w:top w:val="nil"/>
              <w:left w:val="single" w:sz="4" w:space="0" w:color="auto"/>
              <w:bottom w:val="nil"/>
              <w:right w:val="single" w:sz="4" w:space="0" w:color="auto"/>
            </w:tcBorders>
          </w:tcPr>
          <w:p w14:paraId="02748D2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58739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57B1A3"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5746B120"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E05FCA7" w14:textId="77777777" w:rsidR="00FF69FC" w:rsidRDefault="00FF69FC">
            <w:pPr>
              <w:pStyle w:val="TAC"/>
              <w:rPr>
                <w:rFonts w:eastAsia="SimSun"/>
                <w:lang w:val="en-US" w:eastAsia="zh-CN" w:bidi="ar"/>
              </w:rPr>
            </w:pPr>
          </w:p>
        </w:tc>
      </w:tr>
      <w:tr w:rsidR="00FF69FC" w14:paraId="41E3461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BB30870" w14:textId="77777777" w:rsidR="00FF69FC" w:rsidRDefault="00FF69FC">
            <w:pPr>
              <w:pStyle w:val="TAC"/>
              <w:rPr>
                <w:rFonts w:eastAsia="SimSun"/>
                <w:lang w:val="en-US" w:eastAsia="zh-CN" w:bidi="ar"/>
              </w:rPr>
            </w:pPr>
            <w:r>
              <w:t>CA_n7(2A)-n25A-n66(2A)-n77A</w:t>
            </w:r>
          </w:p>
        </w:tc>
        <w:tc>
          <w:tcPr>
            <w:tcW w:w="2783" w:type="dxa"/>
            <w:tcBorders>
              <w:top w:val="single" w:sz="4" w:space="0" w:color="auto"/>
              <w:left w:val="single" w:sz="4" w:space="0" w:color="auto"/>
              <w:bottom w:val="nil"/>
              <w:right w:val="single" w:sz="4" w:space="0" w:color="auto"/>
            </w:tcBorders>
            <w:hideMark/>
          </w:tcPr>
          <w:p w14:paraId="2E578B81" w14:textId="77777777" w:rsidR="00FF69FC" w:rsidRDefault="00FF69FC">
            <w:pPr>
              <w:pStyle w:val="TAC"/>
              <w:rPr>
                <w:b/>
              </w:rPr>
            </w:pPr>
            <w:r>
              <w:t>CA_n7A-n25A</w:t>
            </w:r>
          </w:p>
          <w:p w14:paraId="6F8F8D08" w14:textId="77777777" w:rsidR="00FF69FC" w:rsidRDefault="00FF69FC">
            <w:pPr>
              <w:pStyle w:val="TAC"/>
              <w:rPr>
                <w:b/>
              </w:rPr>
            </w:pPr>
            <w:r>
              <w:t>CA_n7A-n66A</w:t>
            </w:r>
          </w:p>
          <w:p w14:paraId="71225C72" w14:textId="77777777" w:rsidR="00FF69FC" w:rsidRDefault="00FF69FC">
            <w:pPr>
              <w:pStyle w:val="TAC"/>
              <w:rPr>
                <w:b/>
              </w:rPr>
            </w:pPr>
            <w:r>
              <w:t>CA_n7A-n77A</w:t>
            </w:r>
          </w:p>
          <w:p w14:paraId="4E417B06" w14:textId="77777777" w:rsidR="00FF69FC" w:rsidRDefault="00FF69FC">
            <w:pPr>
              <w:pStyle w:val="TAC"/>
              <w:rPr>
                <w:b/>
              </w:rPr>
            </w:pPr>
            <w:r>
              <w:t>CA_n25A-n66A</w:t>
            </w:r>
          </w:p>
          <w:p w14:paraId="41196787" w14:textId="77777777" w:rsidR="00FF69FC" w:rsidRDefault="00FF69FC">
            <w:pPr>
              <w:pStyle w:val="TAC"/>
              <w:rPr>
                <w:b/>
              </w:rPr>
            </w:pPr>
            <w:r>
              <w:t>CA_n25A-n77A</w:t>
            </w:r>
          </w:p>
          <w:p w14:paraId="06A5716D"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13FD0BBC"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6DB7FA6B"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460ED3E1" w14:textId="77777777" w:rsidR="00FF69FC" w:rsidRDefault="00FF69FC">
            <w:pPr>
              <w:pStyle w:val="TAC"/>
              <w:rPr>
                <w:rFonts w:eastAsia="SimSun"/>
                <w:lang w:val="en-US" w:eastAsia="zh-CN" w:bidi="ar"/>
              </w:rPr>
            </w:pPr>
            <w:r>
              <w:rPr>
                <w:rFonts w:eastAsia="SimSun"/>
                <w:lang w:val="en-US" w:eastAsia="zh-CN" w:bidi="ar"/>
              </w:rPr>
              <w:t>0</w:t>
            </w:r>
          </w:p>
        </w:tc>
      </w:tr>
      <w:tr w:rsidR="00FF69FC" w14:paraId="1876EA81" w14:textId="77777777" w:rsidTr="00FF69FC">
        <w:trPr>
          <w:trHeight w:val="29"/>
        </w:trPr>
        <w:tc>
          <w:tcPr>
            <w:tcW w:w="2666" w:type="dxa"/>
            <w:tcBorders>
              <w:top w:val="nil"/>
              <w:left w:val="single" w:sz="4" w:space="0" w:color="auto"/>
              <w:bottom w:val="nil"/>
              <w:right w:val="single" w:sz="4" w:space="0" w:color="auto"/>
            </w:tcBorders>
          </w:tcPr>
          <w:p w14:paraId="4703C02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EFB16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7755AFE"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C3079F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AC3112E" w14:textId="77777777" w:rsidR="00FF69FC" w:rsidRDefault="00FF69FC">
            <w:pPr>
              <w:pStyle w:val="TAC"/>
              <w:rPr>
                <w:rFonts w:eastAsia="SimSun"/>
                <w:lang w:val="en-US" w:eastAsia="zh-CN" w:bidi="ar"/>
              </w:rPr>
            </w:pPr>
          </w:p>
        </w:tc>
      </w:tr>
      <w:tr w:rsidR="00FF69FC" w14:paraId="2FF116DB" w14:textId="77777777" w:rsidTr="00FF69FC">
        <w:trPr>
          <w:trHeight w:val="29"/>
        </w:trPr>
        <w:tc>
          <w:tcPr>
            <w:tcW w:w="2666" w:type="dxa"/>
            <w:tcBorders>
              <w:top w:val="nil"/>
              <w:left w:val="single" w:sz="4" w:space="0" w:color="auto"/>
              <w:bottom w:val="nil"/>
              <w:right w:val="single" w:sz="4" w:space="0" w:color="auto"/>
            </w:tcBorders>
          </w:tcPr>
          <w:p w14:paraId="250F13B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73CD1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909A84"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58490A6"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9ADE9D9" w14:textId="77777777" w:rsidR="00FF69FC" w:rsidRDefault="00FF69FC">
            <w:pPr>
              <w:pStyle w:val="TAC"/>
              <w:rPr>
                <w:rFonts w:eastAsia="SimSun"/>
                <w:lang w:val="en-US" w:eastAsia="zh-CN" w:bidi="ar"/>
              </w:rPr>
            </w:pPr>
          </w:p>
        </w:tc>
      </w:tr>
      <w:tr w:rsidR="00FF69FC" w14:paraId="3A772B74" w14:textId="77777777" w:rsidTr="00FF69FC">
        <w:trPr>
          <w:trHeight w:val="29"/>
        </w:trPr>
        <w:tc>
          <w:tcPr>
            <w:tcW w:w="2666" w:type="dxa"/>
            <w:tcBorders>
              <w:top w:val="nil"/>
              <w:left w:val="single" w:sz="4" w:space="0" w:color="auto"/>
              <w:bottom w:val="nil"/>
              <w:right w:val="single" w:sz="4" w:space="0" w:color="auto"/>
            </w:tcBorders>
          </w:tcPr>
          <w:p w14:paraId="4F068E0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44EE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3D4E1DD"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48E9E095"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F59935D" w14:textId="77777777" w:rsidR="00FF69FC" w:rsidRDefault="00FF69FC">
            <w:pPr>
              <w:pStyle w:val="TAC"/>
              <w:rPr>
                <w:rFonts w:eastAsia="SimSun"/>
                <w:lang w:val="en-US" w:eastAsia="zh-CN" w:bidi="ar"/>
              </w:rPr>
            </w:pPr>
          </w:p>
        </w:tc>
      </w:tr>
      <w:tr w:rsidR="00FF69FC" w14:paraId="2834D27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8CAE4B9" w14:textId="77777777" w:rsidR="00FF69FC" w:rsidRDefault="00FF69FC">
            <w:pPr>
              <w:pStyle w:val="TAC"/>
              <w:rPr>
                <w:rFonts w:eastAsia="SimSun"/>
                <w:lang w:val="en-US" w:eastAsia="zh-CN" w:bidi="ar"/>
              </w:rPr>
            </w:pPr>
            <w:r>
              <w:t>CA_n7(2A)-n25A-n66A-n77(2A)</w:t>
            </w:r>
          </w:p>
        </w:tc>
        <w:tc>
          <w:tcPr>
            <w:tcW w:w="2783" w:type="dxa"/>
            <w:tcBorders>
              <w:top w:val="single" w:sz="4" w:space="0" w:color="auto"/>
              <w:left w:val="single" w:sz="4" w:space="0" w:color="auto"/>
              <w:bottom w:val="nil"/>
              <w:right w:val="single" w:sz="4" w:space="0" w:color="auto"/>
            </w:tcBorders>
            <w:hideMark/>
          </w:tcPr>
          <w:p w14:paraId="6AB5500A" w14:textId="77777777" w:rsidR="00FF69FC" w:rsidRDefault="00FF69FC">
            <w:pPr>
              <w:pStyle w:val="TAC"/>
              <w:rPr>
                <w:b/>
              </w:rPr>
            </w:pPr>
            <w:r>
              <w:t>CA_n7A-n25A</w:t>
            </w:r>
          </w:p>
          <w:p w14:paraId="48CC90BC" w14:textId="77777777" w:rsidR="00FF69FC" w:rsidRDefault="00FF69FC">
            <w:pPr>
              <w:pStyle w:val="TAC"/>
              <w:rPr>
                <w:b/>
              </w:rPr>
            </w:pPr>
            <w:r>
              <w:t>CA_n7A-n66A</w:t>
            </w:r>
          </w:p>
          <w:p w14:paraId="6AD954DC" w14:textId="77777777" w:rsidR="00FF69FC" w:rsidRDefault="00FF69FC">
            <w:pPr>
              <w:pStyle w:val="TAC"/>
              <w:rPr>
                <w:b/>
              </w:rPr>
            </w:pPr>
            <w:r>
              <w:t>CA_n7A-n77A</w:t>
            </w:r>
          </w:p>
          <w:p w14:paraId="2E997096" w14:textId="77777777" w:rsidR="00FF69FC" w:rsidRDefault="00FF69FC">
            <w:pPr>
              <w:pStyle w:val="TAC"/>
              <w:rPr>
                <w:b/>
              </w:rPr>
            </w:pPr>
            <w:r>
              <w:t>CA_n25A-n66A</w:t>
            </w:r>
          </w:p>
          <w:p w14:paraId="4F80FD4A" w14:textId="77777777" w:rsidR="00FF69FC" w:rsidRDefault="00FF69FC">
            <w:pPr>
              <w:pStyle w:val="TAC"/>
              <w:rPr>
                <w:b/>
              </w:rPr>
            </w:pPr>
            <w:r>
              <w:t>CA_n25A-n77A</w:t>
            </w:r>
          </w:p>
          <w:p w14:paraId="2281CEB6"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68E3D2E3"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071E4634"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2F77F668" w14:textId="77777777" w:rsidR="00FF69FC" w:rsidRDefault="00FF69FC">
            <w:pPr>
              <w:pStyle w:val="TAC"/>
              <w:rPr>
                <w:rFonts w:eastAsia="SimSun"/>
                <w:lang w:val="en-US" w:eastAsia="zh-CN" w:bidi="ar"/>
              </w:rPr>
            </w:pPr>
            <w:r>
              <w:rPr>
                <w:rFonts w:eastAsia="SimSun"/>
                <w:lang w:val="en-US" w:eastAsia="zh-CN" w:bidi="ar"/>
              </w:rPr>
              <w:t>0</w:t>
            </w:r>
          </w:p>
        </w:tc>
      </w:tr>
      <w:tr w:rsidR="00FF69FC" w14:paraId="47EC16D0" w14:textId="77777777" w:rsidTr="00FF69FC">
        <w:trPr>
          <w:trHeight w:val="29"/>
        </w:trPr>
        <w:tc>
          <w:tcPr>
            <w:tcW w:w="2666" w:type="dxa"/>
            <w:tcBorders>
              <w:top w:val="nil"/>
              <w:left w:val="single" w:sz="4" w:space="0" w:color="auto"/>
              <w:bottom w:val="nil"/>
              <w:right w:val="single" w:sz="4" w:space="0" w:color="auto"/>
            </w:tcBorders>
          </w:tcPr>
          <w:p w14:paraId="0D7BF60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9A449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446D4E3"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C61D57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048121F" w14:textId="77777777" w:rsidR="00FF69FC" w:rsidRDefault="00FF69FC">
            <w:pPr>
              <w:pStyle w:val="TAC"/>
              <w:rPr>
                <w:rFonts w:eastAsia="SimSun"/>
                <w:lang w:val="en-US" w:eastAsia="zh-CN" w:bidi="ar"/>
              </w:rPr>
            </w:pPr>
          </w:p>
        </w:tc>
      </w:tr>
      <w:tr w:rsidR="00FF69FC" w14:paraId="679C680C" w14:textId="77777777" w:rsidTr="00FF69FC">
        <w:trPr>
          <w:trHeight w:val="29"/>
        </w:trPr>
        <w:tc>
          <w:tcPr>
            <w:tcW w:w="2666" w:type="dxa"/>
            <w:tcBorders>
              <w:top w:val="nil"/>
              <w:left w:val="single" w:sz="4" w:space="0" w:color="auto"/>
              <w:bottom w:val="nil"/>
              <w:right w:val="single" w:sz="4" w:space="0" w:color="auto"/>
            </w:tcBorders>
          </w:tcPr>
          <w:p w14:paraId="4734047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9B964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E10E37"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CEB277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4554DF4" w14:textId="77777777" w:rsidR="00FF69FC" w:rsidRDefault="00FF69FC">
            <w:pPr>
              <w:pStyle w:val="TAC"/>
              <w:rPr>
                <w:rFonts w:eastAsia="SimSun"/>
                <w:lang w:val="en-US" w:eastAsia="zh-CN" w:bidi="ar"/>
              </w:rPr>
            </w:pPr>
          </w:p>
        </w:tc>
      </w:tr>
      <w:tr w:rsidR="00FF69FC" w14:paraId="685E1928" w14:textId="77777777" w:rsidTr="00FF69FC">
        <w:trPr>
          <w:trHeight w:val="29"/>
        </w:trPr>
        <w:tc>
          <w:tcPr>
            <w:tcW w:w="2666" w:type="dxa"/>
            <w:tcBorders>
              <w:top w:val="nil"/>
              <w:left w:val="single" w:sz="4" w:space="0" w:color="auto"/>
              <w:bottom w:val="nil"/>
              <w:right w:val="single" w:sz="4" w:space="0" w:color="auto"/>
            </w:tcBorders>
          </w:tcPr>
          <w:p w14:paraId="76508F7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9CB2C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5836186"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C41145D"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17B726F4" w14:textId="77777777" w:rsidR="00FF69FC" w:rsidRDefault="00FF69FC">
            <w:pPr>
              <w:pStyle w:val="TAC"/>
              <w:rPr>
                <w:rFonts w:eastAsia="SimSun"/>
                <w:lang w:val="en-US" w:eastAsia="zh-CN" w:bidi="ar"/>
              </w:rPr>
            </w:pPr>
          </w:p>
        </w:tc>
      </w:tr>
      <w:tr w:rsidR="00FF69FC" w14:paraId="10D0BA65" w14:textId="77777777" w:rsidTr="00FF69FC">
        <w:trPr>
          <w:trHeight w:val="29"/>
        </w:trPr>
        <w:tc>
          <w:tcPr>
            <w:tcW w:w="2666" w:type="dxa"/>
            <w:tcBorders>
              <w:top w:val="single" w:sz="4" w:space="0" w:color="auto"/>
              <w:left w:val="single" w:sz="4" w:space="0" w:color="auto"/>
              <w:bottom w:val="nil"/>
              <w:right w:val="single" w:sz="4" w:space="0" w:color="auto"/>
            </w:tcBorders>
          </w:tcPr>
          <w:p w14:paraId="7CF80E69" w14:textId="77777777" w:rsidR="00FF69FC" w:rsidRDefault="00FF69FC">
            <w:pPr>
              <w:pStyle w:val="TAH"/>
              <w:rPr>
                <w:b w:val="0"/>
              </w:rPr>
            </w:pPr>
            <w:r>
              <w:rPr>
                <w:b w:val="0"/>
              </w:rPr>
              <w:t>CA_n7A-n25(2A)-n66(2A)-n77A</w:t>
            </w:r>
          </w:p>
          <w:p w14:paraId="534DCE26"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hideMark/>
          </w:tcPr>
          <w:p w14:paraId="6AEA7952" w14:textId="77777777" w:rsidR="00FF69FC" w:rsidRDefault="00FF69FC">
            <w:pPr>
              <w:pStyle w:val="TAC"/>
              <w:rPr>
                <w:b/>
              </w:rPr>
            </w:pPr>
            <w:r>
              <w:t>CA_n7A-n25A</w:t>
            </w:r>
          </w:p>
          <w:p w14:paraId="403D1FBF" w14:textId="77777777" w:rsidR="00FF69FC" w:rsidRDefault="00FF69FC">
            <w:pPr>
              <w:pStyle w:val="TAC"/>
              <w:rPr>
                <w:b/>
              </w:rPr>
            </w:pPr>
            <w:r>
              <w:t>CA_n7A-n66A</w:t>
            </w:r>
          </w:p>
          <w:p w14:paraId="03F7BE07" w14:textId="77777777" w:rsidR="00FF69FC" w:rsidRDefault="00FF69FC">
            <w:pPr>
              <w:pStyle w:val="TAC"/>
              <w:rPr>
                <w:b/>
              </w:rPr>
            </w:pPr>
            <w:r>
              <w:t>CA_n7A-n77A</w:t>
            </w:r>
          </w:p>
          <w:p w14:paraId="5241CBA3" w14:textId="77777777" w:rsidR="00FF69FC" w:rsidRDefault="00FF69FC">
            <w:pPr>
              <w:pStyle w:val="TAC"/>
              <w:rPr>
                <w:b/>
              </w:rPr>
            </w:pPr>
            <w:r>
              <w:t>CA_n25A-n66A</w:t>
            </w:r>
          </w:p>
          <w:p w14:paraId="412E15CA" w14:textId="77777777" w:rsidR="00FF69FC" w:rsidRDefault="00FF69FC">
            <w:pPr>
              <w:pStyle w:val="TAC"/>
              <w:rPr>
                <w:b/>
              </w:rPr>
            </w:pPr>
            <w:r>
              <w:t>CA_n25A-n77A</w:t>
            </w:r>
          </w:p>
          <w:p w14:paraId="2006BD9A"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3DA480E8"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6AF2147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64078D9D" w14:textId="77777777" w:rsidR="00FF69FC" w:rsidRDefault="00FF69FC">
            <w:pPr>
              <w:pStyle w:val="TAC"/>
              <w:rPr>
                <w:rFonts w:eastAsia="SimSun"/>
                <w:lang w:val="en-US" w:eastAsia="zh-CN" w:bidi="ar"/>
              </w:rPr>
            </w:pPr>
            <w:r>
              <w:rPr>
                <w:rFonts w:eastAsia="SimSun"/>
                <w:lang w:val="en-US" w:eastAsia="zh-CN" w:bidi="ar"/>
              </w:rPr>
              <w:t>0</w:t>
            </w:r>
          </w:p>
        </w:tc>
      </w:tr>
      <w:tr w:rsidR="00FF69FC" w14:paraId="67C5D227" w14:textId="77777777" w:rsidTr="00FF69FC">
        <w:trPr>
          <w:trHeight w:val="29"/>
        </w:trPr>
        <w:tc>
          <w:tcPr>
            <w:tcW w:w="2666" w:type="dxa"/>
            <w:tcBorders>
              <w:top w:val="nil"/>
              <w:left w:val="single" w:sz="4" w:space="0" w:color="auto"/>
              <w:bottom w:val="nil"/>
              <w:right w:val="single" w:sz="4" w:space="0" w:color="auto"/>
            </w:tcBorders>
          </w:tcPr>
          <w:p w14:paraId="328B7FE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B7424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D7734FB"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1382CB8"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31856C6" w14:textId="77777777" w:rsidR="00FF69FC" w:rsidRDefault="00FF69FC">
            <w:pPr>
              <w:pStyle w:val="TAC"/>
              <w:rPr>
                <w:rFonts w:eastAsia="SimSun"/>
                <w:lang w:val="en-US" w:eastAsia="zh-CN" w:bidi="ar"/>
              </w:rPr>
            </w:pPr>
          </w:p>
        </w:tc>
      </w:tr>
      <w:tr w:rsidR="00FF69FC" w14:paraId="7E1F3402" w14:textId="77777777" w:rsidTr="00FF69FC">
        <w:trPr>
          <w:trHeight w:val="29"/>
        </w:trPr>
        <w:tc>
          <w:tcPr>
            <w:tcW w:w="2666" w:type="dxa"/>
            <w:tcBorders>
              <w:top w:val="nil"/>
              <w:left w:val="single" w:sz="4" w:space="0" w:color="auto"/>
              <w:bottom w:val="nil"/>
              <w:right w:val="single" w:sz="4" w:space="0" w:color="auto"/>
            </w:tcBorders>
          </w:tcPr>
          <w:p w14:paraId="2B1C156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6E1E8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971D6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364EEC61"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CCF0C80" w14:textId="77777777" w:rsidR="00FF69FC" w:rsidRDefault="00FF69FC">
            <w:pPr>
              <w:pStyle w:val="TAC"/>
              <w:rPr>
                <w:rFonts w:eastAsia="SimSun"/>
                <w:lang w:val="en-US" w:eastAsia="zh-CN" w:bidi="ar"/>
              </w:rPr>
            </w:pPr>
          </w:p>
        </w:tc>
      </w:tr>
      <w:tr w:rsidR="00FF69FC" w14:paraId="5EF6387C" w14:textId="77777777" w:rsidTr="00FF69FC">
        <w:trPr>
          <w:trHeight w:val="29"/>
        </w:trPr>
        <w:tc>
          <w:tcPr>
            <w:tcW w:w="2666" w:type="dxa"/>
            <w:tcBorders>
              <w:top w:val="nil"/>
              <w:left w:val="single" w:sz="4" w:space="0" w:color="auto"/>
              <w:bottom w:val="nil"/>
              <w:right w:val="single" w:sz="4" w:space="0" w:color="auto"/>
            </w:tcBorders>
          </w:tcPr>
          <w:p w14:paraId="0E1B22B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0EC4C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9FF663"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52BC039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1E37B19" w14:textId="77777777" w:rsidR="00FF69FC" w:rsidRDefault="00FF69FC">
            <w:pPr>
              <w:pStyle w:val="TAC"/>
              <w:rPr>
                <w:rFonts w:eastAsia="SimSun"/>
                <w:lang w:val="en-US" w:eastAsia="zh-CN" w:bidi="ar"/>
              </w:rPr>
            </w:pPr>
          </w:p>
        </w:tc>
      </w:tr>
      <w:tr w:rsidR="00FF69FC" w14:paraId="6099F74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6E1D50D" w14:textId="77777777" w:rsidR="00FF69FC" w:rsidRDefault="00FF69FC">
            <w:pPr>
              <w:pStyle w:val="TAC"/>
              <w:rPr>
                <w:rFonts w:eastAsia="SimSun"/>
                <w:lang w:val="en-US" w:eastAsia="zh-CN" w:bidi="ar"/>
              </w:rPr>
            </w:pPr>
            <w:r>
              <w:t>CA_n7A-n25(2A)-n66A-n77(2A)</w:t>
            </w:r>
          </w:p>
        </w:tc>
        <w:tc>
          <w:tcPr>
            <w:tcW w:w="2783" w:type="dxa"/>
            <w:tcBorders>
              <w:top w:val="single" w:sz="4" w:space="0" w:color="auto"/>
              <w:left w:val="single" w:sz="4" w:space="0" w:color="auto"/>
              <w:bottom w:val="nil"/>
              <w:right w:val="single" w:sz="4" w:space="0" w:color="auto"/>
            </w:tcBorders>
            <w:hideMark/>
          </w:tcPr>
          <w:p w14:paraId="40B70BB2" w14:textId="77777777" w:rsidR="00FF69FC" w:rsidRDefault="00FF69FC">
            <w:pPr>
              <w:pStyle w:val="TAC"/>
              <w:rPr>
                <w:b/>
                <w:color w:val="000000" w:themeColor="text1"/>
              </w:rPr>
            </w:pPr>
            <w:r>
              <w:rPr>
                <w:color w:val="000000" w:themeColor="text1"/>
              </w:rPr>
              <w:t>CA_n7A-n25A</w:t>
            </w:r>
          </w:p>
          <w:p w14:paraId="49487970" w14:textId="77777777" w:rsidR="00FF69FC" w:rsidRDefault="00FF69FC">
            <w:pPr>
              <w:pStyle w:val="TAC"/>
              <w:rPr>
                <w:b/>
                <w:color w:val="000000" w:themeColor="text1"/>
              </w:rPr>
            </w:pPr>
            <w:r>
              <w:rPr>
                <w:color w:val="000000" w:themeColor="text1"/>
              </w:rPr>
              <w:t>CA_n7A-n66A</w:t>
            </w:r>
          </w:p>
          <w:p w14:paraId="7C67AC5A" w14:textId="77777777" w:rsidR="00FF69FC" w:rsidRDefault="00FF69FC">
            <w:pPr>
              <w:pStyle w:val="TAC"/>
              <w:rPr>
                <w:b/>
                <w:color w:val="000000" w:themeColor="text1"/>
              </w:rPr>
            </w:pPr>
            <w:r>
              <w:rPr>
                <w:color w:val="000000" w:themeColor="text1"/>
              </w:rPr>
              <w:t>CA_n7A-n77A</w:t>
            </w:r>
          </w:p>
          <w:p w14:paraId="304C03C3" w14:textId="77777777" w:rsidR="00FF69FC" w:rsidRDefault="00FF69FC">
            <w:pPr>
              <w:pStyle w:val="TAC"/>
              <w:rPr>
                <w:b/>
                <w:color w:val="000000" w:themeColor="text1"/>
              </w:rPr>
            </w:pPr>
            <w:r>
              <w:rPr>
                <w:color w:val="000000" w:themeColor="text1"/>
              </w:rPr>
              <w:t>CA_n25A-n66A</w:t>
            </w:r>
          </w:p>
          <w:p w14:paraId="6F392E79" w14:textId="77777777" w:rsidR="00FF69FC" w:rsidRDefault="00FF69FC">
            <w:pPr>
              <w:pStyle w:val="TAC"/>
              <w:rPr>
                <w:b/>
                <w:color w:val="000000" w:themeColor="text1"/>
              </w:rPr>
            </w:pPr>
            <w:r>
              <w:rPr>
                <w:color w:val="000000" w:themeColor="text1"/>
              </w:rPr>
              <w:t>CA_n25A-n77A</w:t>
            </w:r>
          </w:p>
          <w:p w14:paraId="7FB8C19A" w14:textId="77777777" w:rsidR="00FF69FC" w:rsidRDefault="00FF69FC">
            <w:pPr>
              <w:pStyle w:val="TAC"/>
              <w:rPr>
                <w:rFonts w:eastAsia="SimSun"/>
                <w:lang w:val="en-US" w:eastAsia="zh-CN" w:bidi="ar"/>
              </w:rPr>
            </w:pPr>
            <w:r>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hideMark/>
          </w:tcPr>
          <w:p w14:paraId="6DE835A4"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005EC8C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4F49E318" w14:textId="77777777" w:rsidR="00FF69FC" w:rsidRDefault="00FF69FC">
            <w:pPr>
              <w:pStyle w:val="TAC"/>
              <w:rPr>
                <w:rFonts w:eastAsia="SimSun"/>
                <w:lang w:val="en-US" w:eastAsia="zh-CN" w:bidi="ar"/>
              </w:rPr>
            </w:pPr>
            <w:r>
              <w:rPr>
                <w:rFonts w:eastAsia="SimSun"/>
                <w:lang w:val="en-US" w:eastAsia="zh-CN" w:bidi="ar"/>
              </w:rPr>
              <w:t>0</w:t>
            </w:r>
          </w:p>
        </w:tc>
      </w:tr>
      <w:tr w:rsidR="00FF69FC" w14:paraId="3C719184" w14:textId="77777777" w:rsidTr="00FF69FC">
        <w:trPr>
          <w:trHeight w:val="29"/>
        </w:trPr>
        <w:tc>
          <w:tcPr>
            <w:tcW w:w="2666" w:type="dxa"/>
            <w:tcBorders>
              <w:top w:val="nil"/>
              <w:left w:val="single" w:sz="4" w:space="0" w:color="auto"/>
              <w:bottom w:val="nil"/>
              <w:right w:val="single" w:sz="4" w:space="0" w:color="auto"/>
            </w:tcBorders>
          </w:tcPr>
          <w:p w14:paraId="0DAFFB5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4A1A5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CE04382"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28AA0E8"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1B4B8D1F" w14:textId="77777777" w:rsidR="00FF69FC" w:rsidRDefault="00FF69FC">
            <w:pPr>
              <w:pStyle w:val="TAC"/>
              <w:rPr>
                <w:rFonts w:eastAsia="SimSun"/>
                <w:lang w:val="en-US" w:eastAsia="zh-CN" w:bidi="ar"/>
              </w:rPr>
            </w:pPr>
          </w:p>
        </w:tc>
      </w:tr>
      <w:tr w:rsidR="00FF69FC" w14:paraId="11351FB9" w14:textId="77777777" w:rsidTr="00FF69FC">
        <w:trPr>
          <w:trHeight w:val="29"/>
        </w:trPr>
        <w:tc>
          <w:tcPr>
            <w:tcW w:w="2666" w:type="dxa"/>
            <w:tcBorders>
              <w:top w:val="nil"/>
              <w:left w:val="single" w:sz="4" w:space="0" w:color="auto"/>
              <w:bottom w:val="nil"/>
              <w:right w:val="single" w:sz="4" w:space="0" w:color="auto"/>
            </w:tcBorders>
          </w:tcPr>
          <w:p w14:paraId="6BE848B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3ABDE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D93C83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973DD0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F2946E" w14:textId="77777777" w:rsidR="00FF69FC" w:rsidRDefault="00FF69FC">
            <w:pPr>
              <w:pStyle w:val="TAC"/>
              <w:rPr>
                <w:rFonts w:eastAsia="SimSun"/>
                <w:lang w:val="en-US" w:eastAsia="zh-CN" w:bidi="ar"/>
              </w:rPr>
            </w:pPr>
          </w:p>
        </w:tc>
      </w:tr>
      <w:tr w:rsidR="00FF69FC" w14:paraId="3DE1698B" w14:textId="77777777" w:rsidTr="00FF69FC">
        <w:trPr>
          <w:trHeight w:val="29"/>
        </w:trPr>
        <w:tc>
          <w:tcPr>
            <w:tcW w:w="2666" w:type="dxa"/>
            <w:tcBorders>
              <w:top w:val="nil"/>
              <w:left w:val="single" w:sz="4" w:space="0" w:color="auto"/>
              <w:bottom w:val="nil"/>
              <w:right w:val="single" w:sz="4" w:space="0" w:color="auto"/>
            </w:tcBorders>
          </w:tcPr>
          <w:p w14:paraId="3E0EB4E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3FD53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CE2A4A0"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DD25036" w14:textId="77777777" w:rsidR="00FF69FC" w:rsidRDefault="00FF69FC">
            <w:pPr>
              <w:pStyle w:val="TAC"/>
              <w:rPr>
                <w:rFonts w:eastAsia="SimSun"/>
                <w:lang w:val="en-US" w:eastAsia="zh-CN" w:bidi="ar"/>
              </w:rPr>
            </w:pPr>
            <w:r>
              <w:t>CA_n77(2A)_BCS1</w:t>
            </w:r>
          </w:p>
        </w:tc>
        <w:tc>
          <w:tcPr>
            <w:tcW w:w="2451" w:type="dxa"/>
            <w:tcBorders>
              <w:top w:val="nil"/>
              <w:left w:val="single" w:sz="4" w:space="0" w:color="auto"/>
              <w:bottom w:val="single" w:sz="4" w:space="0" w:color="auto"/>
              <w:right w:val="single" w:sz="4" w:space="0" w:color="auto"/>
            </w:tcBorders>
          </w:tcPr>
          <w:p w14:paraId="385C0966" w14:textId="77777777" w:rsidR="00FF69FC" w:rsidRDefault="00FF69FC">
            <w:pPr>
              <w:pStyle w:val="TAC"/>
              <w:rPr>
                <w:rFonts w:eastAsia="SimSun"/>
                <w:lang w:val="en-US" w:eastAsia="zh-CN" w:bidi="ar"/>
              </w:rPr>
            </w:pPr>
          </w:p>
        </w:tc>
      </w:tr>
      <w:tr w:rsidR="00FF69FC" w14:paraId="0B8B036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B9ACB06" w14:textId="77777777" w:rsidR="00FF69FC" w:rsidRDefault="00FF69FC">
            <w:pPr>
              <w:pStyle w:val="TAC"/>
              <w:rPr>
                <w:rFonts w:eastAsia="SimSun"/>
                <w:lang w:val="en-US" w:eastAsia="zh-CN" w:bidi="ar"/>
              </w:rPr>
            </w:pPr>
            <w:r>
              <w:t>CA_n7A-n25A-n66(2A)-n77(2A)</w:t>
            </w:r>
          </w:p>
        </w:tc>
        <w:tc>
          <w:tcPr>
            <w:tcW w:w="2783" w:type="dxa"/>
            <w:tcBorders>
              <w:top w:val="single" w:sz="4" w:space="0" w:color="auto"/>
              <w:left w:val="single" w:sz="4" w:space="0" w:color="auto"/>
              <w:bottom w:val="nil"/>
              <w:right w:val="single" w:sz="4" w:space="0" w:color="auto"/>
            </w:tcBorders>
            <w:hideMark/>
          </w:tcPr>
          <w:p w14:paraId="4C6B4A45" w14:textId="77777777" w:rsidR="00FF69FC" w:rsidRDefault="00FF69FC">
            <w:pPr>
              <w:pStyle w:val="TAC"/>
              <w:rPr>
                <w:b/>
              </w:rPr>
            </w:pPr>
            <w:r>
              <w:t>CA_n7A-n25A</w:t>
            </w:r>
          </w:p>
          <w:p w14:paraId="4B0D0F89" w14:textId="77777777" w:rsidR="00FF69FC" w:rsidRDefault="00FF69FC">
            <w:pPr>
              <w:pStyle w:val="TAC"/>
              <w:rPr>
                <w:b/>
              </w:rPr>
            </w:pPr>
            <w:r>
              <w:t>CA_n7A-n66A</w:t>
            </w:r>
          </w:p>
          <w:p w14:paraId="4F19C5C6" w14:textId="77777777" w:rsidR="00FF69FC" w:rsidRDefault="00FF69FC">
            <w:pPr>
              <w:pStyle w:val="TAC"/>
              <w:rPr>
                <w:b/>
              </w:rPr>
            </w:pPr>
            <w:r>
              <w:t>CA_n7A-n77A</w:t>
            </w:r>
          </w:p>
          <w:p w14:paraId="2AC50FF4" w14:textId="77777777" w:rsidR="00FF69FC" w:rsidRDefault="00FF69FC">
            <w:pPr>
              <w:pStyle w:val="TAC"/>
              <w:rPr>
                <w:b/>
              </w:rPr>
            </w:pPr>
            <w:r>
              <w:t>CA_n25A-n66A</w:t>
            </w:r>
          </w:p>
          <w:p w14:paraId="6501C101" w14:textId="77777777" w:rsidR="00FF69FC" w:rsidRDefault="00FF69FC">
            <w:pPr>
              <w:pStyle w:val="TAC"/>
              <w:rPr>
                <w:b/>
              </w:rPr>
            </w:pPr>
            <w:r>
              <w:t>CA_n25A-n77A</w:t>
            </w:r>
          </w:p>
          <w:p w14:paraId="0F563A81"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7A0F12FE"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2F5899F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7516ECE5" w14:textId="77777777" w:rsidR="00FF69FC" w:rsidRDefault="00FF69FC">
            <w:pPr>
              <w:pStyle w:val="TAC"/>
              <w:rPr>
                <w:rFonts w:eastAsia="SimSun"/>
                <w:lang w:val="en-US" w:eastAsia="zh-CN" w:bidi="ar"/>
              </w:rPr>
            </w:pPr>
            <w:r>
              <w:rPr>
                <w:rFonts w:eastAsia="SimSun"/>
                <w:lang w:val="en-US" w:eastAsia="zh-CN" w:bidi="ar"/>
              </w:rPr>
              <w:t>0</w:t>
            </w:r>
          </w:p>
        </w:tc>
      </w:tr>
      <w:tr w:rsidR="00FF69FC" w14:paraId="5E5FB8DC" w14:textId="77777777" w:rsidTr="00FF69FC">
        <w:trPr>
          <w:trHeight w:val="29"/>
        </w:trPr>
        <w:tc>
          <w:tcPr>
            <w:tcW w:w="2666" w:type="dxa"/>
            <w:tcBorders>
              <w:top w:val="nil"/>
              <w:left w:val="single" w:sz="4" w:space="0" w:color="auto"/>
              <w:bottom w:val="nil"/>
              <w:right w:val="single" w:sz="4" w:space="0" w:color="auto"/>
            </w:tcBorders>
          </w:tcPr>
          <w:p w14:paraId="6F0F5EB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B15E7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E818F8A"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B6C5D3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7414779" w14:textId="77777777" w:rsidR="00FF69FC" w:rsidRDefault="00FF69FC">
            <w:pPr>
              <w:pStyle w:val="TAC"/>
              <w:rPr>
                <w:rFonts w:eastAsia="SimSun"/>
                <w:lang w:val="en-US" w:eastAsia="zh-CN" w:bidi="ar"/>
              </w:rPr>
            </w:pPr>
          </w:p>
        </w:tc>
      </w:tr>
      <w:tr w:rsidR="00FF69FC" w14:paraId="1F9B9571" w14:textId="77777777" w:rsidTr="00FF69FC">
        <w:trPr>
          <w:trHeight w:val="29"/>
        </w:trPr>
        <w:tc>
          <w:tcPr>
            <w:tcW w:w="2666" w:type="dxa"/>
            <w:tcBorders>
              <w:top w:val="nil"/>
              <w:left w:val="single" w:sz="4" w:space="0" w:color="auto"/>
              <w:bottom w:val="nil"/>
              <w:right w:val="single" w:sz="4" w:space="0" w:color="auto"/>
            </w:tcBorders>
          </w:tcPr>
          <w:p w14:paraId="1943A9D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D74F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60D37E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425349D"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2603344" w14:textId="77777777" w:rsidR="00FF69FC" w:rsidRDefault="00FF69FC">
            <w:pPr>
              <w:pStyle w:val="TAC"/>
              <w:rPr>
                <w:rFonts w:eastAsia="SimSun"/>
                <w:lang w:val="en-US" w:eastAsia="zh-CN" w:bidi="ar"/>
              </w:rPr>
            </w:pPr>
          </w:p>
        </w:tc>
      </w:tr>
      <w:tr w:rsidR="00FF69FC" w14:paraId="09B336DB" w14:textId="77777777" w:rsidTr="00FF69FC">
        <w:trPr>
          <w:trHeight w:val="29"/>
        </w:trPr>
        <w:tc>
          <w:tcPr>
            <w:tcW w:w="2666" w:type="dxa"/>
            <w:tcBorders>
              <w:top w:val="nil"/>
              <w:left w:val="single" w:sz="4" w:space="0" w:color="auto"/>
              <w:bottom w:val="nil"/>
              <w:right w:val="single" w:sz="4" w:space="0" w:color="auto"/>
            </w:tcBorders>
          </w:tcPr>
          <w:p w14:paraId="2EC0CC7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6FF45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FCF5DC"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5D70CD5D" w14:textId="77777777" w:rsidR="00FF69FC" w:rsidRDefault="00FF69FC">
            <w:pPr>
              <w:pStyle w:val="TAC"/>
              <w:rPr>
                <w:rFonts w:eastAsia="SimSun"/>
                <w:lang w:val="en-US" w:eastAsia="zh-CN" w:bidi="ar"/>
              </w:rPr>
            </w:pPr>
            <w:r>
              <w:t xml:space="preserve">CA_n77(2A)_BCS1 </w:t>
            </w:r>
          </w:p>
        </w:tc>
        <w:tc>
          <w:tcPr>
            <w:tcW w:w="2451" w:type="dxa"/>
            <w:tcBorders>
              <w:top w:val="nil"/>
              <w:left w:val="single" w:sz="4" w:space="0" w:color="auto"/>
              <w:bottom w:val="single" w:sz="4" w:space="0" w:color="auto"/>
              <w:right w:val="single" w:sz="4" w:space="0" w:color="auto"/>
            </w:tcBorders>
          </w:tcPr>
          <w:p w14:paraId="4B835DD3" w14:textId="77777777" w:rsidR="00FF69FC" w:rsidRDefault="00FF69FC">
            <w:pPr>
              <w:pStyle w:val="TAC"/>
              <w:rPr>
                <w:rFonts w:eastAsia="SimSun"/>
                <w:lang w:val="en-US" w:eastAsia="zh-CN" w:bidi="ar"/>
              </w:rPr>
            </w:pPr>
          </w:p>
        </w:tc>
      </w:tr>
      <w:tr w:rsidR="00FF69FC" w14:paraId="50FC835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B4C22CF" w14:textId="77777777" w:rsidR="00FF69FC" w:rsidRDefault="00FF69FC">
            <w:pPr>
              <w:pStyle w:val="TAC"/>
              <w:rPr>
                <w:rFonts w:eastAsia="SimSun"/>
                <w:lang w:val="en-US" w:eastAsia="zh-CN" w:bidi="ar"/>
              </w:rPr>
            </w:pPr>
            <w:r>
              <w:t>CA_n7(2A)-n25(2A)-n66(2A)-n77A</w:t>
            </w:r>
          </w:p>
        </w:tc>
        <w:tc>
          <w:tcPr>
            <w:tcW w:w="2783" w:type="dxa"/>
            <w:tcBorders>
              <w:top w:val="single" w:sz="4" w:space="0" w:color="auto"/>
              <w:left w:val="single" w:sz="4" w:space="0" w:color="auto"/>
              <w:bottom w:val="nil"/>
              <w:right w:val="single" w:sz="4" w:space="0" w:color="auto"/>
            </w:tcBorders>
            <w:hideMark/>
          </w:tcPr>
          <w:p w14:paraId="72E04254" w14:textId="77777777" w:rsidR="00FF69FC" w:rsidRDefault="00FF69FC">
            <w:pPr>
              <w:pStyle w:val="TAC"/>
              <w:rPr>
                <w:b/>
              </w:rPr>
            </w:pPr>
            <w:r>
              <w:t>CA_n7A-n25A</w:t>
            </w:r>
          </w:p>
          <w:p w14:paraId="205D7645" w14:textId="77777777" w:rsidR="00FF69FC" w:rsidRDefault="00FF69FC">
            <w:pPr>
              <w:pStyle w:val="TAC"/>
              <w:rPr>
                <w:b/>
              </w:rPr>
            </w:pPr>
            <w:r>
              <w:t>CA_n7A-n66A</w:t>
            </w:r>
          </w:p>
          <w:p w14:paraId="3C8F0251" w14:textId="77777777" w:rsidR="00FF69FC" w:rsidRDefault="00FF69FC">
            <w:pPr>
              <w:pStyle w:val="TAC"/>
              <w:rPr>
                <w:b/>
              </w:rPr>
            </w:pPr>
            <w:r>
              <w:t>CA_n7A-n77A</w:t>
            </w:r>
          </w:p>
          <w:p w14:paraId="5558C1AE" w14:textId="77777777" w:rsidR="00FF69FC" w:rsidRDefault="00FF69FC">
            <w:pPr>
              <w:pStyle w:val="TAC"/>
              <w:rPr>
                <w:b/>
              </w:rPr>
            </w:pPr>
            <w:r>
              <w:t>CA_n25A-n66A</w:t>
            </w:r>
          </w:p>
          <w:p w14:paraId="490B0B66" w14:textId="77777777" w:rsidR="00FF69FC" w:rsidRDefault="00FF69FC">
            <w:pPr>
              <w:pStyle w:val="TAC"/>
              <w:rPr>
                <w:b/>
              </w:rPr>
            </w:pPr>
            <w:r>
              <w:t>CA_n25A-n77A</w:t>
            </w:r>
          </w:p>
          <w:p w14:paraId="47C12411"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57917C1D"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03533982"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2AD1E2F4" w14:textId="77777777" w:rsidR="00FF69FC" w:rsidRDefault="00FF69FC">
            <w:pPr>
              <w:pStyle w:val="TAC"/>
              <w:rPr>
                <w:rFonts w:eastAsia="SimSun"/>
                <w:lang w:val="en-US" w:eastAsia="zh-CN" w:bidi="ar"/>
              </w:rPr>
            </w:pPr>
            <w:r>
              <w:rPr>
                <w:rFonts w:eastAsia="SimSun"/>
                <w:lang w:val="en-US" w:eastAsia="zh-CN" w:bidi="ar"/>
              </w:rPr>
              <w:t>0</w:t>
            </w:r>
          </w:p>
        </w:tc>
      </w:tr>
      <w:tr w:rsidR="00FF69FC" w14:paraId="72E2DEA6" w14:textId="77777777" w:rsidTr="00FF69FC">
        <w:trPr>
          <w:trHeight w:val="29"/>
        </w:trPr>
        <w:tc>
          <w:tcPr>
            <w:tcW w:w="2666" w:type="dxa"/>
            <w:tcBorders>
              <w:top w:val="nil"/>
              <w:left w:val="single" w:sz="4" w:space="0" w:color="auto"/>
              <w:bottom w:val="nil"/>
              <w:right w:val="single" w:sz="4" w:space="0" w:color="auto"/>
            </w:tcBorders>
          </w:tcPr>
          <w:p w14:paraId="02482D4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FEA46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4F53366"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DC19AD5"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75DC1DC" w14:textId="77777777" w:rsidR="00FF69FC" w:rsidRDefault="00FF69FC">
            <w:pPr>
              <w:pStyle w:val="TAC"/>
              <w:rPr>
                <w:rFonts w:eastAsia="SimSun"/>
                <w:lang w:val="en-US" w:eastAsia="zh-CN" w:bidi="ar"/>
              </w:rPr>
            </w:pPr>
          </w:p>
        </w:tc>
      </w:tr>
      <w:tr w:rsidR="00FF69FC" w14:paraId="5D7D3F73" w14:textId="77777777" w:rsidTr="00FF69FC">
        <w:trPr>
          <w:trHeight w:val="29"/>
        </w:trPr>
        <w:tc>
          <w:tcPr>
            <w:tcW w:w="2666" w:type="dxa"/>
            <w:tcBorders>
              <w:top w:val="nil"/>
              <w:left w:val="single" w:sz="4" w:space="0" w:color="auto"/>
              <w:bottom w:val="nil"/>
              <w:right w:val="single" w:sz="4" w:space="0" w:color="auto"/>
            </w:tcBorders>
          </w:tcPr>
          <w:p w14:paraId="04847C5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A20C8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8C8C1B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18BB3A75"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BE52D9" w14:textId="77777777" w:rsidR="00FF69FC" w:rsidRDefault="00FF69FC">
            <w:pPr>
              <w:pStyle w:val="TAC"/>
              <w:rPr>
                <w:rFonts w:eastAsia="SimSun"/>
                <w:lang w:val="en-US" w:eastAsia="zh-CN" w:bidi="ar"/>
              </w:rPr>
            </w:pPr>
          </w:p>
        </w:tc>
      </w:tr>
      <w:tr w:rsidR="00FF69FC" w14:paraId="581ACFDE" w14:textId="77777777" w:rsidTr="00FF69FC">
        <w:trPr>
          <w:trHeight w:val="29"/>
        </w:trPr>
        <w:tc>
          <w:tcPr>
            <w:tcW w:w="2666" w:type="dxa"/>
            <w:tcBorders>
              <w:top w:val="nil"/>
              <w:left w:val="single" w:sz="4" w:space="0" w:color="auto"/>
              <w:bottom w:val="nil"/>
              <w:right w:val="single" w:sz="4" w:space="0" w:color="auto"/>
            </w:tcBorders>
          </w:tcPr>
          <w:p w14:paraId="28F7F8D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1236A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1C8A499"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395F774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E705FE0" w14:textId="77777777" w:rsidR="00FF69FC" w:rsidRDefault="00FF69FC">
            <w:pPr>
              <w:pStyle w:val="TAC"/>
              <w:rPr>
                <w:rFonts w:eastAsia="SimSun"/>
                <w:lang w:val="en-US" w:eastAsia="zh-CN" w:bidi="ar"/>
              </w:rPr>
            </w:pPr>
          </w:p>
        </w:tc>
      </w:tr>
      <w:tr w:rsidR="00FF69FC" w14:paraId="764D037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7A55A08" w14:textId="77777777" w:rsidR="00FF69FC" w:rsidRDefault="00FF69FC">
            <w:pPr>
              <w:pStyle w:val="TAC"/>
              <w:rPr>
                <w:rFonts w:eastAsia="SimSun"/>
                <w:lang w:val="en-US" w:eastAsia="zh-CN" w:bidi="ar"/>
              </w:rPr>
            </w:pPr>
            <w:r>
              <w:t>CA_n7(2A)-n25A-n66(2A)-n77(2A)</w:t>
            </w:r>
          </w:p>
        </w:tc>
        <w:tc>
          <w:tcPr>
            <w:tcW w:w="2783" w:type="dxa"/>
            <w:tcBorders>
              <w:top w:val="single" w:sz="4" w:space="0" w:color="auto"/>
              <w:left w:val="single" w:sz="4" w:space="0" w:color="auto"/>
              <w:bottom w:val="nil"/>
              <w:right w:val="single" w:sz="4" w:space="0" w:color="auto"/>
            </w:tcBorders>
            <w:hideMark/>
          </w:tcPr>
          <w:p w14:paraId="3D7BAB57" w14:textId="77777777" w:rsidR="00FF69FC" w:rsidRDefault="00FF69FC">
            <w:pPr>
              <w:pStyle w:val="TAC"/>
              <w:rPr>
                <w:b/>
              </w:rPr>
            </w:pPr>
            <w:r>
              <w:t>CA_n7A-n25A</w:t>
            </w:r>
          </w:p>
          <w:p w14:paraId="4C68F88E" w14:textId="77777777" w:rsidR="00FF69FC" w:rsidRDefault="00FF69FC">
            <w:pPr>
              <w:pStyle w:val="TAC"/>
              <w:rPr>
                <w:b/>
              </w:rPr>
            </w:pPr>
            <w:r>
              <w:t>CA_n7A-n66A</w:t>
            </w:r>
          </w:p>
          <w:p w14:paraId="72143227" w14:textId="77777777" w:rsidR="00FF69FC" w:rsidRDefault="00FF69FC">
            <w:pPr>
              <w:pStyle w:val="TAC"/>
              <w:rPr>
                <w:b/>
              </w:rPr>
            </w:pPr>
            <w:r>
              <w:t>CA_n7A-n77A</w:t>
            </w:r>
          </w:p>
          <w:p w14:paraId="0BD508D1" w14:textId="77777777" w:rsidR="00FF69FC" w:rsidRDefault="00FF69FC">
            <w:pPr>
              <w:pStyle w:val="TAC"/>
              <w:rPr>
                <w:b/>
              </w:rPr>
            </w:pPr>
            <w:r>
              <w:t>CA_n25A-n66A</w:t>
            </w:r>
          </w:p>
          <w:p w14:paraId="06BFFD24" w14:textId="77777777" w:rsidR="00FF69FC" w:rsidRDefault="00FF69FC">
            <w:pPr>
              <w:pStyle w:val="TAC"/>
              <w:rPr>
                <w:b/>
              </w:rPr>
            </w:pPr>
            <w:r>
              <w:t>CA_n25A-n77A</w:t>
            </w:r>
          </w:p>
          <w:p w14:paraId="0E5EFEEF"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6D66DAC8"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1DE42132"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53DA3C6D" w14:textId="77777777" w:rsidR="00FF69FC" w:rsidRDefault="00FF69FC">
            <w:pPr>
              <w:pStyle w:val="TAC"/>
              <w:rPr>
                <w:rFonts w:eastAsia="SimSun"/>
                <w:lang w:val="en-US" w:eastAsia="zh-CN" w:bidi="ar"/>
              </w:rPr>
            </w:pPr>
            <w:r>
              <w:rPr>
                <w:rFonts w:eastAsia="SimSun"/>
                <w:lang w:val="en-US" w:eastAsia="zh-CN" w:bidi="ar"/>
              </w:rPr>
              <w:t>0</w:t>
            </w:r>
          </w:p>
        </w:tc>
      </w:tr>
      <w:tr w:rsidR="00FF69FC" w14:paraId="1F1FBE15" w14:textId="77777777" w:rsidTr="00FF69FC">
        <w:trPr>
          <w:trHeight w:val="29"/>
        </w:trPr>
        <w:tc>
          <w:tcPr>
            <w:tcW w:w="2666" w:type="dxa"/>
            <w:tcBorders>
              <w:top w:val="nil"/>
              <w:left w:val="single" w:sz="4" w:space="0" w:color="auto"/>
              <w:bottom w:val="nil"/>
              <w:right w:val="single" w:sz="4" w:space="0" w:color="auto"/>
            </w:tcBorders>
          </w:tcPr>
          <w:p w14:paraId="038A5B8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5EA2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8560A5B"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7D8138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77142E3" w14:textId="77777777" w:rsidR="00FF69FC" w:rsidRDefault="00FF69FC">
            <w:pPr>
              <w:pStyle w:val="TAC"/>
              <w:rPr>
                <w:rFonts w:eastAsia="SimSun"/>
                <w:lang w:val="en-US" w:eastAsia="zh-CN" w:bidi="ar"/>
              </w:rPr>
            </w:pPr>
          </w:p>
        </w:tc>
      </w:tr>
      <w:tr w:rsidR="00FF69FC" w14:paraId="3462A596" w14:textId="77777777" w:rsidTr="00FF69FC">
        <w:trPr>
          <w:trHeight w:val="29"/>
        </w:trPr>
        <w:tc>
          <w:tcPr>
            <w:tcW w:w="2666" w:type="dxa"/>
            <w:tcBorders>
              <w:top w:val="nil"/>
              <w:left w:val="single" w:sz="4" w:space="0" w:color="auto"/>
              <w:bottom w:val="nil"/>
              <w:right w:val="single" w:sz="4" w:space="0" w:color="auto"/>
            </w:tcBorders>
          </w:tcPr>
          <w:p w14:paraId="1FCBE74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432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0BDBE28"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A34D561"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7EAC3B3" w14:textId="77777777" w:rsidR="00FF69FC" w:rsidRDefault="00FF69FC">
            <w:pPr>
              <w:pStyle w:val="TAC"/>
              <w:rPr>
                <w:rFonts w:eastAsia="SimSun"/>
                <w:lang w:val="en-US" w:eastAsia="zh-CN" w:bidi="ar"/>
              </w:rPr>
            </w:pPr>
          </w:p>
        </w:tc>
      </w:tr>
      <w:tr w:rsidR="00FF69FC" w14:paraId="19660E6F" w14:textId="77777777" w:rsidTr="00FF69FC">
        <w:trPr>
          <w:trHeight w:val="29"/>
        </w:trPr>
        <w:tc>
          <w:tcPr>
            <w:tcW w:w="2666" w:type="dxa"/>
            <w:tcBorders>
              <w:top w:val="nil"/>
              <w:left w:val="single" w:sz="4" w:space="0" w:color="auto"/>
              <w:bottom w:val="nil"/>
              <w:right w:val="single" w:sz="4" w:space="0" w:color="auto"/>
            </w:tcBorders>
          </w:tcPr>
          <w:p w14:paraId="4777332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F11EF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73E3A2F"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94ADCFC" w14:textId="77777777" w:rsidR="00FF69FC" w:rsidRDefault="00FF69FC">
            <w:pPr>
              <w:pStyle w:val="TAC"/>
              <w:rPr>
                <w:rFonts w:eastAsia="SimSun"/>
                <w:lang w:val="en-US" w:eastAsia="zh-CN" w:bidi="ar"/>
              </w:rPr>
            </w:pPr>
            <w:r>
              <w:t xml:space="preserve">CA_n77(2A)_BCS1 </w:t>
            </w:r>
          </w:p>
        </w:tc>
        <w:tc>
          <w:tcPr>
            <w:tcW w:w="2451" w:type="dxa"/>
            <w:tcBorders>
              <w:top w:val="nil"/>
              <w:left w:val="single" w:sz="4" w:space="0" w:color="auto"/>
              <w:bottom w:val="single" w:sz="4" w:space="0" w:color="auto"/>
              <w:right w:val="single" w:sz="4" w:space="0" w:color="auto"/>
            </w:tcBorders>
          </w:tcPr>
          <w:p w14:paraId="780CAD6C" w14:textId="77777777" w:rsidR="00FF69FC" w:rsidRDefault="00FF69FC">
            <w:pPr>
              <w:pStyle w:val="TAC"/>
              <w:rPr>
                <w:rFonts w:eastAsia="SimSun"/>
                <w:lang w:val="en-US" w:eastAsia="zh-CN" w:bidi="ar"/>
              </w:rPr>
            </w:pPr>
          </w:p>
        </w:tc>
      </w:tr>
      <w:tr w:rsidR="00FF69FC" w14:paraId="3BAFF97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B447816" w14:textId="77777777" w:rsidR="00FF69FC" w:rsidRDefault="00FF69FC">
            <w:pPr>
              <w:pStyle w:val="TAC"/>
              <w:rPr>
                <w:rFonts w:eastAsia="SimSun"/>
                <w:lang w:val="en-US" w:eastAsia="zh-CN" w:bidi="ar"/>
              </w:rPr>
            </w:pPr>
            <w:r>
              <w:t>CA_n7(2A)-n25(2A)-n66A-n77(2A)</w:t>
            </w:r>
          </w:p>
        </w:tc>
        <w:tc>
          <w:tcPr>
            <w:tcW w:w="2783" w:type="dxa"/>
            <w:tcBorders>
              <w:top w:val="single" w:sz="4" w:space="0" w:color="auto"/>
              <w:left w:val="single" w:sz="4" w:space="0" w:color="auto"/>
              <w:bottom w:val="nil"/>
              <w:right w:val="single" w:sz="4" w:space="0" w:color="auto"/>
            </w:tcBorders>
            <w:hideMark/>
          </w:tcPr>
          <w:p w14:paraId="0CBFD3F0" w14:textId="77777777" w:rsidR="00FF69FC" w:rsidRDefault="00FF69FC">
            <w:pPr>
              <w:pStyle w:val="TAC"/>
              <w:rPr>
                <w:b/>
              </w:rPr>
            </w:pPr>
            <w:r>
              <w:t>CA_n7A-n25A</w:t>
            </w:r>
          </w:p>
          <w:p w14:paraId="3632600D" w14:textId="77777777" w:rsidR="00FF69FC" w:rsidRDefault="00FF69FC">
            <w:pPr>
              <w:pStyle w:val="TAC"/>
              <w:rPr>
                <w:b/>
              </w:rPr>
            </w:pPr>
            <w:r>
              <w:t>CA_n7A-n66A</w:t>
            </w:r>
          </w:p>
          <w:p w14:paraId="459B9F99" w14:textId="77777777" w:rsidR="00FF69FC" w:rsidRDefault="00FF69FC">
            <w:pPr>
              <w:pStyle w:val="TAC"/>
              <w:rPr>
                <w:b/>
              </w:rPr>
            </w:pPr>
            <w:r>
              <w:t>CA_n7A-n77A</w:t>
            </w:r>
          </w:p>
          <w:p w14:paraId="7E46985B" w14:textId="77777777" w:rsidR="00FF69FC" w:rsidRDefault="00FF69FC">
            <w:pPr>
              <w:pStyle w:val="TAC"/>
              <w:rPr>
                <w:b/>
              </w:rPr>
            </w:pPr>
            <w:r>
              <w:t>CA_n25A-n66A</w:t>
            </w:r>
          </w:p>
          <w:p w14:paraId="754FCAD9" w14:textId="77777777" w:rsidR="00FF69FC" w:rsidRDefault="00FF69FC">
            <w:pPr>
              <w:pStyle w:val="TAC"/>
              <w:rPr>
                <w:b/>
              </w:rPr>
            </w:pPr>
            <w:r>
              <w:t>CA_n25A-n77A</w:t>
            </w:r>
          </w:p>
          <w:p w14:paraId="1125E756"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7628957F"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0DFC1F61"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1C4C71A1" w14:textId="77777777" w:rsidR="00FF69FC" w:rsidRDefault="00FF69FC">
            <w:pPr>
              <w:pStyle w:val="TAC"/>
              <w:rPr>
                <w:rFonts w:eastAsia="SimSun"/>
                <w:lang w:val="en-US" w:eastAsia="zh-CN" w:bidi="ar"/>
              </w:rPr>
            </w:pPr>
            <w:r>
              <w:rPr>
                <w:rFonts w:eastAsia="SimSun"/>
                <w:lang w:val="en-US" w:eastAsia="zh-CN" w:bidi="ar"/>
              </w:rPr>
              <w:t>0</w:t>
            </w:r>
          </w:p>
        </w:tc>
      </w:tr>
      <w:tr w:rsidR="00FF69FC" w14:paraId="529D22E0" w14:textId="77777777" w:rsidTr="00FF69FC">
        <w:trPr>
          <w:trHeight w:val="29"/>
        </w:trPr>
        <w:tc>
          <w:tcPr>
            <w:tcW w:w="2666" w:type="dxa"/>
            <w:tcBorders>
              <w:top w:val="nil"/>
              <w:left w:val="single" w:sz="4" w:space="0" w:color="auto"/>
              <w:bottom w:val="nil"/>
              <w:right w:val="single" w:sz="4" w:space="0" w:color="auto"/>
            </w:tcBorders>
          </w:tcPr>
          <w:p w14:paraId="69022B1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CCC0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E6D0ABB"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58417303"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1E61414" w14:textId="77777777" w:rsidR="00FF69FC" w:rsidRDefault="00FF69FC">
            <w:pPr>
              <w:pStyle w:val="TAC"/>
              <w:rPr>
                <w:rFonts w:eastAsia="SimSun"/>
                <w:lang w:val="en-US" w:eastAsia="zh-CN" w:bidi="ar"/>
              </w:rPr>
            </w:pPr>
          </w:p>
        </w:tc>
      </w:tr>
      <w:tr w:rsidR="00FF69FC" w14:paraId="13B3FBED" w14:textId="77777777" w:rsidTr="00FF69FC">
        <w:trPr>
          <w:trHeight w:val="29"/>
        </w:trPr>
        <w:tc>
          <w:tcPr>
            <w:tcW w:w="2666" w:type="dxa"/>
            <w:tcBorders>
              <w:top w:val="nil"/>
              <w:left w:val="single" w:sz="4" w:space="0" w:color="auto"/>
              <w:bottom w:val="nil"/>
              <w:right w:val="single" w:sz="4" w:space="0" w:color="auto"/>
            </w:tcBorders>
          </w:tcPr>
          <w:p w14:paraId="714FBC8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002FA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13104E3"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09575E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0D8AEBB" w14:textId="77777777" w:rsidR="00FF69FC" w:rsidRDefault="00FF69FC">
            <w:pPr>
              <w:pStyle w:val="TAC"/>
              <w:rPr>
                <w:rFonts w:eastAsia="SimSun"/>
                <w:lang w:val="en-US" w:eastAsia="zh-CN" w:bidi="ar"/>
              </w:rPr>
            </w:pPr>
          </w:p>
        </w:tc>
      </w:tr>
      <w:tr w:rsidR="00FF69FC" w14:paraId="5E626374" w14:textId="77777777" w:rsidTr="00FF69FC">
        <w:trPr>
          <w:trHeight w:val="29"/>
        </w:trPr>
        <w:tc>
          <w:tcPr>
            <w:tcW w:w="2666" w:type="dxa"/>
            <w:tcBorders>
              <w:top w:val="nil"/>
              <w:left w:val="single" w:sz="4" w:space="0" w:color="auto"/>
              <w:bottom w:val="nil"/>
              <w:right w:val="single" w:sz="4" w:space="0" w:color="auto"/>
            </w:tcBorders>
          </w:tcPr>
          <w:p w14:paraId="7AD476B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3DB443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D4488B"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3EFEB8A" w14:textId="77777777" w:rsidR="00FF69FC" w:rsidRDefault="00FF69FC">
            <w:pPr>
              <w:pStyle w:val="TAC"/>
              <w:rPr>
                <w:rFonts w:eastAsia="SimSun"/>
                <w:lang w:val="en-US" w:eastAsia="zh-CN" w:bidi="ar"/>
              </w:rPr>
            </w:pPr>
            <w:r>
              <w:t xml:space="preserve">CA_n77(2A)_BCS1 </w:t>
            </w:r>
          </w:p>
        </w:tc>
        <w:tc>
          <w:tcPr>
            <w:tcW w:w="2451" w:type="dxa"/>
            <w:tcBorders>
              <w:top w:val="nil"/>
              <w:left w:val="single" w:sz="4" w:space="0" w:color="auto"/>
              <w:bottom w:val="single" w:sz="4" w:space="0" w:color="auto"/>
              <w:right w:val="single" w:sz="4" w:space="0" w:color="auto"/>
            </w:tcBorders>
          </w:tcPr>
          <w:p w14:paraId="062BEE52" w14:textId="77777777" w:rsidR="00FF69FC" w:rsidRDefault="00FF69FC">
            <w:pPr>
              <w:pStyle w:val="TAC"/>
              <w:rPr>
                <w:rFonts w:eastAsia="SimSun"/>
                <w:lang w:val="en-US" w:eastAsia="zh-CN" w:bidi="ar"/>
              </w:rPr>
            </w:pPr>
          </w:p>
        </w:tc>
      </w:tr>
      <w:tr w:rsidR="00FF69FC" w14:paraId="2E724DD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F8E44A9" w14:textId="77777777" w:rsidR="00FF69FC" w:rsidRDefault="00FF69FC">
            <w:pPr>
              <w:pStyle w:val="TAC"/>
              <w:rPr>
                <w:rFonts w:eastAsia="SimSun"/>
                <w:lang w:val="en-US" w:eastAsia="zh-CN" w:bidi="ar"/>
              </w:rPr>
            </w:pPr>
            <w:r>
              <w:t>CA_n7A-n25(2A)-n66(2A)-n77(2A)</w:t>
            </w:r>
          </w:p>
        </w:tc>
        <w:tc>
          <w:tcPr>
            <w:tcW w:w="2783" w:type="dxa"/>
            <w:tcBorders>
              <w:top w:val="single" w:sz="4" w:space="0" w:color="auto"/>
              <w:left w:val="single" w:sz="4" w:space="0" w:color="auto"/>
              <w:bottom w:val="nil"/>
              <w:right w:val="single" w:sz="4" w:space="0" w:color="auto"/>
            </w:tcBorders>
            <w:hideMark/>
          </w:tcPr>
          <w:p w14:paraId="0FECFA56" w14:textId="77777777" w:rsidR="00FF69FC" w:rsidRDefault="00FF69FC">
            <w:pPr>
              <w:pStyle w:val="TAC"/>
              <w:rPr>
                <w:b/>
                <w:color w:val="000000" w:themeColor="text1"/>
              </w:rPr>
            </w:pPr>
            <w:r>
              <w:rPr>
                <w:color w:val="000000" w:themeColor="text1"/>
              </w:rPr>
              <w:t>CA_n7A-n25A</w:t>
            </w:r>
          </w:p>
          <w:p w14:paraId="114C814C" w14:textId="77777777" w:rsidR="00FF69FC" w:rsidRDefault="00FF69FC">
            <w:pPr>
              <w:pStyle w:val="TAC"/>
              <w:rPr>
                <w:b/>
                <w:color w:val="000000" w:themeColor="text1"/>
              </w:rPr>
            </w:pPr>
            <w:r>
              <w:rPr>
                <w:color w:val="000000" w:themeColor="text1"/>
              </w:rPr>
              <w:t>CA_n7A-n66A</w:t>
            </w:r>
          </w:p>
          <w:p w14:paraId="3F090219" w14:textId="77777777" w:rsidR="00FF69FC" w:rsidRDefault="00FF69FC">
            <w:pPr>
              <w:pStyle w:val="TAC"/>
              <w:rPr>
                <w:b/>
                <w:color w:val="000000" w:themeColor="text1"/>
              </w:rPr>
            </w:pPr>
            <w:r>
              <w:rPr>
                <w:color w:val="000000" w:themeColor="text1"/>
              </w:rPr>
              <w:t>CA_n7A-n77A</w:t>
            </w:r>
          </w:p>
          <w:p w14:paraId="57A2497B" w14:textId="77777777" w:rsidR="00FF69FC" w:rsidRDefault="00FF69FC">
            <w:pPr>
              <w:pStyle w:val="TAC"/>
              <w:rPr>
                <w:b/>
                <w:color w:val="000000" w:themeColor="text1"/>
              </w:rPr>
            </w:pPr>
            <w:r>
              <w:rPr>
                <w:color w:val="000000" w:themeColor="text1"/>
              </w:rPr>
              <w:t>CA_n25A-n66A</w:t>
            </w:r>
          </w:p>
          <w:p w14:paraId="07E9C9B4" w14:textId="77777777" w:rsidR="00FF69FC" w:rsidRDefault="00FF69FC">
            <w:pPr>
              <w:pStyle w:val="TAC"/>
              <w:rPr>
                <w:b/>
                <w:color w:val="000000" w:themeColor="text1"/>
              </w:rPr>
            </w:pPr>
            <w:r>
              <w:rPr>
                <w:color w:val="000000" w:themeColor="text1"/>
              </w:rPr>
              <w:t>CA_n25A-n77A</w:t>
            </w:r>
          </w:p>
          <w:p w14:paraId="2EEBC5F3" w14:textId="77777777" w:rsidR="00FF69FC" w:rsidRDefault="00FF69FC">
            <w:pPr>
              <w:pStyle w:val="TAC"/>
              <w:rPr>
                <w:rFonts w:eastAsia="SimSun"/>
                <w:lang w:val="en-US" w:eastAsia="zh-CN" w:bidi="ar"/>
              </w:rPr>
            </w:pPr>
            <w:r>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hideMark/>
          </w:tcPr>
          <w:p w14:paraId="2615C0AA"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2B8CF4E1"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599B1B47" w14:textId="77777777" w:rsidR="00FF69FC" w:rsidRDefault="00FF69FC">
            <w:pPr>
              <w:pStyle w:val="TAC"/>
              <w:rPr>
                <w:rFonts w:eastAsia="SimSun"/>
                <w:lang w:val="en-US" w:eastAsia="zh-CN" w:bidi="ar"/>
              </w:rPr>
            </w:pPr>
            <w:r>
              <w:rPr>
                <w:rFonts w:eastAsia="SimSun"/>
                <w:lang w:val="en-US" w:eastAsia="zh-CN" w:bidi="ar"/>
              </w:rPr>
              <w:t>0</w:t>
            </w:r>
          </w:p>
        </w:tc>
      </w:tr>
      <w:tr w:rsidR="00FF69FC" w14:paraId="1E48EC22" w14:textId="77777777" w:rsidTr="00FF69FC">
        <w:trPr>
          <w:trHeight w:val="29"/>
        </w:trPr>
        <w:tc>
          <w:tcPr>
            <w:tcW w:w="2666" w:type="dxa"/>
            <w:tcBorders>
              <w:top w:val="nil"/>
              <w:left w:val="single" w:sz="4" w:space="0" w:color="auto"/>
              <w:bottom w:val="nil"/>
              <w:right w:val="single" w:sz="4" w:space="0" w:color="auto"/>
            </w:tcBorders>
          </w:tcPr>
          <w:p w14:paraId="7220B27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AF05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0924E16"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7CA62CF"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A3D573E" w14:textId="77777777" w:rsidR="00FF69FC" w:rsidRDefault="00FF69FC">
            <w:pPr>
              <w:pStyle w:val="TAC"/>
              <w:rPr>
                <w:rFonts w:eastAsia="SimSun"/>
                <w:lang w:val="en-US" w:eastAsia="zh-CN" w:bidi="ar"/>
              </w:rPr>
            </w:pPr>
          </w:p>
        </w:tc>
      </w:tr>
      <w:tr w:rsidR="00FF69FC" w14:paraId="7BE0891E" w14:textId="77777777" w:rsidTr="00FF69FC">
        <w:trPr>
          <w:trHeight w:val="29"/>
        </w:trPr>
        <w:tc>
          <w:tcPr>
            <w:tcW w:w="2666" w:type="dxa"/>
            <w:tcBorders>
              <w:top w:val="nil"/>
              <w:left w:val="single" w:sz="4" w:space="0" w:color="auto"/>
              <w:bottom w:val="nil"/>
              <w:right w:val="single" w:sz="4" w:space="0" w:color="auto"/>
            </w:tcBorders>
          </w:tcPr>
          <w:p w14:paraId="6E97A74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F9EB5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C7708D"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E35D7A5"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29EA9AF" w14:textId="77777777" w:rsidR="00FF69FC" w:rsidRDefault="00FF69FC">
            <w:pPr>
              <w:pStyle w:val="TAC"/>
              <w:rPr>
                <w:rFonts w:eastAsia="SimSun"/>
                <w:lang w:val="en-US" w:eastAsia="zh-CN" w:bidi="ar"/>
              </w:rPr>
            </w:pPr>
          </w:p>
        </w:tc>
      </w:tr>
      <w:tr w:rsidR="00FF69FC" w14:paraId="6EA774AF" w14:textId="77777777" w:rsidTr="00FF69FC">
        <w:trPr>
          <w:trHeight w:val="29"/>
        </w:trPr>
        <w:tc>
          <w:tcPr>
            <w:tcW w:w="2666" w:type="dxa"/>
            <w:tcBorders>
              <w:top w:val="nil"/>
              <w:left w:val="single" w:sz="4" w:space="0" w:color="auto"/>
              <w:bottom w:val="nil"/>
              <w:right w:val="single" w:sz="4" w:space="0" w:color="auto"/>
            </w:tcBorders>
          </w:tcPr>
          <w:p w14:paraId="6FF94F56"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6597C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67D22D5"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79AE2848" w14:textId="77777777" w:rsidR="00FF69FC" w:rsidRDefault="00FF69FC">
            <w:pPr>
              <w:pStyle w:val="TAC"/>
              <w:rPr>
                <w:rFonts w:eastAsia="SimSun"/>
                <w:lang w:val="en-US" w:eastAsia="zh-CN" w:bidi="ar"/>
              </w:rPr>
            </w:pPr>
            <w:r>
              <w:t xml:space="preserve">CA_n77(2A)_BCS1 </w:t>
            </w:r>
          </w:p>
        </w:tc>
        <w:tc>
          <w:tcPr>
            <w:tcW w:w="2451" w:type="dxa"/>
            <w:tcBorders>
              <w:top w:val="nil"/>
              <w:left w:val="single" w:sz="4" w:space="0" w:color="auto"/>
              <w:bottom w:val="single" w:sz="4" w:space="0" w:color="auto"/>
              <w:right w:val="single" w:sz="4" w:space="0" w:color="auto"/>
            </w:tcBorders>
          </w:tcPr>
          <w:p w14:paraId="294C495E" w14:textId="77777777" w:rsidR="00FF69FC" w:rsidRDefault="00FF69FC">
            <w:pPr>
              <w:pStyle w:val="TAC"/>
              <w:rPr>
                <w:rFonts w:eastAsia="SimSun"/>
                <w:lang w:val="en-US" w:eastAsia="zh-CN" w:bidi="ar"/>
              </w:rPr>
            </w:pPr>
          </w:p>
        </w:tc>
      </w:tr>
      <w:tr w:rsidR="00FF69FC" w14:paraId="784C564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934601A" w14:textId="77777777" w:rsidR="00FF69FC" w:rsidRDefault="00FF69FC">
            <w:pPr>
              <w:pStyle w:val="TAC"/>
              <w:rPr>
                <w:rFonts w:eastAsia="SimSun"/>
                <w:lang w:val="en-US" w:eastAsia="zh-CN" w:bidi="ar"/>
              </w:rPr>
            </w:pPr>
            <w:r>
              <w:t>CA_n7(2A)-n25(2A)-n66(2A)-n77(2A)</w:t>
            </w:r>
          </w:p>
        </w:tc>
        <w:tc>
          <w:tcPr>
            <w:tcW w:w="2783" w:type="dxa"/>
            <w:tcBorders>
              <w:top w:val="single" w:sz="4" w:space="0" w:color="auto"/>
              <w:left w:val="single" w:sz="4" w:space="0" w:color="auto"/>
              <w:bottom w:val="nil"/>
              <w:right w:val="single" w:sz="4" w:space="0" w:color="auto"/>
            </w:tcBorders>
            <w:hideMark/>
          </w:tcPr>
          <w:p w14:paraId="5957891B" w14:textId="77777777" w:rsidR="00FF69FC" w:rsidRDefault="00FF69FC">
            <w:pPr>
              <w:pStyle w:val="TAC"/>
              <w:rPr>
                <w:b/>
              </w:rPr>
            </w:pPr>
            <w:r>
              <w:t>CA_n7A-n25A</w:t>
            </w:r>
          </w:p>
          <w:p w14:paraId="0E33AB7A" w14:textId="77777777" w:rsidR="00FF69FC" w:rsidRDefault="00FF69FC">
            <w:pPr>
              <w:pStyle w:val="TAC"/>
              <w:rPr>
                <w:b/>
              </w:rPr>
            </w:pPr>
            <w:r>
              <w:t>CA_n7A-n66A</w:t>
            </w:r>
          </w:p>
          <w:p w14:paraId="6F46128D" w14:textId="77777777" w:rsidR="00FF69FC" w:rsidRDefault="00FF69FC">
            <w:pPr>
              <w:pStyle w:val="TAC"/>
              <w:rPr>
                <w:b/>
              </w:rPr>
            </w:pPr>
            <w:r>
              <w:t>CA_n7A-n77A</w:t>
            </w:r>
          </w:p>
          <w:p w14:paraId="6E42A401" w14:textId="77777777" w:rsidR="00FF69FC" w:rsidRDefault="00FF69FC">
            <w:pPr>
              <w:pStyle w:val="TAC"/>
              <w:rPr>
                <w:b/>
              </w:rPr>
            </w:pPr>
            <w:r>
              <w:t>CA_n25A-n66A</w:t>
            </w:r>
          </w:p>
          <w:p w14:paraId="0D9AB313" w14:textId="77777777" w:rsidR="00FF69FC" w:rsidRDefault="00FF69FC">
            <w:pPr>
              <w:pStyle w:val="TAC"/>
              <w:rPr>
                <w:b/>
              </w:rPr>
            </w:pPr>
            <w:r>
              <w:t>CA_n25A-n77A</w:t>
            </w:r>
          </w:p>
          <w:p w14:paraId="02D4AB5C" w14:textId="77777777" w:rsidR="00FF69FC" w:rsidRDefault="00FF69FC">
            <w:pPr>
              <w:pStyle w:val="TAC"/>
              <w:rPr>
                <w:rFonts w:eastAsia="SimSun"/>
                <w:lang w:val="en-US" w:eastAsia="zh-CN" w:bidi="ar"/>
              </w:rPr>
            </w:pPr>
            <w:r>
              <w:t>CA_n66A-n77A</w:t>
            </w:r>
          </w:p>
        </w:tc>
        <w:tc>
          <w:tcPr>
            <w:tcW w:w="1259" w:type="dxa"/>
            <w:tcBorders>
              <w:top w:val="single" w:sz="4" w:space="0" w:color="auto"/>
              <w:left w:val="single" w:sz="4" w:space="0" w:color="auto"/>
              <w:bottom w:val="single" w:sz="4" w:space="0" w:color="auto"/>
              <w:right w:val="single" w:sz="4" w:space="0" w:color="auto"/>
            </w:tcBorders>
            <w:hideMark/>
          </w:tcPr>
          <w:p w14:paraId="33BE9887"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31EE3E0D"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1BCF3C63" w14:textId="77777777" w:rsidR="00FF69FC" w:rsidRDefault="00FF69FC">
            <w:pPr>
              <w:pStyle w:val="TAC"/>
              <w:rPr>
                <w:rFonts w:eastAsia="SimSun"/>
                <w:lang w:val="en-US" w:eastAsia="zh-CN" w:bidi="ar"/>
              </w:rPr>
            </w:pPr>
            <w:r>
              <w:rPr>
                <w:rFonts w:eastAsia="SimSun"/>
                <w:lang w:val="en-US" w:eastAsia="zh-CN" w:bidi="ar"/>
              </w:rPr>
              <w:t>0</w:t>
            </w:r>
          </w:p>
        </w:tc>
      </w:tr>
      <w:tr w:rsidR="00FF69FC" w14:paraId="30ED495A" w14:textId="77777777" w:rsidTr="00FF69FC">
        <w:trPr>
          <w:trHeight w:val="29"/>
        </w:trPr>
        <w:tc>
          <w:tcPr>
            <w:tcW w:w="2666" w:type="dxa"/>
            <w:tcBorders>
              <w:top w:val="nil"/>
              <w:left w:val="single" w:sz="4" w:space="0" w:color="auto"/>
              <w:bottom w:val="nil"/>
              <w:right w:val="single" w:sz="4" w:space="0" w:color="auto"/>
            </w:tcBorders>
          </w:tcPr>
          <w:p w14:paraId="2396404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D9C7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ED880E9"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2D631E7"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2E453ACB" w14:textId="77777777" w:rsidR="00FF69FC" w:rsidRDefault="00FF69FC">
            <w:pPr>
              <w:pStyle w:val="TAC"/>
              <w:rPr>
                <w:rFonts w:eastAsia="SimSun"/>
                <w:lang w:val="en-US" w:eastAsia="zh-CN" w:bidi="ar"/>
              </w:rPr>
            </w:pPr>
          </w:p>
        </w:tc>
      </w:tr>
      <w:tr w:rsidR="00FF69FC" w14:paraId="79B4B87D" w14:textId="77777777" w:rsidTr="00FF69FC">
        <w:trPr>
          <w:trHeight w:val="29"/>
        </w:trPr>
        <w:tc>
          <w:tcPr>
            <w:tcW w:w="2666" w:type="dxa"/>
            <w:tcBorders>
              <w:top w:val="nil"/>
              <w:left w:val="single" w:sz="4" w:space="0" w:color="auto"/>
              <w:bottom w:val="nil"/>
              <w:right w:val="single" w:sz="4" w:space="0" w:color="auto"/>
            </w:tcBorders>
          </w:tcPr>
          <w:p w14:paraId="1A23BFB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7F786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D3B9B0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2B6520C"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7768AB9" w14:textId="77777777" w:rsidR="00FF69FC" w:rsidRDefault="00FF69FC">
            <w:pPr>
              <w:pStyle w:val="TAC"/>
              <w:rPr>
                <w:rFonts w:eastAsia="SimSun"/>
                <w:lang w:val="en-US" w:eastAsia="zh-CN" w:bidi="ar"/>
              </w:rPr>
            </w:pPr>
          </w:p>
        </w:tc>
      </w:tr>
      <w:tr w:rsidR="00FF69FC" w14:paraId="7B15D14D" w14:textId="77777777" w:rsidTr="00FF69FC">
        <w:trPr>
          <w:trHeight w:val="29"/>
        </w:trPr>
        <w:tc>
          <w:tcPr>
            <w:tcW w:w="2666" w:type="dxa"/>
            <w:tcBorders>
              <w:top w:val="nil"/>
              <w:left w:val="single" w:sz="4" w:space="0" w:color="auto"/>
              <w:bottom w:val="nil"/>
              <w:right w:val="single" w:sz="4" w:space="0" w:color="auto"/>
            </w:tcBorders>
          </w:tcPr>
          <w:p w14:paraId="25169916"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FB964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4C08E29"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A1AA49F" w14:textId="77777777" w:rsidR="00FF69FC" w:rsidRDefault="00FF69FC">
            <w:pPr>
              <w:pStyle w:val="TAC"/>
              <w:rPr>
                <w:rFonts w:eastAsia="SimSun"/>
                <w:lang w:val="en-US" w:eastAsia="zh-CN" w:bidi="ar"/>
              </w:rPr>
            </w:pPr>
            <w:r>
              <w:t xml:space="preserve">CA_n77(2A)_BCS1 </w:t>
            </w:r>
          </w:p>
        </w:tc>
        <w:tc>
          <w:tcPr>
            <w:tcW w:w="2451" w:type="dxa"/>
            <w:tcBorders>
              <w:top w:val="nil"/>
              <w:left w:val="single" w:sz="4" w:space="0" w:color="auto"/>
              <w:bottom w:val="single" w:sz="4" w:space="0" w:color="auto"/>
              <w:right w:val="single" w:sz="4" w:space="0" w:color="auto"/>
            </w:tcBorders>
          </w:tcPr>
          <w:p w14:paraId="5B2A268D" w14:textId="77777777" w:rsidR="00FF69FC" w:rsidRDefault="00FF69FC">
            <w:pPr>
              <w:pStyle w:val="TAC"/>
              <w:rPr>
                <w:rFonts w:eastAsia="SimSun"/>
                <w:lang w:val="en-US" w:eastAsia="zh-CN" w:bidi="ar"/>
              </w:rPr>
            </w:pPr>
          </w:p>
        </w:tc>
      </w:tr>
      <w:tr w:rsidR="00FF69FC" w14:paraId="25E923F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F0B6E43" w14:textId="77777777" w:rsidR="00FF69FC" w:rsidRDefault="00FF69FC">
            <w:pPr>
              <w:pStyle w:val="TAC"/>
              <w:rPr>
                <w:rFonts w:eastAsia="SimSun"/>
                <w:lang w:val="en-US" w:eastAsia="zh-CN" w:bidi="ar"/>
              </w:rPr>
            </w:pPr>
            <w:r>
              <w:rPr>
                <w:rFonts w:cs="Arial"/>
                <w:szCs w:val="18"/>
                <w:lang w:eastAsia="zh-CN"/>
              </w:rPr>
              <w:t>CA</w:t>
            </w:r>
            <w:r>
              <w:rPr>
                <w:rFonts w:cs="Arial"/>
                <w:szCs w:val="18"/>
              </w:rPr>
              <w:t>_n7A-</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ja-JP"/>
              </w:rPr>
              <w:t>A-n78A</w:t>
            </w:r>
          </w:p>
        </w:tc>
        <w:tc>
          <w:tcPr>
            <w:tcW w:w="2783" w:type="dxa"/>
            <w:tcBorders>
              <w:top w:val="single" w:sz="4" w:space="0" w:color="auto"/>
              <w:left w:val="single" w:sz="4" w:space="0" w:color="auto"/>
              <w:bottom w:val="nil"/>
              <w:right w:val="single" w:sz="4" w:space="0" w:color="auto"/>
            </w:tcBorders>
            <w:hideMark/>
          </w:tcPr>
          <w:p w14:paraId="4491BA69" w14:textId="77777777" w:rsidR="00FF69FC" w:rsidRDefault="00FF69FC">
            <w:pPr>
              <w:pStyle w:val="TAC"/>
              <w:rPr>
                <w:rFonts w:eastAsia="DengXian" w:cs="Arial"/>
                <w:b/>
                <w:szCs w:val="18"/>
                <w:lang w:val="en-US" w:eastAsia="zh-CN"/>
              </w:rPr>
            </w:pPr>
            <w:r>
              <w:rPr>
                <w:rFonts w:eastAsia="DengXian" w:cs="Arial"/>
                <w:szCs w:val="18"/>
                <w:lang w:val="en-US" w:eastAsia="zh-CN"/>
              </w:rPr>
              <w:t>CA_n7A-n25A</w:t>
            </w:r>
          </w:p>
          <w:p w14:paraId="25A91F38" w14:textId="77777777" w:rsidR="00FF69FC" w:rsidRDefault="00FF69FC">
            <w:pPr>
              <w:pStyle w:val="TAC"/>
              <w:rPr>
                <w:rFonts w:eastAsia="DengXian" w:cs="Arial"/>
                <w:b/>
                <w:szCs w:val="18"/>
                <w:lang w:val="en-US" w:eastAsia="zh-CN"/>
              </w:rPr>
            </w:pPr>
            <w:r>
              <w:rPr>
                <w:rFonts w:eastAsia="DengXian" w:cs="Arial"/>
                <w:szCs w:val="18"/>
                <w:lang w:val="en-US" w:eastAsia="zh-CN"/>
              </w:rPr>
              <w:t>CA_n7A-n66A</w:t>
            </w:r>
          </w:p>
          <w:p w14:paraId="641F6F59" w14:textId="77777777" w:rsidR="00FF69FC" w:rsidRDefault="00FF69FC">
            <w:pPr>
              <w:pStyle w:val="TAC"/>
              <w:rPr>
                <w:rFonts w:eastAsia="DengXian" w:cs="Arial"/>
                <w:b/>
                <w:szCs w:val="18"/>
                <w:lang w:val="en-US" w:eastAsia="zh-CN"/>
              </w:rPr>
            </w:pPr>
            <w:r>
              <w:rPr>
                <w:rFonts w:eastAsia="DengXian" w:cs="Arial"/>
                <w:szCs w:val="18"/>
                <w:lang w:val="en-US" w:eastAsia="zh-CN"/>
              </w:rPr>
              <w:t>CA_n7A-n78A</w:t>
            </w:r>
          </w:p>
          <w:p w14:paraId="24FF9887" w14:textId="77777777" w:rsidR="00FF69FC" w:rsidRDefault="00FF69FC">
            <w:pPr>
              <w:pStyle w:val="TAC"/>
              <w:rPr>
                <w:rFonts w:eastAsia="DengXian" w:cs="Arial"/>
                <w:b/>
                <w:szCs w:val="18"/>
                <w:lang w:val="en-US" w:eastAsia="zh-CN"/>
              </w:rPr>
            </w:pPr>
            <w:r>
              <w:rPr>
                <w:rFonts w:eastAsia="DengXian" w:cs="Arial"/>
                <w:szCs w:val="18"/>
                <w:lang w:val="en-US" w:eastAsia="zh-CN"/>
              </w:rPr>
              <w:t>CA_n25A-n66A</w:t>
            </w:r>
          </w:p>
          <w:p w14:paraId="7C8B3BCC" w14:textId="77777777" w:rsidR="00FF69FC" w:rsidRDefault="00FF69FC">
            <w:pPr>
              <w:pStyle w:val="TAC"/>
              <w:rPr>
                <w:rFonts w:eastAsia="DengXian" w:cs="Arial"/>
                <w:b/>
                <w:szCs w:val="18"/>
                <w:lang w:val="en-US" w:eastAsia="zh-CN"/>
              </w:rPr>
            </w:pPr>
            <w:r>
              <w:rPr>
                <w:rFonts w:eastAsia="DengXian" w:cs="Arial"/>
                <w:szCs w:val="18"/>
                <w:lang w:val="en-US" w:eastAsia="zh-CN"/>
              </w:rPr>
              <w:t>CA_n25A-n78A</w:t>
            </w:r>
          </w:p>
          <w:p w14:paraId="0481E943" w14:textId="77777777" w:rsidR="00FF69FC" w:rsidRDefault="00FF69FC">
            <w:pPr>
              <w:pStyle w:val="TAC"/>
              <w:rPr>
                <w:rFonts w:eastAsia="SimSun"/>
                <w:lang w:val="en-US" w:eastAsia="zh-CN" w:bidi="ar"/>
              </w:rPr>
            </w:pPr>
            <w:r>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06DE7567"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1F4A9D87"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0C8A04DC" w14:textId="77777777" w:rsidR="00FF69FC" w:rsidRDefault="00FF69FC">
            <w:pPr>
              <w:pStyle w:val="TAC"/>
              <w:rPr>
                <w:rFonts w:eastAsia="SimSun"/>
                <w:lang w:val="en-US" w:eastAsia="zh-CN" w:bidi="ar"/>
              </w:rPr>
            </w:pPr>
            <w:r>
              <w:rPr>
                <w:rFonts w:eastAsia="SimSun"/>
                <w:lang w:val="en-US" w:eastAsia="zh-CN" w:bidi="ar"/>
              </w:rPr>
              <w:t>0</w:t>
            </w:r>
          </w:p>
        </w:tc>
      </w:tr>
      <w:tr w:rsidR="00FF69FC" w14:paraId="3BA26309" w14:textId="77777777" w:rsidTr="00FF69FC">
        <w:trPr>
          <w:trHeight w:val="29"/>
        </w:trPr>
        <w:tc>
          <w:tcPr>
            <w:tcW w:w="2666" w:type="dxa"/>
            <w:tcBorders>
              <w:top w:val="nil"/>
              <w:left w:val="single" w:sz="4" w:space="0" w:color="auto"/>
              <w:bottom w:val="nil"/>
              <w:right w:val="single" w:sz="4" w:space="0" w:color="auto"/>
            </w:tcBorders>
          </w:tcPr>
          <w:p w14:paraId="7C15B5D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EDBD4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683A51D"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23620C3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37BB383" w14:textId="77777777" w:rsidR="00FF69FC" w:rsidRDefault="00FF69FC">
            <w:pPr>
              <w:pStyle w:val="TAC"/>
              <w:rPr>
                <w:rFonts w:eastAsia="SimSun"/>
                <w:lang w:val="en-US" w:eastAsia="zh-CN" w:bidi="ar"/>
              </w:rPr>
            </w:pPr>
          </w:p>
        </w:tc>
      </w:tr>
      <w:tr w:rsidR="00FF69FC" w14:paraId="00DAA446" w14:textId="77777777" w:rsidTr="00FF69FC">
        <w:trPr>
          <w:trHeight w:val="29"/>
        </w:trPr>
        <w:tc>
          <w:tcPr>
            <w:tcW w:w="2666" w:type="dxa"/>
            <w:tcBorders>
              <w:top w:val="nil"/>
              <w:left w:val="single" w:sz="4" w:space="0" w:color="auto"/>
              <w:bottom w:val="nil"/>
              <w:right w:val="single" w:sz="4" w:space="0" w:color="auto"/>
            </w:tcBorders>
          </w:tcPr>
          <w:p w14:paraId="5FBE1DD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8ADB0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90272CA"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DFA8CE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FFBFB0A" w14:textId="77777777" w:rsidR="00FF69FC" w:rsidRDefault="00FF69FC">
            <w:pPr>
              <w:pStyle w:val="TAC"/>
              <w:rPr>
                <w:rFonts w:eastAsia="SimSun"/>
                <w:lang w:val="en-US" w:eastAsia="zh-CN" w:bidi="ar"/>
              </w:rPr>
            </w:pPr>
          </w:p>
        </w:tc>
      </w:tr>
      <w:tr w:rsidR="00FF69FC" w14:paraId="0B649A35" w14:textId="77777777" w:rsidTr="00FF69FC">
        <w:trPr>
          <w:trHeight w:val="29"/>
        </w:trPr>
        <w:tc>
          <w:tcPr>
            <w:tcW w:w="2666" w:type="dxa"/>
            <w:tcBorders>
              <w:top w:val="nil"/>
              <w:left w:val="single" w:sz="4" w:space="0" w:color="auto"/>
              <w:bottom w:val="nil"/>
              <w:right w:val="single" w:sz="4" w:space="0" w:color="auto"/>
            </w:tcBorders>
          </w:tcPr>
          <w:p w14:paraId="5EDCCBC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833E0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F0886F"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06AEF301"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0AD1754" w14:textId="77777777" w:rsidR="00FF69FC" w:rsidRDefault="00FF69FC">
            <w:pPr>
              <w:pStyle w:val="TAC"/>
              <w:rPr>
                <w:rFonts w:eastAsia="SimSun"/>
                <w:lang w:val="en-US" w:eastAsia="zh-CN" w:bidi="ar"/>
              </w:rPr>
            </w:pPr>
          </w:p>
        </w:tc>
      </w:tr>
      <w:tr w:rsidR="00FF69FC" w14:paraId="78FBD4D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D7C8892" w14:textId="77777777" w:rsidR="00FF69FC" w:rsidRDefault="00FF69FC">
            <w:pPr>
              <w:pStyle w:val="TAC"/>
              <w:rPr>
                <w:rFonts w:eastAsia="SimSun"/>
                <w:lang w:val="en-US" w:eastAsia="zh-CN" w:bidi="ar"/>
              </w:rPr>
            </w:pPr>
            <w:r>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hideMark/>
          </w:tcPr>
          <w:p w14:paraId="1D90198D" w14:textId="77777777" w:rsidR="00FF69FC" w:rsidRDefault="00FF69FC">
            <w:pPr>
              <w:pStyle w:val="TAC"/>
              <w:rPr>
                <w:rFonts w:cs="Arial"/>
                <w:szCs w:val="18"/>
                <w:lang w:eastAsia="zh-CN"/>
              </w:rPr>
            </w:pPr>
            <w:r>
              <w:rPr>
                <w:rFonts w:cs="Arial"/>
                <w:szCs w:val="18"/>
                <w:lang w:eastAsia="zh-CN"/>
              </w:rPr>
              <w:t>CA_n7A-n25A</w:t>
            </w:r>
          </w:p>
          <w:p w14:paraId="3C310383" w14:textId="77777777" w:rsidR="00FF69FC" w:rsidRDefault="00FF69FC">
            <w:pPr>
              <w:pStyle w:val="TAC"/>
              <w:rPr>
                <w:rFonts w:cs="Arial"/>
                <w:szCs w:val="18"/>
                <w:lang w:eastAsia="zh-CN"/>
              </w:rPr>
            </w:pPr>
            <w:r>
              <w:rPr>
                <w:rFonts w:cs="Arial"/>
                <w:szCs w:val="18"/>
                <w:lang w:eastAsia="zh-CN"/>
              </w:rPr>
              <w:t>CA_n7A-n66A</w:t>
            </w:r>
          </w:p>
          <w:p w14:paraId="3F608D26" w14:textId="77777777" w:rsidR="00FF69FC" w:rsidRDefault="00FF69FC">
            <w:pPr>
              <w:pStyle w:val="TAC"/>
              <w:rPr>
                <w:rFonts w:cs="Arial"/>
                <w:szCs w:val="18"/>
                <w:lang w:eastAsia="zh-CN"/>
              </w:rPr>
            </w:pPr>
            <w:r>
              <w:rPr>
                <w:rFonts w:cs="Arial"/>
                <w:szCs w:val="18"/>
                <w:lang w:eastAsia="zh-CN"/>
              </w:rPr>
              <w:t>CA_n7A-n78A</w:t>
            </w:r>
          </w:p>
          <w:p w14:paraId="7613B0C9" w14:textId="77777777" w:rsidR="00FF69FC" w:rsidRDefault="00FF69FC">
            <w:pPr>
              <w:pStyle w:val="TAC"/>
              <w:rPr>
                <w:rFonts w:cs="Arial"/>
                <w:szCs w:val="18"/>
                <w:lang w:eastAsia="zh-CN"/>
              </w:rPr>
            </w:pPr>
            <w:r>
              <w:rPr>
                <w:rFonts w:cs="Arial"/>
                <w:szCs w:val="18"/>
                <w:lang w:eastAsia="zh-CN"/>
              </w:rPr>
              <w:t>CA_n25A-n66A</w:t>
            </w:r>
          </w:p>
          <w:p w14:paraId="6C7201E2" w14:textId="77777777" w:rsidR="00FF69FC" w:rsidRDefault="00FF69FC">
            <w:pPr>
              <w:pStyle w:val="TAC"/>
              <w:rPr>
                <w:rFonts w:cs="Arial"/>
                <w:szCs w:val="18"/>
                <w:lang w:eastAsia="zh-CN"/>
              </w:rPr>
            </w:pPr>
            <w:r>
              <w:rPr>
                <w:rFonts w:cs="Arial"/>
                <w:szCs w:val="18"/>
                <w:lang w:eastAsia="zh-CN"/>
              </w:rPr>
              <w:t>CA_n25A-n78A</w:t>
            </w:r>
          </w:p>
          <w:p w14:paraId="6CBF2679"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7C33D508"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B809574"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3EF28597" w14:textId="77777777" w:rsidR="00FF69FC" w:rsidRDefault="00FF69FC">
            <w:pPr>
              <w:pStyle w:val="TAC"/>
              <w:rPr>
                <w:rFonts w:eastAsia="SimSun"/>
                <w:lang w:val="en-US" w:eastAsia="zh-CN" w:bidi="ar"/>
              </w:rPr>
            </w:pPr>
            <w:r>
              <w:rPr>
                <w:rFonts w:eastAsia="SimSun"/>
                <w:lang w:val="en-US" w:eastAsia="zh-CN" w:bidi="ar"/>
              </w:rPr>
              <w:t>0</w:t>
            </w:r>
          </w:p>
        </w:tc>
      </w:tr>
      <w:tr w:rsidR="00FF69FC" w14:paraId="68946FAC" w14:textId="77777777" w:rsidTr="00FF69FC">
        <w:trPr>
          <w:trHeight w:val="29"/>
        </w:trPr>
        <w:tc>
          <w:tcPr>
            <w:tcW w:w="2666" w:type="dxa"/>
            <w:tcBorders>
              <w:top w:val="nil"/>
              <w:left w:val="single" w:sz="4" w:space="0" w:color="auto"/>
              <w:bottom w:val="nil"/>
              <w:right w:val="single" w:sz="4" w:space="0" w:color="auto"/>
            </w:tcBorders>
          </w:tcPr>
          <w:p w14:paraId="7020ED8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465C4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4F7EE4"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5CC3BBE8"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C0C8D45" w14:textId="77777777" w:rsidR="00FF69FC" w:rsidRDefault="00FF69FC">
            <w:pPr>
              <w:pStyle w:val="TAC"/>
              <w:rPr>
                <w:rFonts w:eastAsia="SimSun"/>
                <w:lang w:val="en-US" w:eastAsia="zh-CN" w:bidi="ar"/>
              </w:rPr>
            </w:pPr>
          </w:p>
        </w:tc>
      </w:tr>
      <w:tr w:rsidR="00FF69FC" w14:paraId="6323ABCB" w14:textId="77777777" w:rsidTr="00FF69FC">
        <w:trPr>
          <w:trHeight w:val="29"/>
        </w:trPr>
        <w:tc>
          <w:tcPr>
            <w:tcW w:w="2666" w:type="dxa"/>
            <w:tcBorders>
              <w:top w:val="nil"/>
              <w:left w:val="single" w:sz="4" w:space="0" w:color="auto"/>
              <w:bottom w:val="nil"/>
              <w:right w:val="single" w:sz="4" w:space="0" w:color="auto"/>
            </w:tcBorders>
          </w:tcPr>
          <w:p w14:paraId="218D10F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D1D59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BFCACBE"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77BE48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6FA8095" w14:textId="77777777" w:rsidR="00FF69FC" w:rsidRDefault="00FF69FC">
            <w:pPr>
              <w:pStyle w:val="TAC"/>
              <w:rPr>
                <w:rFonts w:eastAsia="SimSun"/>
                <w:lang w:val="en-US" w:eastAsia="zh-CN" w:bidi="ar"/>
              </w:rPr>
            </w:pPr>
          </w:p>
        </w:tc>
      </w:tr>
      <w:tr w:rsidR="00FF69FC" w14:paraId="6826C0FC" w14:textId="77777777" w:rsidTr="00FF69FC">
        <w:trPr>
          <w:trHeight w:val="29"/>
        </w:trPr>
        <w:tc>
          <w:tcPr>
            <w:tcW w:w="2666" w:type="dxa"/>
            <w:tcBorders>
              <w:top w:val="nil"/>
              <w:left w:val="single" w:sz="4" w:space="0" w:color="auto"/>
              <w:bottom w:val="nil"/>
              <w:right w:val="single" w:sz="4" w:space="0" w:color="auto"/>
            </w:tcBorders>
          </w:tcPr>
          <w:p w14:paraId="6A82788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563DC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98C4B90"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263BB878"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C208F4F" w14:textId="77777777" w:rsidR="00FF69FC" w:rsidRDefault="00FF69FC">
            <w:pPr>
              <w:pStyle w:val="TAC"/>
              <w:rPr>
                <w:rFonts w:eastAsia="SimSun"/>
                <w:lang w:val="en-US" w:eastAsia="zh-CN" w:bidi="ar"/>
              </w:rPr>
            </w:pPr>
          </w:p>
        </w:tc>
      </w:tr>
      <w:tr w:rsidR="00FF69FC" w14:paraId="08FF762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1C663FB" w14:textId="77777777" w:rsidR="00FF69FC" w:rsidRDefault="00FF69FC">
            <w:pPr>
              <w:pStyle w:val="TAC"/>
              <w:rPr>
                <w:rFonts w:eastAsia="SimSun"/>
                <w:lang w:val="en-US" w:eastAsia="zh-CN" w:bidi="ar"/>
              </w:rPr>
            </w:pPr>
            <w:r>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hideMark/>
          </w:tcPr>
          <w:p w14:paraId="22F66542" w14:textId="77777777" w:rsidR="00FF69FC" w:rsidRDefault="00FF69FC">
            <w:pPr>
              <w:pStyle w:val="TAC"/>
              <w:rPr>
                <w:rFonts w:cs="Arial"/>
                <w:szCs w:val="18"/>
                <w:lang w:eastAsia="zh-CN"/>
              </w:rPr>
            </w:pPr>
            <w:r>
              <w:rPr>
                <w:rFonts w:cs="Arial"/>
                <w:szCs w:val="18"/>
                <w:lang w:eastAsia="zh-CN"/>
              </w:rPr>
              <w:t>CA_n7A-n25A</w:t>
            </w:r>
          </w:p>
          <w:p w14:paraId="61975CFB" w14:textId="77777777" w:rsidR="00FF69FC" w:rsidRDefault="00FF69FC">
            <w:pPr>
              <w:pStyle w:val="TAC"/>
              <w:rPr>
                <w:rFonts w:cs="Arial"/>
                <w:szCs w:val="18"/>
                <w:lang w:eastAsia="zh-CN"/>
              </w:rPr>
            </w:pPr>
            <w:r>
              <w:rPr>
                <w:rFonts w:cs="Arial"/>
                <w:szCs w:val="18"/>
                <w:lang w:eastAsia="zh-CN"/>
              </w:rPr>
              <w:t>CA_n7A-n66A</w:t>
            </w:r>
          </w:p>
          <w:p w14:paraId="06D6F862" w14:textId="77777777" w:rsidR="00FF69FC" w:rsidRDefault="00FF69FC">
            <w:pPr>
              <w:pStyle w:val="TAC"/>
              <w:rPr>
                <w:rFonts w:cs="Arial"/>
                <w:szCs w:val="18"/>
                <w:lang w:eastAsia="zh-CN"/>
              </w:rPr>
            </w:pPr>
            <w:r>
              <w:rPr>
                <w:rFonts w:cs="Arial"/>
                <w:szCs w:val="18"/>
                <w:lang w:eastAsia="zh-CN"/>
              </w:rPr>
              <w:t>CA_n7A-n78A</w:t>
            </w:r>
          </w:p>
          <w:p w14:paraId="000369FF" w14:textId="77777777" w:rsidR="00FF69FC" w:rsidRDefault="00FF69FC">
            <w:pPr>
              <w:pStyle w:val="TAC"/>
              <w:rPr>
                <w:rFonts w:cs="Arial"/>
                <w:szCs w:val="18"/>
                <w:lang w:eastAsia="zh-CN"/>
              </w:rPr>
            </w:pPr>
            <w:r>
              <w:rPr>
                <w:rFonts w:cs="Arial"/>
                <w:szCs w:val="18"/>
                <w:lang w:eastAsia="zh-CN"/>
              </w:rPr>
              <w:t>CA_n25A-n66A</w:t>
            </w:r>
          </w:p>
          <w:p w14:paraId="1E061D6D" w14:textId="77777777" w:rsidR="00FF69FC" w:rsidRDefault="00FF69FC">
            <w:pPr>
              <w:pStyle w:val="TAC"/>
              <w:rPr>
                <w:rFonts w:cs="Arial"/>
                <w:szCs w:val="18"/>
                <w:lang w:eastAsia="zh-CN"/>
              </w:rPr>
            </w:pPr>
            <w:r>
              <w:rPr>
                <w:rFonts w:cs="Arial"/>
                <w:szCs w:val="18"/>
                <w:lang w:eastAsia="zh-CN"/>
              </w:rPr>
              <w:t>CA_n25A-n78A</w:t>
            </w:r>
          </w:p>
          <w:p w14:paraId="6BA3A481"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7FEAE295"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71035E25"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293FA090" w14:textId="77777777" w:rsidR="00FF69FC" w:rsidRDefault="00FF69FC">
            <w:pPr>
              <w:pStyle w:val="TAC"/>
              <w:rPr>
                <w:rFonts w:eastAsia="SimSun"/>
                <w:lang w:val="en-US" w:eastAsia="zh-CN" w:bidi="ar"/>
              </w:rPr>
            </w:pPr>
            <w:r>
              <w:rPr>
                <w:rFonts w:eastAsia="SimSun"/>
                <w:lang w:val="en-US" w:eastAsia="zh-CN" w:bidi="ar"/>
              </w:rPr>
              <w:t>0</w:t>
            </w:r>
          </w:p>
        </w:tc>
      </w:tr>
      <w:tr w:rsidR="00FF69FC" w14:paraId="449A68A1" w14:textId="77777777" w:rsidTr="00FF69FC">
        <w:trPr>
          <w:trHeight w:val="29"/>
        </w:trPr>
        <w:tc>
          <w:tcPr>
            <w:tcW w:w="2666" w:type="dxa"/>
            <w:tcBorders>
              <w:top w:val="nil"/>
              <w:left w:val="single" w:sz="4" w:space="0" w:color="auto"/>
              <w:bottom w:val="nil"/>
              <w:right w:val="single" w:sz="4" w:space="0" w:color="auto"/>
            </w:tcBorders>
          </w:tcPr>
          <w:p w14:paraId="4B65693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82977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8FA397B"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027BD77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405910C" w14:textId="77777777" w:rsidR="00FF69FC" w:rsidRDefault="00FF69FC">
            <w:pPr>
              <w:pStyle w:val="TAC"/>
              <w:rPr>
                <w:rFonts w:eastAsia="SimSun"/>
                <w:lang w:val="en-US" w:eastAsia="zh-CN" w:bidi="ar"/>
              </w:rPr>
            </w:pPr>
          </w:p>
        </w:tc>
      </w:tr>
      <w:tr w:rsidR="00FF69FC" w14:paraId="7A672115" w14:textId="77777777" w:rsidTr="00FF69FC">
        <w:trPr>
          <w:trHeight w:val="29"/>
        </w:trPr>
        <w:tc>
          <w:tcPr>
            <w:tcW w:w="2666" w:type="dxa"/>
            <w:tcBorders>
              <w:top w:val="nil"/>
              <w:left w:val="single" w:sz="4" w:space="0" w:color="auto"/>
              <w:bottom w:val="nil"/>
              <w:right w:val="single" w:sz="4" w:space="0" w:color="auto"/>
            </w:tcBorders>
          </w:tcPr>
          <w:p w14:paraId="72ACCF3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64BF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EC4A2C"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DE649DB"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6AC4886" w14:textId="77777777" w:rsidR="00FF69FC" w:rsidRDefault="00FF69FC">
            <w:pPr>
              <w:pStyle w:val="TAC"/>
              <w:rPr>
                <w:rFonts w:eastAsia="SimSun"/>
                <w:lang w:val="en-US" w:eastAsia="zh-CN" w:bidi="ar"/>
              </w:rPr>
            </w:pPr>
          </w:p>
        </w:tc>
      </w:tr>
      <w:tr w:rsidR="00FF69FC" w14:paraId="6257F861" w14:textId="77777777" w:rsidTr="00FF69FC">
        <w:trPr>
          <w:trHeight w:val="29"/>
        </w:trPr>
        <w:tc>
          <w:tcPr>
            <w:tcW w:w="2666" w:type="dxa"/>
            <w:tcBorders>
              <w:top w:val="nil"/>
              <w:left w:val="single" w:sz="4" w:space="0" w:color="auto"/>
              <w:bottom w:val="nil"/>
              <w:right w:val="single" w:sz="4" w:space="0" w:color="auto"/>
            </w:tcBorders>
          </w:tcPr>
          <w:p w14:paraId="616D0BC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68BEF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72A0A8"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288A3D3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A5AA425" w14:textId="77777777" w:rsidR="00FF69FC" w:rsidRDefault="00FF69FC">
            <w:pPr>
              <w:pStyle w:val="TAC"/>
              <w:rPr>
                <w:rFonts w:eastAsia="SimSun"/>
                <w:lang w:val="en-US" w:eastAsia="zh-CN" w:bidi="ar"/>
              </w:rPr>
            </w:pPr>
          </w:p>
        </w:tc>
      </w:tr>
      <w:tr w:rsidR="00FF69FC" w14:paraId="67CAE30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3E09261" w14:textId="77777777" w:rsidR="00FF69FC" w:rsidRDefault="00FF69FC">
            <w:pPr>
              <w:pStyle w:val="TAC"/>
              <w:rPr>
                <w:rFonts w:eastAsia="SimSun"/>
                <w:lang w:val="en-US" w:eastAsia="zh-CN" w:bidi="ar"/>
              </w:rPr>
            </w:pPr>
            <w:r>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hideMark/>
          </w:tcPr>
          <w:p w14:paraId="395C77B8" w14:textId="77777777" w:rsidR="00FF69FC" w:rsidRDefault="00FF69FC">
            <w:pPr>
              <w:pStyle w:val="TAC"/>
              <w:rPr>
                <w:rFonts w:cs="Arial"/>
                <w:szCs w:val="18"/>
                <w:lang w:eastAsia="zh-CN"/>
              </w:rPr>
            </w:pPr>
            <w:r>
              <w:rPr>
                <w:rFonts w:cs="Arial"/>
                <w:szCs w:val="18"/>
                <w:lang w:eastAsia="zh-CN"/>
              </w:rPr>
              <w:t>CA_n7A-n25A</w:t>
            </w:r>
          </w:p>
          <w:p w14:paraId="2B699793" w14:textId="77777777" w:rsidR="00FF69FC" w:rsidRDefault="00FF69FC">
            <w:pPr>
              <w:pStyle w:val="TAC"/>
              <w:rPr>
                <w:rFonts w:cs="Arial"/>
                <w:szCs w:val="18"/>
                <w:lang w:eastAsia="zh-CN"/>
              </w:rPr>
            </w:pPr>
            <w:r>
              <w:rPr>
                <w:rFonts w:cs="Arial"/>
                <w:szCs w:val="18"/>
                <w:lang w:eastAsia="zh-CN"/>
              </w:rPr>
              <w:t>CA_n7A-n66A</w:t>
            </w:r>
          </w:p>
          <w:p w14:paraId="0CE8B20E" w14:textId="77777777" w:rsidR="00FF69FC" w:rsidRDefault="00FF69FC">
            <w:pPr>
              <w:pStyle w:val="TAC"/>
              <w:rPr>
                <w:rFonts w:cs="Arial"/>
                <w:szCs w:val="18"/>
                <w:lang w:eastAsia="zh-CN"/>
              </w:rPr>
            </w:pPr>
            <w:r>
              <w:rPr>
                <w:rFonts w:cs="Arial"/>
                <w:szCs w:val="18"/>
                <w:lang w:eastAsia="zh-CN"/>
              </w:rPr>
              <w:t>CA_n7A-n78A</w:t>
            </w:r>
          </w:p>
          <w:p w14:paraId="560379C8" w14:textId="77777777" w:rsidR="00FF69FC" w:rsidRDefault="00FF69FC">
            <w:pPr>
              <w:pStyle w:val="TAC"/>
              <w:rPr>
                <w:rFonts w:cs="Arial"/>
                <w:szCs w:val="18"/>
                <w:lang w:eastAsia="zh-CN"/>
              </w:rPr>
            </w:pPr>
            <w:r>
              <w:rPr>
                <w:rFonts w:cs="Arial"/>
                <w:szCs w:val="18"/>
                <w:lang w:eastAsia="zh-CN"/>
              </w:rPr>
              <w:t>CA_n25A-n66A</w:t>
            </w:r>
          </w:p>
          <w:p w14:paraId="5E63DE6C" w14:textId="77777777" w:rsidR="00FF69FC" w:rsidRDefault="00FF69FC">
            <w:pPr>
              <w:pStyle w:val="TAC"/>
              <w:rPr>
                <w:rFonts w:cs="Arial"/>
                <w:szCs w:val="18"/>
                <w:lang w:eastAsia="zh-CN"/>
              </w:rPr>
            </w:pPr>
            <w:r>
              <w:rPr>
                <w:rFonts w:cs="Arial"/>
                <w:szCs w:val="18"/>
                <w:lang w:eastAsia="zh-CN"/>
              </w:rPr>
              <w:t>CA_n25A-n78A</w:t>
            </w:r>
          </w:p>
          <w:p w14:paraId="3858BD3C"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F608522"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74E03720"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58AFB54B" w14:textId="77777777" w:rsidR="00FF69FC" w:rsidRDefault="00FF69FC">
            <w:pPr>
              <w:pStyle w:val="TAC"/>
              <w:rPr>
                <w:rFonts w:eastAsia="SimSun"/>
                <w:lang w:val="en-US" w:eastAsia="zh-CN" w:bidi="ar"/>
              </w:rPr>
            </w:pPr>
            <w:r>
              <w:rPr>
                <w:rFonts w:eastAsia="SimSun"/>
                <w:lang w:val="en-US" w:eastAsia="zh-CN" w:bidi="ar"/>
              </w:rPr>
              <w:t>0</w:t>
            </w:r>
          </w:p>
        </w:tc>
      </w:tr>
      <w:tr w:rsidR="00FF69FC" w14:paraId="1EC3E926" w14:textId="77777777" w:rsidTr="00FF69FC">
        <w:trPr>
          <w:trHeight w:val="29"/>
        </w:trPr>
        <w:tc>
          <w:tcPr>
            <w:tcW w:w="2666" w:type="dxa"/>
            <w:tcBorders>
              <w:top w:val="nil"/>
              <w:left w:val="single" w:sz="4" w:space="0" w:color="auto"/>
              <w:bottom w:val="nil"/>
              <w:right w:val="single" w:sz="4" w:space="0" w:color="auto"/>
            </w:tcBorders>
          </w:tcPr>
          <w:p w14:paraId="6D7442C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32D83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99C61B5"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5F5D466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62BB9B" w14:textId="77777777" w:rsidR="00FF69FC" w:rsidRDefault="00FF69FC">
            <w:pPr>
              <w:pStyle w:val="TAC"/>
              <w:rPr>
                <w:rFonts w:eastAsia="SimSun"/>
                <w:lang w:val="en-US" w:eastAsia="zh-CN" w:bidi="ar"/>
              </w:rPr>
            </w:pPr>
          </w:p>
        </w:tc>
      </w:tr>
      <w:tr w:rsidR="00FF69FC" w14:paraId="0523C15D" w14:textId="77777777" w:rsidTr="00FF69FC">
        <w:trPr>
          <w:trHeight w:val="29"/>
        </w:trPr>
        <w:tc>
          <w:tcPr>
            <w:tcW w:w="2666" w:type="dxa"/>
            <w:tcBorders>
              <w:top w:val="nil"/>
              <w:left w:val="single" w:sz="4" w:space="0" w:color="auto"/>
              <w:bottom w:val="nil"/>
              <w:right w:val="single" w:sz="4" w:space="0" w:color="auto"/>
            </w:tcBorders>
          </w:tcPr>
          <w:p w14:paraId="5CD4275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68BA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A5844FB"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75B3DA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25A16A6" w14:textId="77777777" w:rsidR="00FF69FC" w:rsidRDefault="00FF69FC">
            <w:pPr>
              <w:pStyle w:val="TAC"/>
              <w:rPr>
                <w:rFonts w:eastAsia="SimSun"/>
                <w:lang w:val="en-US" w:eastAsia="zh-CN" w:bidi="ar"/>
              </w:rPr>
            </w:pPr>
          </w:p>
        </w:tc>
      </w:tr>
      <w:tr w:rsidR="00FF69FC" w14:paraId="0CEBECC0" w14:textId="77777777" w:rsidTr="00FF69FC">
        <w:trPr>
          <w:trHeight w:val="29"/>
        </w:trPr>
        <w:tc>
          <w:tcPr>
            <w:tcW w:w="2666" w:type="dxa"/>
            <w:tcBorders>
              <w:top w:val="nil"/>
              <w:left w:val="single" w:sz="4" w:space="0" w:color="auto"/>
              <w:bottom w:val="nil"/>
              <w:right w:val="single" w:sz="4" w:space="0" w:color="auto"/>
            </w:tcBorders>
          </w:tcPr>
          <w:p w14:paraId="47BDC55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9133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C73190B"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7694A2B2"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F326F7D" w14:textId="77777777" w:rsidR="00FF69FC" w:rsidRDefault="00FF69FC">
            <w:pPr>
              <w:pStyle w:val="TAC"/>
              <w:rPr>
                <w:rFonts w:eastAsia="SimSun"/>
                <w:lang w:val="en-US" w:eastAsia="zh-CN" w:bidi="ar"/>
              </w:rPr>
            </w:pPr>
          </w:p>
        </w:tc>
      </w:tr>
      <w:tr w:rsidR="00FF69FC" w14:paraId="61BA33A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1E62929" w14:textId="77777777" w:rsidR="00FF69FC" w:rsidRDefault="00FF69FC">
            <w:pPr>
              <w:pStyle w:val="TAC"/>
              <w:rPr>
                <w:rFonts w:eastAsia="SimSun"/>
                <w:lang w:val="en-US" w:eastAsia="zh-CN" w:bidi="ar"/>
              </w:rPr>
            </w:pPr>
            <w:r>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hideMark/>
          </w:tcPr>
          <w:p w14:paraId="05C5F891" w14:textId="77777777" w:rsidR="00FF69FC" w:rsidRDefault="00FF69FC">
            <w:pPr>
              <w:pStyle w:val="TAC"/>
              <w:rPr>
                <w:rFonts w:cs="Arial"/>
                <w:szCs w:val="18"/>
                <w:lang w:eastAsia="zh-CN"/>
              </w:rPr>
            </w:pPr>
            <w:r>
              <w:rPr>
                <w:rFonts w:cs="Arial"/>
                <w:szCs w:val="18"/>
                <w:lang w:eastAsia="zh-CN"/>
              </w:rPr>
              <w:t>CA_n7A-n25A</w:t>
            </w:r>
          </w:p>
          <w:p w14:paraId="16DD9105" w14:textId="77777777" w:rsidR="00FF69FC" w:rsidRDefault="00FF69FC">
            <w:pPr>
              <w:pStyle w:val="TAC"/>
              <w:rPr>
                <w:rFonts w:cs="Arial"/>
                <w:szCs w:val="18"/>
                <w:lang w:eastAsia="zh-CN"/>
              </w:rPr>
            </w:pPr>
            <w:r>
              <w:rPr>
                <w:rFonts w:cs="Arial"/>
                <w:szCs w:val="18"/>
                <w:lang w:eastAsia="zh-CN"/>
              </w:rPr>
              <w:t>CA_n7A-n66A</w:t>
            </w:r>
          </w:p>
          <w:p w14:paraId="4D112516" w14:textId="77777777" w:rsidR="00FF69FC" w:rsidRDefault="00FF69FC">
            <w:pPr>
              <w:pStyle w:val="TAC"/>
              <w:rPr>
                <w:rFonts w:cs="Arial"/>
                <w:szCs w:val="18"/>
                <w:lang w:eastAsia="zh-CN"/>
              </w:rPr>
            </w:pPr>
            <w:r>
              <w:rPr>
                <w:rFonts w:cs="Arial"/>
                <w:szCs w:val="18"/>
                <w:lang w:eastAsia="zh-CN"/>
              </w:rPr>
              <w:t>CA_n7A-n78A</w:t>
            </w:r>
          </w:p>
          <w:p w14:paraId="25C8A6A5" w14:textId="77777777" w:rsidR="00FF69FC" w:rsidRDefault="00FF69FC">
            <w:pPr>
              <w:pStyle w:val="TAC"/>
              <w:rPr>
                <w:rFonts w:cs="Arial"/>
                <w:szCs w:val="18"/>
                <w:lang w:eastAsia="zh-CN"/>
              </w:rPr>
            </w:pPr>
            <w:r>
              <w:rPr>
                <w:rFonts w:cs="Arial"/>
                <w:szCs w:val="18"/>
                <w:lang w:eastAsia="zh-CN"/>
              </w:rPr>
              <w:t>CA_n25A-n66A</w:t>
            </w:r>
          </w:p>
          <w:p w14:paraId="1DADBFC4" w14:textId="77777777" w:rsidR="00FF69FC" w:rsidRDefault="00FF69FC">
            <w:pPr>
              <w:pStyle w:val="TAC"/>
              <w:rPr>
                <w:rFonts w:cs="Arial"/>
                <w:szCs w:val="18"/>
                <w:lang w:eastAsia="zh-CN"/>
              </w:rPr>
            </w:pPr>
            <w:r>
              <w:rPr>
                <w:rFonts w:cs="Arial"/>
                <w:szCs w:val="18"/>
                <w:lang w:eastAsia="zh-CN"/>
              </w:rPr>
              <w:t>CA_n25A-n78A</w:t>
            </w:r>
          </w:p>
          <w:p w14:paraId="2DA2820B"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E63B08B"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178A873"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6CE32974" w14:textId="77777777" w:rsidR="00FF69FC" w:rsidRDefault="00FF69FC">
            <w:pPr>
              <w:pStyle w:val="TAC"/>
              <w:rPr>
                <w:rFonts w:eastAsia="SimSun"/>
                <w:lang w:val="en-US" w:eastAsia="zh-CN" w:bidi="ar"/>
              </w:rPr>
            </w:pPr>
            <w:r>
              <w:rPr>
                <w:rFonts w:eastAsia="SimSun"/>
                <w:lang w:val="en-US" w:eastAsia="zh-CN" w:bidi="ar"/>
              </w:rPr>
              <w:t>0</w:t>
            </w:r>
          </w:p>
        </w:tc>
      </w:tr>
      <w:tr w:rsidR="00FF69FC" w14:paraId="4F621737" w14:textId="77777777" w:rsidTr="00FF69FC">
        <w:trPr>
          <w:trHeight w:val="29"/>
        </w:trPr>
        <w:tc>
          <w:tcPr>
            <w:tcW w:w="2666" w:type="dxa"/>
            <w:tcBorders>
              <w:top w:val="nil"/>
              <w:left w:val="single" w:sz="4" w:space="0" w:color="auto"/>
              <w:bottom w:val="nil"/>
              <w:right w:val="single" w:sz="4" w:space="0" w:color="auto"/>
            </w:tcBorders>
          </w:tcPr>
          <w:p w14:paraId="3F5BCEA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13BFB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AEFAFE"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63DFB37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7F5E515" w14:textId="77777777" w:rsidR="00FF69FC" w:rsidRDefault="00FF69FC">
            <w:pPr>
              <w:pStyle w:val="TAC"/>
              <w:rPr>
                <w:rFonts w:eastAsia="SimSun"/>
                <w:lang w:val="en-US" w:eastAsia="zh-CN" w:bidi="ar"/>
              </w:rPr>
            </w:pPr>
          </w:p>
        </w:tc>
      </w:tr>
      <w:tr w:rsidR="00FF69FC" w14:paraId="40746CF7" w14:textId="77777777" w:rsidTr="00FF69FC">
        <w:trPr>
          <w:trHeight w:val="29"/>
        </w:trPr>
        <w:tc>
          <w:tcPr>
            <w:tcW w:w="2666" w:type="dxa"/>
            <w:tcBorders>
              <w:top w:val="nil"/>
              <w:left w:val="single" w:sz="4" w:space="0" w:color="auto"/>
              <w:bottom w:val="nil"/>
              <w:right w:val="single" w:sz="4" w:space="0" w:color="auto"/>
            </w:tcBorders>
          </w:tcPr>
          <w:p w14:paraId="012188D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8BCDF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468599D"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242B0E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38A6C96" w14:textId="77777777" w:rsidR="00FF69FC" w:rsidRDefault="00FF69FC">
            <w:pPr>
              <w:pStyle w:val="TAC"/>
              <w:rPr>
                <w:rFonts w:eastAsia="SimSun"/>
                <w:lang w:val="en-US" w:eastAsia="zh-CN" w:bidi="ar"/>
              </w:rPr>
            </w:pPr>
          </w:p>
        </w:tc>
      </w:tr>
      <w:tr w:rsidR="00FF69FC" w14:paraId="7660E7A4" w14:textId="77777777" w:rsidTr="00FF69FC">
        <w:trPr>
          <w:trHeight w:val="29"/>
        </w:trPr>
        <w:tc>
          <w:tcPr>
            <w:tcW w:w="2666" w:type="dxa"/>
            <w:tcBorders>
              <w:top w:val="nil"/>
              <w:left w:val="single" w:sz="4" w:space="0" w:color="auto"/>
              <w:bottom w:val="nil"/>
              <w:right w:val="single" w:sz="4" w:space="0" w:color="auto"/>
            </w:tcBorders>
          </w:tcPr>
          <w:p w14:paraId="4D851B9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80643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691958F"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1A2340E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57EA3DB" w14:textId="77777777" w:rsidR="00FF69FC" w:rsidRDefault="00FF69FC">
            <w:pPr>
              <w:pStyle w:val="TAC"/>
              <w:rPr>
                <w:rFonts w:eastAsia="SimSun"/>
                <w:lang w:val="en-US" w:eastAsia="zh-CN" w:bidi="ar"/>
              </w:rPr>
            </w:pPr>
          </w:p>
        </w:tc>
      </w:tr>
      <w:tr w:rsidR="00FF69FC" w14:paraId="4A01601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EA36BAC" w14:textId="77777777" w:rsidR="00FF69FC" w:rsidRDefault="00FF69FC">
            <w:pPr>
              <w:pStyle w:val="TAC"/>
              <w:rPr>
                <w:rFonts w:eastAsia="SimSun"/>
                <w:lang w:val="en-US" w:eastAsia="zh-CN" w:bidi="ar"/>
              </w:rPr>
            </w:pPr>
            <w:r>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hideMark/>
          </w:tcPr>
          <w:p w14:paraId="5E66914E" w14:textId="77777777" w:rsidR="00FF69FC" w:rsidRDefault="00FF69FC">
            <w:pPr>
              <w:pStyle w:val="TAC"/>
              <w:rPr>
                <w:rFonts w:cs="Arial"/>
                <w:szCs w:val="18"/>
                <w:lang w:eastAsia="zh-CN"/>
              </w:rPr>
            </w:pPr>
            <w:r>
              <w:rPr>
                <w:rFonts w:cs="Arial"/>
                <w:szCs w:val="18"/>
                <w:lang w:eastAsia="zh-CN"/>
              </w:rPr>
              <w:t>CA_n7A-n25A</w:t>
            </w:r>
          </w:p>
          <w:p w14:paraId="1FE145DD" w14:textId="77777777" w:rsidR="00FF69FC" w:rsidRDefault="00FF69FC">
            <w:pPr>
              <w:pStyle w:val="TAC"/>
              <w:rPr>
                <w:rFonts w:cs="Arial"/>
                <w:szCs w:val="18"/>
                <w:lang w:eastAsia="zh-CN"/>
              </w:rPr>
            </w:pPr>
            <w:r>
              <w:rPr>
                <w:rFonts w:cs="Arial"/>
                <w:szCs w:val="18"/>
                <w:lang w:eastAsia="zh-CN"/>
              </w:rPr>
              <w:t>CA_n7A-n66A</w:t>
            </w:r>
          </w:p>
          <w:p w14:paraId="2041F1AD" w14:textId="77777777" w:rsidR="00FF69FC" w:rsidRDefault="00FF69FC">
            <w:pPr>
              <w:pStyle w:val="TAC"/>
              <w:rPr>
                <w:rFonts w:cs="Arial"/>
                <w:szCs w:val="18"/>
                <w:lang w:eastAsia="zh-CN"/>
              </w:rPr>
            </w:pPr>
            <w:r>
              <w:rPr>
                <w:rFonts w:cs="Arial"/>
                <w:szCs w:val="18"/>
                <w:lang w:eastAsia="zh-CN"/>
              </w:rPr>
              <w:t>CA_n7A-n78A</w:t>
            </w:r>
          </w:p>
          <w:p w14:paraId="1CE12AC7" w14:textId="77777777" w:rsidR="00FF69FC" w:rsidRDefault="00FF69FC">
            <w:pPr>
              <w:pStyle w:val="TAC"/>
              <w:rPr>
                <w:rFonts w:cs="Arial"/>
                <w:szCs w:val="18"/>
                <w:lang w:eastAsia="zh-CN"/>
              </w:rPr>
            </w:pPr>
            <w:r>
              <w:rPr>
                <w:rFonts w:cs="Arial"/>
                <w:szCs w:val="18"/>
                <w:lang w:eastAsia="zh-CN"/>
              </w:rPr>
              <w:t>CA_n25A-n66A</w:t>
            </w:r>
          </w:p>
          <w:p w14:paraId="0532DF3A" w14:textId="77777777" w:rsidR="00FF69FC" w:rsidRDefault="00FF69FC">
            <w:pPr>
              <w:pStyle w:val="TAC"/>
              <w:rPr>
                <w:rFonts w:cs="Arial"/>
                <w:szCs w:val="18"/>
                <w:lang w:eastAsia="zh-CN"/>
              </w:rPr>
            </w:pPr>
            <w:r>
              <w:rPr>
                <w:rFonts w:cs="Arial"/>
                <w:szCs w:val="18"/>
                <w:lang w:eastAsia="zh-CN"/>
              </w:rPr>
              <w:t>CA_n25A-n78A</w:t>
            </w:r>
          </w:p>
          <w:p w14:paraId="0BAA59C3" w14:textId="77777777" w:rsidR="00FF69FC" w:rsidRDefault="00FF69FC">
            <w:pPr>
              <w:pStyle w:val="TAC"/>
              <w:rPr>
                <w:rFonts w:eastAsia="SimSun"/>
                <w:lang w:val="en-US" w:eastAsia="zh-CN" w:bidi="ar"/>
              </w:rPr>
            </w:pPr>
            <w:r>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hideMark/>
          </w:tcPr>
          <w:p w14:paraId="21424F54"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07EA19EB"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3AF0FC07" w14:textId="77777777" w:rsidR="00FF69FC" w:rsidRDefault="00FF69FC">
            <w:pPr>
              <w:pStyle w:val="TAC"/>
              <w:rPr>
                <w:rFonts w:eastAsia="SimSun"/>
                <w:lang w:val="en-US" w:eastAsia="zh-CN" w:bidi="ar"/>
              </w:rPr>
            </w:pPr>
            <w:r>
              <w:rPr>
                <w:rFonts w:eastAsia="SimSun"/>
                <w:lang w:val="en-US" w:eastAsia="zh-CN" w:bidi="ar"/>
              </w:rPr>
              <w:t>0</w:t>
            </w:r>
          </w:p>
        </w:tc>
      </w:tr>
      <w:tr w:rsidR="00FF69FC" w14:paraId="4809AE47" w14:textId="77777777" w:rsidTr="00FF69FC">
        <w:trPr>
          <w:trHeight w:val="29"/>
        </w:trPr>
        <w:tc>
          <w:tcPr>
            <w:tcW w:w="2666" w:type="dxa"/>
            <w:tcBorders>
              <w:top w:val="nil"/>
              <w:left w:val="single" w:sz="4" w:space="0" w:color="auto"/>
              <w:bottom w:val="nil"/>
              <w:right w:val="single" w:sz="4" w:space="0" w:color="auto"/>
            </w:tcBorders>
          </w:tcPr>
          <w:p w14:paraId="31D08AD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6AC88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39A960B"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7C7AD8AB"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0FD70C90" w14:textId="77777777" w:rsidR="00FF69FC" w:rsidRDefault="00FF69FC">
            <w:pPr>
              <w:pStyle w:val="TAC"/>
              <w:rPr>
                <w:rFonts w:eastAsia="SimSun"/>
                <w:lang w:val="en-US" w:eastAsia="zh-CN" w:bidi="ar"/>
              </w:rPr>
            </w:pPr>
          </w:p>
        </w:tc>
      </w:tr>
      <w:tr w:rsidR="00FF69FC" w14:paraId="69233C98" w14:textId="77777777" w:rsidTr="00FF69FC">
        <w:trPr>
          <w:trHeight w:val="29"/>
        </w:trPr>
        <w:tc>
          <w:tcPr>
            <w:tcW w:w="2666" w:type="dxa"/>
            <w:tcBorders>
              <w:top w:val="nil"/>
              <w:left w:val="single" w:sz="4" w:space="0" w:color="auto"/>
              <w:bottom w:val="nil"/>
              <w:right w:val="single" w:sz="4" w:space="0" w:color="auto"/>
            </w:tcBorders>
          </w:tcPr>
          <w:p w14:paraId="366FBBF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A31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B8D1AF0"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F4F144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7C985EA" w14:textId="77777777" w:rsidR="00FF69FC" w:rsidRDefault="00FF69FC">
            <w:pPr>
              <w:pStyle w:val="TAC"/>
              <w:rPr>
                <w:rFonts w:eastAsia="SimSun"/>
                <w:lang w:val="en-US" w:eastAsia="zh-CN" w:bidi="ar"/>
              </w:rPr>
            </w:pPr>
          </w:p>
        </w:tc>
      </w:tr>
      <w:tr w:rsidR="00FF69FC" w14:paraId="6370B1FB" w14:textId="77777777" w:rsidTr="00FF69FC">
        <w:trPr>
          <w:trHeight w:val="29"/>
        </w:trPr>
        <w:tc>
          <w:tcPr>
            <w:tcW w:w="2666" w:type="dxa"/>
            <w:tcBorders>
              <w:top w:val="nil"/>
              <w:left w:val="single" w:sz="4" w:space="0" w:color="auto"/>
              <w:bottom w:val="nil"/>
              <w:right w:val="single" w:sz="4" w:space="0" w:color="auto"/>
            </w:tcBorders>
          </w:tcPr>
          <w:p w14:paraId="07D8843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54E2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B7510DF"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2514E38D"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D6A55F7" w14:textId="77777777" w:rsidR="00FF69FC" w:rsidRDefault="00FF69FC">
            <w:pPr>
              <w:pStyle w:val="TAC"/>
              <w:rPr>
                <w:rFonts w:eastAsia="SimSun"/>
                <w:lang w:val="en-US" w:eastAsia="zh-CN" w:bidi="ar"/>
              </w:rPr>
            </w:pPr>
          </w:p>
        </w:tc>
      </w:tr>
      <w:tr w:rsidR="00FF69FC" w14:paraId="057B9CF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568CE6F" w14:textId="77777777" w:rsidR="00FF69FC" w:rsidRDefault="00FF69FC">
            <w:pPr>
              <w:pStyle w:val="TAC"/>
              <w:rPr>
                <w:rFonts w:eastAsia="SimSun"/>
                <w:lang w:val="en-US" w:eastAsia="zh-CN" w:bidi="ar"/>
              </w:rPr>
            </w:pPr>
            <w:r>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hideMark/>
          </w:tcPr>
          <w:p w14:paraId="50C479E0" w14:textId="77777777" w:rsidR="00FF69FC" w:rsidRDefault="00FF69FC">
            <w:pPr>
              <w:pStyle w:val="TAC"/>
              <w:rPr>
                <w:rFonts w:cs="Arial"/>
                <w:szCs w:val="18"/>
                <w:lang w:eastAsia="zh-CN"/>
              </w:rPr>
            </w:pPr>
            <w:r>
              <w:rPr>
                <w:rFonts w:cs="Arial"/>
                <w:szCs w:val="18"/>
                <w:lang w:eastAsia="zh-CN"/>
              </w:rPr>
              <w:t>CA_n7A-n25A</w:t>
            </w:r>
          </w:p>
          <w:p w14:paraId="1C846277" w14:textId="77777777" w:rsidR="00FF69FC" w:rsidRDefault="00FF69FC">
            <w:pPr>
              <w:pStyle w:val="TAC"/>
              <w:rPr>
                <w:rFonts w:cs="Arial"/>
                <w:szCs w:val="18"/>
                <w:lang w:eastAsia="zh-CN"/>
              </w:rPr>
            </w:pPr>
            <w:r>
              <w:rPr>
                <w:rFonts w:cs="Arial"/>
                <w:szCs w:val="18"/>
                <w:lang w:eastAsia="zh-CN"/>
              </w:rPr>
              <w:t>CA_n7A-n66A</w:t>
            </w:r>
          </w:p>
          <w:p w14:paraId="1DC22BC6" w14:textId="77777777" w:rsidR="00FF69FC" w:rsidRDefault="00FF69FC">
            <w:pPr>
              <w:pStyle w:val="TAC"/>
              <w:rPr>
                <w:rFonts w:cs="Arial"/>
                <w:szCs w:val="18"/>
                <w:lang w:eastAsia="zh-CN"/>
              </w:rPr>
            </w:pPr>
            <w:r>
              <w:rPr>
                <w:rFonts w:cs="Arial"/>
                <w:szCs w:val="18"/>
                <w:lang w:eastAsia="zh-CN"/>
              </w:rPr>
              <w:t>CA_n7A-n78A</w:t>
            </w:r>
          </w:p>
          <w:p w14:paraId="3D161BC7" w14:textId="77777777" w:rsidR="00FF69FC" w:rsidRDefault="00FF69FC">
            <w:pPr>
              <w:pStyle w:val="TAC"/>
              <w:rPr>
                <w:rFonts w:cs="Arial"/>
                <w:szCs w:val="18"/>
                <w:lang w:eastAsia="zh-CN"/>
              </w:rPr>
            </w:pPr>
            <w:r>
              <w:rPr>
                <w:rFonts w:cs="Arial"/>
                <w:szCs w:val="18"/>
                <w:lang w:eastAsia="zh-CN"/>
              </w:rPr>
              <w:t>CA_n25A-n66A</w:t>
            </w:r>
          </w:p>
          <w:p w14:paraId="14347AC3" w14:textId="77777777" w:rsidR="00FF69FC" w:rsidRDefault="00FF69FC">
            <w:pPr>
              <w:pStyle w:val="TAC"/>
              <w:rPr>
                <w:rFonts w:cs="Arial"/>
                <w:szCs w:val="18"/>
                <w:lang w:eastAsia="zh-CN"/>
              </w:rPr>
            </w:pPr>
            <w:r>
              <w:rPr>
                <w:rFonts w:cs="Arial"/>
                <w:szCs w:val="18"/>
                <w:lang w:eastAsia="zh-CN"/>
              </w:rPr>
              <w:t>CA_n25A-n78A</w:t>
            </w:r>
          </w:p>
          <w:p w14:paraId="3C5639AC"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52EF431D"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3FEEA240"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40D34E9C" w14:textId="77777777" w:rsidR="00FF69FC" w:rsidRDefault="00FF69FC">
            <w:pPr>
              <w:pStyle w:val="TAC"/>
              <w:rPr>
                <w:rFonts w:eastAsia="SimSun"/>
                <w:lang w:val="en-US" w:eastAsia="zh-CN" w:bidi="ar"/>
              </w:rPr>
            </w:pPr>
            <w:r>
              <w:rPr>
                <w:rFonts w:eastAsia="SimSun"/>
                <w:lang w:val="en-US" w:eastAsia="zh-CN" w:bidi="ar"/>
              </w:rPr>
              <w:t>0</w:t>
            </w:r>
          </w:p>
        </w:tc>
      </w:tr>
      <w:tr w:rsidR="00FF69FC" w14:paraId="651E7EE1" w14:textId="77777777" w:rsidTr="00FF69FC">
        <w:trPr>
          <w:trHeight w:val="29"/>
        </w:trPr>
        <w:tc>
          <w:tcPr>
            <w:tcW w:w="2666" w:type="dxa"/>
            <w:tcBorders>
              <w:top w:val="nil"/>
              <w:left w:val="single" w:sz="4" w:space="0" w:color="auto"/>
              <w:bottom w:val="nil"/>
              <w:right w:val="single" w:sz="4" w:space="0" w:color="auto"/>
            </w:tcBorders>
          </w:tcPr>
          <w:p w14:paraId="7240EDC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EF649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DF267E4"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378885C6"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0B80BEA5" w14:textId="77777777" w:rsidR="00FF69FC" w:rsidRDefault="00FF69FC">
            <w:pPr>
              <w:pStyle w:val="TAC"/>
              <w:rPr>
                <w:rFonts w:eastAsia="SimSun"/>
                <w:lang w:val="en-US" w:eastAsia="zh-CN" w:bidi="ar"/>
              </w:rPr>
            </w:pPr>
          </w:p>
        </w:tc>
      </w:tr>
      <w:tr w:rsidR="00FF69FC" w14:paraId="13911554" w14:textId="77777777" w:rsidTr="00FF69FC">
        <w:trPr>
          <w:trHeight w:val="29"/>
        </w:trPr>
        <w:tc>
          <w:tcPr>
            <w:tcW w:w="2666" w:type="dxa"/>
            <w:tcBorders>
              <w:top w:val="nil"/>
              <w:left w:val="single" w:sz="4" w:space="0" w:color="auto"/>
              <w:bottom w:val="nil"/>
              <w:right w:val="single" w:sz="4" w:space="0" w:color="auto"/>
            </w:tcBorders>
          </w:tcPr>
          <w:p w14:paraId="5DF66DC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DD742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7BE03B7"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0FA14D83"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A275FC0" w14:textId="77777777" w:rsidR="00FF69FC" w:rsidRDefault="00FF69FC">
            <w:pPr>
              <w:pStyle w:val="TAC"/>
              <w:rPr>
                <w:rFonts w:eastAsia="SimSun"/>
                <w:lang w:val="en-US" w:eastAsia="zh-CN" w:bidi="ar"/>
              </w:rPr>
            </w:pPr>
          </w:p>
        </w:tc>
      </w:tr>
      <w:tr w:rsidR="00FF69FC" w14:paraId="34343DA7" w14:textId="77777777" w:rsidTr="00FF69FC">
        <w:trPr>
          <w:trHeight w:val="29"/>
        </w:trPr>
        <w:tc>
          <w:tcPr>
            <w:tcW w:w="2666" w:type="dxa"/>
            <w:tcBorders>
              <w:top w:val="nil"/>
              <w:left w:val="single" w:sz="4" w:space="0" w:color="auto"/>
              <w:bottom w:val="nil"/>
              <w:right w:val="single" w:sz="4" w:space="0" w:color="auto"/>
            </w:tcBorders>
          </w:tcPr>
          <w:p w14:paraId="3FEC036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4BF9C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BA6CA8"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2FE764A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B0D9C5B" w14:textId="77777777" w:rsidR="00FF69FC" w:rsidRDefault="00FF69FC">
            <w:pPr>
              <w:pStyle w:val="TAC"/>
              <w:rPr>
                <w:rFonts w:eastAsia="SimSun"/>
                <w:lang w:val="en-US" w:eastAsia="zh-CN" w:bidi="ar"/>
              </w:rPr>
            </w:pPr>
          </w:p>
        </w:tc>
      </w:tr>
      <w:tr w:rsidR="00FF69FC" w14:paraId="3729AB7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32E0D67" w14:textId="77777777" w:rsidR="00FF69FC" w:rsidRDefault="00FF69FC">
            <w:pPr>
              <w:pStyle w:val="TAC"/>
              <w:rPr>
                <w:rFonts w:eastAsia="SimSun"/>
                <w:lang w:val="en-US" w:eastAsia="zh-CN" w:bidi="ar"/>
              </w:rPr>
            </w:pPr>
            <w:r>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hideMark/>
          </w:tcPr>
          <w:p w14:paraId="28C50B2D" w14:textId="77777777" w:rsidR="00FF69FC" w:rsidRDefault="00FF69FC">
            <w:pPr>
              <w:pStyle w:val="TAC"/>
              <w:rPr>
                <w:rFonts w:cs="Arial"/>
                <w:szCs w:val="18"/>
                <w:lang w:eastAsia="zh-CN"/>
              </w:rPr>
            </w:pPr>
            <w:r>
              <w:rPr>
                <w:rFonts w:cs="Arial"/>
                <w:szCs w:val="18"/>
                <w:lang w:eastAsia="zh-CN"/>
              </w:rPr>
              <w:t>CA_n7A-n25A</w:t>
            </w:r>
          </w:p>
          <w:p w14:paraId="2A4A8043" w14:textId="77777777" w:rsidR="00FF69FC" w:rsidRDefault="00FF69FC">
            <w:pPr>
              <w:pStyle w:val="TAC"/>
              <w:rPr>
                <w:rFonts w:cs="Arial"/>
                <w:szCs w:val="18"/>
                <w:lang w:eastAsia="zh-CN"/>
              </w:rPr>
            </w:pPr>
            <w:r>
              <w:rPr>
                <w:rFonts w:cs="Arial"/>
                <w:szCs w:val="18"/>
                <w:lang w:eastAsia="zh-CN"/>
              </w:rPr>
              <w:t>CA_n7A-n66A</w:t>
            </w:r>
          </w:p>
          <w:p w14:paraId="072745B0" w14:textId="77777777" w:rsidR="00FF69FC" w:rsidRDefault="00FF69FC">
            <w:pPr>
              <w:pStyle w:val="TAC"/>
              <w:rPr>
                <w:rFonts w:cs="Arial"/>
                <w:szCs w:val="18"/>
                <w:lang w:eastAsia="zh-CN"/>
              </w:rPr>
            </w:pPr>
            <w:r>
              <w:rPr>
                <w:rFonts w:cs="Arial"/>
                <w:szCs w:val="18"/>
                <w:lang w:eastAsia="zh-CN"/>
              </w:rPr>
              <w:t>CA_n7A-n78A</w:t>
            </w:r>
          </w:p>
          <w:p w14:paraId="08A91F06" w14:textId="77777777" w:rsidR="00FF69FC" w:rsidRDefault="00FF69FC">
            <w:pPr>
              <w:pStyle w:val="TAC"/>
              <w:rPr>
                <w:rFonts w:cs="Arial"/>
                <w:szCs w:val="18"/>
                <w:lang w:eastAsia="zh-CN"/>
              </w:rPr>
            </w:pPr>
            <w:r>
              <w:rPr>
                <w:rFonts w:cs="Arial"/>
                <w:szCs w:val="18"/>
                <w:lang w:eastAsia="zh-CN"/>
              </w:rPr>
              <w:t>CA_n25A-n66A</w:t>
            </w:r>
          </w:p>
          <w:p w14:paraId="5B17D17D" w14:textId="77777777" w:rsidR="00FF69FC" w:rsidRDefault="00FF69FC">
            <w:pPr>
              <w:pStyle w:val="TAC"/>
              <w:rPr>
                <w:rFonts w:cs="Arial"/>
                <w:szCs w:val="18"/>
                <w:lang w:eastAsia="zh-CN"/>
              </w:rPr>
            </w:pPr>
            <w:r>
              <w:rPr>
                <w:rFonts w:cs="Arial"/>
                <w:szCs w:val="18"/>
                <w:lang w:eastAsia="zh-CN"/>
              </w:rPr>
              <w:t>CA_n25A-n78A</w:t>
            </w:r>
          </w:p>
          <w:p w14:paraId="3BCC9DF9"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3D53313"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15151CAC"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65F9B1DF" w14:textId="77777777" w:rsidR="00FF69FC" w:rsidRDefault="00FF69FC">
            <w:pPr>
              <w:pStyle w:val="TAC"/>
              <w:rPr>
                <w:rFonts w:eastAsia="SimSun"/>
                <w:lang w:val="en-US" w:eastAsia="zh-CN" w:bidi="ar"/>
              </w:rPr>
            </w:pPr>
            <w:r>
              <w:rPr>
                <w:rFonts w:eastAsia="SimSun"/>
                <w:lang w:val="en-US" w:eastAsia="zh-CN" w:bidi="ar"/>
              </w:rPr>
              <w:t>0</w:t>
            </w:r>
          </w:p>
        </w:tc>
      </w:tr>
      <w:tr w:rsidR="00FF69FC" w14:paraId="415E1B5C" w14:textId="77777777" w:rsidTr="00FF69FC">
        <w:trPr>
          <w:trHeight w:val="29"/>
        </w:trPr>
        <w:tc>
          <w:tcPr>
            <w:tcW w:w="2666" w:type="dxa"/>
            <w:tcBorders>
              <w:top w:val="nil"/>
              <w:left w:val="single" w:sz="4" w:space="0" w:color="auto"/>
              <w:bottom w:val="nil"/>
              <w:right w:val="single" w:sz="4" w:space="0" w:color="auto"/>
            </w:tcBorders>
          </w:tcPr>
          <w:p w14:paraId="54A43DA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DD79A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A908A34"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5612CFD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ABD75D4" w14:textId="77777777" w:rsidR="00FF69FC" w:rsidRDefault="00FF69FC">
            <w:pPr>
              <w:pStyle w:val="TAC"/>
              <w:rPr>
                <w:rFonts w:eastAsia="SimSun"/>
                <w:lang w:val="en-US" w:eastAsia="zh-CN" w:bidi="ar"/>
              </w:rPr>
            </w:pPr>
          </w:p>
        </w:tc>
      </w:tr>
      <w:tr w:rsidR="00FF69FC" w14:paraId="3FD00B5D" w14:textId="77777777" w:rsidTr="00FF69FC">
        <w:trPr>
          <w:trHeight w:val="29"/>
        </w:trPr>
        <w:tc>
          <w:tcPr>
            <w:tcW w:w="2666" w:type="dxa"/>
            <w:tcBorders>
              <w:top w:val="nil"/>
              <w:left w:val="single" w:sz="4" w:space="0" w:color="auto"/>
              <w:bottom w:val="nil"/>
              <w:right w:val="single" w:sz="4" w:space="0" w:color="auto"/>
            </w:tcBorders>
          </w:tcPr>
          <w:p w14:paraId="524C6DF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246D6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8526B6"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02AF35A"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AC6985D" w14:textId="77777777" w:rsidR="00FF69FC" w:rsidRDefault="00FF69FC">
            <w:pPr>
              <w:pStyle w:val="TAC"/>
              <w:rPr>
                <w:rFonts w:eastAsia="SimSun"/>
                <w:lang w:val="en-US" w:eastAsia="zh-CN" w:bidi="ar"/>
              </w:rPr>
            </w:pPr>
          </w:p>
        </w:tc>
      </w:tr>
      <w:tr w:rsidR="00FF69FC" w14:paraId="411EC4F3" w14:textId="77777777" w:rsidTr="00FF69FC">
        <w:trPr>
          <w:trHeight w:val="29"/>
        </w:trPr>
        <w:tc>
          <w:tcPr>
            <w:tcW w:w="2666" w:type="dxa"/>
            <w:tcBorders>
              <w:top w:val="nil"/>
              <w:left w:val="single" w:sz="4" w:space="0" w:color="auto"/>
              <w:bottom w:val="nil"/>
              <w:right w:val="single" w:sz="4" w:space="0" w:color="auto"/>
            </w:tcBorders>
          </w:tcPr>
          <w:p w14:paraId="2B50D7F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7AB94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22FE16"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4B7A604B"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0CCEFF8" w14:textId="77777777" w:rsidR="00FF69FC" w:rsidRDefault="00FF69FC">
            <w:pPr>
              <w:pStyle w:val="TAC"/>
              <w:rPr>
                <w:rFonts w:eastAsia="SimSun"/>
                <w:lang w:val="en-US" w:eastAsia="zh-CN" w:bidi="ar"/>
              </w:rPr>
            </w:pPr>
          </w:p>
        </w:tc>
      </w:tr>
      <w:tr w:rsidR="00FF69FC" w14:paraId="5CFF34E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4767F89" w14:textId="77777777" w:rsidR="00FF69FC" w:rsidRDefault="00FF69FC">
            <w:pPr>
              <w:pStyle w:val="TAC"/>
              <w:rPr>
                <w:rFonts w:eastAsia="SimSun"/>
                <w:lang w:val="en-US" w:eastAsia="zh-CN" w:bidi="ar"/>
              </w:rPr>
            </w:pPr>
            <w:r>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hideMark/>
          </w:tcPr>
          <w:p w14:paraId="61077BC4" w14:textId="77777777" w:rsidR="00FF69FC" w:rsidRDefault="00FF69FC">
            <w:pPr>
              <w:pStyle w:val="TAC"/>
              <w:rPr>
                <w:rFonts w:cs="Arial"/>
                <w:szCs w:val="18"/>
                <w:lang w:eastAsia="zh-CN"/>
              </w:rPr>
            </w:pPr>
            <w:r>
              <w:rPr>
                <w:rFonts w:cs="Arial"/>
                <w:szCs w:val="18"/>
                <w:lang w:eastAsia="zh-CN"/>
              </w:rPr>
              <w:t>CA_n7A-n25A</w:t>
            </w:r>
          </w:p>
          <w:p w14:paraId="7723F59A" w14:textId="77777777" w:rsidR="00FF69FC" w:rsidRDefault="00FF69FC">
            <w:pPr>
              <w:pStyle w:val="TAC"/>
              <w:rPr>
                <w:rFonts w:cs="Arial"/>
                <w:szCs w:val="18"/>
                <w:lang w:eastAsia="zh-CN"/>
              </w:rPr>
            </w:pPr>
            <w:r>
              <w:rPr>
                <w:rFonts w:cs="Arial"/>
                <w:szCs w:val="18"/>
                <w:lang w:eastAsia="zh-CN"/>
              </w:rPr>
              <w:t>CA_n7A-n66A</w:t>
            </w:r>
          </w:p>
          <w:p w14:paraId="39920843" w14:textId="77777777" w:rsidR="00FF69FC" w:rsidRDefault="00FF69FC">
            <w:pPr>
              <w:pStyle w:val="TAC"/>
              <w:rPr>
                <w:rFonts w:cs="Arial"/>
                <w:szCs w:val="18"/>
                <w:lang w:eastAsia="zh-CN"/>
              </w:rPr>
            </w:pPr>
            <w:r>
              <w:rPr>
                <w:rFonts w:cs="Arial"/>
                <w:szCs w:val="18"/>
                <w:lang w:eastAsia="zh-CN"/>
              </w:rPr>
              <w:t>CA_n7A-n78A</w:t>
            </w:r>
          </w:p>
          <w:p w14:paraId="3253BACC" w14:textId="77777777" w:rsidR="00FF69FC" w:rsidRDefault="00FF69FC">
            <w:pPr>
              <w:pStyle w:val="TAC"/>
              <w:rPr>
                <w:rFonts w:cs="Arial"/>
                <w:szCs w:val="18"/>
                <w:lang w:eastAsia="zh-CN"/>
              </w:rPr>
            </w:pPr>
            <w:r>
              <w:rPr>
                <w:rFonts w:cs="Arial"/>
                <w:szCs w:val="18"/>
                <w:lang w:eastAsia="zh-CN"/>
              </w:rPr>
              <w:t>CA_n25A-n66A</w:t>
            </w:r>
          </w:p>
          <w:p w14:paraId="5131F063" w14:textId="77777777" w:rsidR="00FF69FC" w:rsidRDefault="00FF69FC">
            <w:pPr>
              <w:pStyle w:val="TAC"/>
              <w:rPr>
                <w:rFonts w:cs="Arial"/>
                <w:szCs w:val="18"/>
                <w:lang w:eastAsia="zh-CN"/>
              </w:rPr>
            </w:pPr>
            <w:r>
              <w:rPr>
                <w:rFonts w:cs="Arial"/>
                <w:szCs w:val="18"/>
                <w:lang w:eastAsia="zh-CN"/>
              </w:rPr>
              <w:t>CA_n25A-n78A</w:t>
            </w:r>
          </w:p>
          <w:p w14:paraId="03DFDC5C"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E157975"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8E154A5"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5779214C" w14:textId="77777777" w:rsidR="00FF69FC" w:rsidRDefault="00FF69FC">
            <w:pPr>
              <w:pStyle w:val="TAC"/>
              <w:rPr>
                <w:rFonts w:eastAsia="SimSun"/>
                <w:lang w:val="en-US" w:eastAsia="zh-CN" w:bidi="ar"/>
              </w:rPr>
            </w:pPr>
            <w:r>
              <w:rPr>
                <w:rFonts w:eastAsia="SimSun"/>
                <w:lang w:val="en-US" w:eastAsia="zh-CN" w:bidi="ar"/>
              </w:rPr>
              <w:t>0</w:t>
            </w:r>
          </w:p>
        </w:tc>
      </w:tr>
      <w:tr w:rsidR="00FF69FC" w14:paraId="0DFCA20D" w14:textId="77777777" w:rsidTr="00FF69FC">
        <w:trPr>
          <w:trHeight w:val="29"/>
        </w:trPr>
        <w:tc>
          <w:tcPr>
            <w:tcW w:w="2666" w:type="dxa"/>
            <w:tcBorders>
              <w:top w:val="nil"/>
              <w:left w:val="single" w:sz="4" w:space="0" w:color="auto"/>
              <w:bottom w:val="nil"/>
              <w:right w:val="single" w:sz="4" w:space="0" w:color="auto"/>
            </w:tcBorders>
          </w:tcPr>
          <w:p w14:paraId="459D690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D2BC4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98D08D8"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22990A48"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42C2E64" w14:textId="77777777" w:rsidR="00FF69FC" w:rsidRDefault="00FF69FC">
            <w:pPr>
              <w:pStyle w:val="TAC"/>
              <w:rPr>
                <w:rFonts w:eastAsia="SimSun"/>
                <w:lang w:val="en-US" w:eastAsia="zh-CN" w:bidi="ar"/>
              </w:rPr>
            </w:pPr>
          </w:p>
        </w:tc>
      </w:tr>
      <w:tr w:rsidR="00FF69FC" w14:paraId="3561D58C" w14:textId="77777777" w:rsidTr="00FF69FC">
        <w:trPr>
          <w:trHeight w:val="29"/>
        </w:trPr>
        <w:tc>
          <w:tcPr>
            <w:tcW w:w="2666" w:type="dxa"/>
            <w:tcBorders>
              <w:top w:val="nil"/>
              <w:left w:val="single" w:sz="4" w:space="0" w:color="auto"/>
              <w:bottom w:val="nil"/>
              <w:right w:val="single" w:sz="4" w:space="0" w:color="auto"/>
            </w:tcBorders>
          </w:tcPr>
          <w:p w14:paraId="2FE1798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0021B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1A0BA6"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A3DB28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BF79D7F" w14:textId="77777777" w:rsidR="00FF69FC" w:rsidRDefault="00FF69FC">
            <w:pPr>
              <w:pStyle w:val="TAC"/>
              <w:rPr>
                <w:rFonts w:eastAsia="SimSun"/>
                <w:lang w:val="en-US" w:eastAsia="zh-CN" w:bidi="ar"/>
              </w:rPr>
            </w:pPr>
          </w:p>
        </w:tc>
      </w:tr>
      <w:tr w:rsidR="00FF69FC" w14:paraId="3C016E7C" w14:textId="77777777" w:rsidTr="00FF69FC">
        <w:trPr>
          <w:trHeight w:val="29"/>
        </w:trPr>
        <w:tc>
          <w:tcPr>
            <w:tcW w:w="2666" w:type="dxa"/>
            <w:tcBorders>
              <w:top w:val="nil"/>
              <w:left w:val="single" w:sz="4" w:space="0" w:color="auto"/>
              <w:bottom w:val="nil"/>
              <w:right w:val="single" w:sz="4" w:space="0" w:color="auto"/>
            </w:tcBorders>
          </w:tcPr>
          <w:p w14:paraId="054A2F7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0C507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576887F"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7F5F1F4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F3F5734" w14:textId="77777777" w:rsidR="00FF69FC" w:rsidRDefault="00FF69FC">
            <w:pPr>
              <w:pStyle w:val="TAC"/>
              <w:rPr>
                <w:rFonts w:eastAsia="SimSun"/>
                <w:lang w:val="en-US" w:eastAsia="zh-CN" w:bidi="ar"/>
              </w:rPr>
            </w:pPr>
          </w:p>
        </w:tc>
      </w:tr>
      <w:tr w:rsidR="00FF69FC" w14:paraId="0800199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DF869FC" w14:textId="77777777" w:rsidR="00FF69FC" w:rsidRDefault="00FF69FC">
            <w:pPr>
              <w:pStyle w:val="TAC"/>
              <w:rPr>
                <w:rFonts w:eastAsia="SimSun"/>
                <w:lang w:val="en-US" w:eastAsia="zh-CN" w:bidi="ar"/>
              </w:rPr>
            </w:pPr>
            <w:r>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hideMark/>
          </w:tcPr>
          <w:p w14:paraId="5E06A157" w14:textId="77777777" w:rsidR="00FF69FC" w:rsidRDefault="00FF69FC">
            <w:pPr>
              <w:pStyle w:val="TAC"/>
              <w:rPr>
                <w:rFonts w:cs="Arial"/>
                <w:szCs w:val="18"/>
                <w:lang w:eastAsia="zh-CN"/>
              </w:rPr>
            </w:pPr>
            <w:r>
              <w:rPr>
                <w:rFonts w:cs="Arial"/>
                <w:szCs w:val="18"/>
                <w:lang w:eastAsia="zh-CN"/>
              </w:rPr>
              <w:t>CA_n7A-n25A</w:t>
            </w:r>
          </w:p>
          <w:p w14:paraId="3F687AAB" w14:textId="77777777" w:rsidR="00FF69FC" w:rsidRDefault="00FF69FC">
            <w:pPr>
              <w:pStyle w:val="TAC"/>
              <w:rPr>
                <w:rFonts w:cs="Arial"/>
                <w:szCs w:val="18"/>
                <w:lang w:eastAsia="zh-CN"/>
              </w:rPr>
            </w:pPr>
            <w:r>
              <w:rPr>
                <w:rFonts w:cs="Arial"/>
                <w:szCs w:val="18"/>
                <w:lang w:eastAsia="zh-CN"/>
              </w:rPr>
              <w:t>CA_n7A-n66A</w:t>
            </w:r>
          </w:p>
          <w:p w14:paraId="2636D9D3" w14:textId="77777777" w:rsidR="00FF69FC" w:rsidRDefault="00FF69FC">
            <w:pPr>
              <w:pStyle w:val="TAC"/>
              <w:rPr>
                <w:rFonts w:cs="Arial"/>
                <w:szCs w:val="18"/>
                <w:lang w:eastAsia="zh-CN"/>
              </w:rPr>
            </w:pPr>
            <w:r>
              <w:rPr>
                <w:rFonts w:cs="Arial"/>
                <w:szCs w:val="18"/>
                <w:lang w:eastAsia="zh-CN"/>
              </w:rPr>
              <w:t>CA_n7A-n78A</w:t>
            </w:r>
          </w:p>
          <w:p w14:paraId="214F361E" w14:textId="77777777" w:rsidR="00FF69FC" w:rsidRDefault="00FF69FC">
            <w:pPr>
              <w:pStyle w:val="TAC"/>
              <w:rPr>
                <w:rFonts w:cs="Arial"/>
                <w:szCs w:val="18"/>
                <w:lang w:eastAsia="zh-CN"/>
              </w:rPr>
            </w:pPr>
            <w:r>
              <w:rPr>
                <w:rFonts w:cs="Arial"/>
                <w:szCs w:val="18"/>
                <w:lang w:eastAsia="zh-CN"/>
              </w:rPr>
              <w:t>CA_n25A-n66A</w:t>
            </w:r>
          </w:p>
          <w:p w14:paraId="76DBD4CB" w14:textId="77777777" w:rsidR="00FF69FC" w:rsidRDefault="00FF69FC">
            <w:pPr>
              <w:pStyle w:val="TAC"/>
              <w:rPr>
                <w:rFonts w:cs="Arial"/>
                <w:szCs w:val="18"/>
                <w:lang w:eastAsia="zh-CN"/>
              </w:rPr>
            </w:pPr>
            <w:r>
              <w:rPr>
                <w:rFonts w:cs="Arial"/>
                <w:szCs w:val="18"/>
                <w:lang w:eastAsia="zh-CN"/>
              </w:rPr>
              <w:t>CA_n25A-n78A</w:t>
            </w:r>
          </w:p>
          <w:p w14:paraId="6A7F5CEA" w14:textId="77777777" w:rsidR="00FF69FC" w:rsidRDefault="00FF69FC">
            <w:pPr>
              <w:pStyle w:val="TAC"/>
              <w:rPr>
                <w:rFonts w:eastAsia="SimSun"/>
                <w:lang w:val="en-US" w:eastAsia="zh-CN" w:bidi="ar"/>
              </w:rPr>
            </w:pPr>
            <w:r>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31C6FE0"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64FCA94F"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4BF819BC" w14:textId="77777777" w:rsidR="00FF69FC" w:rsidRDefault="00FF69FC">
            <w:pPr>
              <w:pStyle w:val="TAC"/>
              <w:rPr>
                <w:rFonts w:eastAsia="SimSun"/>
                <w:lang w:val="en-US" w:eastAsia="zh-CN" w:bidi="ar"/>
              </w:rPr>
            </w:pPr>
            <w:r>
              <w:rPr>
                <w:rFonts w:eastAsia="SimSun"/>
                <w:lang w:val="en-US" w:eastAsia="zh-CN" w:bidi="ar"/>
              </w:rPr>
              <w:t>0</w:t>
            </w:r>
          </w:p>
        </w:tc>
      </w:tr>
      <w:tr w:rsidR="00FF69FC" w14:paraId="6E5D5B6B" w14:textId="77777777" w:rsidTr="00FF69FC">
        <w:trPr>
          <w:trHeight w:val="29"/>
        </w:trPr>
        <w:tc>
          <w:tcPr>
            <w:tcW w:w="2666" w:type="dxa"/>
            <w:tcBorders>
              <w:top w:val="nil"/>
              <w:left w:val="single" w:sz="4" w:space="0" w:color="auto"/>
              <w:bottom w:val="nil"/>
              <w:right w:val="single" w:sz="4" w:space="0" w:color="auto"/>
            </w:tcBorders>
          </w:tcPr>
          <w:p w14:paraId="06E1821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4902A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F78706"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6603E08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DC94B5F" w14:textId="77777777" w:rsidR="00FF69FC" w:rsidRDefault="00FF69FC">
            <w:pPr>
              <w:pStyle w:val="TAC"/>
              <w:rPr>
                <w:rFonts w:eastAsia="SimSun"/>
                <w:lang w:val="en-US" w:eastAsia="zh-CN" w:bidi="ar"/>
              </w:rPr>
            </w:pPr>
          </w:p>
        </w:tc>
      </w:tr>
      <w:tr w:rsidR="00FF69FC" w14:paraId="503D21EA" w14:textId="77777777" w:rsidTr="00FF69FC">
        <w:trPr>
          <w:trHeight w:val="29"/>
        </w:trPr>
        <w:tc>
          <w:tcPr>
            <w:tcW w:w="2666" w:type="dxa"/>
            <w:tcBorders>
              <w:top w:val="nil"/>
              <w:left w:val="single" w:sz="4" w:space="0" w:color="auto"/>
              <w:bottom w:val="nil"/>
              <w:right w:val="single" w:sz="4" w:space="0" w:color="auto"/>
            </w:tcBorders>
          </w:tcPr>
          <w:p w14:paraId="0E8904E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8D83C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50476A8"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748C1F5"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D458CF3" w14:textId="77777777" w:rsidR="00FF69FC" w:rsidRDefault="00FF69FC">
            <w:pPr>
              <w:pStyle w:val="TAC"/>
              <w:rPr>
                <w:rFonts w:eastAsia="SimSun"/>
                <w:lang w:val="en-US" w:eastAsia="zh-CN" w:bidi="ar"/>
              </w:rPr>
            </w:pPr>
          </w:p>
        </w:tc>
      </w:tr>
      <w:tr w:rsidR="00FF69FC" w14:paraId="4D6B8EE2" w14:textId="77777777" w:rsidTr="00FF69FC">
        <w:trPr>
          <w:trHeight w:val="29"/>
        </w:trPr>
        <w:tc>
          <w:tcPr>
            <w:tcW w:w="2666" w:type="dxa"/>
            <w:tcBorders>
              <w:top w:val="nil"/>
              <w:left w:val="single" w:sz="4" w:space="0" w:color="auto"/>
              <w:bottom w:val="nil"/>
              <w:right w:val="single" w:sz="4" w:space="0" w:color="auto"/>
            </w:tcBorders>
          </w:tcPr>
          <w:p w14:paraId="544AED7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84D7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57D10D"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3BFBCA0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582FE88" w14:textId="77777777" w:rsidR="00FF69FC" w:rsidRDefault="00FF69FC">
            <w:pPr>
              <w:pStyle w:val="TAC"/>
              <w:rPr>
                <w:rFonts w:eastAsia="SimSun"/>
                <w:lang w:val="en-US" w:eastAsia="zh-CN" w:bidi="ar"/>
              </w:rPr>
            </w:pPr>
          </w:p>
        </w:tc>
      </w:tr>
      <w:tr w:rsidR="00FF69FC" w14:paraId="64BA987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2554806" w14:textId="77777777" w:rsidR="00FF69FC" w:rsidRDefault="00FF69FC">
            <w:pPr>
              <w:pStyle w:val="TAC"/>
              <w:rPr>
                <w:rFonts w:eastAsia="SimSun"/>
                <w:lang w:val="en-US" w:eastAsia="zh-CN" w:bidi="ar"/>
              </w:rPr>
            </w:pPr>
            <w:r>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hideMark/>
          </w:tcPr>
          <w:p w14:paraId="0CB8D271" w14:textId="77777777" w:rsidR="00FF69FC" w:rsidRDefault="00FF69FC">
            <w:pPr>
              <w:pStyle w:val="TAC"/>
              <w:rPr>
                <w:rFonts w:cs="Arial"/>
                <w:szCs w:val="18"/>
                <w:lang w:val="en-US" w:eastAsia="zh-CN"/>
              </w:rPr>
            </w:pPr>
            <w:r>
              <w:rPr>
                <w:rFonts w:cs="Arial"/>
                <w:szCs w:val="18"/>
                <w:lang w:val="en-US" w:eastAsia="zh-CN"/>
              </w:rPr>
              <w:t>CA_n7A-n25A</w:t>
            </w:r>
          </w:p>
          <w:p w14:paraId="296DFEBC" w14:textId="77777777" w:rsidR="00FF69FC" w:rsidRDefault="00FF69FC">
            <w:pPr>
              <w:pStyle w:val="TAC"/>
              <w:rPr>
                <w:rFonts w:cs="Arial"/>
                <w:szCs w:val="18"/>
                <w:lang w:val="en-US" w:eastAsia="zh-CN"/>
              </w:rPr>
            </w:pPr>
            <w:r>
              <w:rPr>
                <w:rFonts w:cs="Arial"/>
                <w:szCs w:val="18"/>
                <w:lang w:val="en-US" w:eastAsia="zh-CN"/>
              </w:rPr>
              <w:t>CA_n7A-n66A</w:t>
            </w:r>
          </w:p>
          <w:p w14:paraId="7BD24949" w14:textId="77777777" w:rsidR="00FF69FC" w:rsidRDefault="00FF69FC">
            <w:pPr>
              <w:pStyle w:val="TAC"/>
              <w:rPr>
                <w:rFonts w:cs="Arial"/>
                <w:szCs w:val="18"/>
                <w:lang w:val="en-US" w:eastAsia="zh-CN"/>
              </w:rPr>
            </w:pPr>
            <w:r>
              <w:rPr>
                <w:rFonts w:cs="Arial"/>
                <w:szCs w:val="18"/>
                <w:lang w:val="en-US" w:eastAsia="zh-CN"/>
              </w:rPr>
              <w:t>CA_n7A-n78A</w:t>
            </w:r>
          </w:p>
          <w:p w14:paraId="4D52714D" w14:textId="77777777" w:rsidR="00FF69FC" w:rsidRDefault="00FF69FC">
            <w:pPr>
              <w:pStyle w:val="TAC"/>
              <w:rPr>
                <w:rFonts w:cs="Arial"/>
                <w:szCs w:val="18"/>
                <w:lang w:val="en-US" w:eastAsia="zh-CN"/>
              </w:rPr>
            </w:pPr>
            <w:r>
              <w:rPr>
                <w:rFonts w:cs="Arial"/>
                <w:szCs w:val="18"/>
                <w:lang w:val="en-US" w:eastAsia="zh-CN"/>
              </w:rPr>
              <w:t>CA_n25A-n66A</w:t>
            </w:r>
          </w:p>
          <w:p w14:paraId="6ED17382" w14:textId="77777777" w:rsidR="00FF69FC" w:rsidRDefault="00FF69FC">
            <w:pPr>
              <w:pStyle w:val="TAC"/>
              <w:rPr>
                <w:rFonts w:cs="Arial"/>
                <w:szCs w:val="18"/>
                <w:lang w:val="en-US" w:eastAsia="zh-CN"/>
              </w:rPr>
            </w:pPr>
            <w:r>
              <w:rPr>
                <w:rFonts w:cs="Arial"/>
                <w:szCs w:val="18"/>
                <w:lang w:val="en-US" w:eastAsia="zh-CN"/>
              </w:rPr>
              <w:t>CA_n25A-n78A</w:t>
            </w:r>
          </w:p>
          <w:p w14:paraId="74492893" w14:textId="77777777" w:rsidR="00FF69FC" w:rsidRDefault="00FF69FC">
            <w:pPr>
              <w:pStyle w:val="TAC"/>
              <w:rPr>
                <w:rFonts w:eastAsia="SimSun"/>
                <w:lang w:val="en-US" w:eastAsia="zh-CN" w:bidi="ar"/>
              </w:rPr>
            </w:pPr>
            <w:r>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5A69467" w14:textId="77777777" w:rsidR="00FF69FC" w:rsidRDefault="00FF69FC">
            <w:pPr>
              <w:pStyle w:val="TAC"/>
              <w:rPr>
                <w:rFonts w:eastAsia="SimSun"/>
                <w:lang w:val="en-US" w:eastAsia="zh-CN" w:bidi="ar"/>
              </w:rPr>
            </w:pPr>
            <w:r>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hideMark/>
          </w:tcPr>
          <w:p w14:paraId="5297F6C7"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2AE31573" w14:textId="77777777" w:rsidR="00FF69FC" w:rsidRDefault="00FF69FC">
            <w:pPr>
              <w:pStyle w:val="TAC"/>
              <w:rPr>
                <w:rFonts w:eastAsia="SimSun"/>
                <w:lang w:val="en-US" w:eastAsia="zh-CN" w:bidi="ar"/>
              </w:rPr>
            </w:pPr>
            <w:r>
              <w:rPr>
                <w:rFonts w:eastAsia="SimSun"/>
                <w:lang w:val="en-US" w:eastAsia="zh-CN" w:bidi="ar"/>
              </w:rPr>
              <w:t>0</w:t>
            </w:r>
          </w:p>
        </w:tc>
      </w:tr>
      <w:tr w:rsidR="00FF69FC" w14:paraId="147F333D" w14:textId="77777777" w:rsidTr="00FF69FC">
        <w:trPr>
          <w:trHeight w:val="29"/>
        </w:trPr>
        <w:tc>
          <w:tcPr>
            <w:tcW w:w="2666" w:type="dxa"/>
            <w:tcBorders>
              <w:top w:val="nil"/>
              <w:left w:val="single" w:sz="4" w:space="0" w:color="auto"/>
              <w:bottom w:val="nil"/>
              <w:right w:val="single" w:sz="4" w:space="0" w:color="auto"/>
            </w:tcBorders>
          </w:tcPr>
          <w:p w14:paraId="6579110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904CE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E24B2C" w14:textId="77777777" w:rsidR="00FF69FC" w:rsidRDefault="00FF69FC">
            <w:pPr>
              <w:pStyle w:val="TAC"/>
              <w:rPr>
                <w:rFonts w:eastAsia="SimSun"/>
                <w:lang w:val="en-US" w:eastAsia="zh-CN" w:bidi="ar"/>
              </w:rPr>
            </w:pPr>
            <w:r>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066AC58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927BCB4" w14:textId="77777777" w:rsidR="00FF69FC" w:rsidRDefault="00FF69FC">
            <w:pPr>
              <w:pStyle w:val="TAC"/>
              <w:rPr>
                <w:rFonts w:eastAsia="SimSun"/>
                <w:lang w:val="en-US" w:eastAsia="zh-CN" w:bidi="ar"/>
              </w:rPr>
            </w:pPr>
          </w:p>
        </w:tc>
      </w:tr>
      <w:tr w:rsidR="00FF69FC" w14:paraId="11EE2E11" w14:textId="77777777" w:rsidTr="00FF69FC">
        <w:trPr>
          <w:trHeight w:val="29"/>
        </w:trPr>
        <w:tc>
          <w:tcPr>
            <w:tcW w:w="2666" w:type="dxa"/>
            <w:tcBorders>
              <w:top w:val="nil"/>
              <w:left w:val="single" w:sz="4" w:space="0" w:color="auto"/>
              <w:bottom w:val="nil"/>
              <w:right w:val="single" w:sz="4" w:space="0" w:color="auto"/>
            </w:tcBorders>
          </w:tcPr>
          <w:p w14:paraId="6EDD699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28120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F4795E3" w14:textId="77777777" w:rsidR="00FF69FC" w:rsidRDefault="00FF69FC">
            <w:pPr>
              <w:pStyle w:val="TAC"/>
              <w:rPr>
                <w:rFonts w:eastAsia="SimSun"/>
                <w:lang w:val="en-US" w:eastAsia="zh-CN" w:bidi="ar"/>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84E2A6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9BCFACB" w14:textId="77777777" w:rsidR="00FF69FC" w:rsidRDefault="00FF69FC">
            <w:pPr>
              <w:pStyle w:val="TAC"/>
              <w:rPr>
                <w:rFonts w:eastAsia="SimSun"/>
                <w:lang w:val="en-US" w:eastAsia="zh-CN" w:bidi="ar"/>
              </w:rPr>
            </w:pPr>
          </w:p>
        </w:tc>
      </w:tr>
      <w:tr w:rsidR="00FF69FC" w14:paraId="560F1E53" w14:textId="77777777" w:rsidTr="00FF69FC">
        <w:trPr>
          <w:trHeight w:val="29"/>
        </w:trPr>
        <w:tc>
          <w:tcPr>
            <w:tcW w:w="2666" w:type="dxa"/>
            <w:tcBorders>
              <w:top w:val="nil"/>
              <w:left w:val="single" w:sz="4" w:space="0" w:color="auto"/>
              <w:bottom w:val="nil"/>
              <w:right w:val="single" w:sz="4" w:space="0" w:color="auto"/>
            </w:tcBorders>
          </w:tcPr>
          <w:p w14:paraId="796A005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9CE6D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850DE70" w14:textId="77777777" w:rsidR="00FF69FC" w:rsidRDefault="00FF69FC">
            <w:pPr>
              <w:pStyle w:val="TAC"/>
              <w:rPr>
                <w:rFonts w:eastAsia="SimSun"/>
                <w:lang w:val="en-US" w:eastAsia="zh-CN" w:bidi="ar"/>
              </w:rPr>
            </w:pPr>
            <w:r>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hideMark/>
          </w:tcPr>
          <w:p w14:paraId="21722CCE"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42DA491" w14:textId="77777777" w:rsidR="00FF69FC" w:rsidRDefault="00FF69FC">
            <w:pPr>
              <w:pStyle w:val="TAC"/>
              <w:rPr>
                <w:rFonts w:eastAsia="SimSun"/>
                <w:lang w:val="en-US" w:eastAsia="zh-CN" w:bidi="ar"/>
              </w:rPr>
            </w:pPr>
          </w:p>
        </w:tc>
      </w:tr>
      <w:tr w:rsidR="00FF69FC" w14:paraId="0B3DC70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D0B3337" w14:textId="77777777" w:rsidR="00FF69FC" w:rsidRDefault="00FF69FC">
            <w:pPr>
              <w:pStyle w:val="TAC"/>
              <w:rPr>
                <w:rFonts w:eastAsia="SimSun"/>
                <w:lang w:val="en-US" w:eastAsia="zh-CN" w:bidi="ar"/>
              </w:rPr>
            </w:pPr>
            <w:r>
              <w:t>CA_n7A-n25(2A)-n66(2A)-n78(2A)</w:t>
            </w:r>
          </w:p>
        </w:tc>
        <w:tc>
          <w:tcPr>
            <w:tcW w:w="2783" w:type="dxa"/>
            <w:tcBorders>
              <w:top w:val="single" w:sz="4" w:space="0" w:color="auto"/>
              <w:left w:val="single" w:sz="4" w:space="0" w:color="auto"/>
              <w:bottom w:val="nil"/>
              <w:right w:val="single" w:sz="4" w:space="0" w:color="auto"/>
            </w:tcBorders>
            <w:hideMark/>
          </w:tcPr>
          <w:p w14:paraId="51B88F62" w14:textId="77777777" w:rsidR="00FF69FC" w:rsidRDefault="00FF69FC">
            <w:pPr>
              <w:pStyle w:val="TAC"/>
              <w:rPr>
                <w:lang w:val="en-US" w:eastAsia="zh-CN"/>
              </w:rPr>
            </w:pPr>
            <w:r>
              <w:rPr>
                <w:lang w:val="en-US" w:eastAsia="zh-CN"/>
              </w:rPr>
              <w:t>CA_n7A-n25A</w:t>
            </w:r>
          </w:p>
          <w:p w14:paraId="30618A9A" w14:textId="77777777" w:rsidR="00FF69FC" w:rsidRDefault="00FF69FC">
            <w:pPr>
              <w:pStyle w:val="TAC"/>
              <w:rPr>
                <w:lang w:val="en-US" w:eastAsia="zh-CN"/>
              </w:rPr>
            </w:pPr>
            <w:r>
              <w:rPr>
                <w:lang w:val="en-US" w:eastAsia="zh-CN"/>
              </w:rPr>
              <w:t>CA_n7A-n66A</w:t>
            </w:r>
          </w:p>
          <w:p w14:paraId="290F1448" w14:textId="77777777" w:rsidR="00FF69FC" w:rsidRDefault="00FF69FC">
            <w:pPr>
              <w:pStyle w:val="TAC"/>
              <w:rPr>
                <w:lang w:val="en-US" w:eastAsia="zh-CN"/>
              </w:rPr>
            </w:pPr>
            <w:r>
              <w:rPr>
                <w:lang w:val="en-US" w:eastAsia="zh-CN"/>
              </w:rPr>
              <w:t>CA_n7A-n78A</w:t>
            </w:r>
          </w:p>
          <w:p w14:paraId="4289DBEF" w14:textId="77777777" w:rsidR="00FF69FC" w:rsidRDefault="00FF69FC">
            <w:pPr>
              <w:pStyle w:val="TAC"/>
              <w:rPr>
                <w:lang w:val="en-US" w:eastAsia="zh-CN"/>
              </w:rPr>
            </w:pPr>
            <w:r>
              <w:rPr>
                <w:lang w:val="en-US" w:eastAsia="zh-CN"/>
              </w:rPr>
              <w:t>CA_n25A-n66A</w:t>
            </w:r>
          </w:p>
          <w:p w14:paraId="3DC72821" w14:textId="77777777" w:rsidR="00FF69FC" w:rsidRDefault="00FF69FC">
            <w:pPr>
              <w:pStyle w:val="TAC"/>
              <w:rPr>
                <w:lang w:val="en-US" w:eastAsia="zh-CN"/>
              </w:rPr>
            </w:pPr>
            <w:r>
              <w:rPr>
                <w:lang w:val="en-US" w:eastAsia="zh-CN"/>
              </w:rPr>
              <w:t>CA_n25A-n78A</w:t>
            </w:r>
          </w:p>
          <w:p w14:paraId="1C5B5EB2" w14:textId="77777777" w:rsidR="00FF69FC" w:rsidRDefault="00FF69FC">
            <w:pPr>
              <w:pStyle w:val="TAC"/>
              <w:rPr>
                <w:rFonts w:eastAsia="SimSun"/>
                <w:lang w:val="en-US" w:eastAsia="zh-CN" w:bidi="ar"/>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784C8AEF"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2B7ADC7A" w14:textId="77777777" w:rsidR="00FF69FC" w:rsidRDefault="00FF69FC">
            <w:pPr>
              <w:pStyle w:val="TAC"/>
              <w:rPr>
                <w:rFonts w:eastAsia="SimSun"/>
                <w:lang w:val="en-US" w:eastAsia="zh-CN" w:bidi="ar"/>
              </w:rPr>
            </w:pPr>
            <w:r>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hideMark/>
          </w:tcPr>
          <w:p w14:paraId="2368EC4B" w14:textId="77777777" w:rsidR="00FF69FC" w:rsidRDefault="00FF69FC">
            <w:pPr>
              <w:pStyle w:val="TAC"/>
              <w:rPr>
                <w:rFonts w:eastAsia="SimSun"/>
                <w:lang w:val="en-US" w:eastAsia="zh-CN" w:bidi="ar"/>
              </w:rPr>
            </w:pPr>
            <w:r>
              <w:rPr>
                <w:rFonts w:eastAsia="SimSun"/>
                <w:lang w:val="en-US" w:eastAsia="zh-CN" w:bidi="ar"/>
              </w:rPr>
              <w:t>0</w:t>
            </w:r>
          </w:p>
        </w:tc>
      </w:tr>
      <w:tr w:rsidR="00FF69FC" w14:paraId="4ABFAC87" w14:textId="77777777" w:rsidTr="00FF69FC">
        <w:trPr>
          <w:trHeight w:val="29"/>
        </w:trPr>
        <w:tc>
          <w:tcPr>
            <w:tcW w:w="2666" w:type="dxa"/>
            <w:tcBorders>
              <w:top w:val="nil"/>
              <w:left w:val="single" w:sz="4" w:space="0" w:color="auto"/>
              <w:bottom w:val="nil"/>
              <w:right w:val="single" w:sz="4" w:space="0" w:color="auto"/>
            </w:tcBorders>
          </w:tcPr>
          <w:p w14:paraId="5C08F97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57EEC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6F1A62"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0540B41"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33407470" w14:textId="77777777" w:rsidR="00FF69FC" w:rsidRDefault="00FF69FC">
            <w:pPr>
              <w:pStyle w:val="TAC"/>
              <w:rPr>
                <w:rFonts w:eastAsia="SimSun"/>
                <w:lang w:val="en-US" w:eastAsia="zh-CN" w:bidi="ar"/>
              </w:rPr>
            </w:pPr>
          </w:p>
        </w:tc>
      </w:tr>
      <w:tr w:rsidR="00FF69FC" w14:paraId="798FD3DE" w14:textId="77777777" w:rsidTr="00FF69FC">
        <w:trPr>
          <w:trHeight w:val="29"/>
        </w:trPr>
        <w:tc>
          <w:tcPr>
            <w:tcW w:w="2666" w:type="dxa"/>
            <w:tcBorders>
              <w:top w:val="nil"/>
              <w:left w:val="single" w:sz="4" w:space="0" w:color="auto"/>
              <w:bottom w:val="nil"/>
              <w:right w:val="single" w:sz="4" w:space="0" w:color="auto"/>
            </w:tcBorders>
          </w:tcPr>
          <w:p w14:paraId="364A95F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6876F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A948E2"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95DEDCE"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378BA4B" w14:textId="77777777" w:rsidR="00FF69FC" w:rsidRDefault="00FF69FC">
            <w:pPr>
              <w:pStyle w:val="TAC"/>
              <w:rPr>
                <w:rFonts w:eastAsia="SimSun"/>
                <w:lang w:val="en-US" w:eastAsia="zh-CN" w:bidi="ar"/>
              </w:rPr>
            </w:pPr>
          </w:p>
        </w:tc>
      </w:tr>
      <w:tr w:rsidR="00FF69FC" w14:paraId="436060C5" w14:textId="77777777" w:rsidTr="00FF69FC">
        <w:trPr>
          <w:trHeight w:val="29"/>
        </w:trPr>
        <w:tc>
          <w:tcPr>
            <w:tcW w:w="2666" w:type="dxa"/>
            <w:tcBorders>
              <w:top w:val="nil"/>
              <w:left w:val="single" w:sz="4" w:space="0" w:color="auto"/>
              <w:bottom w:val="nil"/>
              <w:right w:val="single" w:sz="4" w:space="0" w:color="auto"/>
            </w:tcBorders>
          </w:tcPr>
          <w:p w14:paraId="1DBFD8F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F37C8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EFD5077"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7049DA7"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720E0E3" w14:textId="77777777" w:rsidR="00FF69FC" w:rsidRDefault="00FF69FC">
            <w:pPr>
              <w:pStyle w:val="TAC"/>
              <w:rPr>
                <w:rFonts w:eastAsia="SimSun"/>
                <w:lang w:val="en-US" w:eastAsia="zh-CN" w:bidi="ar"/>
              </w:rPr>
            </w:pPr>
          </w:p>
        </w:tc>
      </w:tr>
      <w:tr w:rsidR="00FF69FC" w14:paraId="13BEE280"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36D4C97" w14:textId="77777777" w:rsidR="00FF69FC" w:rsidRDefault="00FF69FC">
            <w:pPr>
              <w:pStyle w:val="TAC"/>
              <w:rPr>
                <w:rFonts w:eastAsia="SimSun"/>
                <w:lang w:val="en-US" w:eastAsia="zh-CN" w:bidi="ar"/>
              </w:rPr>
            </w:pPr>
            <w:r>
              <w:t>CA_n7(2A)-n25(2A)-n66A-n78(2A)</w:t>
            </w:r>
          </w:p>
        </w:tc>
        <w:tc>
          <w:tcPr>
            <w:tcW w:w="2783" w:type="dxa"/>
            <w:tcBorders>
              <w:top w:val="single" w:sz="4" w:space="0" w:color="auto"/>
              <w:left w:val="single" w:sz="4" w:space="0" w:color="auto"/>
              <w:bottom w:val="nil"/>
              <w:right w:val="single" w:sz="4" w:space="0" w:color="auto"/>
            </w:tcBorders>
            <w:hideMark/>
          </w:tcPr>
          <w:p w14:paraId="732033B0" w14:textId="77777777" w:rsidR="00FF69FC" w:rsidRDefault="00FF69FC">
            <w:pPr>
              <w:pStyle w:val="TAC"/>
              <w:rPr>
                <w:lang w:val="en-US" w:eastAsia="zh-CN"/>
              </w:rPr>
            </w:pPr>
            <w:r>
              <w:rPr>
                <w:lang w:val="en-US" w:eastAsia="zh-CN"/>
              </w:rPr>
              <w:t>CA_n7A-n25A</w:t>
            </w:r>
          </w:p>
          <w:p w14:paraId="356BEA4A" w14:textId="77777777" w:rsidR="00FF69FC" w:rsidRDefault="00FF69FC">
            <w:pPr>
              <w:pStyle w:val="TAC"/>
              <w:rPr>
                <w:lang w:val="en-US" w:eastAsia="zh-CN"/>
              </w:rPr>
            </w:pPr>
            <w:r>
              <w:rPr>
                <w:lang w:val="en-US" w:eastAsia="zh-CN"/>
              </w:rPr>
              <w:t>CA_n7A-n66A</w:t>
            </w:r>
          </w:p>
          <w:p w14:paraId="0807DC66" w14:textId="77777777" w:rsidR="00FF69FC" w:rsidRDefault="00FF69FC">
            <w:pPr>
              <w:pStyle w:val="TAC"/>
              <w:rPr>
                <w:lang w:val="en-US" w:eastAsia="zh-CN"/>
              </w:rPr>
            </w:pPr>
            <w:r>
              <w:rPr>
                <w:lang w:val="en-US" w:eastAsia="zh-CN"/>
              </w:rPr>
              <w:t>CA_n7A-n78A</w:t>
            </w:r>
          </w:p>
          <w:p w14:paraId="309EDB6B" w14:textId="77777777" w:rsidR="00FF69FC" w:rsidRDefault="00FF69FC">
            <w:pPr>
              <w:pStyle w:val="TAC"/>
              <w:rPr>
                <w:lang w:val="en-US" w:eastAsia="zh-CN"/>
              </w:rPr>
            </w:pPr>
            <w:r>
              <w:rPr>
                <w:lang w:val="en-US" w:eastAsia="zh-CN"/>
              </w:rPr>
              <w:t>CA_n25A-n66A</w:t>
            </w:r>
          </w:p>
          <w:p w14:paraId="595471B5" w14:textId="77777777" w:rsidR="00FF69FC" w:rsidRDefault="00FF69FC">
            <w:pPr>
              <w:pStyle w:val="TAC"/>
              <w:rPr>
                <w:lang w:val="en-US" w:eastAsia="zh-CN"/>
              </w:rPr>
            </w:pPr>
            <w:r>
              <w:rPr>
                <w:lang w:val="en-US" w:eastAsia="zh-CN"/>
              </w:rPr>
              <w:t>CA_n25A-n78A</w:t>
            </w:r>
          </w:p>
          <w:p w14:paraId="179B24CB" w14:textId="77777777" w:rsidR="00FF69FC" w:rsidRDefault="00FF69FC">
            <w:pPr>
              <w:pStyle w:val="TAC"/>
              <w:rPr>
                <w:rFonts w:eastAsia="SimSun"/>
                <w:lang w:val="en-US" w:eastAsia="zh-CN" w:bidi="ar"/>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35DF32C6"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4EABA427"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29C55E49" w14:textId="77777777" w:rsidR="00FF69FC" w:rsidRDefault="00FF69FC">
            <w:pPr>
              <w:pStyle w:val="TAC"/>
              <w:rPr>
                <w:rFonts w:eastAsia="SimSun"/>
                <w:lang w:val="en-US" w:eastAsia="zh-CN" w:bidi="ar"/>
              </w:rPr>
            </w:pPr>
            <w:r>
              <w:rPr>
                <w:rFonts w:eastAsia="SimSun"/>
                <w:lang w:val="en-US" w:eastAsia="zh-CN" w:bidi="ar"/>
              </w:rPr>
              <w:t>0</w:t>
            </w:r>
          </w:p>
        </w:tc>
      </w:tr>
      <w:tr w:rsidR="00FF69FC" w14:paraId="7A962465" w14:textId="77777777" w:rsidTr="00FF69FC">
        <w:trPr>
          <w:trHeight w:val="29"/>
        </w:trPr>
        <w:tc>
          <w:tcPr>
            <w:tcW w:w="2666" w:type="dxa"/>
            <w:tcBorders>
              <w:top w:val="nil"/>
              <w:left w:val="single" w:sz="4" w:space="0" w:color="auto"/>
              <w:bottom w:val="nil"/>
              <w:right w:val="single" w:sz="4" w:space="0" w:color="auto"/>
            </w:tcBorders>
          </w:tcPr>
          <w:p w14:paraId="1D04030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4AB5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5DD7E2"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12FEA8C"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645B0A3" w14:textId="77777777" w:rsidR="00FF69FC" w:rsidRDefault="00FF69FC">
            <w:pPr>
              <w:pStyle w:val="TAC"/>
              <w:rPr>
                <w:rFonts w:eastAsia="SimSun"/>
                <w:lang w:val="en-US" w:eastAsia="zh-CN" w:bidi="ar"/>
              </w:rPr>
            </w:pPr>
          </w:p>
        </w:tc>
      </w:tr>
      <w:tr w:rsidR="00FF69FC" w14:paraId="463E09BA" w14:textId="77777777" w:rsidTr="00FF69FC">
        <w:trPr>
          <w:trHeight w:val="29"/>
        </w:trPr>
        <w:tc>
          <w:tcPr>
            <w:tcW w:w="2666" w:type="dxa"/>
            <w:tcBorders>
              <w:top w:val="nil"/>
              <w:left w:val="single" w:sz="4" w:space="0" w:color="auto"/>
              <w:bottom w:val="nil"/>
              <w:right w:val="single" w:sz="4" w:space="0" w:color="auto"/>
            </w:tcBorders>
          </w:tcPr>
          <w:p w14:paraId="6CFF25F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601E2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721C54"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9B5B20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A7ADB5B" w14:textId="77777777" w:rsidR="00FF69FC" w:rsidRDefault="00FF69FC">
            <w:pPr>
              <w:pStyle w:val="TAC"/>
              <w:rPr>
                <w:rFonts w:eastAsia="SimSun"/>
                <w:lang w:val="en-US" w:eastAsia="zh-CN" w:bidi="ar"/>
              </w:rPr>
            </w:pPr>
          </w:p>
        </w:tc>
      </w:tr>
      <w:tr w:rsidR="00FF69FC" w14:paraId="76B14D39" w14:textId="77777777" w:rsidTr="00FF69FC">
        <w:trPr>
          <w:trHeight w:val="29"/>
        </w:trPr>
        <w:tc>
          <w:tcPr>
            <w:tcW w:w="2666" w:type="dxa"/>
            <w:tcBorders>
              <w:top w:val="nil"/>
              <w:left w:val="single" w:sz="4" w:space="0" w:color="auto"/>
              <w:bottom w:val="nil"/>
              <w:right w:val="single" w:sz="4" w:space="0" w:color="auto"/>
            </w:tcBorders>
          </w:tcPr>
          <w:p w14:paraId="5507EBF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F4B3A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9C1136"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F4D29C6"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E484CA6" w14:textId="77777777" w:rsidR="00FF69FC" w:rsidRDefault="00FF69FC">
            <w:pPr>
              <w:pStyle w:val="TAC"/>
              <w:rPr>
                <w:rFonts w:eastAsia="SimSun"/>
                <w:lang w:val="en-US" w:eastAsia="zh-CN" w:bidi="ar"/>
              </w:rPr>
            </w:pPr>
          </w:p>
        </w:tc>
      </w:tr>
      <w:tr w:rsidR="00FF69FC" w14:paraId="57B5F56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AEC8A82" w14:textId="77777777" w:rsidR="00FF69FC" w:rsidRDefault="00FF69FC">
            <w:pPr>
              <w:pStyle w:val="TAC"/>
              <w:rPr>
                <w:rFonts w:eastAsia="SimSun"/>
                <w:lang w:val="en-US" w:eastAsia="zh-CN" w:bidi="ar"/>
              </w:rPr>
            </w:pPr>
            <w:r>
              <w:t>CA_n7(2A)-n25(2A)-n66(2A)-n78A</w:t>
            </w:r>
          </w:p>
        </w:tc>
        <w:tc>
          <w:tcPr>
            <w:tcW w:w="2783" w:type="dxa"/>
            <w:tcBorders>
              <w:top w:val="single" w:sz="4" w:space="0" w:color="auto"/>
              <w:left w:val="single" w:sz="4" w:space="0" w:color="auto"/>
              <w:bottom w:val="nil"/>
              <w:right w:val="single" w:sz="4" w:space="0" w:color="auto"/>
            </w:tcBorders>
            <w:hideMark/>
          </w:tcPr>
          <w:p w14:paraId="2F8A4803" w14:textId="77777777" w:rsidR="00FF69FC" w:rsidRDefault="00FF69FC">
            <w:pPr>
              <w:pStyle w:val="TAC"/>
              <w:rPr>
                <w:lang w:val="en-US" w:eastAsia="zh-CN"/>
              </w:rPr>
            </w:pPr>
            <w:r>
              <w:rPr>
                <w:lang w:val="en-US" w:eastAsia="zh-CN"/>
              </w:rPr>
              <w:t>CA_n7A-n25A</w:t>
            </w:r>
          </w:p>
          <w:p w14:paraId="66F96A10" w14:textId="77777777" w:rsidR="00FF69FC" w:rsidRDefault="00FF69FC">
            <w:pPr>
              <w:pStyle w:val="TAC"/>
              <w:rPr>
                <w:lang w:val="en-US" w:eastAsia="zh-CN"/>
              </w:rPr>
            </w:pPr>
            <w:r>
              <w:rPr>
                <w:lang w:val="en-US" w:eastAsia="zh-CN"/>
              </w:rPr>
              <w:t>CA_n7A-n66A</w:t>
            </w:r>
          </w:p>
          <w:p w14:paraId="0966D2E4" w14:textId="77777777" w:rsidR="00FF69FC" w:rsidRDefault="00FF69FC">
            <w:pPr>
              <w:pStyle w:val="TAC"/>
              <w:rPr>
                <w:lang w:val="en-US" w:eastAsia="zh-CN"/>
              </w:rPr>
            </w:pPr>
            <w:r>
              <w:rPr>
                <w:lang w:val="en-US" w:eastAsia="zh-CN"/>
              </w:rPr>
              <w:t>CA_n7A-n78A</w:t>
            </w:r>
          </w:p>
          <w:p w14:paraId="48B51798" w14:textId="77777777" w:rsidR="00FF69FC" w:rsidRDefault="00FF69FC">
            <w:pPr>
              <w:pStyle w:val="TAC"/>
              <w:rPr>
                <w:lang w:val="en-US" w:eastAsia="zh-CN"/>
              </w:rPr>
            </w:pPr>
            <w:r>
              <w:rPr>
                <w:lang w:val="en-US" w:eastAsia="zh-CN"/>
              </w:rPr>
              <w:t>CA_n25A-n66A</w:t>
            </w:r>
          </w:p>
          <w:p w14:paraId="665706D8" w14:textId="77777777" w:rsidR="00FF69FC" w:rsidRDefault="00FF69FC">
            <w:pPr>
              <w:pStyle w:val="TAC"/>
              <w:rPr>
                <w:lang w:val="en-US" w:eastAsia="zh-CN"/>
              </w:rPr>
            </w:pPr>
            <w:r>
              <w:rPr>
                <w:lang w:val="en-US" w:eastAsia="zh-CN"/>
              </w:rPr>
              <w:t>CA_n25A-n78A</w:t>
            </w:r>
          </w:p>
          <w:p w14:paraId="33AE8A80" w14:textId="77777777" w:rsidR="00FF69FC" w:rsidRDefault="00FF69FC">
            <w:pPr>
              <w:pStyle w:val="TAC"/>
              <w:rPr>
                <w:rFonts w:eastAsia="SimSun"/>
                <w:lang w:val="en-US" w:eastAsia="zh-CN" w:bidi="ar"/>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A0417E8"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1A15FD18"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589B4514" w14:textId="77777777" w:rsidR="00FF69FC" w:rsidRDefault="00FF69FC">
            <w:pPr>
              <w:pStyle w:val="TAC"/>
              <w:rPr>
                <w:rFonts w:eastAsia="SimSun"/>
                <w:lang w:val="en-US" w:eastAsia="zh-CN" w:bidi="ar"/>
              </w:rPr>
            </w:pPr>
            <w:r>
              <w:rPr>
                <w:rFonts w:eastAsia="SimSun"/>
                <w:lang w:val="en-US" w:eastAsia="zh-CN" w:bidi="ar"/>
              </w:rPr>
              <w:t>0</w:t>
            </w:r>
          </w:p>
        </w:tc>
      </w:tr>
      <w:tr w:rsidR="00FF69FC" w14:paraId="48112C35" w14:textId="77777777" w:rsidTr="00FF69FC">
        <w:trPr>
          <w:trHeight w:val="29"/>
        </w:trPr>
        <w:tc>
          <w:tcPr>
            <w:tcW w:w="2666" w:type="dxa"/>
            <w:tcBorders>
              <w:top w:val="nil"/>
              <w:left w:val="single" w:sz="4" w:space="0" w:color="auto"/>
              <w:bottom w:val="nil"/>
              <w:right w:val="single" w:sz="4" w:space="0" w:color="auto"/>
            </w:tcBorders>
          </w:tcPr>
          <w:p w14:paraId="7A94EBF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CC09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5E434BF"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EC85476"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565CFADF" w14:textId="77777777" w:rsidR="00FF69FC" w:rsidRDefault="00FF69FC">
            <w:pPr>
              <w:pStyle w:val="TAC"/>
              <w:rPr>
                <w:rFonts w:eastAsia="SimSun"/>
                <w:lang w:val="en-US" w:eastAsia="zh-CN" w:bidi="ar"/>
              </w:rPr>
            </w:pPr>
          </w:p>
        </w:tc>
      </w:tr>
      <w:tr w:rsidR="00FF69FC" w14:paraId="356B4FA1" w14:textId="77777777" w:rsidTr="00FF69FC">
        <w:trPr>
          <w:trHeight w:val="29"/>
        </w:trPr>
        <w:tc>
          <w:tcPr>
            <w:tcW w:w="2666" w:type="dxa"/>
            <w:tcBorders>
              <w:top w:val="nil"/>
              <w:left w:val="single" w:sz="4" w:space="0" w:color="auto"/>
              <w:bottom w:val="nil"/>
              <w:right w:val="single" w:sz="4" w:space="0" w:color="auto"/>
            </w:tcBorders>
          </w:tcPr>
          <w:p w14:paraId="55D9B60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852E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20047A5"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FC970D6"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DFAB12A" w14:textId="77777777" w:rsidR="00FF69FC" w:rsidRDefault="00FF69FC">
            <w:pPr>
              <w:pStyle w:val="TAC"/>
              <w:rPr>
                <w:rFonts w:eastAsia="SimSun"/>
                <w:lang w:val="en-US" w:eastAsia="zh-CN" w:bidi="ar"/>
              </w:rPr>
            </w:pPr>
          </w:p>
        </w:tc>
      </w:tr>
      <w:tr w:rsidR="00FF69FC" w14:paraId="3D0585D7" w14:textId="77777777" w:rsidTr="00FF69FC">
        <w:trPr>
          <w:trHeight w:val="29"/>
        </w:trPr>
        <w:tc>
          <w:tcPr>
            <w:tcW w:w="2666" w:type="dxa"/>
            <w:tcBorders>
              <w:top w:val="nil"/>
              <w:left w:val="single" w:sz="4" w:space="0" w:color="auto"/>
              <w:bottom w:val="nil"/>
              <w:right w:val="single" w:sz="4" w:space="0" w:color="auto"/>
            </w:tcBorders>
          </w:tcPr>
          <w:p w14:paraId="70DAB63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8E51C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BE4E0E5"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3694663E"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6232313" w14:textId="77777777" w:rsidR="00FF69FC" w:rsidRDefault="00FF69FC">
            <w:pPr>
              <w:pStyle w:val="TAC"/>
              <w:rPr>
                <w:rFonts w:eastAsia="SimSun"/>
                <w:lang w:val="en-US" w:eastAsia="zh-CN" w:bidi="ar"/>
              </w:rPr>
            </w:pPr>
          </w:p>
        </w:tc>
      </w:tr>
      <w:tr w:rsidR="00FF69FC" w14:paraId="4535221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7EC5F5A" w14:textId="77777777" w:rsidR="00FF69FC" w:rsidRDefault="00FF69FC">
            <w:pPr>
              <w:pStyle w:val="TAC"/>
              <w:rPr>
                <w:rFonts w:eastAsia="SimSun"/>
                <w:lang w:val="en-US" w:eastAsia="zh-CN" w:bidi="ar"/>
              </w:rPr>
            </w:pPr>
            <w:r>
              <w:t>CA_n7(2A)-n25A-n66(2A)-n78(2A)</w:t>
            </w:r>
          </w:p>
        </w:tc>
        <w:tc>
          <w:tcPr>
            <w:tcW w:w="2783" w:type="dxa"/>
            <w:tcBorders>
              <w:top w:val="single" w:sz="4" w:space="0" w:color="auto"/>
              <w:left w:val="single" w:sz="4" w:space="0" w:color="auto"/>
              <w:bottom w:val="nil"/>
              <w:right w:val="single" w:sz="4" w:space="0" w:color="auto"/>
            </w:tcBorders>
            <w:hideMark/>
          </w:tcPr>
          <w:p w14:paraId="6212B5CB" w14:textId="77777777" w:rsidR="00FF69FC" w:rsidRDefault="00FF69FC">
            <w:pPr>
              <w:pStyle w:val="TAC"/>
              <w:rPr>
                <w:lang w:val="en-US" w:eastAsia="zh-CN"/>
              </w:rPr>
            </w:pPr>
            <w:r>
              <w:rPr>
                <w:lang w:val="en-US" w:eastAsia="zh-CN"/>
              </w:rPr>
              <w:t>CA_n7A-n25A</w:t>
            </w:r>
          </w:p>
          <w:p w14:paraId="02D50C22" w14:textId="77777777" w:rsidR="00FF69FC" w:rsidRDefault="00FF69FC">
            <w:pPr>
              <w:pStyle w:val="TAC"/>
              <w:rPr>
                <w:lang w:val="en-US" w:eastAsia="zh-CN"/>
              </w:rPr>
            </w:pPr>
            <w:r>
              <w:rPr>
                <w:lang w:val="en-US" w:eastAsia="zh-CN"/>
              </w:rPr>
              <w:t>CA_n7A-n66A</w:t>
            </w:r>
          </w:p>
          <w:p w14:paraId="423F3098" w14:textId="77777777" w:rsidR="00FF69FC" w:rsidRDefault="00FF69FC">
            <w:pPr>
              <w:pStyle w:val="TAC"/>
              <w:rPr>
                <w:lang w:val="en-US" w:eastAsia="zh-CN"/>
              </w:rPr>
            </w:pPr>
            <w:r>
              <w:rPr>
                <w:lang w:val="en-US" w:eastAsia="zh-CN"/>
              </w:rPr>
              <w:t>CA_n7A-n78A</w:t>
            </w:r>
          </w:p>
          <w:p w14:paraId="0D381290" w14:textId="77777777" w:rsidR="00FF69FC" w:rsidRDefault="00FF69FC">
            <w:pPr>
              <w:pStyle w:val="TAC"/>
              <w:rPr>
                <w:lang w:val="en-US" w:eastAsia="zh-CN"/>
              </w:rPr>
            </w:pPr>
            <w:r>
              <w:rPr>
                <w:lang w:val="en-US" w:eastAsia="zh-CN"/>
              </w:rPr>
              <w:t>CA_n25A-n66A</w:t>
            </w:r>
          </w:p>
          <w:p w14:paraId="3B2CD28A" w14:textId="77777777" w:rsidR="00FF69FC" w:rsidRDefault="00FF69FC">
            <w:pPr>
              <w:pStyle w:val="TAC"/>
              <w:rPr>
                <w:lang w:val="en-US" w:eastAsia="zh-CN"/>
              </w:rPr>
            </w:pPr>
            <w:r>
              <w:rPr>
                <w:lang w:val="en-US" w:eastAsia="zh-CN"/>
              </w:rPr>
              <w:t>CA_n25A-n78A</w:t>
            </w:r>
          </w:p>
          <w:p w14:paraId="4195C2C3" w14:textId="77777777" w:rsidR="00FF69FC" w:rsidRDefault="00FF69FC">
            <w:pPr>
              <w:pStyle w:val="TAC"/>
              <w:rPr>
                <w:rFonts w:eastAsia="SimSun"/>
                <w:lang w:val="en-US" w:eastAsia="zh-CN" w:bidi="ar"/>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295D8962"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046C4694"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48DC444D" w14:textId="77777777" w:rsidR="00FF69FC" w:rsidRDefault="00FF69FC">
            <w:pPr>
              <w:pStyle w:val="TAC"/>
              <w:rPr>
                <w:rFonts w:eastAsia="SimSun"/>
                <w:lang w:val="en-US" w:eastAsia="zh-CN" w:bidi="ar"/>
              </w:rPr>
            </w:pPr>
            <w:r>
              <w:rPr>
                <w:rFonts w:eastAsia="SimSun"/>
                <w:lang w:val="en-US" w:eastAsia="zh-CN" w:bidi="ar"/>
              </w:rPr>
              <w:t>0</w:t>
            </w:r>
          </w:p>
        </w:tc>
      </w:tr>
      <w:tr w:rsidR="00FF69FC" w14:paraId="0E8630CC" w14:textId="77777777" w:rsidTr="00FF69FC">
        <w:trPr>
          <w:trHeight w:val="29"/>
        </w:trPr>
        <w:tc>
          <w:tcPr>
            <w:tcW w:w="2666" w:type="dxa"/>
            <w:tcBorders>
              <w:top w:val="nil"/>
              <w:left w:val="single" w:sz="4" w:space="0" w:color="auto"/>
              <w:bottom w:val="nil"/>
              <w:right w:val="single" w:sz="4" w:space="0" w:color="auto"/>
            </w:tcBorders>
          </w:tcPr>
          <w:p w14:paraId="2269268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F77A3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181E71"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6B54B10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198EC0" w14:textId="77777777" w:rsidR="00FF69FC" w:rsidRDefault="00FF69FC">
            <w:pPr>
              <w:pStyle w:val="TAC"/>
              <w:rPr>
                <w:rFonts w:eastAsia="SimSun"/>
                <w:lang w:val="en-US" w:eastAsia="zh-CN" w:bidi="ar"/>
              </w:rPr>
            </w:pPr>
          </w:p>
        </w:tc>
      </w:tr>
      <w:tr w:rsidR="00FF69FC" w14:paraId="08BBEA43" w14:textId="77777777" w:rsidTr="00FF69FC">
        <w:trPr>
          <w:trHeight w:val="29"/>
        </w:trPr>
        <w:tc>
          <w:tcPr>
            <w:tcW w:w="2666" w:type="dxa"/>
            <w:tcBorders>
              <w:top w:val="nil"/>
              <w:left w:val="single" w:sz="4" w:space="0" w:color="auto"/>
              <w:bottom w:val="nil"/>
              <w:right w:val="single" w:sz="4" w:space="0" w:color="auto"/>
            </w:tcBorders>
          </w:tcPr>
          <w:p w14:paraId="4D0ABBC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D3A26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0B3292"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99FF85B"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907BBCA" w14:textId="77777777" w:rsidR="00FF69FC" w:rsidRDefault="00FF69FC">
            <w:pPr>
              <w:pStyle w:val="TAC"/>
              <w:rPr>
                <w:rFonts w:eastAsia="SimSun"/>
                <w:lang w:val="en-US" w:eastAsia="zh-CN" w:bidi="ar"/>
              </w:rPr>
            </w:pPr>
          </w:p>
        </w:tc>
      </w:tr>
      <w:tr w:rsidR="00FF69FC" w14:paraId="5A7371AC" w14:textId="77777777" w:rsidTr="00FF69FC">
        <w:trPr>
          <w:trHeight w:val="29"/>
        </w:trPr>
        <w:tc>
          <w:tcPr>
            <w:tcW w:w="2666" w:type="dxa"/>
            <w:tcBorders>
              <w:top w:val="nil"/>
              <w:left w:val="single" w:sz="4" w:space="0" w:color="auto"/>
              <w:bottom w:val="nil"/>
              <w:right w:val="single" w:sz="4" w:space="0" w:color="auto"/>
            </w:tcBorders>
          </w:tcPr>
          <w:p w14:paraId="2C16B07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7C411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DAA963"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39A1091E"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1E788AE" w14:textId="77777777" w:rsidR="00FF69FC" w:rsidRDefault="00FF69FC">
            <w:pPr>
              <w:pStyle w:val="TAC"/>
              <w:rPr>
                <w:rFonts w:eastAsia="SimSun"/>
                <w:lang w:val="en-US" w:eastAsia="zh-CN" w:bidi="ar"/>
              </w:rPr>
            </w:pPr>
          </w:p>
        </w:tc>
      </w:tr>
      <w:tr w:rsidR="00FF69FC" w14:paraId="538E493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9DCB412" w14:textId="77777777" w:rsidR="00FF69FC" w:rsidRDefault="00FF69FC">
            <w:pPr>
              <w:pStyle w:val="TAC"/>
              <w:rPr>
                <w:rFonts w:eastAsia="SimSun"/>
                <w:lang w:val="en-US" w:eastAsia="zh-CN" w:bidi="ar"/>
              </w:rPr>
            </w:pPr>
            <w:r>
              <w:t>CA_n7(2A)-n25(2A)-n66(2A)-n78(2A)</w:t>
            </w:r>
          </w:p>
        </w:tc>
        <w:tc>
          <w:tcPr>
            <w:tcW w:w="2783" w:type="dxa"/>
            <w:tcBorders>
              <w:top w:val="single" w:sz="4" w:space="0" w:color="auto"/>
              <w:left w:val="single" w:sz="4" w:space="0" w:color="auto"/>
              <w:bottom w:val="nil"/>
              <w:right w:val="single" w:sz="4" w:space="0" w:color="auto"/>
            </w:tcBorders>
            <w:hideMark/>
          </w:tcPr>
          <w:p w14:paraId="42F4CF2F" w14:textId="77777777" w:rsidR="00FF69FC" w:rsidRDefault="00FF69FC">
            <w:pPr>
              <w:pStyle w:val="TAC"/>
              <w:rPr>
                <w:lang w:val="en-US" w:eastAsia="zh-CN"/>
              </w:rPr>
            </w:pPr>
            <w:r>
              <w:rPr>
                <w:lang w:val="en-US" w:eastAsia="zh-CN"/>
              </w:rPr>
              <w:t>CA_n7A-n25A</w:t>
            </w:r>
          </w:p>
          <w:p w14:paraId="44BD2434" w14:textId="77777777" w:rsidR="00FF69FC" w:rsidRDefault="00FF69FC">
            <w:pPr>
              <w:pStyle w:val="TAC"/>
              <w:rPr>
                <w:lang w:val="en-US" w:eastAsia="zh-CN"/>
              </w:rPr>
            </w:pPr>
            <w:r>
              <w:rPr>
                <w:lang w:val="en-US" w:eastAsia="zh-CN"/>
              </w:rPr>
              <w:t>CA_n7A-n66A</w:t>
            </w:r>
          </w:p>
          <w:p w14:paraId="2722A879" w14:textId="77777777" w:rsidR="00FF69FC" w:rsidRDefault="00FF69FC">
            <w:pPr>
              <w:pStyle w:val="TAC"/>
              <w:rPr>
                <w:lang w:val="en-US" w:eastAsia="zh-CN"/>
              </w:rPr>
            </w:pPr>
            <w:r>
              <w:rPr>
                <w:lang w:val="en-US" w:eastAsia="zh-CN"/>
              </w:rPr>
              <w:t>CA_n7A-n78A</w:t>
            </w:r>
          </w:p>
          <w:p w14:paraId="77A5EBAB" w14:textId="77777777" w:rsidR="00FF69FC" w:rsidRDefault="00FF69FC">
            <w:pPr>
              <w:pStyle w:val="TAC"/>
              <w:rPr>
                <w:lang w:val="en-US" w:eastAsia="zh-CN"/>
              </w:rPr>
            </w:pPr>
            <w:r>
              <w:rPr>
                <w:lang w:val="en-US" w:eastAsia="zh-CN"/>
              </w:rPr>
              <w:t>CA_n25A-n66A</w:t>
            </w:r>
          </w:p>
          <w:p w14:paraId="334EE46D" w14:textId="77777777" w:rsidR="00FF69FC" w:rsidRDefault="00FF69FC">
            <w:pPr>
              <w:pStyle w:val="TAC"/>
              <w:rPr>
                <w:lang w:val="en-US" w:eastAsia="zh-CN"/>
              </w:rPr>
            </w:pPr>
            <w:r>
              <w:rPr>
                <w:lang w:val="en-US" w:eastAsia="zh-CN"/>
              </w:rPr>
              <w:t>CA_n25A-n78A</w:t>
            </w:r>
          </w:p>
          <w:p w14:paraId="749DF340" w14:textId="77777777" w:rsidR="00FF69FC" w:rsidRDefault="00FF69FC">
            <w:pPr>
              <w:pStyle w:val="TAC"/>
              <w:rPr>
                <w:rFonts w:eastAsia="SimSun"/>
                <w:lang w:val="en-US" w:eastAsia="zh-CN" w:bidi="ar"/>
              </w:rPr>
            </w:pPr>
            <w:r>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6A89CD4B" w14:textId="77777777" w:rsidR="00FF69FC" w:rsidRDefault="00FF69FC">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hideMark/>
          </w:tcPr>
          <w:p w14:paraId="43959794" w14:textId="77777777" w:rsidR="00FF69FC" w:rsidRDefault="00FF69FC">
            <w:pPr>
              <w:pStyle w:val="TAC"/>
              <w:rPr>
                <w:rFonts w:eastAsia="SimSun"/>
                <w:lang w:val="en-US" w:eastAsia="zh-CN" w:bidi="ar"/>
              </w:rPr>
            </w:pPr>
            <w:r>
              <w:t>CA_n7(2A)_BCS0</w:t>
            </w:r>
          </w:p>
        </w:tc>
        <w:tc>
          <w:tcPr>
            <w:tcW w:w="2451" w:type="dxa"/>
            <w:tcBorders>
              <w:top w:val="single" w:sz="4" w:space="0" w:color="auto"/>
              <w:left w:val="single" w:sz="4" w:space="0" w:color="auto"/>
              <w:bottom w:val="nil"/>
              <w:right w:val="single" w:sz="4" w:space="0" w:color="auto"/>
            </w:tcBorders>
            <w:hideMark/>
          </w:tcPr>
          <w:p w14:paraId="5CE4E0BB" w14:textId="77777777" w:rsidR="00FF69FC" w:rsidRDefault="00FF69FC">
            <w:pPr>
              <w:pStyle w:val="TAC"/>
              <w:rPr>
                <w:rFonts w:eastAsia="SimSun"/>
                <w:lang w:val="en-US" w:eastAsia="zh-CN" w:bidi="ar"/>
              </w:rPr>
            </w:pPr>
            <w:r>
              <w:rPr>
                <w:rFonts w:eastAsia="SimSun"/>
                <w:lang w:val="en-US" w:eastAsia="zh-CN" w:bidi="ar"/>
              </w:rPr>
              <w:t>0</w:t>
            </w:r>
          </w:p>
        </w:tc>
      </w:tr>
      <w:tr w:rsidR="00FF69FC" w14:paraId="669CB60B" w14:textId="77777777" w:rsidTr="00FF69FC">
        <w:trPr>
          <w:trHeight w:val="29"/>
        </w:trPr>
        <w:tc>
          <w:tcPr>
            <w:tcW w:w="2666" w:type="dxa"/>
            <w:tcBorders>
              <w:top w:val="nil"/>
              <w:left w:val="single" w:sz="4" w:space="0" w:color="auto"/>
              <w:bottom w:val="nil"/>
              <w:right w:val="single" w:sz="4" w:space="0" w:color="auto"/>
            </w:tcBorders>
          </w:tcPr>
          <w:p w14:paraId="149B904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FBEB8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188A405"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20909D7" w14:textId="77777777" w:rsidR="00FF69FC" w:rsidRDefault="00FF69FC">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6FCB5585" w14:textId="77777777" w:rsidR="00FF69FC" w:rsidRDefault="00FF69FC">
            <w:pPr>
              <w:pStyle w:val="TAC"/>
              <w:rPr>
                <w:rFonts w:eastAsia="SimSun"/>
                <w:lang w:val="en-US" w:eastAsia="zh-CN" w:bidi="ar"/>
              </w:rPr>
            </w:pPr>
          </w:p>
        </w:tc>
      </w:tr>
      <w:tr w:rsidR="00FF69FC" w14:paraId="36AF6AA0" w14:textId="77777777" w:rsidTr="00FF69FC">
        <w:trPr>
          <w:trHeight w:val="29"/>
        </w:trPr>
        <w:tc>
          <w:tcPr>
            <w:tcW w:w="2666" w:type="dxa"/>
            <w:tcBorders>
              <w:top w:val="nil"/>
              <w:left w:val="single" w:sz="4" w:space="0" w:color="auto"/>
              <w:bottom w:val="nil"/>
              <w:right w:val="single" w:sz="4" w:space="0" w:color="auto"/>
            </w:tcBorders>
          </w:tcPr>
          <w:p w14:paraId="25009F0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E1EA5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CE81626"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EA68406"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523BA50" w14:textId="77777777" w:rsidR="00FF69FC" w:rsidRDefault="00FF69FC">
            <w:pPr>
              <w:pStyle w:val="TAC"/>
              <w:rPr>
                <w:rFonts w:eastAsia="SimSun"/>
                <w:lang w:val="en-US" w:eastAsia="zh-CN" w:bidi="ar"/>
              </w:rPr>
            </w:pPr>
          </w:p>
        </w:tc>
      </w:tr>
      <w:tr w:rsidR="00FF69FC" w14:paraId="698136CA" w14:textId="77777777" w:rsidTr="00FF69FC">
        <w:trPr>
          <w:trHeight w:val="29"/>
        </w:trPr>
        <w:tc>
          <w:tcPr>
            <w:tcW w:w="2666" w:type="dxa"/>
            <w:tcBorders>
              <w:top w:val="nil"/>
              <w:left w:val="single" w:sz="4" w:space="0" w:color="auto"/>
              <w:bottom w:val="nil"/>
              <w:right w:val="single" w:sz="4" w:space="0" w:color="auto"/>
            </w:tcBorders>
          </w:tcPr>
          <w:p w14:paraId="029A549F"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ACF8B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7CEF4C8"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299154C7"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6E3201" w14:textId="77777777" w:rsidR="00FF69FC" w:rsidRDefault="00FF69FC">
            <w:pPr>
              <w:pStyle w:val="TAC"/>
              <w:rPr>
                <w:rFonts w:eastAsia="SimSun"/>
                <w:lang w:val="en-US" w:eastAsia="zh-CN" w:bidi="ar"/>
              </w:rPr>
            </w:pPr>
          </w:p>
        </w:tc>
      </w:tr>
      <w:tr w:rsidR="00FF69FC" w14:paraId="4433E63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D1FC8D7" w14:textId="77777777" w:rsidR="00FF69FC" w:rsidRDefault="00FF69FC">
            <w:pPr>
              <w:pStyle w:val="TAC"/>
              <w:rPr>
                <w:rFonts w:eastAsia="SimSun"/>
                <w:lang w:val="en-US" w:eastAsia="zh-CN" w:bidi="ar"/>
              </w:rPr>
            </w:pPr>
            <w:r>
              <w:rPr>
                <w:kern w:val="2"/>
                <w:szCs w:val="22"/>
                <w:lang w:val="en-US"/>
              </w:rPr>
              <w:t>CA_n12A-n30A-n66A-n77A</w:t>
            </w:r>
          </w:p>
        </w:tc>
        <w:tc>
          <w:tcPr>
            <w:tcW w:w="2783" w:type="dxa"/>
            <w:tcBorders>
              <w:top w:val="single" w:sz="4" w:space="0" w:color="auto"/>
              <w:left w:val="single" w:sz="4" w:space="0" w:color="auto"/>
              <w:bottom w:val="nil"/>
              <w:right w:val="single" w:sz="4" w:space="0" w:color="auto"/>
            </w:tcBorders>
            <w:hideMark/>
          </w:tcPr>
          <w:p w14:paraId="67689155"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319C50AF"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54D00524"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4B621F6D"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0E5C8147"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14:paraId="0DD82AC2" w14:textId="77777777" w:rsidR="00FF69FC" w:rsidRDefault="00FF69FC">
            <w:pPr>
              <w:pStyle w:val="TAC"/>
              <w:rPr>
                <w:rFonts w:eastAsia="SimSun"/>
                <w:lang w:val="en-US" w:eastAsia="zh-CN" w:bidi="ar"/>
              </w:rPr>
            </w:pPr>
            <w:r>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38ECFD2A" w14:textId="77777777" w:rsidR="00FF69FC" w:rsidRDefault="00FF69FC">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hideMark/>
          </w:tcPr>
          <w:p w14:paraId="76B8FFEF" w14:textId="77777777" w:rsidR="00FF69FC" w:rsidRDefault="00FF69FC">
            <w:pPr>
              <w:pStyle w:val="TAC"/>
              <w:rPr>
                <w:rFonts w:eastAsia="SimSun"/>
                <w:lang w:val="en-US" w:eastAsia="zh-CN" w:bidi="ar"/>
              </w:rPr>
            </w:pPr>
            <w:r>
              <w:rPr>
                <w:lang w:val="en-US" w:eastAsia="zh-CN" w:bidi="ar"/>
              </w:rPr>
              <w:t>5, 10,15</w:t>
            </w:r>
          </w:p>
        </w:tc>
        <w:tc>
          <w:tcPr>
            <w:tcW w:w="2451" w:type="dxa"/>
            <w:tcBorders>
              <w:top w:val="single" w:sz="4" w:space="0" w:color="auto"/>
              <w:left w:val="single" w:sz="4" w:space="0" w:color="auto"/>
              <w:bottom w:val="nil"/>
              <w:right w:val="single" w:sz="4" w:space="0" w:color="auto"/>
            </w:tcBorders>
            <w:hideMark/>
          </w:tcPr>
          <w:p w14:paraId="323F5F33" w14:textId="77777777" w:rsidR="00FF69FC" w:rsidRDefault="00FF69FC">
            <w:pPr>
              <w:pStyle w:val="TAC"/>
              <w:rPr>
                <w:rFonts w:eastAsia="SimSun"/>
                <w:lang w:val="en-US" w:eastAsia="zh-CN" w:bidi="ar"/>
              </w:rPr>
            </w:pPr>
            <w:r>
              <w:rPr>
                <w:kern w:val="2"/>
                <w:szCs w:val="22"/>
                <w:lang w:val="en-US"/>
              </w:rPr>
              <w:t>0</w:t>
            </w:r>
          </w:p>
        </w:tc>
      </w:tr>
      <w:tr w:rsidR="00FF69FC" w14:paraId="2881D283" w14:textId="77777777" w:rsidTr="00FF69FC">
        <w:trPr>
          <w:trHeight w:val="29"/>
        </w:trPr>
        <w:tc>
          <w:tcPr>
            <w:tcW w:w="2666" w:type="dxa"/>
            <w:tcBorders>
              <w:top w:val="nil"/>
              <w:left w:val="single" w:sz="4" w:space="0" w:color="auto"/>
              <w:bottom w:val="nil"/>
              <w:right w:val="single" w:sz="4" w:space="0" w:color="auto"/>
            </w:tcBorders>
          </w:tcPr>
          <w:p w14:paraId="1614B3A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3C494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AD34909" w14:textId="77777777" w:rsidR="00FF69FC" w:rsidRDefault="00FF69FC">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06A5B2DE" w14:textId="77777777" w:rsidR="00FF69FC" w:rsidRDefault="00FF69FC">
            <w:pPr>
              <w:pStyle w:val="TAC"/>
              <w:rPr>
                <w:rFonts w:eastAsia="SimSun"/>
                <w:lang w:val="en-US" w:eastAsia="zh-CN" w:bidi="ar"/>
              </w:rPr>
            </w:pPr>
            <w:r>
              <w:rPr>
                <w:lang w:val="en-US" w:eastAsia="zh-CN" w:bidi="ar"/>
              </w:rPr>
              <w:t>5, 10</w:t>
            </w:r>
          </w:p>
        </w:tc>
        <w:tc>
          <w:tcPr>
            <w:tcW w:w="2451" w:type="dxa"/>
            <w:tcBorders>
              <w:top w:val="nil"/>
              <w:left w:val="single" w:sz="4" w:space="0" w:color="auto"/>
              <w:bottom w:val="nil"/>
              <w:right w:val="single" w:sz="4" w:space="0" w:color="auto"/>
            </w:tcBorders>
          </w:tcPr>
          <w:p w14:paraId="1DCBA4E6" w14:textId="77777777" w:rsidR="00FF69FC" w:rsidRDefault="00FF69FC">
            <w:pPr>
              <w:pStyle w:val="TAC"/>
              <w:rPr>
                <w:rFonts w:eastAsia="SimSun"/>
                <w:lang w:val="en-US" w:eastAsia="zh-CN" w:bidi="ar"/>
              </w:rPr>
            </w:pPr>
          </w:p>
        </w:tc>
      </w:tr>
      <w:tr w:rsidR="00FF69FC" w14:paraId="2BF05830" w14:textId="77777777" w:rsidTr="00FF69FC">
        <w:trPr>
          <w:trHeight w:val="29"/>
        </w:trPr>
        <w:tc>
          <w:tcPr>
            <w:tcW w:w="2666" w:type="dxa"/>
            <w:tcBorders>
              <w:top w:val="nil"/>
              <w:left w:val="single" w:sz="4" w:space="0" w:color="auto"/>
              <w:bottom w:val="nil"/>
              <w:right w:val="single" w:sz="4" w:space="0" w:color="auto"/>
            </w:tcBorders>
          </w:tcPr>
          <w:p w14:paraId="1775C5F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7FD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B0DAB7A" w14:textId="77777777" w:rsidR="00FF69FC" w:rsidRDefault="00FF69FC">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678382B" w14:textId="77777777" w:rsidR="00FF69FC" w:rsidRDefault="00FF69FC">
            <w:pPr>
              <w:pStyle w:val="TAC"/>
              <w:rPr>
                <w:rFonts w:eastAsia="SimSun"/>
                <w:lang w:val="en-US" w:eastAsia="zh-CN" w:bidi="ar"/>
              </w:rPr>
            </w:pPr>
            <w:r>
              <w:rPr>
                <w:lang w:val="en-US" w:eastAsia="zh-CN" w:bidi="ar"/>
              </w:rPr>
              <w:t>5, 10, 15, 20, 25, 30, 40</w:t>
            </w:r>
          </w:p>
        </w:tc>
        <w:tc>
          <w:tcPr>
            <w:tcW w:w="2451" w:type="dxa"/>
            <w:tcBorders>
              <w:top w:val="nil"/>
              <w:left w:val="single" w:sz="4" w:space="0" w:color="auto"/>
              <w:bottom w:val="nil"/>
              <w:right w:val="single" w:sz="4" w:space="0" w:color="auto"/>
            </w:tcBorders>
          </w:tcPr>
          <w:p w14:paraId="0D0FA317" w14:textId="77777777" w:rsidR="00FF69FC" w:rsidRDefault="00FF69FC">
            <w:pPr>
              <w:pStyle w:val="TAC"/>
              <w:rPr>
                <w:rFonts w:eastAsia="SimSun"/>
                <w:lang w:val="en-US" w:eastAsia="zh-CN" w:bidi="ar"/>
              </w:rPr>
            </w:pPr>
          </w:p>
        </w:tc>
      </w:tr>
      <w:tr w:rsidR="00FF69FC" w14:paraId="6B14DB9E" w14:textId="77777777" w:rsidTr="00FF69FC">
        <w:trPr>
          <w:trHeight w:val="29"/>
        </w:trPr>
        <w:tc>
          <w:tcPr>
            <w:tcW w:w="2666" w:type="dxa"/>
            <w:tcBorders>
              <w:top w:val="nil"/>
              <w:left w:val="single" w:sz="4" w:space="0" w:color="auto"/>
              <w:bottom w:val="nil"/>
              <w:right w:val="single" w:sz="4" w:space="0" w:color="auto"/>
            </w:tcBorders>
          </w:tcPr>
          <w:p w14:paraId="3E73F11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F40BE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D790731" w14:textId="77777777" w:rsidR="00FF69FC" w:rsidRDefault="00FF69FC">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715A2B8" w14:textId="77777777" w:rsidR="00FF69FC" w:rsidRDefault="00FF69FC">
            <w:pPr>
              <w:pStyle w:val="TAC"/>
              <w:rPr>
                <w:rFonts w:eastAsia="SimSun"/>
                <w:lang w:val="en-US" w:eastAsia="zh-CN" w:bidi="ar"/>
              </w:rPr>
            </w:pPr>
            <w:r>
              <w:rPr>
                <w:rFonts w:cs="Arial"/>
                <w:color w:val="000000"/>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14:paraId="34102980" w14:textId="77777777" w:rsidR="00FF69FC" w:rsidRDefault="00FF69FC">
            <w:pPr>
              <w:pStyle w:val="TAC"/>
              <w:rPr>
                <w:rFonts w:eastAsia="SimSun"/>
                <w:lang w:val="en-US" w:eastAsia="zh-CN" w:bidi="ar"/>
              </w:rPr>
            </w:pPr>
          </w:p>
        </w:tc>
      </w:tr>
      <w:tr w:rsidR="00FF69FC" w14:paraId="30044CB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A3A22DE" w14:textId="77777777" w:rsidR="00FF69FC" w:rsidRDefault="00FF69FC">
            <w:pPr>
              <w:pStyle w:val="TAC"/>
              <w:rPr>
                <w:rFonts w:eastAsia="SimSun"/>
                <w:lang w:val="en-US" w:eastAsia="zh-CN" w:bidi="ar"/>
              </w:rPr>
            </w:pPr>
            <w:r>
              <w:t>CA_n13A-n25A-n66A-n77A</w:t>
            </w:r>
          </w:p>
        </w:tc>
        <w:tc>
          <w:tcPr>
            <w:tcW w:w="2783" w:type="dxa"/>
            <w:tcBorders>
              <w:top w:val="single" w:sz="4" w:space="0" w:color="auto"/>
              <w:left w:val="single" w:sz="4" w:space="0" w:color="auto"/>
              <w:bottom w:val="nil"/>
              <w:right w:val="single" w:sz="4" w:space="0" w:color="auto"/>
            </w:tcBorders>
            <w:hideMark/>
          </w:tcPr>
          <w:p w14:paraId="43584E14" w14:textId="77777777" w:rsidR="00FF69FC" w:rsidRDefault="00FF69FC">
            <w:pPr>
              <w:pStyle w:val="TAC"/>
              <w:rPr>
                <w:rFonts w:cs="Arial"/>
                <w:b/>
                <w:szCs w:val="18"/>
                <w:lang w:val="en-US" w:eastAsia="zh-CN"/>
              </w:rPr>
            </w:pPr>
            <w:r>
              <w:rPr>
                <w:rFonts w:cs="Arial"/>
                <w:szCs w:val="18"/>
                <w:lang w:val="en-US" w:eastAsia="zh-CN"/>
              </w:rPr>
              <w:t>CA_n13A-n25A</w:t>
            </w:r>
          </w:p>
          <w:p w14:paraId="2DB82E48" w14:textId="77777777" w:rsidR="00FF69FC" w:rsidRDefault="00FF69FC">
            <w:pPr>
              <w:pStyle w:val="TAC"/>
              <w:rPr>
                <w:rFonts w:cs="Arial"/>
                <w:b/>
                <w:szCs w:val="18"/>
                <w:lang w:val="en-US" w:eastAsia="zh-CN"/>
              </w:rPr>
            </w:pPr>
            <w:r>
              <w:rPr>
                <w:rFonts w:cs="Arial"/>
                <w:szCs w:val="18"/>
                <w:lang w:val="en-US" w:eastAsia="zh-CN"/>
              </w:rPr>
              <w:t>CA_n13A-n66A</w:t>
            </w:r>
          </w:p>
          <w:p w14:paraId="0DD451E8" w14:textId="77777777" w:rsidR="00FF69FC" w:rsidRDefault="00FF69FC">
            <w:pPr>
              <w:pStyle w:val="TAC"/>
              <w:rPr>
                <w:rFonts w:cs="Arial"/>
                <w:b/>
                <w:szCs w:val="18"/>
                <w:lang w:val="en-US" w:eastAsia="zh-CN"/>
              </w:rPr>
            </w:pPr>
            <w:r>
              <w:rPr>
                <w:rFonts w:cs="Arial"/>
                <w:szCs w:val="18"/>
                <w:lang w:val="en-US" w:eastAsia="zh-CN"/>
              </w:rPr>
              <w:t>CA_n13A-n77A</w:t>
            </w:r>
          </w:p>
          <w:p w14:paraId="2556EB47" w14:textId="77777777" w:rsidR="00FF69FC" w:rsidRDefault="00FF69FC">
            <w:pPr>
              <w:pStyle w:val="TAC"/>
              <w:rPr>
                <w:rFonts w:cs="Arial"/>
                <w:b/>
                <w:szCs w:val="18"/>
                <w:lang w:val="en-US" w:eastAsia="zh-CN"/>
              </w:rPr>
            </w:pPr>
            <w:r>
              <w:rPr>
                <w:rFonts w:cs="Arial"/>
                <w:szCs w:val="18"/>
                <w:lang w:val="en-US" w:eastAsia="zh-CN"/>
              </w:rPr>
              <w:t>CA_n25A-n66A</w:t>
            </w:r>
          </w:p>
          <w:p w14:paraId="128CCCE6" w14:textId="77777777" w:rsidR="00FF69FC" w:rsidRDefault="00FF69FC">
            <w:pPr>
              <w:pStyle w:val="TAC"/>
              <w:rPr>
                <w:rFonts w:cs="Arial"/>
                <w:b/>
                <w:szCs w:val="18"/>
                <w:lang w:val="en-US" w:eastAsia="zh-CN"/>
              </w:rPr>
            </w:pPr>
            <w:r>
              <w:rPr>
                <w:rFonts w:cs="Arial"/>
                <w:szCs w:val="18"/>
                <w:lang w:val="en-US" w:eastAsia="zh-CN"/>
              </w:rPr>
              <w:t>CA_n25A-n77A</w:t>
            </w:r>
          </w:p>
          <w:p w14:paraId="3E9D5FAF" w14:textId="77777777" w:rsidR="00FF69FC" w:rsidRDefault="00FF69FC">
            <w:pPr>
              <w:pStyle w:val="TAC"/>
              <w:rPr>
                <w:rFonts w:eastAsia="SimSun"/>
                <w:lang w:val="en-US" w:eastAsia="zh-CN" w:bidi="ar"/>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366C8508" w14:textId="77777777" w:rsidR="00FF69FC" w:rsidRDefault="00FF69FC">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hideMark/>
          </w:tcPr>
          <w:p w14:paraId="7C38502E"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hideMark/>
          </w:tcPr>
          <w:p w14:paraId="1768F178" w14:textId="77777777" w:rsidR="00FF69FC" w:rsidRDefault="00FF69FC">
            <w:pPr>
              <w:pStyle w:val="TAC"/>
              <w:rPr>
                <w:rFonts w:eastAsia="SimSun"/>
                <w:lang w:val="en-US" w:eastAsia="zh-CN" w:bidi="ar"/>
              </w:rPr>
            </w:pPr>
            <w:r>
              <w:rPr>
                <w:rFonts w:eastAsia="SimSun"/>
                <w:lang w:val="en-US" w:eastAsia="zh-CN" w:bidi="ar"/>
              </w:rPr>
              <w:t>0</w:t>
            </w:r>
          </w:p>
        </w:tc>
      </w:tr>
      <w:tr w:rsidR="00FF69FC" w14:paraId="72F0FC13" w14:textId="77777777" w:rsidTr="00FF69FC">
        <w:trPr>
          <w:trHeight w:val="29"/>
        </w:trPr>
        <w:tc>
          <w:tcPr>
            <w:tcW w:w="2666" w:type="dxa"/>
            <w:tcBorders>
              <w:top w:val="nil"/>
              <w:left w:val="single" w:sz="4" w:space="0" w:color="auto"/>
              <w:bottom w:val="nil"/>
              <w:right w:val="single" w:sz="4" w:space="0" w:color="auto"/>
            </w:tcBorders>
          </w:tcPr>
          <w:p w14:paraId="2FFF738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FED4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C3404F7"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02AF5B7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548EA4" w14:textId="77777777" w:rsidR="00FF69FC" w:rsidRDefault="00FF69FC">
            <w:pPr>
              <w:pStyle w:val="TAC"/>
              <w:rPr>
                <w:rFonts w:eastAsia="SimSun"/>
                <w:lang w:val="en-US" w:eastAsia="zh-CN" w:bidi="ar"/>
              </w:rPr>
            </w:pPr>
          </w:p>
        </w:tc>
      </w:tr>
      <w:tr w:rsidR="00FF69FC" w14:paraId="5A98A622" w14:textId="77777777" w:rsidTr="00FF69FC">
        <w:trPr>
          <w:trHeight w:val="29"/>
        </w:trPr>
        <w:tc>
          <w:tcPr>
            <w:tcW w:w="2666" w:type="dxa"/>
            <w:tcBorders>
              <w:top w:val="nil"/>
              <w:left w:val="single" w:sz="4" w:space="0" w:color="auto"/>
              <w:bottom w:val="nil"/>
              <w:right w:val="single" w:sz="4" w:space="0" w:color="auto"/>
            </w:tcBorders>
          </w:tcPr>
          <w:p w14:paraId="2203553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929F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FFC0D2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3904C2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1C76C76" w14:textId="77777777" w:rsidR="00FF69FC" w:rsidRDefault="00FF69FC">
            <w:pPr>
              <w:pStyle w:val="TAC"/>
              <w:rPr>
                <w:rFonts w:eastAsia="SimSun"/>
                <w:lang w:val="en-US" w:eastAsia="zh-CN" w:bidi="ar"/>
              </w:rPr>
            </w:pPr>
          </w:p>
        </w:tc>
      </w:tr>
      <w:tr w:rsidR="00FF69FC" w14:paraId="5C6A552F" w14:textId="77777777" w:rsidTr="00FF69FC">
        <w:trPr>
          <w:trHeight w:val="29"/>
        </w:trPr>
        <w:tc>
          <w:tcPr>
            <w:tcW w:w="2666" w:type="dxa"/>
            <w:tcBorders>
              <w:top w:val="nil"/>
              <w:left w:val="single" w:sz="4" w:space="0" w:color="auto"/>
              <w:bottom w:val="nil"/>
              <w:right w:val="single" w:sz="4" w:space="0" w:color="auto"/>
            </w:tcBorders>
          </w:tcPr>
          <w:p w14:paraId="2D2A5A3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D2F39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3D820B4"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256B775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6CE88FF" w14:textId="77777777" w:rsidR="00FF69FC" w:rsidRDefault="00FF69FC">
            <w:pPr>
              <w:pStyle w:val="TAC"/>
              <w:rPr>
                <w:rFonts w:eastAsia="SimSun"/>
                <w:lang w:val="en-US" w:eastAsia="zh-CN" w:bidi="ar"/>
              </w:rPr>
            </w:pPr>
          </w:p>
        </w:tc>
      </w:tr>
      <w:tr w:rsidR="00FF69FC" w14:paraId="351FA35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652CEE7" w14:textId="77777777" w:rsidR="00FF69FC" w:rsidRDefault="00FF69FC">
            <w:pPr>
              <w:pStyle w:val="TAC"/>
              <w:rPr>
                <w:rFonts w:eastAsia="SimSun"/>
                <w:lang w:val="en-US" w:eastAsia="zh-CN" w:bidi="ar"/>
              </w:rPr>
            </w:pPr>
            <w:r>
              <w:rPr>
                <w:lang w:val="x-none" w:eastAsia="zh-CN"/>
              </w:rPr>
              <w:t>CA_n14A-n30A-</w:t>
            </w:r>
            <w:r>
              <w:rPr>
                <w:lang w:val="en-US" w:eastAsia="zh-CN"/>
              </w:rPr>
              <w:t>n</w:t>
            </w:r>
            <w:r>
              <w:rPr>
                <w:lang w:val="x-none" w:eastAsia="zh-CN"/>
              </w:rPr>
              <w:t>66A-n77A</w:t>
            </w:r>
          </w:p>
        </w:tc>
        <w:tc>
          <w:tcPr>
            <w:tcW w:w="2783" w:type="dxa"/>
            <w:tcBorders>
              <w:top w:val="single" w:sz="4" w:space="0" w:color="auto"/>
              <w:left w:val="single" w:sz="4" w:space="0" w:color="auto"/>
              <w:bottom w:val="nil"/>
              <w:right w:val="single" w:sz="4" w:space="0" w:color="auto"/>
            </w:tcBorders>
            <w:hideMark/>
          </w:tcPr>
          <w:p w14:paraId="61D86429"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458756A1" w14:textId="77777777" w:rsidR="00FF69FC" w:rsidRDefault="00FF69FC">
            <w:pPr>
              <w:pStyle w:val="TAC"/>
              <w:rPr>
                <w:lang w:eastAsia="zh-CN"/>
              </w:rPr>
            </w:pPr>
            <w:r>
              <w:rPr>
                <w:lang w:eastAsia="zh-CN"/>
              </w:rPr>
              <w:t>CA_n14A-n30A</w:t>
            </w:r>
          </w:p>
          <w:p w14:paraId="7413413E" w14:textId="77777777" w:rsidR="00FF69FC" w:rsidRDefault="00FF69FC">
            <w:pPr>
              <w:pStyle w:val="TAC"/>
              <w:rPr>
                <w:lang w:eastAsia="zh-CN"/>
              </w:rPr>
            </w:pPr>
            <w:r>
              <w:rPr>
                <w:lang w:eastAsia="zh-CN"/>
              </w:rPr>
              <w:t>CA_n14A-n66A</w:t>
            </w:r>
          </w:p>
          <w:p w14:paraId="21BAD0CD" w14:textId="77777777" w:rsidR="00FF69FC" w:rsidRDefault="00FF69FC">
            <w:pPr>
              <w:pStyle w:val="TAC"/>
              <w:rPr>
                <w:lang w:eastAsia="zh-CN"/>
              </w:rPr>
            </w:pPr>
            <w:r>
              <w:rPr>
                <w:lang w:eastAsia="zh-CN"/>
              </w:rPr>
              <w:t>CA_n14A-n77A</w:t>
            </w:r>
            <w:r>
              <w:rPr>
                <w:vertAlign w:val="superscript"/>
                <w:lang w:eastAsia="zh-CN"/>
              </w:rPr>
              <w:t>5</w:t>
            </w:r>
          </w:p>
          <w:p w14:paraId="16E903E5" w14:textId="77777777" w:rsidR="00FF69FC" w:rsidRDefault="00FF69FC">
            <w:pPr>
              <w:pStyle w:val="TAC"/>
              <w:rPr>
                <w:lang w:eastAsia="zh-CN"/>
              </w:rPr>
            </w:pPr>
            <w:r>
              <w:rPr>
                <w:lang w:eastAsia="zh-CN"/>
              </w:rPr>
              <w:t>CA_n30A-n66A</w:t>
            </w:r>
          </w:p>
          <w:p w14:paraId="04471D3F" w14:textId="77777777" w:rsidR="00FF69FC" w:rsidRDefault="00FF69FC">
            <w:pPr>
              <w:pStyle w:val="TAC"/>
              <w:rPr>
                <w:lang w:eastAsia="zh-CN"/>
              </w:rPr>
            </w:pPr>
            <w:r>
              <w:rPr>
                <w:lang w:eastAsia="zh-CN"/>
              </w:rPr>
              <w:t>CA_n30A-n77A</w:t>
            </w:r>
            <w:r>
              <w:rPr>
                <w:vertAlign w:val="superscript"/>
                <w:lang w:eastAsia="zh-CN"/>
              </w:rPr>
              <w:t>5</w:t>
            </w:r>
          </w:p>
          <w:p w14:paraId="37399E14" w14:textId="77777777" w:rsidR="00FF69FC" w:rsidRDefault="00FF69FC">
            <w:pPr>
              <w:pStyle w:val="TAC"/>
              <w:rPr>
                <w:rFonts w:eastAsia="SimSun"/>
                <w:lang w:val="en-US" w:eastAsia="zh-CN" w:bidi="ar"/>
              </w:rPr>
            </w:pPr>
            <w:r>
              <w:rPr>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387234D7" w14:textId="77777777" w:rsidR="00FF69FC" w:rsidRDefault="00FF69FC">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1061F234"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hideMark/>
          </w:tcPr>
          <w:p w14:paraId="18955D0E" w14:textId="77777777" w:rsidR="00FF69FC" w:rsidRDefault="00FF69FC">
            <w:pPr>
              <w:pStyle w:val="TAC"/>
              <w:rPr>
                <w:rFonts w:eastAsia="SimSun"/>
                <w:lang w:val="en-US" w:eastAsia="zh-CN" w:bidi="ar"/>
              </w:rPr>
            </w:pPr>
            <w:r>
              <w:rPr>
                <w:rFonts w:eastAsia="SimSun"/>
                <w:lang w:val="en-US" w:eastAsia="zh-CN" w:bidi="ar"/>
              </w:rPr>
              <w:t>0</w:t>
            </w:r>
          </w:p>
        </w:tc>
      </w:tr>
      <w:tr w:rsidR="00FF69FC" w14:paraId="702A9FAC" w14:textId="77777777" w:rsidTr="00FF69FC">
        <w:trPr>
          <w:trHeight w:val="29"/>
        </w:trPr>
        <w:tc>
          <w:tcPr>
            <w:tcW w:w="2666" w:type="dxa"/>
            <w:tcBorders>
              <w:top w:val="nil"/>
              <w:left w:val="single" w:sz="4" w:space="0" w:color="auto"/>
              <w:bottom w:val="nil"/>
              <w:right w:val="single" w:sz="4" w:space="0" w:color="auto"/>
            </w:tcBorders>
          </w:tcPr>
          <w:p w14:paraId="19CA6F3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1866D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12D4CB8" w14:textId="77777777" w:rsidR="00FF69FC" w:rsidRDefault="00FF69FC">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71E52527"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7ECF422C" w14:textId="77777777" w:rsidR="00FF69FC" w:rsidRDefault="00FF69FC">
            <w:pPr>
              <w:pStyle w:val="TAC"/>
              <w:rPr>
                <w:rFonts w:eastAsia="SimSun"/>
                <w:lang w:val="en-US" w:eastAsia="zh-CN" w:bidi="ar"/>
              </w:rPr>
            </w:pPr>
          </w:p>
        </w:tc>
      </w:tr>
      <w:tr w:rsidR="00FF69FC" w14:paraId="43508503" w14:textId="77777777" w:rsidTr="00FF69FC">
        <w:trPr>
          <w:trHeight w:val="29"/>
        </w:trPr>
        <w:tc>
          <w:tcPr>
            <w:tcW w:w="2666" w:type="dxa"/>
            <w:tcBorders>
              <w:top w:val="nil"/>
              <w:left w:val="single" w:sz="4" w:space="0" w:color="auto"/>
              <w:bottom w:val="nil"/>
              <w:right w:val="single" w:sz="4" w:space="0" w:color="auto"/>
            </w:tcBorders>
          </w:tcPr>
          <w:p w14:paraId="2E3C75E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8418D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B944CC" w14:textId="77777777" w:rsidR="00FF69FC" w:rsidRDefault="00FF69FC">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4C91206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694BE2C" w14:textId="77777777" w:rsidR="00FF69FC" w:rsidRDefault="00FF69FC">
            <w:pPr>
              <w:pStyle w:val="TAC"/>
              <w:rPr>
                <w:rFonts w:eastAsia="SimSun"/>
                <w:lang w:val="en-US" w:eastAsia="zh-CN" w:bidi="ar"/>
              </w:rPr>
            </w:pPr>
          </w:p>
        </w:tc>
      </w:tr>
      <w:tr w:rsidR="00FF69FC" w14:paraId="29C48661" w14:textId="77777777" w:rsidTr="00FF69FC">
        <w:trPr>
          <w:trHeight w:val="29"/>
        </w:trPr>
        <w:tc>
          <w:tcPr>
            <w:tcW w:w="2666" w:type="dxa"/>
            <w:tcBorders>
              <w:top w:val="nil"/>
              <w:left w:val="single" w:sz="4" w:space="0" w:color="auto"/>
              <w:bottom w:val="nil"/>
              <w:right w:val="single" w:sz="4" w:space="0" w:color="auto"/>
            </w:tcBorders>
          </w:tcPr>
          <w:p w14:paraId="030B94A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52152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E02F84D" w14:textId="77777777" w:rsidR="00FF69FC" w:rsidRDefault="00FF69FC">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32FC7F1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BA5268C" w14:textId="77777777" w:rsidR="00FF69FC" w:rsidRDefault="00FF69FC">
            <w:pPr>
              <w:pStyle w:val="TAC"/>
              <w:rPr>
                <w:rFonts w:eastAsia="SimSun"/>
                <w:lang w:val="en-US" w:eastAsia="zh-CN" w:bidi="ar"/>
              </w:rPr>
            </w:pPr>
          </w:p>
        </w:tc>
      </w:tr>
      <w:tr w:rsidR="00FF69FC" w14:paraId="34A86E4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363EF95" w14:textId="77777777" w:rsidR="00FF69FC" w:rsidRDefault="00FF69FC">
            <w:pPr>
              <w:pStyle w:val="TAC"/>
              <w:rPr>
                <w:rFonts w:eastAsia="SimSun"/>
                <w:lang w:val="en-US" w:eastAsia="zh-CN" w:bidi="ar"/>
              </w:rPr>
            </w:pPr>
            <w:r>
              <w:rPr>
                <w:lang w:val="x-none" w:eastAsia="zh-CN"/>
              </w:rPr>
              <w:t>CA_n</w:t>
            </w:r>
            <w:r>
              <w:rPr>
                <w:lang w:val="en-US" w:eastAsia="zh-CN"/>
              </w:rPr>
              <w:t>14</w:t>
            </w:r>
            <w:r>
              <w:rPr>
                <w:lang w:val="x-none" w:eastAsia="zh-CN"/>
              </w:rPr>
              <w:t>A-n30A-</w:t>
            </w:r>
            <w:r>
              <w:rPr>
                <w:lang w:val="en-US" w:eastAsia="zh-CN"/>
              </w:rPr>
              <w:t>n</w:t>
            </w:r>
            <w:r>
              <w:rPr>
                <w:lang w:val="x-none" w:eastAsia="zh-CN"/>
              </w:rPr>
              <w:t>66A-n77</w:t>
            </w:r>
            <w:r>
              <w:rPr>
                <w:lang w:eastAsia="zh-CN"/>
              </w:rPr>
              <w:t>(2A)</w:t>
            </w:r>
          </w:p>
        </w:tc>
        <w:tc>
          <w:tcPr>
            <w:tcW w:w="2783" w:type="dxa"/>
            <w:tcBorders>
              <w:top w:val="single" w:sz="4" w:space="0" w:color="auto"/>
              <w:left w:val="single" w:sz="4" w:space="0" w:color="auto"/>
              <w:bottom w:val="nil"/>
              <w:right w:val="single" w:sz="4" w:space="0" w:color="auto"/>
            </w:tcBorders>
            <w:hideMark/>
          </w:tcPr>
          <w:p w14:paraId="5BEB17BF" w14:textId="77777777" w:rsidR="00FF69FC" w:rsidRDefault="00FF69FC">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64FAD486" w14:textId="77777777" w:rsidR="00FF69FC" w:rsidRDefault="00FF69FC">
            <w:pPr>
              <w:pStyle w:val="TAC"/>
              <w:rPr>
                <w:lang w:eastAsia="zh-CN"/>
              </w:rPr>
            </w:pPr>
            <w:r>
              <w:rPr>
                <w:lang w:eastAsia="zh-CN"/>
              </w:rPr>
              <w:t>CA_n14A-n30A</w:t>
            </w:r>
          </w:p>
          <w:p w14:paraId="05B8063B" w14:textId="77777777" w:rsidR="00FF69FC" w:rsidRDefault="00FF69FC">
            <w:pPr>
              <w:pStyle w:val="TAC"/>
              <w:rPr>
                <w:lang w:eastAsia="zh-CN"/>
              </w:rPr>
            </w:pPr>
            <w:r>
              <w:rPr>
                <w:lang w:eastAsia="zh-CN"/>
              </w:rPr>
              <w:t>CA_n14A-n66A</w:t>
            </w:r>
          </w:p>
          <w:p w14:paraId="7FD3A7F9" w14:textId="77777777" w:rsidR="00FF69FC" w:rsidRDefault="00FF69FC">
            <w:pPr>
              <w:pStyle w:val="TAC"/>
              <w:rPr>
                <w:lang w:eastAsia="zh-CN"/>
              </w:rPr>
            </w:pPr>
            <w:r>
              <w:rPr>
                <w:lang w:eastAsia="zh-CN"/>
              </w:rPr>
              <w:t>CA_n14A-n77A</w:t>
            </w:r>
            <w:r>
              <w:rPr>
                <w:vertAlign w:val="superscript"/>
                <w:lang w:eastAsia="zh-CN"/>
              </w:rPr>
              <w:t>5</w:t>
            </w:r>
          </w:p>
          <w:p w14:paraId="75DFF18B" w14:textId="77777777" w:rsidR="00FF69FC" w:rsidRDefault="00FF69FC">
            <w:pPr>
              <w:pStyle w:val="TAC"/>
              <w:rPr>
                <w:lang w:eastAsia="zh-CN"/>
              </w:rPr>
            </w:pPr>
            <w:r>
              <w:rPr>
                <w:lang w:eastAsia="zh-CN"/>
              </w:rPr>
              <w:t>CA_n30A-n66A</w:t>
            </w:r>
          </w:p>
          <w:p w14:paraId="2B424587" w14:textId="77777777" w:rsidR="00FF69FC" w:rsidRDefault="00FF69FC">
            <w:pPr>
              <w:pStyle w:val="TAC"/>
              <w:rPr>
                <w:lang w:eastAsia="zh-CN"/>
              </w:rPr>
            </w:pPr>
            <w:r>
              <w:rPr>
                <w:lang w:eastAsia="zh-CN"/>
              </w:rPr>
              <w:t>CA_n30A-n77A</w:t>
            </w:r>
            <w:r>
              <w:rPr>
                <w:vertAlign w:val="superscript"/>
                <w:lang w:eastAsia="zh-CN"/>
              </w:rPr>
              <w:t>5</w:t>
            </w:r>
          </w:p>
          <w:p w14:paraId="28721267" w14:textId="77777777" w:rsidR="00FF69FC" w:rsidRDefault="00FF69FC">
            <w:pPr>
              <w:pStyle w:val="TAC"/>
              <w:rPr>
                <w:rFonts w:eastAsia="SimSun"/>
                <w:lang w:val="en-US" w:eastAsia="zh-CN" w:bidi="ar"/>
              </w:rPr>
            </w:pPr>
            <w:r>
              <w:rPr>
                <w:lang w:eastAsia="zh-CN"/>
              </w:rPr>
              <w:t>CA_n66A-n77A</w:t>
            </w:r>
            <w:r>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hideMark/>
          </w:tcPr>
          <w:p w14:paraId="3B38C266" w14:textId="77777777" w:rsidR="00FF69FC" w:rsidRDefault="00FF69FC">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hideMark/>
          </w:tcPr>
          <w:p w14:paraId="0B8699C0"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hideMark/>
          </w:tcPr>
          <w:p w14:paraId="45C5144B" w14:textId="77777777" w:rsidR="00FF69FC" w:rsidRDefault="00FF69FC">
            <w:pPr>
              <w:pStyle w:val="TAC"/>
              <w:rPr>
                <w:rFonts w:eastAsia="SimSun"/>
                <w:lang w:val="en-US" w:eastAsia="zh-CN" w:bidi="ar"/>
              </w:rPr>
            </w:pPr>
            <w:r>
              <w:rPr>
                <w:rFonts w:eastAsia="SimSun"/>
                <w:lang w:val="en-US" w:eastAsia="zh-CN" w:bidi="ar"/>
              </w:rPr>
              <w:t>0</w:t>
            </w:r>
          </w:p>
        </w:tc>
      </w:tr>
      <w:tr w:rsidR="00FF69FC" w14:paraId="0973F517" w14:textId="77777777" w:rsidTr="00FF69FC">
        <w:trPr>
          <w:trHeight w:val="29"/>
        </w:trPr>
        <w:tc>
          <w:tcPr>
            <w:tcW w:w="2666" w:type="dxa"/>
            <w:tcBorders>
              <w:top w:val="nil"/>
              <w:left w:val="single" w:sz="4" w:space="0" w:color="auto"/>
              <w:bottom w:val="nil"/>
              <w:right w:val="single" w:sz="4" w:space="0" w:color="auto"/>
            </w:tcBorders>
          </w:tcPr>
          <w:p w14:paraId="3C9B0B8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17332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C1266F0" w14:textId="77777777" w:rsidR="00FF69FC" w:rsidRDefault="00FF69FC">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7903E41E"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2553586C" w14:textId="77777777" w:rsidR="00FF69FC" w:rsidRDefault="00FF69FC">
            <w:pPr>
              <w:pStyle w:val="TAC"/>
              <w:rPr>
                <w:rFonts w:eastAsia="SimSun"/>
                <w:lang w:val="en-US" w:eastAsia="zh-CN" w:bidi="ar"/>
              </w:rPr>
            </w:pPr>
          </w:p>
        </w:tc>
      </w:tr>
      <w:tr w:rsidR="00FF69FC" w14:paraId="1EED7A64" w14:textId="77777777" w:rsidTr="00FF69FC">
        <w:trPr>
          <w:trHeight w:val="29"/>
        </w:trPr>
        <w:tc>
          <w:tcPr>
            <w:tcW w:w="2666" w:type="dxa"/>
            <w:tcBorders>
              <w:top w:val="nil"/>
              <w:left w:val="single" w:sz="4" w:space="0" w:color="auto"/>
              <w:bottom w:val="nil"/>
              <w:right w:val="single" w:sz="4" w:space="0" w:color="auto"/>
            </w:tcBorders>
          </w:tcPr>
          <w:p w14:paraId="408E1C4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F3D4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D3EF887" w14:textId="77777777" w:rsidR="00FF69FC" w:rsidRDefault="00FF69FC">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3D1392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8B1691" w14:textId="77777777" w:rsidR="00FF69FC" w:rsidRDefault="00FF69FC">
            <w:pPr>
              <w:pStyle w:val="TAC"/>
              <w:rPr>
                <w:rFonts w:eastAsia="SimSun"/>
                <w:lang w:val="en-US" w:eastAsia="zh-CN" w:bidi="ar"/>
              </w:rPr>
            </w:pPr>
          </w:p>
        </w:tc>
      </w:tr>
      <w:tr w:rsidR="00FF69FC" w14:paraId="368BE567" w14:textId="77777777" w:rsidTr="00FF69FC">
        <w:trPr>
          <w:trHeight w:val="29"/>
        </w:trPr>
        <w:tc>
          <w:tcPr>
            <w:tcW w:w="2666" w:type="dxa"/>
            <w:tcBorders>
              <w:top w:val="nil"/>
              <w:left w:val="single" w:sz="4" w:space="0" w:color="auto"/>
              <w:bottom w:val="nil"/>
              <w:right w:val="single" w:sz="4" w:space="0" w:color="auto"/>
            </w:tcBorders>
          </w:tcPr>
          <w:p w14:paraId="177D0D4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72D9B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1756E3" w14:textId="77777777" w:rsidR="00FF69FC" w:rsidRDefault="00FF69FC">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126D23A6" w14:textId="77777777" w:rsidR="00FF69FC" w:rsidRDefault="00FF69FC">
            <w:pPr>
              <w:pStyle w:val="TAC"/>
              <w:rPr>
                <w:rFonts w:eastAsia="SimSun"/>
                <w:lang w:val="en-US" w:eastAsia="zh-CN" w:bidi="ar"/>
              </w:rPr>
            </w:pPr>
            <w:r>
              <w:rPr>
                <w:lang w:eastAsia="zh-CN"/>
              </w:rPr>
              <w:t>CA_n77(2A)_BCS1</w:t>
            </w:r>
          </w:p>
        </w:tc>
        <w:tc>
          <w:tcPr>
            <w:tcW w:w="2451" w:type="dxa"/>
            <w:tcBorders>
              <w:top w:val="nil"/>
              <w:left w:val="single" w:sz="4" w:space="0" w:color="auto"/>
              <w:bottom w:val="single" w:sz="4" w:space="0" w:color="auto"/>
              <w:right w:val="single" w:sz="4" w:space="0" w:color="auto"/>
            </w:tcBorders>
          </w:tcPr>
          <w:p w14:paraId="7FFD6155" w14:textId="77777777" w:rsidR="00FF69FC" w:rsidRDefault="00FF69FC">
            <w:pPr>
              <w:pStyle w:val="TAC"/>
              <w:rPr>
                <w:rFonts w:eastAsia="SimSun"/>
                <w:lang w:val="en-US" w:eastAsia="zh-CN" w:bidi="ar"/>
              </w:rPr>
            </w:pPr>
          </w:p>
        </w:tc>
      </w:tr>
      <w:tr w:rsidR="00FF69FC" w14:paraId="4D654DA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FEC6D12" w14:textId="77777777" w:rsidR="00FF69FC" w:rsidRDefault="00FF69FC">
            <w:pPr>
              <w:pStyle w:val="TAC"/>
              <w:rPr>
                <w:rFonts w:eastAsia="SimSun"/>
                <w:lang w:val="en-US" w:eastAsia="zh-CN" w:bidi="ar"/>
              </w:rPr>
            </w:pPr>
            <w:r>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hideMark/>
          </w:tcPr>
          <w:p w14:paraId="1C211E6A"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3D9877F0"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1D3E0B34"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70409BA3"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CA_n28A-n41A</w:t>
            </w:r>
          </w:p>
          <w:p w14:paraId="799F9C92" w14:textId="77777777" w:rsidR="00FF69FC" w:rsidRDefault="00FF69FC">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CA_n28A-n77A</w:t>
            </w:r>
          </w:p>
          <w:p w14:paraId="7B467DA7" w14:textId="77777777" w:rsidR="00FF69FC" w:rsidRDefault="00FF69FC">
            <w:pPr>
              <w:pStyle w:val="TAC"/>
              <w:rPr>
                <w:rFonts w:eastAsia="SimSun"/>
                <w:lang w:val="en-US" w:eastAsia="zh-CN" w:bidi="ar"/>
              </w:rPr>
            </w:pPr>
            <w:r>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hideMark/>
          </w:tcPr>
          <w:p w14:paraId="5A4F702B" w14:textId="77777777" w:rsidR="00FF69FC" w:rsidRDefault="00FF69FC">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hideMark/>
          </w:tcPr>
          <w:p w14:paraId="348F0F3E" w14:textId="77777777" w:rsidR="00FF69FC" w:rsidRDefault="00FF69FC">
            <w:pPr>
              <w:pStyle w:val="TAC"/>
              <w:rPr>
                <w:rFonts w:eastAsia="SimSun"/>
                <w:lang w:val="en-US" w:eastAsia="zh-CN" w:bidi="ar"/>
              </w:rPr>
            </w:pPr>
            <w:r>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hideMark/>
          </w:tcPr>
          <w:p w14:paraId="6F488D65" w14:textId="77777777" w:rsidR="00FF69FC" w:rsidRDefault="00FF69FC">
            <w:pPr>
              <w:pStyle w:val="TAC"/>
              <w:rPr>
                <w:rFonts w:eastAsia="SimSun"/>
                <w:lang w:val="en-US" w:eastAsia="zh-CN" w:bidi="ar"/>
              </w:rPr>
            </w:pPr>
            <w:r>
              <w:rPr>
                <w:rFonts w:eastAsia="SimSun"/>
                <w:lang w:val="en-US" w:eastAsia="zh-CN" w:bidi="ar"/>
              </w:rPr>
              <w:t>0</w:t>
            </w:r>
          </w:p>
        </w:tc>
      </w:tr>
      <w:tr w:rsidR="00FF69FC" w14:paraId="3E6176E9" w14:textId="77777777" w:rsidTr="00FF69FC">
        <w:trPr>
          <w:trHeight w:val="29"/>
        </w:trPr>
        <w:tc>
          <w:tcPr>
            <w:tcW w:w="2666" w:type="dxa"/>
            <w:tcBorders>
              <w:top w:val="nil"/>
              <w:left w:val="single" w:sz="4" w:space="0" w:color="auto"/>
              <w:bottom w:val="nil"/>
              <w:right w:val="single" w:sz="4" w:space="0" w:color="auto"/>
            </w:tcBorders>
            <w:vAlign w:val="center"/>
          </w:tcPr>
          <w:p w14:paraId="42610A8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FDD0D5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E54D26F" w14:textId="77777777" w:rsidR="00FF69FC" w:rsidRDefault="00FF69FC">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hideMark/>
          </w:tcPr>
          <w:p w14:paraId="1719EFC0" w14:textId="77777777" w:rsidR="00FF69FC" w:rsidRDefault="00FF69FC">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90F634D" w14:textId="77777777" w:rsidR="00FF69FC" w:rsidRDefault="00FF69FC">
            <w:pPr>
              <w:pStyle w:val="TAC"/>
              <w:rPr>
                <w:rFonts w:eastAsia="SimSun"/>
                <w:lang w:val="en-US" w:eastAsia="zh-CN" w:bidi="ar"/>
              </w:rPr>
            </w:pPr>
          </w:p>
        </w:tc>
      </w:tr>
      <w:tr w:rsidR="00FF69FC" w14:paraId="1693607B" w14:textId="77777777" w:rsidTr="00FF69FC">
        <w:trPr>
          <w:trHeight w:val="29"/>
        </w:trPr>
        <w:tc>
          <w:tcPr>
            <w:tcW w:w="2666" w:type="dxa"/>
            <w:tcBorders>
              <w:top w:val="nil"/>
              <w:left w:val="single" w:sz="4" w:space="0" w:color="auto"/>
              <w:bottom w:val="nil"/>
              <w:right w:val="single" w:sz="4" w:space="0" w:color="auto"/>
            </w:tcBorders>
            <w:vAlign w:val="center"/>
          </w:tcPr>
          <w:p w14:paraId="3C1B9EB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AA5873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B3FFDB4" w14:textId="77777777" w:rsidR="00FF69FC" w:rsidRDefault="00FF69FC">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30F49DE3" w14:textId="77777777" w:rsidR="00FF69FC" w:rsidRDefault="00FF69FC">
            <w:pPr>
              <w:pStyle w:val="TAC"/>
              <w:rPr>
                <w:rFonts w:eastAsia="SimSun"/>
                <w:lang w:val="en-US" w:eastAsia="zh-CN" w:bidi="ar"/>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59C97C" w14:textId="77777777" w:rsidR="00FF69FC" w:rsidRDefault="00FF69FC">
            <w:pPr>
              <w:pStyle w:val="TAC"/>
              <w:rPr>
                <w:rFonts w:eastAsia="SimSun"/>
                <w:lang w:val="en-US" w:eastAsia="zh-CN" w:bidi="ar"/>
              </w:rPr>
            </w:pPr>
          </w:p>
        </w:tc>
      </w:tr>
      <w:tr w:rsidR="00FF69FC" w14:paraId="41526169" w14:textId="77777777" w:rsidTr="00FF69FC">
        <w:trPr>
          <w:trHeight w:val="29"/>
        </w:trPr>
        <w:tc>
          <w:tcPr>
            <w:tcW w:w="2666" w:type="dxa"/>
            <w:tcBorders>
              <w:top w:val="nil"/>
              <w:left w:val="single" w:sz="4" w:space="0" w:color="auto"/>
              <w:bottom w:val="nil"/>
              <w:right w:val="single" w:sz="4" w:space="0" w:color="auto"/>
            </w:tcBorders>
            <w:vAlign w:val="center"/>
          </w:tcPr>
          <w:p w14:paraId="2EE91EA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48FF6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B7BB284" w14:textId="77777777" w:rsidR="00FF69FC" w:rsidRDefault="00FF69FC">
            <w:pPr>
              <w:pStyle w:val="TAC"/>
              <w:rPr>
                <w:rFonts w:eastAsia="SimSun"/>
                <w:lang w:val="en-US" w:eastAsia="zh-CN" w:bidi="ar"/>
              </w:rPr>
            </w:pPr>
            <w:r>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637C5B7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4CD4164" w14:textId="77777777" w:rsidR="00FF69FC" w:rsidRDefault="00FF69FC">
            <w:pPr>
              <w:pStyle w:val="TAC"/>
              <w:rPr>
                <w:rFonts w:eastAsia="SimSun"/>
                <w:lang w:val="en-US" w:eastAsia="zh-CN" w:bidi="ar"/>
              </w:rPr>
            </w:pPr>
          </w:p>
        </w:tc>
      </w:tr>
      <w:tr w:rsidR="00FF69FC" w14:paraId="1DF8047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06FC8F2" w14:textId="77777777" w:rsidR="00FF69FC" w:rsidRDefault="00FF69FC">
            <w:pPr>
              <w:pStyle w:val="TAC"/>
              <w:rPr>
                <w:rFonts w:eastAsia="SimSun"/>
                <w:lang w:val="en-US" w:eastAsia="zh-CN" w:bidi="ar"/>
              </w:rPr>
            </w:pPr>
            <w:r>
              <w:t>CA_n25A-n38A-n66A-n78A</w:t>
            </w:r>
          </w:p>
        </w:tc>
        <w:tc>
          <w:tcPr>
            <w:tcW w:w="2783" w:type="dxa"/>
            <w:tcBorders>
              <w:top w:val="single" w:sz="4" w:space="0" w:color="auto"/>
              <w:left w:val="single" w:sz="4" w:space="0" w:color="auto"/>
              <w:bottom w:val="nil"/>
              <w:right w:val="single" w:sz="4" w:space="0" w:color="auto"/>
            </w:tcBorders>
            <w:hideMark/>
          </w:tcPr>
          <w:p w14:paraId="2B7CB08D" w14:textId="77777777" w:rsidR="00FF69FC" w:rsidRDefault="00FF69FC">
            <w:pPr>
              <w:pStyle w:val="TAC"/>
              <w:rPr>
                <w:b/>
                <w:lang w:eastAsia="zh-CN"/>
              </w:rPr>
            </w:pPr>
            <w:r>
              <w:rPr>
                <w:lang w:eastAsia="zh-CN"/>
              </w:rPr>
              <w:t>CA_n25A-n38A</w:t>
            </w:r>
          </w:p>
          <w:p w14:paraId="698DD362" w14:textId="77777777" w:rsidR="00FF69FC" w:rsidRDefault="00FF69FC">
            <w:pPr>
              <w:pStyle w:val="TAC"/>
              <w:rPr>
                <w:b/>
                <w:lang w:eastAsia="zh-CN"/>
              </w:rPr>
            </w:pPr>
            <w:r>
              <w:rPr>
                <w:lang w:eastAsia="zh-CN"/>
              </w:rPr>
              <w:t>CA_n25A-n66A</w:t>
            </w:r>
          </w:p>
          <w:p w14:paraId="00F33F5B" w14:textId="77777777" w:rsidR="00FF69FC" w:rsidRDefault="00FF69FC">
            <w:pPr>
              <w:pStyle w:val="TAC"/>
              <w:rPr>
                <w:b/>
                <w:lang w:eastAsia="zh-CN"/>
              </w:rPr>
            </w:pPr>
            <w:r>
              <w:rPr>
                <w:lang w:eastAsia="zh-CN"/>
              </w:rPr>
              <w:t>CA_n25A-n78A</w:t>
            </w:r>
          </w:p>
          <w:p w14:paraId="0ED236FD" w14:textId="77777777" w:rsidR="00FF69FC" w:rsidRDefault="00FF69FC">
            <w:pPr>
              <w:pStyle w:val="TAC"/>
              <w:rPr>
                <w:b/>
                <w:lang w:eastAsia="zh-CN"/>
              </w:rPr>
            </w:pPr>
            <w:r>
              <w:rPr>
                <w:lang w:eastAsia="zh-CN"/>
              </w:rPr>
              <w:t>CA_n38A-n66A</w:t>
            </w:r>
          </w:p>
          <w:p w14:paraId="319452D7" w14:textId="77777777" w:rsidR="00FF69FC" w:rsidRDefault="00FF69FC">
            <w:pPr>
              <w:pStyle w:val="TAC"/>
              <w:rPr>
                <w:b/>
                <w:lang w:eastAsia="zh-CN"/>
              </w:rPr>
            </w:pPr>
            <w:r>
              <w:rPr>
                <w:lang w:eastAsia="zh-CN"/>
              </w:rPr>
              <w:t>CA_n38A-n78A</w:t>
            </w:r>
          </w:p>
          <w:p w14:paraId="223AD9A9"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6BCF888"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5A974A3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907092D" w14:textId="77777777" w:rsidR="00FF69FC" w:rsidRDefault="00FF69FC">
            <w:pPr>
              <w:pStyle w:val="TAC"/>
              <w:rPr>
                <w:rFonts w:eastAsia="SimSun"/>
                <w:lang w:val="en-US" w:eastAsia="zh-CN" w:bidi="ar"/>
              </w:rPr>
            </w:pPr>
            <w:r>
              <w:rPr>
                <w:rFonts w:eastAsia="SimSun"/>
                <w:lang w:val="en-US" w:eastAsia="zh-CN" w:bidi="ar"/>
              </w:rPr>
              <w:t>0</w:t>
            </w:r>
          </w:p>
        </w:tc>
      </w:tr>
      <w:tr w:rsidR="00FF69FC" w14:paraId="5D8E35C6" w14:textId="77777777" w:rsidTr="00FF69FC">
        <w:trPr>
          <w:trHeight w:val="29"/>
        </w:trPr>
        <w:tc>
          <w:tcPr>
            <w:tcW w:w="2666" w:type="dxa"/>
            <w:tcBorders>
              <w:top w:val="nil"/>
              <w:left w:val="single" w:sz="4" w:space="0" w:color="auto"/>
              <w:bottom w:val="nil"/>
              <w:right w:val="single" w:sz="4" w:space="0" w:color="auto"/>
            </w:tcBorders>
            <w:vAlign w:val="center"/>
          </w:tcPr>
          <w:p w14:paraId="4ECF886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AB1462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DCA1AD" w14:textId="77777777" w:rsidR="00FF69FC" w:rsidRDefault="00FF69FC">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hideMark/>
          </w:tcPr>
          <w:p w14:paraId="2433587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0D4C4C9" w14:textId="77777777" w:rsidR="00FF69FC" w:rsidRDefault="00FF69FC">
            <w:pPr>
              <w:pStyle w:val="TAC"/>
              <w:rPr>
                <w:rFonts w:eastAsia="SimSun"/>
                <w:lang w:val="en-US" w:eastAsia="zh-CN" w:bidi="ar"/>
              </w:rPr>
            </w:pPr>
          </w:p>
        </w:tc>
      </w:tr>
      <w:tr w:rsidR="00FF69FC" w14:paraId="28197C30" w14:textId="77777777" w:rsidTr="00FF69FC">
        <w:trPr>
          <w:trHeight w:val="29"/>
        </w:trPr>
        <w:tc>
          <w:tcPr>
            <w:tcW w:w="2666" w:type="dxa"/>
            <w:tcBorders>
              <w:top w:val="nil"/>
              <w:left w:val="single" w:sz="4" w:space="0" w:color="auto"/>
              <w:bottom w:val="nil"/>
              <w:right w:val="single" w:sz="4" w:space="0" w:color="auto"/>
            </w:tcBorders>
            <w:vAlign w:val="center"/>
          </w:tcPr>
          <w:p w14:paraId="33B1D63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8736A9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ECD4408"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3B78F3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3FE268B" w14:textId="77777777" w:rsidR="00FF69FC" w:rsidRDefault="00FF69FC">
            <w:pPr>
              <w:pStyle w:val="TAC"/>
              <w:rPr>
                <w:rFonts w:eastAsia="SimSun"/>
                <w:lang w:val="en-US" w:eastAsia="zh-CN" w:bidi="ar"/>
              </w:rPr>
            </w:pPr>
          </w:p>
        </w:tc>
      </w:tr>
      <w:tr w:rsidR="00FF69FC" w14:paraId="7926DC89" w14:textId="77777777" w:rsidTr="00FF69FC">
        <w:trPr>
          <w:trHeight w:val="29"/>
        </w:trPr>
        <w:tc>
          <w:tcPr>
            <w:tcW w:w="2666" w:type="dxa"/>
            <w:tcBorders>
              <w:top w:val="nil"/>
              <w:left w:val="single" w:sz="4" w:space="0" w:color="auto"/>
              <w:bottom w:val="nil"/>
              <w:right w:val="single" w:sz="4" w:space="0" w:color="auto"/>
            </w:tcBorders>
            <w:vAlign w:val="center"/>
          </w:tcPr>
          <w:p w14:paraId="74BE012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83FD69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1938F4"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6AA9C0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A311CB3" w14:textId="77777777" w:rsidR="00FF69FC" w:rsidRDefault="00FF69FC">
            <w:pPr>
              <w:pStyle w:val="TAC"/>
              <w:rPr>
                <w:rFonts w:eastAsia="SimSun"/>
                <w:lang w:val="en-US" w:eastAsia="zh-CN" w:bidi="ar"/>
              </w:rPr>
            </w:pPr>
          </w:p>
        </w:tc>
      </w:tr>
      <w:tr w:rsidR="00FF69FC" w14:paraId="1F43628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2E767FB" w14:textId="77777777" w:rsidR="00FF69FC" w:rsidRDefault="00FF69FC">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hideMark/>
          </w:tcPr>
          <w:p w14:paraId="628CFDE5" w14:textId="77777777" w:rsidR="00FF69FC" w:rsidRDefault="00FF69FC">
            <w:pPr>
              <w:pStyle w:val="TAC"/>
              <w:rPr>
                <w:b/>
                <w:lang w:eastAsia="zh-CN"/>
              </w:rPr>
            </w:pPr>
            <w:r>
              <w:rPr>
                <w:lang w:eastAsia="zh-CN"/>
              </w:rPr>
              <w:t>CA_n25A-n38A</w:t>
            </w:r>
          </w:p>
          <w:p w14:paraId="55F521BE" w14:textId="77777777" w:rsidR="00FF69FC" w:rsidRDefault="00FF69FC">
            <w:pPr>
              <w:pStyle w:val="TAC"/>
              <w:rPr>
                <w:b/>
                <w:lang w:eastAsia="zh-CN"/>
              </w:rPr>
            </w:pPr>
            <w:r>
              <w:rPr>
                <w:lang w:eastAsia="zh-CN"/>
              </w:rPr>
              <w:t>CA_n25A-n66A</w:t>
            </w:r>
          </w:p>
          <w:p w14:paraId="381C50EA" w14:textId="77777777" w:rsidR="00FF69FC" w:rsidRDefault="00FF69FC">
            <w:pPr>
              <w:pStyle w:val="TAC"/>
              <w:rPr>
                <w:b/>
                <w:lang w:eastAsia="zh-CN"/>
              </w:rPr>
            </w:pPr>
            <w:r>
              <w:rPr>
                <w:lang w:eastAsia="zh-CN"/>
              </w:rPr>
              <w:t>CA_n25A-n78A</w:t>
            </w:r>
          </w:p>
          <w:p w14:paraId="3158E126" w14:textId="77777777" w:rsidR="00FF69FC" w:rsidRDefault="00FF69FC">
            <w:pPr>
              <w:pStyle w:val="TAC"/>
              <w:rPr>
                <w:b/>
                <w:lang w:eastAsia="zh-CN"/>
              </w:rPr>
            </w:pPr>
            <w:r>
              <w:rPr>
                <w:lang w:eastAsia="zh-CN"/>
              </w:rPr>
              <w:t>CA_n38A-n66A</w:t>
            </w:r>
          </w:p>
          <w:p w14:paraId="39C234DD" w14:textId="77777777" w:rsidR="00FF69FC" w:rsidRDefault="00FF69FC">
            <w:pPr>
              <w:pStyle w:val="TAC"/>
              <w:rPr>
                <w:b/>
                <w:lang w:eastAsia="zh-CN"/>
              </w:rPr>
            </w:pPr>
            <w:r>
              <w:rPr>
                <w:lang w:eastAsia="zh-CN"/>
              </w:rPr>
              <w:t>CA_n38A-n78A</w:t>
            </w:r>
          </w:p>
          <w:p w14:paraId="6A72D5C1"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527F344A"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7505D94A" w14:textId="77777777" w:rsidR="00FF69FC" w:rsidRDefault="00FF69FC">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hideMark/>
          </w:tcPr>
          <w:p w14:paraId="7C6DE6FD" w14:textId="77777777" w:rsidR="00FF69FC" w:rsidRDefault="00FF69FC">
            <w:pPr>
              <w:pStyle w:val="TAC"/>
              <w:rPr>
                <w:rFonts w:eastAsia="SimSun"/>
                <w:lang w:val="en-US" w:eastAsia="zh-CN" w:bidi="ar"/>
              </w:rPr>
            </w:pPr>
            <w:r>
              <w:rPr>
                <w:rFonts w:eastAsia="SimSun"/>
                <w:lang w:val="en-US" w:eastAsia="zh-CN" w:bidi="ar"/>
              </w:rPr>
              <w:t>0</w:t>
            </w:r>
          </w:p>
        </w:tc>
      </w:tr>
      <w:tr w:rsidR="00FF69FC" w14:paraId="65B909E7" w14:textId="77777777" w:rsidTr="00FF69FC">
        <w:trPr>
          <w:trHeight w:val="29"/>
        </w:trPr>
        <w:tc>
          <w:tcPr>
            <w:tcW w:w="2666" w:type="dxa"/>
            <w:tcBorders>
              <w:top w:val="nil"/>
              <w:left w:val="single" w:sz="4" w:space="0" w:color="auto"/>
              <w:bottom w:val="nil"/>
              <w:right w:val="single" w:sz="4" w:space="0" w:color="auto"/>
            </w:tcBorders>
          </w:tcPr>
          <w:p w14:paraId="7727E78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A040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CA86BD0" w14:textId="77777777" w:rsidR="00FF69FC" w:rsidRDefault="00FF69FC">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hideMark/>
          </w:tcPr>
          <w:p w14:paraId="243CCF0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BDFD9F3" w14:textId="77777777" w:rsidR="00FF69FC" w:rsidRDefault="00FF69FC">
            <w:pPr>
              <w:pStyle w:val="TAC"/>
              <w:rPr>
                <w:rFonts w:eastAsia="SimSun"/>
                <w:lang w:val="en-US" w:eastAsia="zh-CN" w:bidi="ar"/>
              </w:rPr>
            </w:pPr>
          </w:p>
        </w:tc>
      </w:tr>
      <w:tr w:rsidR="00FF69FC" w14:paraId="5A707CD2" w14:textId="77777777" w:rsidTr="00FF69FC">
        <w:trPr>
          <w:trHeight w:val="29"/>
        </w:trPr>
        <w:tc>
          <w:tcPr>
            <w:tcW w:w="2666" w:type="dxa"/>
            <w:tcBorders>
              <w:top w:val="nil"/>
              <w:left w:val="single" w:sz="4" w:space="0" w:color="auto"/>
              <w:bottom w:val="nil"/>
              <w:right w:val="single" w:sz="4" w:space="0" w:color="auto"/>
            </w:tcBorders>
            <w:vAlign w:val="center"/>
          </w:tcPr>
          <w:p w14:paraId="06BDDFD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D4073A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CA09006"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6C21A4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F772FC5" w14:textId="77777777" w:rsidR="00FF69FC" w:rsidRDefault="00FF69FC">
            <w:pPr>
              <w:pStyle w:val="TAC"/>
              <w:rPr>
                <w:rFonts w:eastAsia="SimSun"/>
                <w:lang w:val="en-US" w:eastAsia="zh-CN" w:bidi="ar"/>
              </w:rPr>
            </w:pPr>
          </w:p>
        </w:tc>
      </w:tr>
      <w:tr w:rsidR="00FF69FC" w14:paraId="020F09E0" w14:textId="77777777" w:rsidTr="00FF69FC">
        <w:trPr>
          <w:trHeight w:val="29"/>
        </w:trPr>
        <w:tc>
          <w:tcPr>
            <w:tcW w:w="2666" w:type="dxa"/>
            <w:tcBorders>
              <w:top w:val="nil"/>
              <w:left w:val="single" w:sz="4" w:space="0" w:color="auto"/>
              <w:bottom w:val="nil"/>
              <w:right w:val="single" w:sz="4" w:space="0" w:color="auto"/>
            </w:tcBorders>
            <w:vAlign w:val="center"/>
          </w:tcPr>
          <w:p w14:paraId="28715F7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068A75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E843D0"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0E7E7DE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5B09348" w14:textId="77777777" w:rsidR="00FF69FC" w:rsidRDefault="00FF69FC">
            <w:pPr>
              <w:pStyle w:val="TAC"/>
              <w:rPr>
                <w:rFonts w:eastAsia="SimSun"/>
                <w:lang w:val="en-US" w:eastAsia="zh-CN" w:bidi="ar"/>
              </w:rPr>
            </w:pPr>
          </w:p>
        </w:tc>
      </w:tr>
      <w:tr w:rsidR="00FF69FC" w14:paraId="7997378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5FA8C40" w14:textId="77777777" w:rsidR="00FF69FC" w:rsidRDefault="00FF69FC">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hideMark/>
          </w:tcPr>
          <w:p w14:paraId="47E33DBB" w14:textId="77777777" w:rsidR="00FF69FC" w:rsidRDefault="00FF69FC">
            <w:pPr>
              <w:pStyle w:val="TAC"/>
              <w:rPr>
                <w:b/>
                <w:lang w:eastAsia="zh-CN"/>
              </w:rPr>
            </w:pPr>
            <w:r>
              <w:rPr>
                <w:lang w:eastAsia="zh-CN"/>
              </w:rPr>
              <w:t>CA_n25A-n38A</w:t>
            </w:r>
          </w:p>
          <w:p w14:paraId="73C40E8A" w14:textId="77777777" w:rsidR="00FF69FC" w:rsidRDefault="00FF69FC">
            <w:pPr>
              <w:pStyle w:val="TAC"/>
              <w:rPr>
                <w:b/>
                <w:lang w:eastAsia="zh-CN"/>
              </w:rPr>
            </w:pPr>
            <w:r>
              <w:rPr>
                <w:lang w:eastAsia="zh-CN"/>
              </w:rPr>
              <w:t>CA_n25A-n66A</w:t>
            </w:r>
          </w:p>
          <w:p w14:paraId="436EBBA5" w14:textId="77777777" w:rsidR="00FF69FC" w:rsidRDefault="00FF69FC">
            <w:pPr>
              <w:pStyle w:val="TAC"/>
              <w:rPr>
                <w:b/>
                <w:lang w:eastAsia="zh-CN"/>
              </w:rPr>
            </w:pPr>
            <w:r>
              <w:rPr>
                <w:lang w:eastAsia="zh-CN"/>
              </w:rPr>
              <w:t>CA_n25A-n78A</w:t>
            </w:r>
          </w:p>
          <w:p w14:paraId="0A2177FF" w14:textId="77777777" w:rsidR="00FF69FC" w:rsidRDefault="00FF69FC">
            <w:pPr>
              <w:pStyle w:val="TAC"/>
              <w:rPr>
                <w:b/>
                <w:lang w:eastAsia="zh-CN"/>
              </w:rPr>
            </w:pPr>
            <w:r>
              <w:rPr>
                <w:lang w:eastAsia="zh-CN"/>
              </w:rPr>
              <w:t>CA_n38A-n66A</w:t>
            </w:r>
          </w:p>
          <w:p w14:paraId="410516F4" w14:textId="77777777" w:rsidR="00FF69FC" w:rsidRDefault="00FF69FC">
            <w:pPr>
              <w:pStyle w:val="TAC"/>
              <w:rPr>
                <w:b/>
                <w:lang w:eastAsia="zh-CN"/>
              </w:rPr>
            </w:pPr>
            <w:r>
              <w:rPr>
                <w:lang w:eastAsia="zh-CN"/>
              </w:rPr>
              <w:t>CA_n38A-n78A</w:t>
            </w:r>
          </w:p>
          <w:p w14:paraId="7B4E53A5"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06EBEC50"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3D566D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4CD745A2" w14:textId="77777777" w:rsidR="00FF69FC" w:rsidRDefault="00FF69FC">
            <w:pPr>
              <w:pStyle w:val="TAC"/>
              <w:rPr>
                <w:rFonts w:eastAsia="SimSun"/>
                <w:lang w:val="en-US" w:eastAsia="zh-CN" w:bidi="ar"/>
              </w:rPr>
            </w:pPr>
            <w:r>
              <w:rPr>
                <w:rFonts w:eastAsia="SimSun"/>
                <w:lang w:val="en-US" w:eastAsia="zh-CN" w:bidi="ar"/>
              </w:rPr>
              <w:t>0</w:t>
            </w:r>
          </w:p>
        </w:tc>
      </w:tr>
      <w:tr w:rsidR="00FF69FC" w14:paraId="413E3E94" w14:textId="77777777" w:rsidTr="00FF69FC">
        <w:trPr>
          <w:trHeight w:val="29"/>
        </w:trPr>
        <w:tc>
          <w:tcPr>
            <w:tcW w:w="2666" w:type="dxa"/>
            <w:tcBorders>
              <w:top w:val="nil"/>
              <w:left w:val="single" w:sz="4" w:space="0" w:color="auto"/>
              <w:bottom w:val="nil"/>
              <w:right w:val="single" w:sz="4" w:space="0" w:color="auto"/>
            </w:tcBorders>
            <w:vAlign w:val="center"/>
          </w:tcPr>
          <w:p w14:paraId="393A5AE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EBD815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716EBE0" w14:textId="77777777" w:rsidR="00FF69FC" w:rsidRDefault="00FF69FC">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hideMark/>
          </w:tcPr>
          <w:p w14:paraId="6563B5F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D495492" w14:textId="77777777" w:rsidR="00FF69FC" w:rsidRDefault="00FF69FC">
            <w:pPr>
              <w:pStyle w:val="TAC"/>
              <w:rPr>
                <w:rFonts w:eastAsia="SimSun"/>
                <w:lang w:val="en-US" w:eastAsia="zh-CN" w:bidi="ar"/>
              </w:rPr>
            </w:pPr>
          </w:p>
        </w:tc>
      </w:tr>
      <w:tr w:rsidR="00FF69FC" w14:paraId="288FFB9A" w14:textId="77777777" w:rsidTr="00FF69FC">
        <w:trPr>
          <w:trHeight w:val="29"/>
        </w:trPr>
        <w:tc>
          <w:tcPr>
            <w:tcW w:w="2666" w:type="dxa"/>
            <w:tcBorders>
              <w:top w:val="nil"/>
              <w:left w:val="single" w:sz="4" w:space="0" w:color="auto"/>
              <w:bottom w:val="nil"/>
              <w:right w:val="single" w:sz="4" w:space="0" w:color="auto"/>
            </w:tcBorders>
            <w:vAlign w:val="center"/>
          </w:tcPr>
          <w:p w14:paraId="0BF38FE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9E560F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C5FD30"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398ECDEA"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67E5BAE" w14:textId="77777777" w:rsidR="00FF69FC" w:rsidRDefault="00FF69FC">
            <w:pPr>
              <w:pStyle w:val="TAC"/>
              <w:rPr>
                <w:rFonts w:eastAsia="SimSun"/>
                <w:lang w:val="en-US" w:eastAsia="zh-CN" w:bidi="ar"/>
              </w:rPr>
            </w:pPr>
          </w:p>
        </w:tc>
      </w:tr>
      <w:tr w:rsidR="00FF69FC" w14:paraId="0AF1B498" w14:textId="77777777" w:rsidTr="00FF69FC">
        <w:trPr>
          <w:trHeight w:val="29"/>
        </w:trPr>
        <w:tc>
          <w:tcPr>
            <w:tcW w:w="2666" w:type="dxa"/>
            <w:tcBorders>
              <w:top w:val="nil"/>
              <w:left w:val="single" w:sz="4" w:space="0" w:color="auto"/>
              <w:bottom w:val="nil"/>
              <w:right w:val="single" w:sz="4" w:space="0" w:color="auto"/>
            </w:tcBorders>
            <w:vAlign w:val="center"/>
          </w:tcPr>
          <w:p w14:paraId="36B4112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50390B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4D46EA3"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44A54419"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332479B" w14:textId="77777777" w:rsidR="00FF69FC" w:rsidRDefault="00FF69FC">
            <w:pPr>
              <w:pStyle w:val="TAC"/>
              <w:rPr>
                <w:rFonts w:eastAsia="SimSun"/>
                <w:lang w:val="en-US" w:eastAsia="zh-CN" w:bidi="ar"/>
              </w:rPr>
            </w:pPr>
          </w:p>
        </w:tc>
      </w:tr>
      <w:tr w:rsidR="00FF69FC" w14:paraId="433BFF9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5A9CFEE" w14:textId="77777777" w:rsidR="00FF69FC" w:rsidRDefault="00FF69FC">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hideMark/>
          </w:tcPr>
          <w:p w14:paraId="0E9ADDD1" w14:textId="77777777" w:rsidR="00FF69FC" w:rsidRDefault="00FF69FC">
            <w:pPr>
              <w:pStyle w:val="TAC"/>
              <w:rPr>
                <w:b/>
                <w:lang w:eastAsia="zh-CN"/>
              </w:rPr>
            </w:pPr>
            <w:r>
              <w:rPr>
                <w:lang w:eastAsia="zh-CN"/>
              </w:rPr>
              <w:t>CA_n25A-n38A</w:t>
            </w:r>
          </w:p>
          <w:p w14:paraId="663C543E" w14:textId="77777777" w:rsidR="00FF69FC" w:rsidRDefault="00FF69FC">
            <w:pPr>
              <w:pStyle w:val="TAC"/>
              <w:rPr>
                <w:b/>
                <w:lang w:eastAsia="zh-CN"/>
              </w:rPr>
            </w:pPr>
            <w:r>
              <w:rPr>
                <w:lang w:eastAsia="zh-CN"/>
              </w:rPr>
              <w:t>CA_n25A-n66A</w:t>
            </w:r>
          </w:p>
          <w:p w14:paraId="3378CD01" w14:textId="77777777" w:rsidR="00FF69FC" w:rsidRDefault="00FF69FC">
            <w:pPr>
              <w:pStyle w:val="TAC"/>
              <w:rPr>
                <w:b/>
                <w:lang w:eastAsia="zh-CN"/>
              </w:rPr>
            </w:pPr>
            <w:r>
              <w:rPr>
                <w:lang w:eastAsia="zh-CN"/>
              </w:rPr>
              <w:t>CA_n25A-n78A</w:t>
            </w:r>
          </w:p>
          <w:p w14:paraId="3C5D6A38" w14:textId="77777777" w:rsidR="00FF69FC" w:rsidRDefault="00FF69FC">
            <w:pPr>
              <w:pStyle w:val="TAC"/>
              <w:rPr>
                <w:b/>
                <w:lang w:eastAsia="zh-CN"/>
              </w:rPr>
            </w:pPr>
            <w:r>
              <w:rPr>
                <w:lang w:eastAsia="zh-CN"/>
              </w:rPr>
              <w:t>CA_n38A-n66A</w:t>
            </w:r>
          </w:p>
          <w:p w14:paraId="66C0AB6D" w14:textId="77777777" w:rsidR="00FF69FC" w:rsidRDefault="00FF69FC">
            <w:pPr>
              <w:pStyle w:val="TAC"/>
              <w:rPr>
                <w:b/>
                <w:lang w:eastAsia="zh-CN"/>
              </w:rPr>
            </w:pPr>
            <w:r>
              <w:rPr>
                <w:lang w:eastAsia="zh-CN"/>
              </w:rPr>
              <w:t>CA_n38A-n78A</w:t>
            </w:r>
          </w:p>
          <w:p w14:paraId="087D6093"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CEE9110"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773FEC5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A5B14DB" w14:textId="77777777" w:rsidR="00FF69FC" w:rsidRDefault="00FF69FC">
            <w:pPr>
              <w:pStyle w:val="TAC"/>
              <w:rPr>
                <w:rFonts w:eastAsia="SimSun"/>
                <w:lang w:val="en-US" w:eastAsia="zh-CN" w:bidi="ar"/>
              </w:rPr>
            </w:pPr>
            <w:r>
              <w:rPr>
                <w:rFonts w:eastAsia="SimSun"/>
                <w:lang w:val="en-US" w:eastAsia="zh-CN" w:bidi="ar"/>
              </w:rPr>
              <w:t>0</w:t>
            </w:r>
          </w:p>
        </w:tc>
      </w:tr>
      <w:tr w:rsidR="00FF69FC" w14:paraId="73FCBAC5" w14:textId="77777777" w:rsidTr="00FF69FC">
        <w:trPr>
          <w:trHeight w:val="29"/>
        </w:trPr>
        <w:tc>
          <w:tcPr>
            <w:tcW w:w="2666" w:type="dxa"/>
            <w:tcBorders>
              <w:top w:val="nil"/>
              <w:left w:val="single" w:sz="4" w:space="0" w:color="auto"/>
              <w:bottom w:val="nil"/>
              <w:right w:val="single" w:sz="4" w:space="0" w:color="auto"/>
            </w:tcBorders>
            <w:vAlign w:val="center"/>
          </w:tcPr>
          <w:p w14:paraId="6FC8D1C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6252A5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AD64477" w14:textId="77777777" w:rsidR="00FF69FC" w:rsidRDefault="00FF69FC">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hideMark/>
          </w:tcPr>
          <w:p w14:paraId="690D628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8A5C1E" w14:textId="77777777" w:rsidR="00FF69FC" w:rsidRDefault="00FF69FC">
            <w:pPr>
              <w:pStyle w:val="TAC"/>
              <w:rPr>
                <w:rFonts w:eastAsia="SimSun"/>
                <w:lang w:val="en-US" w:eastAsia="zh-CN" w:bidi="ar"/>
              </w:rPr>
            </w:pPr>
          </w:p>
        </w:tc>
      </w:tr>
      <w:tr w:rsidR="00FF69FC" w14:paraId="4665D187" w14:textId="77777777" w:rsidTr="00FF69FC">
        <w:trPr>
          <w:trHeight w:val="29"/>
        </w:trPr>
        <w:tc>
          <w:tcPr>
            <w:tcW w:w="2666" w:type="dxa"/>
            <w:tcBorders>
              <w:top w:val="nil"/>
              <w:left w:val="single" w:sz="4" w:space="0" w:color="auto"/>
              <w:bottom w:val="nil"/>
              <w:right w:val="single" w:sz="4" w:space="0" w:color="auto"/>
            </w:tcBorders>
            <w:vAlign w:val="center"/>
          </w:tcPr>
          <w:p w14:paraId="4196098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F88AE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F4F031"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FAF7DD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A7A719F" w14:textId="77777777" w:rsidR="00FF69FC" w:rsidRDefault="00FF69FC">
            <w:pPr>
              <w:pStyle w:val="TAC"/>
              <w:rPr>
                <w:rFonts w:eastAsia="SimSun"/>
                <w:lang w:val="en-US" w:eastAsia="zh-CN" w:bidi="ar"/>
              </w:rPr>
            </w:pPr>
          </w:p>
        </w:tc>
      </w:tr>
      <w:tr w:rsidR="00FF69FC" w14:paraId="44955374" w14:textId="77777777" w:rsidTr="00FF69FC">
        <w:trPr>
          <w:trHeight w:val="29"/>
        </w:trPr>
        <w:tc>
          <w:tcPr>
            <w:tcW w:w="2666" w:type="dxa"/>
            <w:tcBorders>
              <w:top w:val="nil"/>
              <w:left w:val="single" w:sz="4" w:space="0" w:color="auto"/>
              <w:bottom w:val="nil"/>
              <w:right w:val="single" w:sz="4" w:space="0" w:color="auto"/>
            </w:tcBorders>
            <w:vAlign w:val="center"/>
          </w:tcPr>
          <w:p w14:paraId="4B24101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18B343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45E788C"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07435B8B"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E1B9E51" w14:textId="77777777" w:rsidR="00FF69FC" w:rsidRDefault="00FF69FC">
            <w:pPr>
              <w:pStyle w:val="TAC"/>
              <w:rPr>
                <w:rFonts w:eastAsia="SimSun"/>
                <w:lang w:val="en-US" w:eastAsia="zh-CN" w:bidi="ar"/>
              </w:rPr>
            </w:pPr>
          </w:p>
        </w:tc>
      </w:tr>
      <w:tr w:rsidR="00FF69FC" w14:paraId="0D8D7FA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FAF74AA" w14:textId="77777777" w:rsidR="00FF69FC" w:rsidRDefault="00FF69FC">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hideMark/>
          </w:tcPr>
          <w:p w14:paraId="791B6A55" w14:textId="77777777" w:rsidR="00FF69FC" w:rsidRDefault="00FF69FC">
            <w:pPr>
              <w:pStyle w:val="TAC"/>
              <w:rPr>
                <w:b/>
                <w:lang w:eastAsia="zh-CN"/>
              </w:rPr>
            </w:pPr>
            <w:r>
              <w:rPr>
                <w:lang w:eastAsia="zh-CN"/>
              </w:rPr>
              <w:t>CA_n25A-n38A</w:t>
            </w:r>
          </w:p>
          <w:p w14:paraId="2BCB3125" w14:textId="77777777" w:rsidR="00FF69FC" w:rsidRDefault="00FF69FC">
            <w:pPr>
              <w:pStyle w:val="TAC"/>
              <w:rPr>
                <w:b/>
                <w:lang w:eastAsia="zh-CN"/>
              </w:rPr>
            </w:pPr>
            <w:r>
              <w:rPr>
                <w:lang w:eastAsia="zh-CN"/>
              </w:rPr>
              <w:t>CA_n25A-n66A</w:t>
            </w:r>
          </w:p>
          <w:p w14:paraId="2D29326F" w14:textId="77777777" w:rsidR="00FF69FC" w:rsidRDefault="00FF69FC">
            <w:pPr>
              <w:pStyle w:val="TAC"/>
              <w:rPr>
                <w:b/>
                <w:lang w:eastAsia="zh-CN"/>
              </w:rPr>
            </w:pPr>
            <w:r>
              <w:rPr>
                <w:lang w:eastAsia="zh-CN"/>
              </w:rPr>
              <w:t>CA_n25A-n78A</w:t>
            </w:r>
          </w:p>
          <w:p w14:paraId="20808592" w14:textId="77777777" w:rsidR="00FF69FC" w:rsidRDefault="00FF69FC">
            <w:pPr>
              <w:pStyle w:val="TAC"/>
              <w:rPr>
                <w:b/>
                <w:lang w:eastAsia="zh-CN"/>
              </w:rPr>
            </w:pPr>
            <w:r>
              <w:rPr>
                <w:lang w:eastAsia="zh-CN"/>
              </w:rPr>
              <w:t>CA_n38A-n66A</w:t>
            </w:r>
          </w:p>
          <w:p w14:paraId="7D91032F" w14:textId="77777777" w:rsidR="00FF69FC" w:rsidRDefault="00FF69FC">
            <w:pPr>
              <w:pStyle w:val="TAC"/>
              <w:rPr>
                <w:b/>
                <w:lang w:eastAsia="zh-CN"/>
              </w:rPr>
            </w:pPr>
            <w:r>
              <w:rPr>
                <w:lang w:eastAsia="zh-CN"/>
              </w:rPr>
              <w:t>CA_n38A-n78A</w:t>
            </w:r>
          </w:p>
          <w:p w14:paraId="3F34176A"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C73025E"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732EA736" w14:textId="77777777" w:rsidR="00FF69FC" w:rsidRDefault="00FF69FC">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hideMark/>
          </w:tcPr>
          <w:p w14:paraId="5FD1C55E" w14:textId="77777777" w:rsidR="00FF69FC" w:rsidRDefault="00FF69FC">
            <w:pPr>
              <w:pStyle w:val="TAC"/>
              <w:rPr>
                <w:rFonts w:eastAsia="SimSun"/>
                <w:lang w:val="en-US" w:eastAsia="zh-CN" w:bidi="ar"/>
              </w:rPr>
            </w:pPr>
            <w:r>
              <w:rPr>
                <w:rFonts w:eastAsia="SimSun"/>
                <w:lang w:val="en-US" w:eastAsia="zh-CN" w:bidi="ar"/>
              </w:rPr>
              <w:t>0</w:t>
            </w:r>
          </w:p>
        </w:tc>
      </w:tr>
      <w:tr w:rsidR="00FF69FC" w14:paraId="6F6DAE2B" w14:textId="77777777" w:rsidTr="00FF69FC">
        <w:trPr>
          <w:trHeight w:val="29"/>
        </w:trPr>
        <w:tc>
          <w:tcPr>
            <w:tcW w:w="2666" w:type="dxa"/>
            <w:tcBorders>
              <w:top w:val="nil"/>
              <w:left w:val="single" w:sz="4" w:space="0" w:color="auto"/>
              <w:bottom w:val="nil"/>
              <w:right w:val="single" w:sz="4" w:space="0" w:color="auto"/>
            </w:tcBorders>
          </w:tcPr>
          <w:p w14:paraId="08667DE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F92A7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7DFC4E5" w14:textId="77777777" w:rsidR="00FF69FC" w:rsidRDefault="00FF69FC">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hideMark/>
          </w:tcPr>
          <w:p w14:paraId="7E91439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5DB76EA" w14:textId="77777777" w:rsidR="00FF69FC" w:rsidRDefault="00FF69FC">
            <w:pPr>
              <w:pStyle w:val="TAC"/>
              <w:rPr>
                <w:rFonts w:eastAsia="SimSun"/>
                <w:lang w:val="en-US" w:eastAsia="zh-CN" w:bidi="ar"/>
              </w:rPr>
            </w:pPr>
          </w:p>
        </w:tc>
      </w:tr>
      <w:tr w:rsidR="00FF69FC" w14:paraId="69DF6D30" w14:textId="77777777" w:rsidTr="00FF69FC">
        <w:trPr>
          <w:trHeight w:val="29"/>
        </w:trPr>
        <w:tc>
          <w:tcPr>
            <w:tcW w:w="2666" w:type="dxa"/>
            <w:tcBorders>
              <w:top w:val="nil"/>
              <w:left w:val="single" w:sz="4" w:space="0" w:color="auto"/>
              <w:bottom w:val="nil"/>
              <w:right w:val="single" w:sz="4" w:space="0" w:color="auto"/>
            </w:tcBorders>
            <w:vAlign w:val="center"/>
          </w:tcPr>
          <w:p w14:paraId="5DBFAC8B"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D4B335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8FCE765"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945EB47"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A5FD79D" w14:textId="77777777" w:rsidR="00FF69FC" w:rsidRDefault="00FF69FC">
            <w:pPr>
              <w:pStyle w:val="TAC"/>
              <w:rPr>
                <w:rFonts w:eastAsia="SimSun"/>
                <w:lang w:val="en-US" w:eastAsia="zh-CN" w:bidi="ar"/>
              </w:rPr>
            </w:pPr>
          </w:p>
        </w:tc>
      </w:tr>
      <w:tr w:rsidR="00FF69FC" w14:paraId="36C902D9" w14:textId="77777777" w:rsidTr="00FF69FC">
        <w:trPr>
          <w:trHeight w:val="29"/>
        </w:trPr>
        <w:tc>
          <w:tcPr>
            <w:tcW w:w="2666" w:type="dxa"/>
            <w:tcBorders>
              <w:top w:val="nil"/>
              <w:left w:val="single" w:sz="4" w:space="0" w:color="auto"/>
              <w:bottom w:val="nil"/>
              <w:right w:val="single" w:sz="4" w:space="0" w:color="auto"/>
            </w:tcBorders>
            <w:vAlign w:val="center"/>
          </w:tcPr>
          <w:p w14:paraId="3B6CAB6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F81D2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3843F3C"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37AAC40"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242EE9B8" w14:textId="77777777" w:rsidR="00FF69FC" w:rsidRDefault="00FF69FC">
            <w:pPr>
              <w:pStyle w:val="TAC"/>
              <w:rPr>
                <w:rFonts w:eastAsia="SimSun"/>
                <w:lang w:val="en-US" w:eastAsia="zh-CN" w:bidi="ar"/>
              </w:rPr>
            </w:pPr>
          </w:p>
        </w:tc>
      </w:tr>
      <w:tr w:rsidR="00FF69FC" w14:paraId="780F09D2"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87F11DA" w14:textId="77777777" w:rsidR="00FF69FC" w:rsidRDefault="00FF69FC">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hideMark/>
          </w:tcPr>
          <w:p w14:paraId="1DDCBBED" w14:textId="77777777" w:rsidR="00FF69FC" w:rsidRDefault="00FF69FC">
            <w:pPr>
              <w:pStyle w:val="TAC"/>
              <w:rPr>
                <w:b/>
                <w:lang w:eastAsia="zh-CN"/>
              </w:rPr>
            </w:pPr>
            <w:r>
              <w:rPr>
                <w:lang w:eastAsia="zh-CN"/>
              </w:rPr>
              <w:t>CA_n25A-n38A</w:t>
            </w:r>
          </w:p>
          <w:p w14:paraId="382243DF" w14:textId="77777777" w:rsidR="00FF69FC" w:rsidRDefault="00FF69FC">
            <w:pPr>
              <w:pStyle w:val="TAC"/>
              <w:rPr>
                <w:b/>
                <w:lang w:eastAsia="zh-CN"/>
              </w:rPr>
            </w:pPr>
            <w:r>
              <w:rPr>
                <w:lang w:eastAsia="zh-CN"/>
              </w:rPr>
              <w:t>CA_n25A-n66A</w:t>
            </w:r>
          </w:p>
          <w:p w14:paraId="15929483" w14:textId="77777777" w:rsidR="00FF69FC" w:rsidRDefault="00FF69FC">
            <w:pPr>
              <w:pStyle w:val="TAC"/>
              <w:rPr>
                <w:b/>
                <w:lang w:eastAsia="zh-CN"/>
              </w:rPr>
            </w:pPr>
            <w:r>
              <w:rPr>
                <w:lang w:eastAsia="zh-CN"/>
              </w:rPr>
              <w:t>CA_n25A-n78A</w:t>
            </w:r>
          </w:p>
          <w:p w14:paraId="3358188B" w14:textId="77777777" w:rsidR="00FF69FC" w:rsidRDefault="00FF69FC">
            <w:pPr>
              <w:pStyle w:val="TAC"/>
              <w:rPr>
                <w:b/>
                <w:lang w:eastAsia="zh-CN"/>
              </w:rPr>
            </w:pPr>
            <w:r>
              <w:rPr>
                <w:lang w:eastAsia="zh-CN"/>
              </w:rPr>
              <w:t>CA_n38A-n66A</w:t>
            </w:r>
          </w:p>
          <w:p w14:paraId="55B253C0" w14:textId="77777777" w:rsidR="00FF69FC" w:rsidRDefault="00FF69FC">
            <w:pPr>
              <w:pStyle w:val="TAC"/>
              <w:rPr>
                <w:b/>
                <w:lang w:eastAsia="zh-CN"/>
              </w:rPr>
            </w:pPr>
            <w:r>
              <w:rPr>
                <w:lang w:eastAsia="zh-CN"/>
              </w:rPr>
              <w:t>CA_n38A-n78A</w:t>
            </w:r>
          </w:p>
          <w:p w14:paraId="3543E2FD"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0867CF84"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1190B8FF" w14:textId="77777777" w:rsidR="00FF69FC" w:rsidRDefault="00FF69FC">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hideMark/>
          </w:tcPr>
          <w:p w14:paraId="7815D165" w14:textId="77777777" w:rsidR="00FF69FC" w:rsidRDefault="00FF69FC">
            <w:pPr>
              <w:pStyle w:val="TAC"/>
              <w:rPr>
                <w:rFonts w:eastAsia="SimSun"/>
                <w:lang w:val="en-US" w:eastAsia="zh-CN" w:bidi="ar"/>
              </w:rPr>
            </w:pPr>
            <w:r>
              <w:rPr>
                <w:rFonts w:eastAsia="SimSun"/>
                <w:lang w:val="en-US" w:eastAsia="zh-CN" w:bidi="ar"/>
              </w:rPr>
              <w:t>0</w:t>
            </w:r>
          </w:p>
        </w:tc>
      </w:tr>
      <w:tr w:rsidR="00FF69FC" w14:paraId="09578690" w14:textId="77777777" w:rsidTr="00FF69FC">
        <w:trPr>
          <w:trHeight w:val="29"/>
        </w:trPr>
        <w:tc>
          <w:tcPr>
            <w:tcW w:w="2666" w:type="dxa"/>
            <w:tcBorders>
              <w:top w:val="nil"/>
              <w:left w:val="single" w:sz="4" w:space="0" w:color="auto"/>
              <w:bottom w:val="nil"/>
              <w:right w:val="single" w:sz="4" w:space="0" w:color="auto"/>
            </w:tcBorders>
          </w:tcPr>
          <w:p w14:paraId="73F8C07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D575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0CC661" w14:textId="77777777" w:rsidR="00FF69FC" w:rsidRDefault="00FF69FC">
            <w:pPr>
              <w:pStyle w:val="TAC"/>
              <w:rPr>
                <w:rFonts w:eastAsia="SimSun"/>
                <w:lang w:val="en-US" w:eastAsia="zh-CN" w:bidi="ar"/>
              </w:rPr>
            </w:pPr>
            <w:r>
              <w:rPr>
                <w:color w:val="000000" w:themeColor="text1"/>
                <w:lang w:eastAsia="zh-CN"/>
              </w:rPr>
              <w:t>n38</w:t>
            </w:r>
          </w:p>
        </w:tc>
        <w:tc>
          <w:tcPr>
            <w:tcW w:w="5096" w:type="dxa"/>
            <w:tcBorders>
              <w:top w:val="single" w:sz="4" w:space="0" w:color="auto"/>
              <w:left w:val="single" w:sz="4" w:space="0" w:color="auto"/>
              <w:bottom w:val="single" w:sz="4" w:space="0" w:color="auto"/>
              <w:right w:val="single" w:sz="4" w:space="0" w:color="auto"/>
            </w:tcBorders>
            <w:hideMark/>
          </w:tcPr>
          <w:p w14:paraId="772330E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19156C" w14:textId="77777777" w:rsidR="00FF69FC" w:rsidRDefault="00FF69FC">
            <w:pPr>
              <w:pStyle w:val="TAC"/>
              <w:rPr>
                <w:rFonts w:eastAsia="SimSun"/>
                <w:lang w:val="en-US" w:eastAsia="zh-CN" w:bidi="ar"/>
              </w:rPr>
            </w:pPr>
          </w:p>
        </w:tc>
      </w:tr>
      <w:tr w:rsidR="00FF69FC" w14:paraId="5C9AE4DA" w14:textId="77777777" w:rsidTr="00FF69FC">
        <w:trPr>
          <w:trHeight w:val="29"/>
        </w:trPr>
        <w:tc>
          <w:tcPr>
            <w:tcW w:w="2666" w:type="dxa"/>
            <w:tcBorders>
              <w:top w:val="nil"/>
              <w:left w:val="single" w:sz="4" w:space="0" w:color="auto"/>
              <w:bottom w:val="nil"/>
              <w:right w:val="single" w:sz="4" w:space="0" w:color="auto"/>
            </w:tcBorders>
            <w:vAlign w:val="center"/>
          </w:tcPr>
          <w:p w14:paraId="7DD1E9D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9060C9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1EE5EF"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467E84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45C4C7" w14:textId="77777777" w:rsidR="00FF69FC" w:rsidRDefault="00FF69FC">
            <w:pPr>
              <w:pStyle w:val="TAC"/>
              <w:rPr>
                <w:rFonts w:eastAsia="SimSun"/>
                <w:lang w:val="en-US" w:eastAsia="zh-CN" w:bidi="ar"/>
              </w:rPr>
            </w:pPr>
          </w:p>
        </w:tc>
      </w:tr>
      <w:tr w:rsidR="00FF69FC" w14:paraId="60D3D55F" w14:textId="77777777" w:rsidTr="00FF69FC">
        <w:trPr>
          <w:trHeight w:val="29"/>
        </w:trPr>
        <w:tc>
          <w:tcPr>
            <w:tcW w:w="2666" w:type="dxa"/>
            <w:tcBorders>
              <w:top w:val="nil"/>
              <w:left w:val="single" w:sz="4" w:space="0" w:color="auto"/>
              <w:bottom w:val="nil"/>
              <w:right w:val="single" w:sz="4" w:space="0" w:color="auto"/>
            </w:tcBorders>
            <w:vAlign w:val="center"/>
          </w:tcPr>
          <w:p w14:paraId="3D4A61E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999B0A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81BE90A"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71C7F8B3"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F9CE397" w14:textId="77777777" w:rsidR="00FF69FC" w:rsidRDefault="00FF69FC">
            <w:pPr>
              <w:pStyle w:val="TAC"/>
              <w:rPr>
                <w:rFonts w:eastAsia="SimSun"/>
                <w:lang w:val="en-US" w:eastAsia="zh-CN" w:bidi="ar"/>
              </w:rPr>
            </w:pPr>
          </w:p>
        </w:tc>
      </w:tr>
      <w:tr w:rsidR="00FF69FC" w14:paraId="0E1302B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9AD7C39" w14:textId="77777777" w:rsidR="00FF69FC" w:rsidRDefault="00FF69FC">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hideMark/>
          </w:tcPr>
          <w:p w14:paraId="4F8360F6" w14:textId="77777777" w:rsidR="00FF69FC" w:rsidRDefault="00FF69FC">
            <w:pPr>
              <w:pStyle w:val="TAC"/>
              <w:rPr>
                <w:b/>
                <w:lang w:eastAsia="zh-CN"/>
              </w:rPr>
            </w:pPr>
            <w:r>
              <w:rPr>
                <w:lang w:eastAsia="zh-CN"/>
              </w:rPr>
              <w:t>CA_n25A-n38A</w:t>
            </w:r>
          </w:p>
          <w:p w14:paraId="7E2B976D" w14:textId="77777777" w:rsidR="00FF69FC" w:rsidRDefault="00FF69FC">
            <w:pPr>
              <w:pStyle w:val="TAC"/>
              <w:rPr>
                <w:b/>
                <w:lang w:eastAsia="zh-CN"/>
              </w:rPr>
            </w:pPr>
            <w:r>
              <w:rPr>
                <w:lang w:eastAsia="zh-CN"/>
              </w:rPr>
              <w:t>CA_n25A-n66A</w:t>
            </w:r>
          </w:p>
          <w:p w14:paraId="695D3D89" w14:textId="77777777" w:rsidR="00FF69FC" w:rsidRDefault="00FF69FC">
            <w:pPr>
              <w:pStyle w:val="TAC"/>
              <w:rPr>
                <w:b/>
                <w:lang w:eastAsia="zh-CN"/>
              </w:rPr>
            </w:pPr>
            <w:r>
              <w:rPr>
                <w:lang w:eastAsia="zh-CN"/>
              </w:rPr>
              <w:t>CA_n25A-n78A</w:t>
            </w:r>
          </w:p>
          <w:p w14:paraId="390EA43C" w14:textId="77777777" w:rsidR="00FF69FC" w:rsidRDefault="00FF69FC">
            <w:pPr>
              <w:pStyle w:val="TAC"/>
              <w:rPr>
                <w:b/>
                <w:lang w:eastAsia="zh-CN"/>
              </w:rPr>
            </w:pPr>
            <w:r>
              <w:rPr>
                <w:lang w:eastAsia="zh-CN"/>
              </w:rPr>
              <w:t>CA_n38A-n66A</w:t>
            </w:r>
          </w:p>
          <w:p w14:paraId="01BF681E" w14:textId="77777777" w:rsidR="00FF69FC" w:rsidRDefault="00FF69FC">
            <w:pPr>
              <w:pStyle w:val="TAC"/>
              <w:rPr>
                <w:b/>
                <w:lang w:eastAsia="zh-CN"/>
              </w:rPr>
            </w:pPr>
            <w:r>
              <w:rPr>
                <w:lang w:eastAsia="zh-CN"/>
              </w:rPr>
              <w:t>CA_n38A-n78A</w:t>
            </w:r>
          </w:p>
          <w:p w14:paraId="270A03F8"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4646F5FF"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2B580B42"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BB4B1B9" w14:textId="77777777" w:rsidR="00FF69FC" w:rsidRDefault="00FF69FC">
            <w:pPr>
              <w:pStyle w:val="TAC"/>
              <w:rPr>
                <w:rFonts w:eastAsia="SimSun"/>
                <w:lang w:val="en-US" w:eastAsia="zh-CN" w:bidi="ar"/>
              </w:rPr>
            </w:pPr>
            <w:r>
              <w:rPr>
                <w:rFonts w:eastAsia="SimSun"/>
                <w:lang w:val="en-US" w:eastAsia="zh-CN" w:bidi="ar"/>
              </w:rPr>
              <w:t>0</w:t>
            </w:r>
          </w:p>
        </w:tc>
      </w:tr>
      <w:tr w:rsidR="00FF69FC" w14:paraId="0344B6BF" w14:textId="77777777" w:rsidTr="00FF69FC">
        <w:trPr>
          <w:trHeight w:val="29"/>
        </w:trPr>
        <w:tc>
          <w:tcPr>
            <w:tcW w:w="2666" w:type="dxa"/>
            <w:tcBorders>
              <w:top w:val="nil"/>
              <w:left w:val="single" w:sz="4" w:space="0" w:color="auto"/>
              <w:bottom w:val="nil"/>
              <w:right w:val="single" w:sz="4" w:space="0" w:color="auto"/>
            </w:tcBorders>
            <w:vAlign w:val="center"/>
          </w:tcPr>
          <w:p w14:paraId="0A5CE24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62956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0ADD7F" w14:textId="77777777" w:rsidR="00FF69FC" w:rsidRDefault="00FF69FC">
            <w:pPr>
              <w:pStyle w:val="TAC"/>
              <w:rPr>
                <w:rFonts w:eastAsia="SimSun"/>
                <w:lang w:val="en-US" w:eastAsia="zh-CN" w:bidi="ar"/>
              </w:rPr>
            </w:pPr>
            <w:r>
              <w:rPr>
                <w:color w:val="000000" w:themeColor="text1"/>
                <w:lang w:eastAsia="zh-CN"/>
              </w:rPr>
              <w:t>n38</w:t>
            </w:r>
          </w:p>
        </w:tc>
        <w:tc>
          <w:tcPr>
            <w:tcW w:w="5096" w:type="dxa"/>
            <w:tcBorders>
              <w:top w:val="single" w:sz="4" w:space="0" w:color="auto"/>
              <w:left w:val="single" w:sz="4" w:space="0" w:color="auto"/>
              <w:bottom w:val="single" w:sz="4" w:space="0" w:color="auto"/>
              <w:right w:val="single" w:sz="4" w:space="0" w:color="auto"/>
            </w:tcBorders>
            <w:hideMark/>
          </w:tcPr>
          <w:p w14:paraId="60E030B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3BAE089" w14:textId="77777777" w:rsidR="00FF69FC" w:rsidRDefault="00FF69FC">
            <w:pPr>
              <w:pStyle w:val="TAC"/>
              <w:rPr>
                <w:rFonts w:eastAsia="SimSun"/>
                <w:lang w:val="en-US" w:eastAsia="zh-CN" w:bidi="ar"/>
              </w:rPr>
            </w:pPr>
          </w:p>
        </w:tc>
      </w:tr>
      <w:tr w:rsidR="00FF69FC" w14:paraId="01F4588A" w14:textId="77777777" w:rsidTr="00FF69FC">
        <w:trPr>
          <w:trHeight w:val="29"/>
        </w:trPr>
        <w:tc>
          <w:tcPr>
            <w:tcW w:w="2666" w:type="dxa"/>
            <w:tcBorders>
              <w:top w:val="nil"/>
              <w:left w:val="single" w:sz="4" w:space="0" w:color="auto"/>
              <w:bottom w:val="nil"/>
              <w:right w:val="single" w:sz="4" w:space="0" w:color="auto"/>
            </w:tcBorders>
            <w:vAlign w:val="center"/>
          </w:tcPr>
          <w:p w14:paraId="7E23821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42C23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3218D53"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9377EB8"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1054351" w14:textId="77777777" w:rsidR="00FF69FC" w:rsidRDefault="00FF69FC">
            <w:pPr>
              <w:pStyle w:val="TAC"/>
              <w:rPr>
                <w:rFonts w:eastAsia="SimSun"/>
                <w:lang w:val="en-US" w:eastAsia="zh-CN" w:bidi="ar"/>
              </w:rPr>
            </w:pPr>
          </w:p>
        </w:tc>
      </w:tr>
      <w:tr w:rsidR="00FF69FC" w14:paraId="3656B617" w14:textId="77777777" w:rsidTr="00FF69FC">
        <w:trPr>
          <w:trHeight w:val="29"/>
        </w:trPr>
        <w:tc>
          <w:tcPr>
            <w:tcW w:w="2666" w:type="dxa"/>
            <w:tcBorders>
              <w:top w:val="nil"/>
              <w:left w:val="single" w:sz="4" w:space="0" w:color="auto"/>
              <w:bottom w:val="nil"/>
              <w:right w:val="single" w:sz="4" w:space="0" w:color="auto"/>
            </w:tcBorders>
            <w:vAlign w:val="center"/>
          </w:tcPr>
          <w:p w14:paraId="15F55F0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14A7E0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1D1F37E"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0E76E28C"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1DDD590" w14:textId="77777777" w:rsidR="00FF69FC" w:rsidRDefault="00FF69FC">
            <w:pPr>
              <w:pStyle w:val="TAC"/>
              <w:rPr>
                <w:rFonts w:eastAsia="SimSun"/>
                <w:lang w:val="en-US" w:eastAsia="zh-CN" w:bidi="ar"/>
              </w:rPr>
            </w:pPr>
          </w:p>
        </w:tc>
      </w:tr>
      <w:tr w:rsidR="00FF69FC" w14:paraId="08B8281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794581A" w14:textId="77777777" w:rsidR="00FF69FC" w:rsidRDefault="00FF69FC">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hideMark/>
          </w:tcPr>
          <w:p w14:paraId="5104B808" w14:textId="77777777" w:rsidR="00FF69FC" w:rsidRDefault="00FF69FC">
            <w:pPr>
              <w:pStyle w:val="TAC"/>
              <w:rPr>
                <w:b/>
                <w:lang w:eastAsia="zh-CN"/>
              </w:rPr>
            </w:pPr>
            <w:r>
              <w:rPr>
                <w:lang w:eastAsia="zh-CN"/>
              </w:rPr>
              <w:t>CA_n25A-n38A</w:t>
            </w:r>
          </w:p>
          <w:p w14:paraId="3D14FBE6" w14:textId="77777777" w:rsidR="00FF69FC" w:rsidRDefault="00FF69FC">
            <w:pPr>
              <w:pStyle w:val="TAC"/>
              <w:rPr>
                <w:b/>
                <w:lang w:eastAsia="zh-CN"/>
              </w:rPr>
            </w:pPr>
            <w:r>
              <w:rPr>
                <w:lang w:eastAsia="zh-CN"/>
              </w:rPr>
              <w:t>CA_n25A-n66A</w:t>
            </w:r>
          </w:p>
          <w:p w14:paraId="69107D18" w14:textId="77777777" w:rsidR="00FF69FC" w:rsidRDefault="00FF69FC">
            <w:pPr>
              <w:pStyle w:val="TAC"/>
              <w:rPr>
                <w:b/>
                <w:lang w:eastAsia="zh-CN"/>
              </w:rPr>
            </w:pPr>
            <w:r>
              <w:rPr>
                <w:lang w:eastAsia="zh-CN"/>
              </w:rPr>
              <w:t>CA_n25A-n78A</w:t>
            </w:r>
          </w:p>
          <w:p w14:paraId="389BFA0E" w14:textId="77777777" w:rsidR="00FF69FC" w:rsidRDefault="00FF69FC">
            <w:pPr>
              <w:pStyle w:val="TAC"/>
              <w:rPr>
                <w:b/>
                <w:lang w:eastAsia="zh-CN"/>
              </w:rPr>
            </w:pPr>
            <w:r>
              <w:rPr>
                <w:lang w:eastAsia="zh-CN"/>
              </w:rPr>
              <w:t>CA_n38A-n66A</w:t>
            </w:r>
          </w:p>
          <w:p w14:paraId="52D4B9FC" w14:textId="77777777" w:rsidR="00FF69FC" w:rsidRDefault="00FF69FC">
            <w:pPr>
              <w:pStyle w:val="TAC"/>
              <w:rPr>
                <w:b/>
                <w:lang w:eastAsia="zh-CN"/>
              </w:rPr>
            </w:pPr>
            <w:r>
              <w:rPr>
                <w:lang w:eastAsia="zh-CN"/>
              </w:rPr>
              <w:t>CA_n38A-n78A</w:t>
            </w:r>
          </w:p>
          <w:p w14:paraId="45EFDCA7" w14:textId="77777777" w:rsidR="00FF69FC" w:rsidRDefault="00FF69FC">
            <w:pPr>
              <w:pStyle w:val="TAC"/>
              <w:rPr>
                <w:rFonts w:eastAsia="SimSun"/>
                <w:lang w:val="en-US" w:eastAsia="zh-CN" w:bidi="ar"/>
              </w:rPr>
            </w:pPr>
            <w:r>
              <w:rPr>
                <w:lang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1DF0BFEC"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37FF7EA0" w14:textId="77777777" w:rsidR="00FF69FC" w:rsidRDefault="00FF69FC">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hideMark/>
          </w:tcPr>
          <w:p w14:paraId="5FA99B50" w14:textId="77777777" w:rsidR="00FF69FC" w:rsidRDefault="00FF69FC">
            <w:pPr>
              <w:pStyle w:val="TAC"/>
              <w:rPr>
                <w:rFonts w:eastAsia="SimSun"/>
                <w:lang w:val="en-US" w:eastAsia="zh-CN" w:bidi="ar"/>
              </w:rPr>
            </w:pPr>
            <w:r>
              <w:rPr>
                <w:rFonts w:eastAsia="SimSun"/>
                <w:lang w:val="en-US" w:eastAsia="zh-CN" w:bidi="ar"/>
              </w:rPr>
              <w:t>0</w:t>
            </w:r>
          </w:p>
        </w:tc>
      </w:tr>
      <w:tr w:rsidR="00FF69FC" w14:paraId="5AF7305B" w14:textId="77777777" w:rsidTr="00FF69FC">
        <w:trPr>
          <w:trHeight w:val="29"/>
        </w:trPr>
        <w:tc>
          <w:tcPr>
            <w:tcW w:w="2666" w:type="dxa"/>
            <w:tcBorders>
              <w:top w:val="nil"/>
              <w:left w:val="single" w:sz="4" w:space="0" w:color="auto"/>
              <w:bottom w:val="nil"/>
              <w:right w:val="single" w:sz="4" w:space="0" w:color="auto"/>
            </w:tcBorders>
          </w:tcPr>
          <w:p w14:paraId="1BE63CD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B8D91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6C86FE" w14:textId="77777777" w:rsidR="00FF69FC" w:rsidRDefault="00FF69FC">
            <w:pPr>
              <w:pStyle w:val="TAC"/>
              <w:rPr>
                <w:rFonts w:eastAsia="SimSun"/>
                <w:lang w:val="en-US" w:eastAsia="zh-CN" w:bidi="ar"/>
              </w:rPr>
            </w:pPr>
            <w:r>
              <w:rPr>
                <w:color w:val="000000" w:themeColor="text1"/>
                <w:lang w:eastAsia="zh-CN"/>
              </w:rPr>
              <w:t>n38</w:t>
            </w:r>
          </w:p>
        </w:tc>
        <w:tc>
          <w:tcPr>
            <w:tcW w:w="5096" w:type="dxa"/>
            <w:tcBorders>
              <w:top w:val="single" w:sz="4" w:space="0" w:color="auto"/>
              <w:left w:val="single" w:sz="4" w:space="0" w:color="auto"/>
              <w:bottom w:val="single" w:sz="4" w:space="0" w:color="auto"/>
              <w:right w:val="single" w:sz="4" w:space="0" w:color="auto"/>
            </w:tcBorders>
            <w:hideMark/>
          </w:tcPr>
          <w:p w14:paraId="6E8396F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9444426" w14:textId="77777777" w:rsidR="00FF69FC" w:rsidRDefault="00FF69FC">
            <w:pPr>
              <w:pStyle w:val="TAC"/>
              <w:rPr>
                <w:rFonts w:eastAsia="SimSun"/>
                <w:lang w:val="en-US" w:eastAsia="zh-CN" w:bidi="ar"/>
              </w:rPr>
            </w:pPr>
          </w:p>
        </w:tc>
      </w:tr>
      <w:tr w:rsidR="00FF69FC" w14:paraId="69DE2FD9" w14:textId="77777777" w:rsidTr="00FF69FC">
        <w:trPr>
          <w:trHeight w:val="29"/>
        </w:trPr>
        <w:tc>
          <w:tcPr>
            <w:tcW w:w="2666" w:type="dxa"/>
            <w:tcBorders>
              <w:top w:val="nil"/>
              <w:left w:val="single" w:sz="4" w:space="0" w:color="auto"/>
              <w:bottom w:val="nil"/>
              <w:right w:val="single" w:sz="4" w:space="0" w:color="auto"/>
            </w:tcBorders>
            <w:vAlign w:val="center"/>
          </w:tcPr>
          <w:p w14:paraId="580708F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0F0F4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6E97875"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5BF0821"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CA7BBD9" w14:textId="77777777" w:rsidR="00FF69FC" w:rsidRDefault="00FF69FC">
            <w:pPr>
              <w:pStyle w:val="TAC"/>
              <w:rPr>
                <w:rFonts w:eastAsia="SimSun"/>
                <w:lang w:val="en-US" w:eastAsia="zh-CN" w:bidi="ar"/>
              </w:rPr>
            </w:pPr>
          </w:p>
        </w:tc>
      </w:tr>
      <w:tr w:rsidR="00FF69FC" w14:paraId="0E4A745A" w14:textId="77777777" w:rsidTr="00FF69FC">
        <w:trPr>
          <w:trHeight w:val="29"/>
        </w:trPr>
        <w:tc>
          <w:tcPr>
            <w:tcW w:w="2666" w:type="dxa"/>
            <w:tcBorders>
              <w:top w:val="nil"/>
              <w:left w:val="single" w:sz="4" w:space="0" w:color="auto"/>
              <w:bottom w:val="nil"/>
              <w:right w:val="single" w:sz="4" w:space="0" w:color="auto"/>
            </w:tcBorders>
            <w:vAlign w:val="center"/>
          </w:tcPr>
          <w:p w14:paraId="0BDE84A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92E46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8526F43"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D831768"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925E838" w14:textId="77777777" w:rsidR="00FF69FC" w:rsidRDefault="00FF69FC">
            <w:pPr>
              <w:pStyle w:val="TAC"/>
              <w:rPr>
                <w:rFonts w:eastAsia="SimSun"/>
                <w:lang w:val="en-US" w:eastAsia="zh-CN" w:bidi="ar"/>
              </w:rPr>
            </w:pPr>
          </w:p>
        </w:tc>
      </w:tr>
      <w:tr w:rsidR="00FF69FC" w14:paraId="5B40AE1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95E6986" w14:textId="77777777" w:rsidR="00FF69FC" w:rsidRDefault="00FF69FC">
            <w:pPr>
              <w:pStyle w:val="TAC"/>
              <w:rPr>
                <w:rFonts w:eastAsia="SimSun"/>
                <w:lang w:val="en-US" w:eastAsia="zh-CN" w:bidi="ar"/>
              </w:rPr>
            </w:pPr>
            <w:r>
              <w:rPr>
                <w:lang w:eastAsia="zh-CN"/>
              </w:rPr>
              <w:t>CA_n25A-n41A-n66A-n71A</w:t>
            </w:r>
          </w:p>
        </w:tc>
        <w:tc>
          <w:tcPr>
            <w:tcW w:w="2783" w:type="dxa"/>
            <w:tcBorders>
              <w:top w:val="single" w:sz="4" w:space="0" w:color="auto"/>
              <w:left w:val="single" w:sz="4" w:space="0" w:color="auto"/>
              <w:bottom w:val="nil"/>
              <w:right w:val="single" w:sz="4" w:space="0" w:color="auto"/>
            </w:tcBorders>
            <w:hideMark/>
          </w:tcPr>
          <w:p w14:paraId="160328CD"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12410243" w14:textId="77777777" w:rsidR="00FF69FC" w:rsidRDefault="00FF69FC">
            <w:pPr>
              <w:pStyle w:val="TAC"/>
              <w:rPr>
                <w:rFonts w:eastAsia="SimSun"/>
                <w:lang w:val="en-US" w:eastAsia="zh-CN" w:bidi="ar"/>
              </w:rPr>
            </w:pPr>
            <w:r>
              <w:rPr>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63008A3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26C47EC9" w14:textId="77777777" w:rsidR="00FF69FC" w:rsidRDefault="00FF69FC">
            <w:pPr>
              <w:pStyle w:val="TAC"/>
              <w:rPr>
                <w:rFonts w:eastAsia="SimSun"/>
                <w:lang w:val="en-US" w:eastAsia="zh-CN" w:bidi="ar"/>
              </w:rPr>
            </w:pPr>
            <w:r>
              <w:rPr>
                <w:rFonts w:eastAsia="SimSun"/>
                <w:lang w:val="en-US" w:eastAsia="zh-CN" w:bidi="ar"/>
              </w:rPr>
              <w:t>0</w:t>
            </w:r>
          </w:p>
        </w:tc>
      </w:tr>
      <w:tr w:rsidR="00FF69FC" w14:paraId="765F2900" w14:textId="77777777" w:rsidTr="00FF69FC">
        <w:trPr>
          <w:trHeight w:val="29"/>
        </w:trPr>
        <w:tc>
          <w:tcPr>
            <w:tcW w:w="2666" w:type="dxa"/>
            <w:tcBorders>
              <w:top w:val="nil"/>
              <w:left w:val="single" w:sz="4" w:space="0" w:color="auto"/>
              <w:bottom w:val="nil"/>
              <w:right w:val="single" w:sz="4" w:space="0" w:color="auto"/>
            </w:tcBorders>
          </w:tcPr>
          <w:p w14:paraId="5B62EC9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A2C1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1AA87A"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49BE31A7" w14:textId="77777777" w:rsidR="00FF69FC" w:rsidRDefault="00FF69FC">
            <w:pPr>
              <w:pStyle w:val="TAC"/>
              <w:rPr>
                <w:rFonts w:eastAsia="SimSun"/>
                <w:lang w:val="en-US" w:eastAsia="zh-CN" w:bidi="ar"/>
              </w:rPr>
            </w:pPr>
            <w:r>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2083ABB6" w14:textId="77777777" w:rsidR="00FF69FC" w:rsidRDefault="00FF69FC">
            <w:pPr>
              <w:pStyle w:val="TAC"/>
              <w:rPr>
                <w:rFonts w:eastAsia="SimSun"/>
                <w:lang w:val="en-US" w:eastAsia="zh-CN" w:bidi="ar"/>
              </w:rPr>
            </w:pPr>
          </w:p>
        </w:tc>
      </w:tr>
      <w:tr w:rsidR="00FF69FC" w14:paraId="37712849" w14:textId="77777777" w:rsidTr="00FF69FC">
        <w:trPr>
          <w:trHeight w:val="29"/>
        </w:trPr>
        <w:tc>
          <w:tcPr>
            <w:tcW w:w="2666" w:type="dxa"/>
            <w:tcBorders>
              <w:top w:val="nil"/>
              <w:left w:val="single" w:sz="4" w:space="0" w:color="auto"/>
              <w:bottom w:val="nil"/>
              <w:right w:val="single" w:sz="4" w:space="0" w:color="auto"/>
            </w:tcBorders>
          </w:tcPr>
          <w:p w14:paraId="3BB4D49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4BAA5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8D2F2D9"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3FBB327E" w14:textId="77777777" w:rsidR="00FF69FC" w:rsidRDefault="00FF69FC">
            <w:pPr>
              <w:pStyle w:val="TAC"/>
              <w:rPr>
                <w:rFonts w:eastAsia="SimSun"/>
                <w:lang w:val="en-US" w:eastAsia="zh-CN" w:bidi="ar"/>
              </w:rPr>
            </w:pPr>
            <w:r>
              <w:rPr>
                <w:rFonts w:eastAsia="SimSun"/>
                <w:lang w:val="en-US" w:eastAsia="zh-CN" w:bidi="ar"/>
              </w:rPr>
              <w:t>5, 10, 15, 20, 40</w:t>
            </w:r>
          </w:p>
        </w:tc>
        <w:tc>
          <w:tcPr>
            <w:tcW w:w="2451" w:type="dxa"/>
            <w:tcBorders>
              <w:top w:val="nil"/>
              <w:left w:val="single" w:sz="4" w:space="0" w:color="auto"/>
              <w:bottom w:val="nil"/>
              <w:right w:val="single" w:sz="4" w:space="0" w:color="auto"/>
            </w:tcBorders>
          </w:tcPr>
          <w:p w14:paraId="0B8CE671" w14:textId="77777777" w:rsidR="00FF69FC" w:rsidRDefault="00FF69FC">
            <w:pPr>
              <w:pStyle w:val="TAC"/>
              <w:rPr>
                <w:rFonts w:eastAsia="SimSun"/>
                <w:lang w:val="en-US" w:eastAsia="zh-CN" w:bidi="ar"/>
              </w:rPr>
            </w:pPr>
          </w:p>
        </w:tc>
      </w:tr>
      <w:tr w:rsidR="00FF69FC" w14:paraId="7486E470" w14:textId="77777777" w:rsidTr="00FF69FC">
        <w:trPr>
          <w:trHeight w:val="29"/>
        </w:trPr>
        <w:tc>
          <w:tcPr>
            <w:tcW w:w="2666" w:type="dxa"/>
            <w:tcBorders>
              <w:top w:val="nil"/>
              <w:left w:val="single" w:sz="4" w:space="0" w:color="auto"/>
              <w:bottom w:val="nil"/>
              <w:right w:val="single" w:sz="4" w:space="0" w:color="auto"/>
            </w:tcBorders>
          </w:tcPr>
          <w:p w14:paraId="0B234AF2"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FED1E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C72FEF"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1186B35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79A4646" w14:textId="77777777" w:rsidR="00FF69FC" w:rsidRDefault="00FF69FC">
            <w:pPr>
              <w:pStyle w:val="TAC"/>
              <w:rPr>
                <w:rFonts w:eastAsia="SimSun"/>
                <w:lang w:val="en-US" w:eastAsia="zh-CN" w:bidi="ar"/>
              </w:rPr>
            </w:pPr>
          </w:p>
        </w:tc>
      </w:tr>
      <w:tr w:rsidR="00FF69FC" w14:paraId="50B1469C" w14:textId="77777777" w:rsidTr="00FF69FC">
        <w:trPr>
          <w:trHeight w:val="29"/>
        </w:trPr>
        <w:tc>
          <w:tcPr>
            <w:tcW w:w="2666" w:type="dxa"/>
            <w:tcBorders>
              <w:top w:val="nil"/>
              <w:left w:val="single" w:sz="4" w:space="0" w:color="auto"/>
              <w:bottom w:val="nil"/>
              <w:right w:val="single" w:sz="4" w:space="0" w:color="auto"/>
            </w:tcBorders>
          </w:tcPr>
          <w:p w14:paraId="75F68403"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D335384" w14:textId="77777777" w:rsidR="00FF69FC" w:rsidRDefault="00FF69FC">
            <w:pPr>
              <w:pStyle w:val="TAC"/>
            </w:pPr>
            <w:r>
              <w:t>CA_n25A-n41A</w:t>
            </w:r>
          </w:p>
          <w:p w14:paraId="05179C24" w14:textId="77777777" w:rsidR="00FF69FC" w:rsidRDefault="00FF69FC">
            <w:pPr>
              <w:pStyle w:val="TAC"/>
            </w:pPr>
            <w:r>
              <w:t>CA_n25A-n66A</w:t>
            </w:r>
          </w:p>
          <w:p w14:paraId="75CDB27E" w14:textId="77777777" w:rsidR="00FF69FC" w:rsidRDefault="00FF69FC">
            <w:pPr>
              <w:pStyle w:val="TAC"/>
            </w:pPr>
            <w:r>
              <w:t>CA_n25A-n71A</w:t>
            </w:r>
          </w:p>
          <w:p w14:paraId="6F458C6C" w14:textId="77777777" w:rsidR="00FF69FC" w:rsidRDefault="00FF69FC">
            <w:pPr>
              <w:pStyle w:val="TAC"/>
            </w:pPr>
            <w:r>
              <w:t>CA_n41A-n66A</w:t>
            </w:r>
          </w:p>
          <w:p w14:paraId="5A2906CA" w14:textId="77777777" w:rsidR="00FF69FC" w:rsidRDefault="00FF69FC">
            <w:pPr>
              <w:pStyle w:val="TAC"/>
            </w:pPr>
            <w:r>
              <w:t>CA_n41A-n71A</w:t>
            </w:r>
          </w:p>
          <w:p w14:paraId="72F66173" w14:textId="77777777" w:rsidR="00FF69FC" w:rsidRDefault="00FF69FC">
            <w:pPr>
              <w:pStyle w:val="TAC"/>
            </w:pPr>
            <w:r>
              <w:t>CA_n66A-n71A</w:t>
            </w:r>
          </w:p>
          <w:p w14:paraId="71057275" w14:textId="77777777" w:rsidR="00FF69FC" w:rsidRDefault="00FF69FC">
            <w:pPr>
              <w:pStyle w:val="TAC"/>
            </w:pPr>
          </w:p>
          <w:p w14:paraId="7904F21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C8DC89"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DC14EC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6BF92946" w14:textId="77777777" w:rsidR="00FF69FC" w:rsidRDefault="00FF69FC">
            <w:pPr>
              <w:pStyle w:val="TAC"/>
              <w:rPr>
                <w:rFonts w:eastAsia="SimSun"/>
                <w:lang w:val="en-US" w:eastAsia="zh-CN" w:bidi="ar"/>
              </w:rPr>
            </w:pPr>
            <w:r>
              <w:rPr>
                <w:rFonts w:eastAsia="SimSun"/>
                <w:lang w:val="en-US" w:eastAsia="zh-CN" w:bidi="ar"/>
              </w:rPr>
              <w:t>1</w:t>
            </w:r>
          </w:p>
        </w:tc>
      </w:tr>
      <w:tr w:rsidR="00FF69FC" w14:paraId="7B8E92F2" w14:textId="77777777" w:rsidTr="00FF69FC">
        <w:trPr>
          <w:trHeight w:val="29"/>
        </w:trPr>
        <w:tc>
          <w:tcPr>
            <w:tcW w:w="2666" w:type="dxa"/>
            <w:tcBorders>
              <w:top w:val="nil"/>
              <w:left w:val="single" w:sz="4" w:space="0" w:color="auto"/>
              <w:bottom w:val="nil"/>
              <w:right w:val="single" w:sz="4" w:space="0" w:color="auto"/>
            </w:tcBorders>
          </w:tcPr>
          <w:p w14:paraId="3BEEA2F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EEC4D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F01F6D1"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0966AF28"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435A557E" w14:textId="77777777" w:rsidR="00FF69FC" w:rsidRDefault="00FF69FC">
            <w:pPr>
              <w:pStyle w:val="TAC"/>
              <w:rPr>
                <w:rFonts w:eastAsia="SimSun"/>
                <w:lang w:val="en-US" w:eastAsia="zh-CN" w:bidi="ar"/>
              </w:rPr>
            </w:pPr>
          </w:p>
        </w:tc>
      </w:tr>
      <w:tr w:rsidR="00FF69FC" w14:paraId="16BFC6E5" w14:textId="77777777" w:rsidTr="00FF69FC">
        <w:trPr>
          <w:trHeight w:val="29"/>
        </w:trPr>
        <w:tc>
          <w:tcPr>
            <w:tcW w:w="2666" w:type="dxa"/>
            <w:tcBorders>
              <w:top w:val="nil"/>
              <w:left w:val="single" w:sz="4" w:space="0" w:color="auto"/>
              <w:bottom w:val="nil"/>
              <w:right w:val="single" w:sz="4" w:space="0" w:color="auto"/>
            </w:tcBorders>
          </w:tcPr>
          <w:p w14:paraId="27A8356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15115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2466861"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121F392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2E0D7B3" w14:textId="77777777" w:rsidR="00FF69FC" w:rsidRDefault="00FF69FC">
            <w:pPr>
              <w:pStyle w:val="TAC"/>
              <w:rPr>
                <w:rFonts w:eastAsia="SimSun"/>
                <w:lang w:val="en-US" w:eastAsia="zh-CN" w:bidi="ar"/>
              </w:rPr>
            </w:pPr>
          </w:p>
        </w:tc>
      </w:tr>
      <w:tr w:rsidR="00FF69FC" w14:paraId="353A2AEB" w14:textId="77777777" w:rsidTr="00FF69FC">
        <w:trPr>
          <w:trHeight w:val="29"/>
        </w:trPr>
        <w:tc>
          <w:tcPr>
            <w:tcW w:w="2666" w:type="dxa"/>
            <w:tcBorders>
              <w:top w:val="nil"/>
              <w:left w:val="single" w:sz="4" w:space="0" w:color="auto"/>
              <w:bottom w:val="nil"/>
              <w:right w:val="single" w:sz="4" w:space="0" w:color="auto"/>
            </w:tcBorders>
          </w:tcPr>
          <w:p w14:paraId="563E030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05FF9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52B804E"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40E5DD2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D619FBE" w14:textId="77777777" w:rsidR="00FF69FC" w:rsidRDefault="00FF69FC">
            <w:pPr>
              <w:pStyle w:val="TAC"/>
              <w:rPr>
                <w:rFonts w:eastAsia="SimSun"/>
                <w:lang w:val="en-US" w:eastAsia="zh-CN" w:bidi="ar"/>
              </w:rPr>
            </w:pPr>
          </w:p>
        </w:tc>
      </w:tr>
      <w:tr w:rsidR="00FF69FC" w14:paraId="21DAA63B" w14:textId="77777777" w:rsidTr="00FF69FC">
        <w:trPr>
          <w:trHeight w:val="29"/>
        </w:trPr>
        <w:tc>
          <w:tcPr>
            <w:tcW w:w="2666" w:type="dxa"/>
            <w:tcBorders>
              <w:top w:val="nil"/>
              <w:left w:val="single" w:sz="4" w:space="0" w:color="auto"/>
              <w:bottom w:val="nil"/>
              <w:right w:val="single" w:sz="4" w:space="0" w:color="auto"/>
            </w:tcBorders>
          </w:tcPr>
          <w:p w14:paraId="138D4C9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C11BA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4F59E5" w14:textId="77777777" w:rsidR="00FF69FC" w:rsidRDefault="00FF69FC">
            <w:pPr>
              <w:pStyle w:val="TAC"/>
            </w:pPr>
            <w:r>
              <w:t>n25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C3879D0" w14:textId="77777777" w:rsidR="00FF69FC" w:rsidRDefault="00FF69FC">
            <w:pPr>
              <w:pStyle w:val="TAC"/>
              <w:rPr>
                <w:rFonts w:eastAsia="SimSun"/>
                <w:lang w:val="en-US" w:eastAsia="zh-CN" w:bidi="ar"/>
              </w:rPr>
            </w:pPr>
            <w:r>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hideMark/>
          </w:tcPr>
          <w:p w14:paraId="3DA5EF50" w14:textId="77777777" w:rsidR="00FF69FC" w:rsidRDefault="00FF69FC">
            <w:pPr>
              <w:pStyle w:val="TAC"/>
              <w:rPr>
                <w:rFonts w:eastAsia="SimSun"/>
                <w:lang w:val="en-US" w:eastAsia="zh-CN" w:bidi="ar"/>
              </w:rPr>
            </w:pPr>
            <w:r>
              <w:rPr>
                <w:lang w:val="en-US" w:eastAsia="zh-CN"/>
              </w:rPr>
              <w:t>4 and 5</w:t>
            </w:r>
          </w:p>
        </w:tc>
      </w:tr>
      <w:tr w:rsidR="00FF69FC" w14:paraId="6E43883C" w14:textId="77777777" w:rsidTr="00FF69FC">
        <w:trPr>
          <w:trHeight w:val="29"/>
        </w:trPr>
        <w:tc>
          <w:tcPr>
            <w:tcW w:w="2666" w:type="dxa"/>
            <w:tcBorders>
              <w:top w:val="nil"/>
              <w:left w:val="single" w:sz="4" w:space="0" w:color="auto"/>
              <w:bottom w:val="nil"/>
              <w:right w:val="single" w:sz="4" w:space="0" w:color="auto"/>
            </w:tcBorders>
          </w:tcPr>
          <w:p w14:paraId="5C27FAE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2399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FF8AB2E"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1CBBC35" w14:textId="77777777" w:rsidR="00FF69FC" w:rsidRDefault="00FF69FC">
            <w:pPr>
              <w:pStyle w:val="TAC"/>
              <w:rPr>
                <w:rFonts w:eastAsia="SimSun"/>
                <w:lang w:val="en-US" w:eastAsia="zh-CN" w:bidi="ar"/>
              </w:rPr>
            </w:pPr>
            <w:r>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0001573" w14:textId="77777777" w:rsidR="00FF69FC" w:rsidRDefault="00FF69FC">
            <w:pPr>
              <w:pStyle w:val="TAC"/>
              <w:rPr>
                <w:rFonts w:eastAsia="SimSun"/>
                <w:lang w:val="en-US" w:eastAsia="zh-CN" w:bidi="ar"/>
              </w:rPr>
            </w:pPr>
          </w:p>
        </w:tc>
      </w:tr>
      <w:tr w:rsidR="00FF69FC" w14:paraId="285A7570" w14:textId="77777777" w:rsidTr="00FF69FC">
        <w:trPr>
          <w:trHeight w:val="29"/>
        </w:trPr>
        <w:tc>
          <w:tcPr>
            <w:tcW w:w="2666" w:type="dxa"/>
            <w:tcBorders>
              <w:top w:val="nil"/>
              <w:left w:val="single" w:sz="4" w:space="0" w:color="auto"/>
              <w:bottom w:val="nil"/>
              <w:right w:val="single" w:sz="4" w:space="0" w:color="auto"/>
            </w:tcBorders>
          </w:tcPr>
          <w:p w14:paraId="2FCE4D2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718AB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6E22F0B"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E33A02C" w14:textId="77777777" w:rsidR="00FF69FC" w:rsidRDefault="00FF69FC">
            <w:pPr>
              <w:pStyle w:val="TAC"/>
              <w:rPr>
                <w:rFonts w:eastAsia="SimSun"/>
                <w:lang w:val="en-US" w:eastAsia="zh-CN" w:bidi="ar"/>
              </w:rPr>
            </w:pPr>
            <w:r>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D949664" w14:textId="77777777" w:rsidR="00FF69FC" w:rsidRDefault="00FF69FC">
            <w:pPr>
              <w:pStyle w:val="TAC"/>
              <w:rPr>
                <w:rFonts w:eastAsia="SimSun"/>
                <w:lang w:val="en-US" w:eastAsia="zh-CN" w:bidi="ar"/>
              </w:rPr>
            </w:pPr>
          </w:p>
        </w:tc>
      </w:tr>
      <w:tr w:rsidR="00FF69FC" w14:paraId="775C7505" w14:textId="77777777" w:rsidTr="00FF69FC">
        <w:trPr>
          <w:trHeight w:val="29"/>
        </w:trPr>
        <w:tc>
          <w:tcPr>
            <w:tcW w:w="2666" w:type="dxa"/>
            <w:tcBorders>
              <w:top w:val="nil"/>
              <w:left w:val="single" w:sz="4" w:space="0" w:color="auto"/>
              <w:bottom w:val="nil"/>
              <w:right w:val="single" w:sz="4" w:space="0" w:color="auto"/>
            </w:tcBorders>
          </w:tcPr>
          <w:p w14:paraId="31580DE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19091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7E9278"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BC5DAA4" w14:textId="77777777" w:rsidR="00FF69FC" w:rsidRDefault="00FF69FC">
            <w:pPr>
              <w:pStyle w:val="TAC"/>
              <w:rPr>
                <w:rFonts w:eastAsia="SimSun"/>
                <w:lang w:val="en-US" w:eastAsia="zh-CN" w:bidi="ar"/>
              </w:rPr>
            </w:pPr>
            <w:r>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0617F46" w14:textId="77777777" w:rsidR="00FF69FC" w:rsidRDefault="00FF69FC">
            <w:pPr>
              <w:pStyle w:val="TAC"/>
              <w:rPr>
                <w:rFonts w:eastAsia="SimSun"/>
                <w:lang w:val="en-US" w:eastAsia="zh-CN" w:bidi="ar"/>
              </w:rPr>
            </w:pPr>
          </w:p>
        </w:tc>
      </w:tr>
      <w:tr w:rsidR="00FF69FC" w14:paraId="515F7E2C"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10243CB" w14:textId="77777777" w:rsidR="00FF69FC" w:rsidRDefault="00FF69FC">
            <w:pPr>
              <w:pStyle w:val="TAC"/>
              <w:rPr>
                <w:rFonts w:eastAsia="SimSun"/>
                <w:lang w:val="en-US" w:eastAsia="zh-CN" w:bidi="ar"/>
              </w:rPr>
            </w:pPr>
            <w:r>
              <w:rPr>
                <w:lang w:eastAsia="zh-CN"/>
              </w:rPr>
              <w:t>CA_n25A-n41(2A)-n66A-n71A</w:t>
            </w:r>
          </w:p>
        </w:tc>
        <w:tc>
          <w:tcPr>
            <w:tcW w:w="2783" w:type="dxa"/>
            <w:tcBorders>
              <w:top w:val="single" w:sz="4" w:space="0" w:color="auto"/>
              <w:left w:val="single" w:sz="4" w:space="0" w:color="auto"/>
              <w:bottom w:val="nil"/>
              <w:right w:val="single" w:sz="4" w:space="0" w:color="auto"/>
            </w:tcBorders>
            <w:hideMark/>
          </w:tcPr>
          <w:p w14:paraId="3EEF89B4"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068298C2" w14:textId="77777777" w:rsidR="00FF69FC" w:rsidRDefault="00FF69FC">
            <w:pPr>
              <w:pStyle w:val="TAC"/>
              <w:rPr>
                <w:rFonts w:eastAsia="SimSun"/>
                <w:lang w:val="en-US" w:eastAsia="zh-CN" w:bidi="ar"/>
              </w:rPr>
            </w:pPr>
            <w:r>
              <w:rPr>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5B2B0033"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1BB3876F" w14:textId="77777777" w:rsidR="00FF69FC" w:rsidRDefault="00FF69FC">
            <w:pPr>
              <w:pStyle w:val="TAC"/>
              <w:rPr>
                <w:rFonts w:eastAsia="SimSun"/>
                <w:lang w:val="en-US" w:eastAsia="zh-CN" w:bidi="ar"/>
              </w:rPr>
            </w:pPr>
            <w:r>
              <w:rPr>
                <w:rFonts w:eastAsia="SimSun"/>
                <w:lang w:val="en-US" w:eastAsia="zh-CN" w:bidi="ar"/>
              </w:rPr>
              <w:t>0</w:t>
            </w:r>
          </w:p>
        </w:tc>
      </w:tr>
      <w:tr w:rsidR="00FF69FC" w14:paraId="3B1148D0" w14:textId="77777777" w:rsidTr="00FF69FC">
        <w:trPr>
          <w:trHeight w:val="29"/>
        </w:trPr>
        <w:tc>
          <w:tcPr>
            <w:tcW w:w="2666" w:type="dxa"/>
            <w:tcBorders>
              <w:top w:val="nil"/>
              <w:left w:val="single" w:sz="4" w:space="0" w:color="auto"/>
              <w:bottom w:val="nil"/>
              <w:right w:val="single" w:sz="4" w:space="0" w:color="auto"/>
            </w:tcBorders>
          </w:tcPr>
          <w:p w14:paraId="5778377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F40BF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27C1716"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4D8E99B5" w14:textId="77777777" w:rsidR="00FF69FC" w:rsidRDefault="00FF69FC">
            <w:pPr>
              <w:pStyle w:val="TAC"/>
              <w:rPr>
                <w:rFonts w:eastAsia="SimSun"/>
                <w:lang w:val="en-US" w:eastAsia="zh-CN" w:bidi="ar"/>
              </w:rPr>
            </w:pPr>
            <w:r>
              <w:rPr>
                <w:rFonts w:eastAsia="SimSun"/>
                <w:lang w:val="en-US" w:eastAsia="zh-CN"/>
              </w:rPr>
              <w:t>CA_n41(2</w:t>
            </w:r>
            <w:proofErr w:type="gramStart"/>
            <w:r>
              <w:rPr>
                <w:rFonts w:eastAsia="SimSun"/>
                <w:lang w:val="en-US" w:eastAsia="zh-CN"/>
              </w:rPr>
              <w:t>A)_</w:t>
            </w:r>
            <w:proofErr w:type="gramEnd"/>
            <w:r>
              <w:rPr>
                <w:rFonts w:eastAsia="SimSun"/>
                <w:lang w:val="en-US" w:eastAsia="zh-CN"/>
              </w:rPr>
              <w:t>BCS0</w:t>
            </w:r>
          </w:p>
        </w:tc>
        <w:tc>
          <w:tcPr>
            <w:tcW w:w="2451" w:type="dxa"/>
            <w:tcBorders>
              <w:top w:val="nil"/>
              <w:left w:val="single" w:sz="4" w:space="0" w:color="auto"/>
              <w:bottom w:val="nil"/>
              <w:right w:val="single" w:sz="4" w:space="0" w:color="auto"/>
            </w:tcBorders>
          </w:tcPr>
          <w:p w14:paraId="72AB921D" w14:textId="77777777" w:rsidR="00FF69FC" w:rsidRDefault="00FF69FC">
            <w:pPr>
              <w:pStyle w:val="TAC"/>
              <w:rPr>
                <w:rFonts w:eastAsia="SimSun"/>
                <w:lang w:val="en-US" w:eastAsia="zh-CN" w:bidi="ar"/>
              </w:rPr>
            </w:pPr>
          </w:p>
        </w:tc>
      </w:tr>
      <w:tr w:rsidR="00FF69FC" w14:paraId="674ACA2A" w14:textId="77777777" w:rsidTr="00FF69FC">
        <w:trPr>
          <w:trHeight w:val="29"/>
        </w:trPr>
        <w:tc>
          <w:tcPr>
            <w:tcW w:w="2666" w:type="dxa"/>
            <w:tcBorders>
              <w:top w:val="nil"/>
              <w:left w:val="single" w:sz="4" w:space="0" w:color="auto"/>
              <w:bottom w:val="nil"/>
              <w:right w:val="single" w:sz="4" w:space="0" w:color="auto"/>
            </w:tcBorders>
          </w:tcPr>
          <w:p w14:paraId="21232B2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3B5DF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990D506"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449308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D793B8" w14:textId="77777777" w:rsidR="00FF69FC" w:rsidRDefault="00FF69FC">
            <w:pPr>
              <w:pStyle w:val="TAC"/>
              <w:rPr>
                <w:rFonts w:eastAsia="SimSun"/>
                <w:lang w:val="en-US" w:eastAsia="zh-CN" w:bidi="ar"/>
              </w:rPr>
            </w:pPr>
          </w:p>
        </w:tc>
      </w:tr>
      <w:tr w:rsidR="00FF69FC" w14:paraId="6CBF90CB" w14:textId="77777777" w:rsidTr="00FF69FC">
        <w:trPr>
          <w:trHeight w:val="29"/>
        </w:trPr>
        <w:tc>
          <w:tcPr>
            <w:tcW w:w="2666" w:type="dxa"/>
            <w:tcBorders>
              <w:top w:val="nil"/>
              <w:left w:val="single" w:sz="4" w:space="0" w:color="auto"/>
              <w:bottom w:val="nil"/>
              <w:right w:val="single" w:sz="4" w:space="0" w:color="auto"/>
            </w:tcBorders>
          </w:tcPr>
          <w:p w14:paraId="3B3AA2A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7F6C2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A654C44"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7B2BB1B4"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64D40E6" w14:textId="77777777" w:rsidR="00FF69FC" w:rsidRDefault="00FF69FC">
            <w:pPr>
              <w:pStyle w:val="TAC"/>
              <w:rPr>
                <w:rFonts w:eastAsia="SimSun"/>
                <w:lang w:val="en-US" w:eastAsia="zh-CN" w:bidi="ar"/>
              </w:rPr>
            </w:pPr>
          </w:p>
        </w:tc>
      </w:tr>
      <w:tr w:rsidR="00FF69FC" w14:paraId="03D7AA6F" w14:textId="77777777" w:rsidTr="00FF69FC">
        <w:trPr>
          <w:trHeight w:val="29"/>
        </w:trPr>
        <w:tc>
          <w:tcPr>
            <w:tcW w:w="2666" w:type="dxa"/>
            <w:tcBorders>
              <w:top w:val="nil"/>
              <w:left w:val="single" w:sz="4" w:space="0" w:color="auto"/>
              <w:bottom w:val="nil"/>
              <w:right w:val="single" w:sz="4" w:space="0" w:color="auto"/>
            </w:tcBorders>
          </w:tcPr>
          <w:p w14:paraId="0C22A26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7BCF733" w14:textId="77777777" w:rsidR="00FF69FC" w:rsidRDefault="00FF69FC">
            <w:pPr>
              <w:pStyle w:val="TAC"/>
            </w:pPr>
            <w:r>
              <w:t>CA_n25A-n41A</w:t>
            </w:r>
          </w:p>
          <w:p w14:paraId="176438B2" w14:textId="77777777" w:rsidR="00FF69FC" w:rsidRDefault="00FF69FC">
            <w:pPr>
              <w:pStyle w:val="TAC"/>
            </w:pPr>
            <w:r>
              <w:t>CA_n25A-n66A</w:t>
            </w:r>
          </w:p>
          <w:p w14:paraId="7ADFBDFB" w14:textId="77777777" w:rsidR="00FF69FC" w:rsidRDefault="00FF69FC">
            <w:pPr>
              <w:pStyle w:val="TAC"/>
            </w:pPr>
            <w:r>
              <w:t>CA_n25A-n71A</w:t>
            </w:r>
          </w:p>
          <w:p w14:paraId="748844A9" w14:textId="77777777" w:rsidR="00FF69FC" w:rsidRDefault="00FF69FC">
            <w:pPr>
              <w:pStyle w:val="TAC"/>
            </w:pPr>
            <w:r>
              <w:t>CA_n41A-n66A</w:t>
            </w:r>
          </w:p>
          <w:p w14:paraId="2ABEF89D" w14:textId="77777777" w:rsidR="00FF69FC" w:rsidRDefault="00FF69FC">
            <w:pPr>
              <w:pStyle w:val="TAC"/>
              <w:rPr>
                <w:lang w:val="en-US" w:eastAsia="zh-CN"/>
              </w:rPr>
            </w:pPr>
            <w:r>
              <w:rPr>
                <w:lang w:val="en-US" w:eastAsia="zh-CN"/>
              </w:rPr>
              <w:t>CA_n41A-n71A</w:t>
            </w:r>
          </w:p>
          <w:p w14:paraId="7B546431" w14:textId="77777777" w:rsidR="00FF69FC" w:rsidRDefault="00FF69FC">
            <w:pPr>
              <w:pStyle w:val="TAC"/>
            </w:pPr>
            <w:r>
              <w:t>CA_n66A-n71A</w:t>
            </w:r>
          </w:p>
          <w:p w14:paraId="6F949EBD" w14:textId="77777777" w:rsidR="00FF69FC" w:rsidRDefault="00FF69FC">
            <w:pPr>
              <w:pStyle w:val="TAC"/>
            </w:pPr>
          </w:p>
          <w:p w14:paraId="339AAB1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A1DFD4"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0149F63"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02334481" w14:textId="77777777" w:rsidR="00FF69FC" w:rsidRDefault="00FF69FC">
            <w:pPr>
              <w:pStyle w:val="TAC"/>
              <w:rPr>
                <w:rFonts w:eastAsia="SimSun"/>
                <w:lang w:val="en-US" w:eastAsia="zh-CN" w:bidi="ar"/>
              </w:rPr>
            </w:pPr>
            <w:r>
              <w:rPr>
                <w:rFonts w:eastAsia="SimSun"/>
                <w:lang w:val="en-US" w:eastAsia="zh-CN" w:bidi="ar"/>
              </w:rPr>
              <w:t>1</w:t>
            </w:r>
          </w:p>
        </w:tc>
      </w:tr>
      <w:tr w:rsidR="00FF69FC" w14:paraId="3995B080" w14:textId="77777777" w:rsidTr="00FF69FC">
        <w:trPr>
          <w:trHeight w:val="29"/>
        </w:trPr>
        <w:tc>
          <w:tcPr>
            <w:tcW w:w="2666" w:type="dxa"/>
            <w:tcBorders>
              <w:top w:val="nil"/>
              <w:left w:val="single" w:sz="4" w:space="0" w:color="auto"/>
              <w:bottom w:val="nil"/>
              <w:right w:val="single" w:sz="4" w:space="0" w:color="auto"/>
            </w:tcBorders>
          </w:tcPr>
          <w:p w14:paraId="03B2263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FE34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3701D27"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6F1B30BD" w14:textId="77777777" w:rsidR="00FF69FC" w:rsidRDefault="00FF69FC">
            <w:pPr>
              <w:pStyle w:val="TAC"/>
              <w:rPr>
                <w:rFonts w:eastAsia="SimSun"/>
                <w:lang w:val="en-US" w:eastAsia="zh-CN" w:bidi="ar"/>
              </w:rPr>
            </w:pPr>
            <w:r>
              <w:rPr>
                <w:rFonts w:eastAsia="SimSun"/>
                <w:lang w:val="en-US" w:eastAsia="zh-CN"/>
              </w:rPr>
              <w:t>CA_n41(2</w:t>
            </w:r>
            <w:proofErr w:type="gramStart"/>
            <w:r>
              <w:rPr>
                <w:rFonts w:eastAsia="SimSun"/>
                <w:lang w:val="en-US" w:eastAsia="zh-CN"/>
              </w:rPr>
              <w:t>A)_</w:t>
            </w:r>
            <w:proofErr w:type="gramEnd"/>
            <w:r>
              <w:rPr>
                <w:rFonts w:eastAsia="SimSun"/>
                <w:lang w:val="en-US" w:eastAsia="zh-CN"/>
              </w:rPr>
              <w:t>BCS1</w:t>
            </w:r>
          </w:p>
        </w:tc>
        <w:tc>
          <w:tcPr>
            <w:tcW w:w="2451" w:type="dxa"/>
            <w:tcBorders>
              <w:top w:val="nil"/>
              <w:left w:val="single" w:sz="4" w:space="0" w:color="auto"/>
              <w:bottom w:val="nil"/>
              <w:right w:val="single" w:sz="4" w:space="0" w:color="auto"/>
            </w:tcBorders>
          </w:tcPr>
          <w:p w14:paraId="0129BF1F" w14:textId="77777777" w:rsidR="00FF69FC" w:rsidRDefault="00FF69FC">
            <w:pPr>
              <w:pStyle w:val="TAC"/>
              <w:rPr>
                <w:rFonts w:eastAsia="SimSun"/>
                <w:lang w:val="en-US" w:eastAsia="zh-CN" w:bidi="ar"/>
              </w:rPr>
            </w:pPr>
          </w:p>
        </w:tc>
      </w:tr>
      <w:tr w:rsidR="00FF69FC" w14:paraId="71250E10" w14:textId="77777777" w:rsidTr="00FF69FC">
        <w:trPr>
          <w:trHeight w:val="29"/>
        </w:trPr>
        <w:tc>
          <w:tcPr>
            <w:tcW w:w="2666" w:type="dxa"/>
            <w:tcBorders>
              <w:top w:val="nil"/>
              <w:left w:val="single" w:sz="4" w:space="0" w:color="auto"/>
              <w:bottom w:val="nil"/>
              <w:right w:val="single" w:sz="4" w:space="0" w:color="auto"/>
            </w:tcBorders>
          </w:tcPr>
          <w:p w14:paraId="3EA0E6B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C07D2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C8D5C18"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7612B6E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7004A09" w14:textId="77777777" w:rsidR="00FF69FC" w:rsidRDefault="00FF69FC">
            <w:pPr>
              <w:pStyle w:val="TAC"/>
              <w:rPr>
                <w:rFonts w:eastAsia="SimSun"/>
                <w:lang w:val="en-US" w:eastAsia="zh-CN" w:bidi="ar"/>
              </w:rPr>
            </w:pPr>
          </w:p>
        </w:tc>
      </w:tr>
      <w:tr w:rsidR="00FF69FC" w14:paraId="6F864975" w14:textId="77777777" w:rsidTr="00FF69FC">
        <w:trPr>
          <w:trHeight w:val="29"/>
        </w:trPr>
        <w:tc>
          <w:tcPr>
            <w:tcW w:w="2666" w:type="dxa"/>
            <w:tcBorders>
              <w:top w:val="nil"/>
              <w:left w:val="single" w:sz="4" w:space="0" w:color="auto"/>
              <w:bottom w:val="nil"/>
              <w:right w:val="single" w:sz="4" w:space="0" w:color="auto"/>
            </w:tcBorders>
          </w:tcPr>
          <w:p w14:paraId="3599710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0EA2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731217"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4D89B9D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7AC7EB9" w14:textId="77777777" w:rsidR="00FF69FC" w:rsidRDefault="00FF69FC">
            <w:pPr>
              <w:pStyle w:val="TAC"/>
              <w:rPr>
                <w:rFonts w:eastAsia="SimSun"/>
                <w:lang w:val="en-US" w:eastAsia="zh-CN" w:bidi="ar"/>
              </w:rPr>
            </w:pPr>
          </w:p>
        </w:tc>
      </w:tr>
      <w:tr w:rsidR="00FF69FC" w14:paraId="17ED0908" w14:textId="77777777" w:rsidTr="00FF69FC">
        <w:trPr>
          <w:trHeight w:val="29"/>
        </w:trPr>
        <w:tc>
          <w:tcPr>
            <w:tcW w:w="2666" w:type="dxa"/>
            <w:tcBorders>
              <w:top w:val="nil"/>
              <w:left w:val="single" w:sz="4" w:space="0" w:color="auto"/>
              <w:bottom w:val="nil"/>
              <w:right w:val="single" w:sz="4" w:space="0" w:color="auto"/>
            </w:tcBorders>
          </w:tcPr>
          <w:p w14:paraId="0DBD0DE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CC4A3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046EE67" w14:textId="77777777" w:rsidR="00FF69FC" w:rsidRDefault="00FF69FC">
            <w:pPr>
              <w:pStyle w:val="TAC"/>
            </w:pPr>
            <w:r>
              <w:t>n25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C34AC86" w14:textId="77777777" w:rsidR="00FF69FC" w:rsidRDefault="00FF69FC">
            <w:pPr>
              <w:pStyle w:val="TAC"/>
              <w:rPr>
                <w:rFonts w:eastAsia="SimSun"/>
                <w:lang w:val="en-US" w:eastAsia="zh-CN" w:bidi="ar"/>
              </w:rPr>
            </w:pPr>
            <w:r>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hideMark/>
          </w:tcPr>
          <w:p w14:paraId="0BCB78FC" w14:textId="77777777" w:rsidR="00FF69FC" w:rsidRDefault="00FF69FC">
            <w:pPr>
              <w:pStyle w:val="TAC"/>
              <w:rPr>
                <w:rFonts w:eastAsia="SimSun"/>
                <w:lang w:val="en-US" w:eastAsia="zh-CN" w:bidi="ar"/>
              </w:rPr>
            </w:pPr>
            <w:r>
              <w:rPr>
                <w:lang w:val="en-US" w:eastAsia="zh-CN"/>
              </w:rPr>
              <w:t>4 and 5</w:t>
            </w:r>
          </w:p>
        </w:tc>
      </w:tr>
      <w:tr w:rsidR="00FF69FC" w14:paraId="42D5DFF0" w14:textId="77777777" w:rsidTr="00FF69FC">
        <w:trPr>
          <w:trHeight w:val="29"/>
        </w:trPr>
        <w:tc>
          <w:tcPr>
            <w:tcW w:w="2666" w:type="dxa"/>
            <w:tcBorders>
              <w:top w:val="nil"/>
              <w:left w:val="single" w:sz="4" w:space="0" w:color="auto"/>
              <w:bottom w:val="nil"/>
              <w:right w:val="single" w:sz="4" w:space="0" w:color="auto"/>
            </w:tcBorders>
          </w:tcPr>
          <w:p w14:paraId="7B80353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5AF5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3A42693"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hideMark/>
          </w:tcPr>
          <w:p w14:paraId="6B688EF2" w14:textId="77777777" w:rsidR="00FF69FC" w:rsidRDefault="00FF69FC">
            <w:pPr>
              <w:pStyle w:val="TAC"/>
              <w:rPr>
                <w:rFonts w:eastAsia="SimSun"/>
                <w:lang w:val="en-US" w:eastAsia="zh-CN" w:bidi="ar"/>
              </w:rPr>
            </w:pPr>
            <w:r>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540D270" w14:textId="77777777" w:rsidR="00FF69FC" w:rsidRDefault="00FF69FC">
            <w:pPr>
              <w:pStyle w:val="TAC"/>
              <w:rPr>
                <w:rFonts w:eastAsia="SimSun"/>
                <w:lang w:val="en-US" w:eastAsia="zh-CN" w:bidi="ar"/>
              </w:rPr>
            </w:pPr>
          </w:p>
        </w:tc>
      </w:tr>
      <w:tr w:rsidR="00FF69FC" w14:paraId="3369B77B" w14:textId="77777777" w:rsidTr="00FF69FC">
        <w:trPr>
          <w:trHeight w:val="29"/>
        </w:trPr>
        <w:tc>
          <w:tcPr>
            <w:tcW w:w="2666" w:type="dxa"/>
            <w:tcBorders>
              <w:top w:val="nil"/>
              <w:left w:val="single" w:sz="4" w:space="0" w:color="auto"/>
              <w:bottom w:val="nil"/>
              <w:right w:val="single" w:sz="4" w:space="0" w:color="auto"/>
            </w:tcBorders>
          </w:tcPr>
          <w:p w14:paraId="21FCDE7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EE703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254B02C"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5F763EB" w14:textId="77777777" w:rsidR="00FF69FC" w:rsidRDefault="00FF69FC">
            <w:pPr>
              <w:pStyle w:val="TAC"/>
              <w:rPr>
                <w:rFonts w:eastAsia="SimSun"/>
                <w:lang w:val="en-US" w:eastAsia="zh-CN" w:bidi="ar"/>
              </w:rPr>
            </w:pPr>
            <w:r>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EC129B4" w14:textId="77777777" w:rsidR="00FF69FC" w:rsidRDefault="00FF69FC">
            <w:pPr>
              <w:pStyle w:val="TAC"/>
              <w:rPr>
                <w:rFonts w:eastAsia="SimSun"/>
                <w:lang w:val="en-US" w:eastAsia="zh-CN" w:bidi="ar"/>
              </w:rPr>
            </w:pPr>
          </w:p>
        </w:tc>
      </w:tr>
      <w:tr w:rsidR="00FF69FC" w14:paraId="05FF8469" w14:textId="77777777" w:rsidTr="00FF69FC">
        <w:trPr>
          <w:trHeight w:val="29"/>
        </w:trPr>
        <w:tc>
          <w:tcPr>
            <w:tcW w:w="2666" w:type="dxa"/>
            <w:tcBorders>
              <w:top w:val="nil"/>
              <w:left w:val="single" w:sz="4" w:space="0" w:color="auto"/>
              <w:bottom w:val="nil"/>
              <w:right w:val="single" w:sz="4" w:space="0" w:color="auto"/>
            </w:tcBorders>
          </w:tcPr>
          <w:p w14:paraId="79B0C26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1E9F4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AD1CACC"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D5DEA0D" w14:textId="77777777" w:rsidR="00FF69FC" w:rsidRDefault="00FF69FC">
            <w:pPr>
              <w:pStyle w:val="TAC"/>
              <w:rPr>
                <w:rFonts w:eastAsia="SimSun"/>
                <w:lang w:val="en-US" w:eastAsia="zh-CN" w:bidi="ar"/>
              </w:rPr>
            </w:pPr>
            <w:r>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6E8A49A" w14:textId="77777777" w:rsidR="00FF69FC" w:rsidRDefault="00FF69FC">
            <w:pPr>
              <w:pStyle w:val="TAC"/>
              <w:rPr>
                <w:rFonts w:eastAsia="SimSun"/>
                <w:lang w:val="en-US" w:eastAsia="zh-CN" w:bidi="ar"/>
              </w:rPr>
            </w:pPr>
          </w:p>
        </w:tc>
      </w:tr>
      <w:tr w:rsidR="00FF69FC" w14:paraId="487D4A4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687692A" w14:textId="77777777" w:rsidR="00FF69FC" w:rsidRDefault="00FF69FC">
            <w:pPr>
              <w:pStyle w:val="TAC"/>
              <w:rPr>
                <w:rFonts w:eastAsia="SimSun"/>
                <w:lang w:val="en-US" w:eastAsia="zh-CN" w:bidi="ar"/>
              </w:rPr>
            </w:pPr>
            <w:r>
              <w:rPr>
                <w:lang w:eastAsia="zh-CN"/>
              </w:rPr>
              <w:t>CA_n25A-n41C-n66A-n71A</w:t>
            </w:r>
          </w:p>
        </w:tc>
        <w:tc>
          <w:tcPr>
            <w:tcW w:w="2783" w:type="dxa"/>
            <w:tcBorders>
              <w:top w:val="single" w:sz="4" w:space="0" w:color="auto"/>
              <w:left w:val="single" w:sz="4" w:space="0" w:color="auto"/>
              <w:bottom w:val="nil"/>
              <w:right w:val="single" w:sz="4" w:space="0" w:color="auto"/>
            </w:tcBorders>
            <w:hideMark/>
          </w:tcPr>
          <w:p w14:paraId="03DA52DE"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69A9C39F" w14:textId="77777777" w:rsidR="00FF69FC" w:rsidRDefault="00FF69FC">
            <w:pPr>
              <w:pStyle w:val="TAC"/>
              <w:rPr>
                <w:rFonts w:eastAsia="SimSun"/>
                <w:lang w:val="en-US" w:eastAsia="zh-CN" w:bidi="ar"/>
              </w:rPr>
            </w:pPr>
            <w:r>
              <w:rPr>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30C294B6"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hideMark/>
          </w:tcPr>
          <w:p w14:paraId="33CFDDD0" w14:textId="77777777" w:rsidR="00FF69FC" w:rsidRDefault="00FF69FC">
            <w:pPr>
              <w:pStyle w:val="TAC"/>
              <w:rPr>
                <w:rFonts w:eastAsia="SimSun"/>
                <w:lang w:val="en-US" w:eastAsia="zh-CN" w:bidi="ar"/>
              </w:rPr>
            </w:pPr>
            <w:r>
              <w:rPr>
                <w:rFonts w:eastAsia="SimSun"/>
                <w:lang w:val="en-US" w:eastAsia="zh-CN" w:bidi="ar"/>
              </w:rPr>
              <w:t>0</w:t>
            </w:r>
          </w:p>
        </w:tc>
      </w:tr>
      <w:tr w:rsidR="00FF69FC" w14:paraId="6DD117E2" w14:textId="77777777" w:rsidTr="00FF69FC">
        <w:trPr>
          <w:trHeight w:val="29"/>
        </w:trPr>
        <w:tc>
          <w:tcPr>
            <w:tcW w:w="2666" w:type="dxa"/>
            <w:tcBorders>
              <w:top w:val="nil"/>
              <w:left w:val="single" w:sz="4" w:space="0" w:color="auto"/>
              <w:bottom w:val="nil"/>
              <w:right w:val="single" w:sz="4" w:space="0" w:color="auto"/>
            </w:tcBorders>
          </w:tcPr>
          <w:p w14:paraId="09977E3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D166C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3600075"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74FE7C7D" w14:textId="77777777" w:rsidR="00FF69FC" w:rsidRDefault="00FF69FC">
            <w:pPr>
              <w:pStyle w:val="TAC"/>
              <w:rPr>
                <w:rFonts w:eastAsia="SimSun"/>
                <w:lang w:val="en-US" w:eastAsia="zh-CN" w:bidi="ar"/>
              </w:rPr>
            </w:pPr>
            <w:r>
              <w:rPr>
                <w:rFonts w:eastAsia="SimSun"/>
                <w:lang w:val="en-US" w:eastAsia="zh-CN"/>
              </w:rPr>
              <w:t>CA_n41C_BCS0</w:t>
            </w:r>
          </w:p>
        </w:tc>
        <w:tc>
          <w:tcPr>
            <w:tcW w:w="2451" w:type="dxa"/>
            <w:tcBorders>
              <w:top w:val="nil"/>
              <w:left w:val="single" w:sz="4" w:space="0" w:color="auto"/>
              <w:bottom w:val="nil"/>
              <w:right w:val="single" w:sz="4" w:space="0" w:color="auto"/>
            </w:tcBorders>
          </w:tcPr>
          <w:p w14:paraId="61FACE81" w14:textId="77777777" w:rsidR="00FF69FC" w:rsidRDefault="00FF69FC">
            <w:pPr>
              <w:pStyle w:val="TAC"/>
              <w:rPr>
                <w:rFonts w:eastAsia="SimSun"/>
                <w:lang w:val="en-US" w:eastAsia="zh-CN" w:bidi="ar"/>
              </w:rPr>
            </w:pPr>
          </w:p>
        </w:tc>
      </w:tr>
      <w:tr w:rsidR="00FF69FC" w14:paraId="3C94941A" w14:textId="77777777" w:rsidTr="00FF69FC">
        <w:trPr>
          <w:trHeight w:val="29"/>
        </w:trPr>
        <w:tc>
          <w:tcPr>
            <w:tcW w:w="2666" w:type="dxa"/>
            <w:tcBorders>
              <w:top w:val="nil"/>
              <w:left w:val="single" w:sz="4" w:space="0" w:color="auto"/>
              <w:bottom w:val="nil"/>
              <w:right w:val="single" w:sz="4" w:space="0" w:color="auto"/>
            </w:tcBorders>
          </w:tcPr>
          <w:p w14:paraId="098E1DF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20065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3A0E6C3"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2EC1C3E6" w14:textId="77777777" w:rsidR="00FF69FC" w:rsidRDefault="00FF69FC">
            <w:pPr>
              <w:pStyle w:val="TAC"/>
              <w:rPr>
                <w:rFonts w:eastAsia="SimSun"/>
                <w:lang w:val="en-US" w:eastAsia="zh-CN" w:bidi="ar"/>
              </w:rPr>
            </w:pPr>
            <w:r>
              <w:rPr>
                <w:rFonts w:eastAsia="SimSun"/>
                <w:lang w:val="en-US" w:eastAsia="zh-CN" w:bidi="ar"/>
              </w:rPr>
              <w:t>5, 10, 15, 20, 40</w:t>
            </w:r>
          </w:p>
        </w:tc>
        <w:tc>
          <w:tcPr>
            <w:tcW w:w="2451" w:type="dxa"/>
            <w:tcBorders>
              <w:top w:val="nil"/>
              <w:left w:val="single" w:sz="4" w:space="0" w:color="auto"/>
              <w:bottom w:val="nil"/>
              <w:right w:val="single" w:sz="4" w:space="0" w:color="auto"/>
            </w:tcBorders>
          </w:tcPr>
          <w:p w14:paraId="5A850819" w14:textId="77777777" w:rsidR="00FF69FC" w:rsidRDefault="00FF69FC">
            <w:pPr>
              <w:pStyle w:val="TAC"/>
              <w:rPr>
                <w:rFonts w:eastAsia="SimSun"/>
                <w:lang w:val="en-US" w:eastAsia="zh-CN" w:bidi="ar"/>
              </w:rPr>
            </w:pPr>
          </w:p>
        </w:tc>
      </w:tr>
      <w:tr w:rsidR="00FF69FC" w14:paraId="5E6F86D5" w14:textId="77777777" w:rsidTr="00FF69FC">
        <w:trPr>
          <w:trHeight w:val="29"/>
        </w:trPr>
        <w:tc>
          <w:tcPr>
            <w:tcW w:w="2666" w:type="dxa"/>
            <w:tcBorders>
              <w:top w:val="nil"/>
              <w:left w:val="single" w:sz="4" w:space="0" w:color="auto"/>
              <w:bottom w:val="nil"/>
              <w:right w:val="single" w:sz="4" w:space="0" w:color="auto"/>
            </w:tcBorders>
          </w:tcPr>
          <w:p w14:paraId="2B028E4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19E62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8A0541F"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29C7E1D6"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42F8789" w14:textId="77777777" w:rsidR="00FF69FC" w:rsidRDefault="00FF69FC">
            <w:pPr>
              <w:pStyle w:val="TAC"/>
              <w:rPr>
                <w:rFonts w:eastAsia="SimSun"/>
                <w:lang w:val="en-US" w:eastAsia="zh-CN" w:bidi="ar"/>
              </w:rPr>
            </w:pPr>
          </w:p>
        </w:tc>
      </w:tr>
      <w:tr w:rsidR="00FF69FC" w14:paraId="5CD7EF76" w14:textId="77777777" w:rsidTr="00FF69FC">
        <w:trPr>
          <w:trHeight w:val="29"/>
        </w:trPr>
        <w:tc>
          <w:tcPr>
            <w:tcW w:w="2666" w:type="dxa"/>
            <w:tcBorders>
              <w:top w:val="nil"/>
              <w:left w:val="single" w:sz="4" w:space="0" w:color="auto"/>
              <w:bottom w:val="nil"/>
              <w:right w:val="single" w:sz="4" w:space="0" w:color="auto"/>
            </w:tcBorders>
          </w:tcPr>
          <w:p w14:paraId="77948127" w14:textId="77777777" w:rsidR="00FF69FC" w:rsidRDefault="00FF69FC">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2BA4F7" w14:textId="77777777" w:rsidR="00FF69FC" w:rsidRDefault="00FF69FC">
            <w:pPr>
              <w:pStyle w:val="TAC"/>
            </w:pPr>
            <w:r>
              <w:t>CA_n25A-n41A</w:t>
            </w:r>
          </w:p>
          <w:p w14:paraId="00644B83" w14:textId="77777777" w:rsidR="00FF69FC" w:rsidRDefault="00FF69FC">
            <w:pPr>
              <w:pStyle w:val="TAC"/>
            </w:pPr>
            <w:r>
              <w:t>CA_n25A-n66A</w:t>
            </w:r>
          </w:p>
          <w:p w14:paraId="22B18169" w14:textId="77777777" w:rsidR="00FF69FC" w:rsidRDefault="00FF69FC">
            <w:pPr>
              <w:pStyle w:val="TAC"/>
            </w:pPr>
            <w:r>
              <w:t>CA_n25A-n71A</w:t>
            </w:r>
          </w:p>
          <w:p w14:paraId="0EBE620E" w14:textId="77777777" w:rsidR="00FF69FC" w:rsidRDefault="00FF69FC">
            <w:pPr>
              <w:pStyle w:val="TAC"/>
            </w:pPr>
            <w:r>
              <w:t>CA_n41A-n66A</w:t>
            </w:r>
          </w:p>
          <w:p w14:paraId="38C46AD5" w14:textId="77777777" w:rsidR="00FF69FC" w:rsidRDefault="00FF69FC">
            <w:pPr>
              <w:pStyle w:val="TAC"/>
              <w:rPr>
                <w:ins w:id="515" w:author="Petri J. Vasenkari (Nokia)" w:date="2023-01-24T12:37:00Z"/>
                <w:lang w:val="en-US" w:eastAsia="zh-CN"/>
              </w:rPr>
            </w:pPr>
            <w:r>
              <w:rPr>
                <w:lang w:val="en-US" w:eastAsia="zh-CN"/>
              </w:rPr>
              <w:t>CA_n41A-n71A</w:t>
            </w:r>
          </w:p>
          <w:p w14:paraId="62434C9C" w14:textId="77777777" w:rsidR="00FF69FC" w:rsidRDefault="00FF69FC">
            <w:pPr>
              <w:pStyle w:val="TAC"/>
            </w:pPr>
            <w:ins w:id="516" w:author="Petri J. Vasenkari (Nokia)" w:date="2023-01-24T12:37:00Z">
              <w:r>
                <w:rPr>
                  <w:lang w:val="en-US" w:eastAsia="zh-CN"/>
                </w:rPr>
                <w:t>CA_n41C</w:t>
              </w:r>
            </w:ins>
          </w:p>
          <w:p w14:paraId="4ADEF7B4" w14:textId="77777777" w:rsidR="00FF69FC" w:rsidRDefault="00FF69FC">
            <w:pPr>
              <w:pStyle w:val="TAC"/>
              <w:rPr>
                <w:lang w:val="en-US" w:eastAsia="zh-CN"/>
              </w:rPr>
            </w:pPr>
            <w:r>
              <w:rPr>
                <w:lang w:val="en-US" w:eastAsia="zh-CN"/>
              </w:rPr>
              <w:t>CA_n66A-n71A</w:t>
            </w:r>
          </w:p>
          <w:p w14:paraId="66D197F8" w14:textId="77777777" w:rsidR="00FF69FC" w:rsidRDefault="00FF69FC">
            <w:pPr>
              <w:pStyle w:val="TAC"/>
              <w:rPr>
                <w:del w:id="517" w:author="Petri J. Vasenkari (Nokia)" w:date="2023-01-24T12:37:00Z"/>
                <w:lang w:val="en-US" w:eastAsia="zh-CN"/>
              </w:rPr>
            </w:pPr>
            <w:del w:id="518" w:author="Petri J. Vasenkari (Nokia)" w:date="2023-01-24T12:37:00Z">
              <w:r>
                <w:rPr>
                  <w:lang w:val="en-US" w:eastAsia="zh-CN"/>
                </w:rPr>
                <w:delText>CA_n41C</w:delText>
              </w:r>
            </w:del>
          </w:p>
          <w:p w14:paraId="11BFEE4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B258DFD"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3AC4D51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hideMark/>
          </w:tcPr>
          <w:p w14:paraId="2C3087D6" w14:textId="77777777" w:rsidR="00FF69FC" w:rsidRDefault="00FF69FC">
            <w:pPr>
              <w:pStyle w:val="TAC"/>
              <w:rPr>
                <w:rFonts w:eastAsia="SimSun"/>
                <w:lang w:val="en-US" w:eastAsia="zh-CN" w:bidi="ar"/>
              </w:rPr>
            </w:pPr>
            <w:r>
              <w:rPr>
                <w:rFonts w:eastAsia="SimSun"/>
                <w:lang w:val="en-US" w:eastAsia="zh-CN" w:bidi="ar"/>
              </w:rPr>
              <w:t>1</w:t>
            </w:r>
          </w:p>
        </w:tc>
      </w:tr>
      <w:tr w:rsidR="00FF69FC" w14:paraId="5FF8DE32" w14:textId="77777777" w:rsidTr="00FF69FC">
        <w:trPr>
          <w:trHeight w:val="29"/>
        </w:trPr>
        <w:tc>
          <w:tcPr>
            <w:tcW w:w="2666" w:type="dxa"/>
            <w:tcBorders>
              <w:top w:val="nil"/>
              <w:left w:val="single" w:sz="4" w:space="0" w:color="auto"/>
              <w:bottom w:val="nil"/>
              <w:right w:val="single" w:sz="4" w:space="0" w:color="auto"/>
            </w:tcBorders>
          </w:tcPr>
          <w:p w14:paraId="630A701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7ADD4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E86B13F"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704AA549" w14:textId="77777777" w:rsidR="00FF69FC" w:rsidRDefault="00FF69FC">
            <w:pPr>
              <w:pStyle w:val="TAC"/>
              <w:rPr>
                <w:rFonts w:eastAsia="SimSun"/>
                <w:lang w:val="en-US" w:eastAsia="zh-CN" w:bidi="ar"/>
              </w:rPr>
            </w:pPr>
            <w:r>
              <w:rPr>
                <w:rFonts w:eastAsia="SimSun"/>
                <w:lang w:val="en-US" w:eastAsia="zh-CN"/>
              </w:rPr>
              <w:t>CA_n41C_BCS1</w:t>
            </w:r>
          </w:p>
        </w:tc>
        <w:tc>
          <w:tcPr>
            <w:tcW w:w="2451" w:type="dxa"/>
            <w:tcBorders>
              <w:top w:val="nil"/>
              <w:left w:val="single" w:sz="4" w:space="0" w:color="auto"/>
              <w:bottom w:val="nil"/>
              <w:right w:val="single" w:sz="4" w:space="0" w:color="auto"/>
            </w:tcBorders>
          </w:tcPr>
          <w:p w14:paraId="7AB3D4D5" w14:textId="77777777" w:rsidR="00FF69FC" w:rsidRDefault="00FF69FC">
            <w:pPr>
              <w:pStyle w:val="TAC"/>
              <w:rPr>
                <w:rFonts w:eastAsia="SimSun"/>
                <w:lang w:val="en-US" w:eastAsia="zh-CN" w:bidi="ar"/>
              </w:rPr>
            </w:pPr>
          </w:p>
        </w:tc>
      </w:tr>
      <w:tr w:rsidR="00FF69FC" w14:paraId="3FCC9CDE" w14:textId="77777777" w:rsidTr="00FF69FC">
        <w:trPr>
          <w:trHeight w:val="29"/>
        </w:trPr>
        <w:tc>
          <w:tcPr>
            <w:tcW w:w="2666" w:type="dxa"/>
            <w:tcBorders>
              <w:top w:val="nil"/>
              <w:left w:val="single" w:sz="4" w:space="0" w:color="auto"/>
              <w:bottom w:val="nil"/>
              <w:right w:val="single" w:sz="4" w:space="0" w:color="auto"/>
            </w:tcBorders>
          </w:tcPr>
          <w:p w14:paraId="697116E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7931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230C5D"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99DFCF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FD6306" w14:textId="77777777" w:rsidR="00FF69FC" w:rsidRDefault="00FF69FC">
            <w:pPr>
              <w:pStyle w:val="TAC"/>
              <w:rPr>
                <w:rFonts w:eastAsia="SimSun"/>
                <w:lang w:val="en-US" w:eastAsia="zh-CN" w:bidi="ar"/>
              </w:rPr>
            </w:pPr>
          </w:p>
        </w:tc>
      </w:tr>
      <w:tr w:rsidR="00FF69FC" w14:paraId="01D401D5" w14:textId="77777777" w:rsidTr="00FF69FC">
        <w:trPr>
          <w:trHeight w:val="29"/>
        </w:trPr>
        <w:tc>
          <w:tcPr>
            <w:tcW w:w="2666" w:type="dxa"/>
            <w:tcBorders>
              <w:top w:val="nil"/>
              <w:left w:val="single" w:sz="4" w:space="0" w:color="auto"/>
              <w:bottom w:val="nil"/>
              <w:right w:val="single" w:sz="4" w:space="0" w:color="auto"/>
            </w:tcBorders>
          </w:tcPr>
          <w:p w14:paraId="27AAD9A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6B94F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3E5FEF"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65F32100"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B45DA49" w14:textId="77777777" w:rsidR="00FF69FC" w:rsidRDefault="00FF69FC">
            <w:pPr>
              <w:pStyle w:val="TAC"/>
              <w:rPr>
                <w:rFonts w:eastAsia="SimSun"/>
                <w:lang w:val="en-US" w:eastAsia="zh-CN" w:bidi="ar"/>
              </w:rPr>
            </w:pPr>
          </w:p>
        </w:tc>
      </w:tr>
      <w:tr w:rsidR="00FF69FC" w14:paraId="0FCC66C2" w14:textId="77777777" w:rsidTr="00FF69FC">
        <w:trPr>
          <w:trHeight w:val="29"/>
        </w:trPr>
        <w:tc>
          <w:tcPr>
            <w:tcW w:w="2666" w:type="dxa"/>
            <w:tcBorders>
              <w:top w:val="nil"/>
              <w:left w:val="single" w:sz="4" w:space="0" w:color="auto"/>
              <w:bottom w:val="nil"/>
              <w:right w:val="single" w:sz="4" w:space="0" w:color="auto"/>
            </w:tcBorders>
          </w:tcPr>
          <w:p w14:paraId="3D56FDA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DCF2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D0FFF34" w14:textId="77777777" w:rsidR="00FF69FC" w:rsidRDefault="00FF69FC">
            <w:pPr>
              <w:pStyle w:val="TAC"/>
            </w:pPr>
            <w:r>
              <w:t>n25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9BE3C0B" w14:textId="77777777" w:rsidR="00FF69FC" w:rsidRDefault="00FF69FC">
            <w:pPr>
              <w:pStyle w:val="TAC"/>
              <w:rPr>
                <w:rFonts w:eastAsia="SimSun"/>
                <w:lang w:val="en-US" w:eastAsia="zh-CN" w:bidi="ar"/>
              </w:rPr>
            </w:pPr>
            <w:r>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021236C9" w14:textId="77777777" w:rsidR="00FF69FC" w:rsidRDefault="00FF69FC">
            <w:pPr>
              <w:pStyle w:val="TAC"/>
              <w:rPr>
                <w:rFonts w:eastAsia="SimSun"/>
                <w:lang w:val="en-US" w:eastAsia="zh-CN" w:bidi="ar"/>
              </w:rPr>
            </w:pPr>
            <w:r>
              <w:rPr>
                <w:lang w:val="en-US" w:eastAsia="zh-CN"/>
              </w:rPr>
              <w:t>4 and 5</w:t>
            </w:r>
          </w:p>
        </w:tc>
      </w:tr>
      <w:tr w:rsidR="00FF69FC" w14:paraId="6A84E6D9" w14:textId="77777777" w:rsidTr="00FF69FC">
        <w:trPr>
          <w:trHeight w:val="29"/>
        </w:trPr>
        <w:tc>
          <w:tcPr>
            <w:tcW w:w="2666" w:type="dxa"/>
            <w:tcBorders>
              <w:top w:val="nil"/>
              <w:left w:val="single" w:sz="4" w:space="0" w:color="auto"/>
              <w:bottom w:val="nil"/>
              <w:right w:val="single" w:sz="4" w:space="0" w:color="auto"/>
            </w:tcBorders>
          </w:tcPr>
          <w:p w14:paraId="2F8EDAA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65F4C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6D6404"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FA2DDD8" w14:textId="77777777" w:rsidR="00FF69FC" w:rsidRDefault="00FF69FC">
            <w:pPr>
              <w:pStyle w:val="TAC"/>
              <w:rPr>
                <w:rFonts w:eastAsia="SimSun"/>
                <w:lang w:val="en-US" w:eastAsia="zh-CN" w:bidi="ar"/>
              </w:rPr>
            </w:pPr>
            <w:r>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62592FF" w14:textId="77777777" w:rsidR="00FF69FC" w:rsidRDefault="00FF69FC">
            <w:pPr>
              <w:pStyle w:val="TAC"/>
              <w:rPr>
                <w:rFonts w:eastAsia="SimSun"/>
                <w:lang w:val="en-US" w:eastAsia="zh-CN" w:bidi="ar"/>
              </w:rPr>
            </w:pPr>
          </w:p>
        </w:tc>
      </w:tr>
      <w:tr w:rsidR="00FF69FC" w14:paraId="6EDE93BC" w14:textId="77777777" w:rsidTr="00FF69FC">
        <w:trPr>
          <w:trHeight w:val="29"/>
        </w:trPr>
        <w:tc>
          <w:tcPr>
            <w:tcW w:w="2666" w:type="dxa"/>
            <w:tcBorders>
              <w:top w:val="nil"/>
              <w:left w:val="single" w:sz="4" w:space="0" w:color="auto"/>
              <w:bottom w:val="nil"/>
              <w:right w:val="single" w:sz="4" w:space="0" w:color="auto"/>
            </w:tcBorders>
          </w:tcPr>
          <w:p w14:paraId="0799051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656A0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1A03448"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A025D10" w14:textId="77777777" w:rsidR="00FF69FC" w:rsidRDefault="00FF69FC">
            <w:pPr>
              <w:pStyle w:val="TAC"/>
              <w:rPr>
                <w:rFonts w:eastAsia="SimSun"/>
                <w:lang w:val="en-US" w:eastAsia="zh-CN" w:bidi="ar"/>
              </w:rPr>
            </w:pPr>
            <w:r>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7B8FD69" w14:textId="77777777" w:rsidR="00FF69FC" w:rsidRDefault="00FF69FC">
            <w:pPr>
              <w:pStyle w:val="TAC"/>
              <w:rPr>
                <w:rFonts w:eastAsia="SimSun"/>
                <w:lang w:val="en-US" w:eastAsia="zh-CN" w:bidi="ar"/>
              </w:rPr>
            </w:pPr>
          </w:p>
        </w:tc>
      </w:tr>
      <w:tr w:rsidR="00FF69FC" w14:paraId="47074136" w14:textId="77777777" w:rsidTr="00FF69FC">
        <w:trPr>
          <w:trHeight w:val="29"/>
        </w:trPr>
        <w:tc>
          <w:tcPr>
            <w:tcW w:w="2666" w:type="dxa"/>
            <w:tcBorders>
              <w:top w:val="nil"/>
              <w:left w:val="single" w:sz="4" w:space="0" w:color="auto"/>
              <w:bottom w:val="nil"/>
              <w:right w:val="single" w:sz="4" w:space="0" w:color="auto"/>
            </w:tcBorders>
          </w:tcPr>
          <w:p w14:paraId="6BD6976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7AE08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F043EA2"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0E3B168" w14:textId="77777777" w:rsidR="00FF69FC" w:rsidRDefault="00FF69FC">
            <w:pPr>
              <w:pStyle w:val="TAC"/>
              <w:rPr>
                <w:rFonts w:eastAsia="SimSun"/>
                <w:lang w:val="en-US" w:eastAsia="zh-CN" w:bidi="ar"/>
              </w:rPr>
            </w:pPr>
            <w:r>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A19B37A" w14:textId="77777777" w:rsidR="00FF69FC" w:rsidRDefault="00FF69FC">
            <w:pPr>
              <w:pStyle w:val="TAC"/>
              <w:rPr>
                <w:rFonts w:eastAsia="SimSun"/>
                <w:lang w:val="en-US" w:eastAsia="zh-CN" w:bidi="ar"/>
              </w:rPr>
            </w:pPr>
          </w:p>
        </w:tc>
      </w:tr>
      <w:tr w:rsidR="00FF69FC" w14:paraId="700E43B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C5D920D" w14:textId="77777777" w:rsidR="00FF69FC" w:rsidRDefault="00FF69FC">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hideMark/>
          </w:tcPr>
          <w:p w14:paraId="2CB8E9F8" w14:textId="77777777" w:rsidR="00FF69FC" w:rsidRDefault="00FF69FC">
            <w:pPr>
              <w:pStyle w:val="TAC"/>
              <w:rPr>
                <w:rFonts w:cs="Arial"/>
                <w:szCs w:val="18"/>
                <w:lang w:val="en-US" w:eastAsia="zh-CN"/>
              </w:rPr>
            </w:pPr>
            <w:r>
              <w:rPr>
                <w:rFonts w:cs="Arial"/>
                <w:szCs w:val="18"/>
                <w:lang w:val="en-US" w:eastAsia="zh-CN"/>
              </w:rPr>
              <w:t>CA_n25A-n41A</w:t>
            </w:r>
          </w:p>
          <w:p w14:paraId="4CF4A2A3" w14:textId="77777777" w:rsidR="00FF69FC" w:rsidRDefault="00FF69FC">
            <w:pPr>
              <w:pStyle w:val="TAC"/>
              <w:rPr>
                <w:rFonts w:cs="Arial"/>
                <w:szCs w:val="18"/>
                <w:lang w:val="en-US" w:eastAsia="zh-CN"/>
              </w:rPr>
            </w:pPr>
            <w:r>
              <w:rPr>
                <w:rFonts w:cs="Arial"/>
                <w:szCs w:val="18"/>
                <w:lang w:val="en-US" w:eastAsia="zh-CN"/>
              </w:rPr>
              <w:t>CA_n25A-n66A</w:t>
            </w:r>
          </w:p>
          <w:p w14:paraId="6010355C" w14:textId="77777777" w:rsidR="00FF69FC" w:rsidRDefault="00FF69FC">
            <w:pPr>
              <w:pStyle w:val="TAC"/>
              <w:rPr>
                <w:rFonts w:cs="Arial"/>
                <w:szCs w:val="18"/>
                <w:lang w:val="en-US" w:eastAsia="zh-CN"/>
              </w:rPr>
            </w:pPr>
            <w:r>
              <w:rPr>
                <w:rFonts w:cs="Arial"/>
                <w:szCs w:val="18"/>
                <w:lang w:val="en-US" w:eastAsia="zh-CN"/>
              </w:rPr>
              <w:t>CA_n25A-n77A</w:t>
            </w:r>
          </w:p>
          <w:p w14:paraId="68DBE4B5" w14:textId="77777777" w:rsidR="00FF69FC" w:rsidRDefault="00FF69FC">
            <w:pPr>
              <w:pStyle w:val="TAC"/>
              <w:rPr>
                <w:rFonts w:cs="Arial"/>
                <w:szCs w:val="18"/>
                <w:lang w:val="en-US" w:eastAsia="zh-CN"/>
              </w:rPr>
            </w:pPr>
            <w:r>
              <w:rPr>
                <w:rFonts w:cs="Arial"/>
                <w:szCs w:val="18"/>
                <w:lang w:val="en-US" w:eastAsia="zh-CN"/>
              </w:rPr>
              <w:t>CA_n41A-n66A</w:t>
            </w:r>
          </w:p>
          <w:p w14:paraId="56E1EF3C" w14:textId="77777777" w:rsidR="00FF69FC" w:rsidRDefault="00FF69FC">
            <w:pPr>
              <w:pStyle w:val="TAC"/>
              <w:rPr>
                <w:rFonts w:cs="Arial"/>
                <w:szCs w:val="18"/>
                <w:lang w:val="en-US" w:eastAsia="zh-CN"/>
              </w:rPr>
            </w:pPr>
            <w:r>
              <w:rPr>
                <w:rFonts w:cs="Arial"/>
                <w:szCs w:val="18"/>
                <w:lang w:val="en-US" w:eastAsia="zh-CN"/>
              </w:rPr>
              <w:t>CA_n41A-n77A</w:t>
            </w:r>
          </w:p>
          <w:p w14:paraId="34A3B7D3" w14:textId="77777777" w:rsidR="00FF69FC" w:rsidRDefault="00FF69FC">
            <w:pPr>
              <w:pStyle w:val="TAC"/>
              <w:rPr>
                <w:rFonts w:eastAsia="SimSun"/>
                <w:lang w:val="en-US" w:eastAsia="zh-CN" w:bidi="ar"/>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07CFEA21"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4E55AA9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477F0C78" w14:textId="77777777" w:rsidR="00FF69FC" w:rsidRDefault="00FF69FC">
            <w:pPr>
              <w:pStyle w:val="TAC"/>
              <w:rPr>
                <w:rFonts w:eastAsia="SimSun"/>
                <w:lang w:val="en-US" w:eastAsia="zh-CN" w:bidi="ar"/>
              </w:rPr>
            </w:pPr>
            <w:r>
              <w:rPr>
                <w:rFonts w:eastAsia="SimSun"/>
                <w:lang w:val="en-US" w:eastAsia="zh-CN" w:bidi="ar"/>
              </w:rPr>
              <w:t>0</w:t>
            </w:r>
          </w:p>
        </w:tc>
      </w:tr>
      <w:tr w:rsidR="00FF69FC" w14:paraId="16A69A9B" w14:textId="77777777" w:rsidTr="00FF69FC">
        <w:trPr>
          <w:trHeight w:val="29"/>
        </w:trPr>
        <w:tc>
          <w:tcPr>
            <w:tcW w:w="2666" w:type="dxa"/>
            <w:tcBorders>
              <w:top w:val="nil"/>
              <w:left w:val="single" w:sz="4" w:space="0" w:color="auto"/>
              <w:bottom w:val="nil"/>
              <w:right w:val="single" w:sz="4" w:space="0" w:color="auto"/>
            </w:tcBorders>
          </w:tcPr>
          <w:p w14:paraId="6E48A17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663D7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4521C0F"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4D0B4D15"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4598EC1B" w14:textId="77777777" w:rsidR="00FF69FC" w:rsidRDefault="00FF69FC">
            <w:pPr>
              <w:pStyle w:val="TAC"/>
              <w:rPr>
                <w:rFonts w:eastAsia="SimSun"/>
                <w:lang w:val="en-US" w:eastAsia="zh-CN" w:bidi="ar"/>
              </w:rPr>
            </w:pPr>
          </w:p>
        </w:tc>
      </w:tr>
      <w:tr w:rsidR="00FF69FC" w14:paraId="339BF6B8" w14:textId="77777777" w:rsidTr="00FF69FC">
        <w:trPr>
          <w:trHeight w:val="29"/>
        </w:trPr>
        <w:tc>
          <w:tcPr>
            <w:tcW w:w="2666" w:type="dxa"/>
            <w:tcBorders>
              <w:top w:val="nil"/>
              <w:left w:val="single" w:sz="4" w:space="0" w:color="auto"/>
              <w:bottom w:val="nil"/>
              <w:right w:val="single" w:sz="4" w:space="0" w:color="auto"/>
            </w:tcBorders>
          </w:tcPr>
          <w:p w14:paraId="1085FB2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0247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384A0C8" w14:textId="77777777" w:rsidR="00FF69FC" w:rsidRDefault="00FF69FC">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5218FCAF"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3A2B239" w14:textId="77777777" w:rsidR="00FF69FC" w:rsidRDefault="00FF69FC">
            <w:pPr>
              <w:pStyle w:val="TAC"/>
              <w:rPr>
                <w:rFonts w:eastAsia="SimSun"/>
                <w:lang w:val="en-US" w:eastAsia="zh-CN" w:bidi="ar"/>
              </w:rPr>
            </w:pPr>
          </w:p>
        </w:tc>
      </w:tr>
      <w:tr w:rsidR="00FF69FC" w14:paraId="5C1170F3" w14:textId="77777777" w:rsidTr="00FF69FC">
        <w:trPr>
          <w:trHeight w:val="29"/>
        </w:trPr>
        <w:tc>
          <w:tcPr>
            <w:tcW w:w="2666" w:type="dxa"/>
            <w:tcBorders>
              <w:top w:val="nil"/>
              <w:left w:val="single" w:sz="4" w:space="0" w:color="auto"/>
              <w:bottom w:val="nil"/>
              <w:right w:val="single" w:sz="4" w:space="0" w:color="auto"/>
            </w:tcBorders>
          </w:tcPr>
          <w:p w14:paraId="0154CBA9"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D15CB9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82F43DB"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084B0729"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15E5C8D" w14:textId="77777777" w:rsidR="00FF69FC" w:rsidRDefault="00FF69FC">
            <w:pPr>
              <w:pStyle w:val="TAC"/>
              <w:rPr>
                <w:rFonts w:eastAsia="SimSun"/>
                <w:lang w:val="en-US" w:eastAsia="zh-CN" w:bidi="ar"/>
              </w:rPr>
            </w:pPr>
          </w:p>
        </w:tc>
      </w:tr>
      <w:tr w:rsidR="00FF69FC" w14:paraId="0F462D33" w14:textId="77777777" w:rsidTr="00FF69FC">
        <w:trPr>
          <w:trHeight w:val="29"/>
        </w:trPr>
        <w:tc>
          <w:tcPr>
            <w:tcW w:w="2666" w:type="dxa"/>
            <w:tcBorders>
              <w:top w:val="nil"/>
              <w:left w:val="single" w:sz="4" w:space="0" w:color="auto"/>
              <w:bottom w:val="nil"/>
              <w:right w:val="single" w:sz="4" w:space="0" w:color="auto"/>
            </w:tcBorders>
          </w:tcPr>
          <w:p w14:paraId="2427116A"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D3E20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09219AE"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FEFEF78"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52C29E77" w14:textId="77777777" w:rsidR="00FF69FC" w:rsidRDefault="00FF69FC">
            <w:pPr>
              <w:pStyle w:val="TAC"/>
              <w:rPr>
                <w:rFonts w:eastAsia="SimSun"/>
                <w:lang w:val="en-US" w:eastAsia="zh-CN" w:bidi="ar"/>
              </w:rPr>
            </w:pPr>
            <w:r>
              <w:rPr>
                <w:lang w:val="en-US" w:eastAsia="zh-CN"/>
              </w:rPr>
              <w:t>4 and 5</w:t>
            </w:r>
          </w:p>
        </w:tc>
      </w:tr>
      <w:tr w:rsidR="00FF69FC" w14:paraId="353D68BD" w14:textId="77777777" w:rsidTr="00FF69FC">
        <w:trPr>
          <w:trHeight w:val="29"/>
        </w:trPr>
        <w:tc>
          <w:tcPr>
            <w:tcW w:w="2666" w:type="dxa"/>
            <w:tcBorders>
              <w:top w:val="nil"/>
              <w:left w:val="single" w:sz="4" w:space="0" w:color="auto"/>
              <w:bottom w:val="nil"/>
              <w:right w:val="single" w:sz="4" w:space="0" w:color="auto"/>
            </w:tcBorders>
          </w:tcPr>
          <w:p w14:paraId="1240BB92"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6892C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D4963E"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C94A535" w14:textId="77777777" w:rsidR="00FF69FC" w:rsidRDefault="00FF69FC">
            <w:pPr>
              <w:pStyle w:val="TAC"/>
              <w:rPr>
                <w:rFonts w:eastAsia="SimSun"/>
                <w:lang w:val="en-US" w:eastAsia="zh-CN" w:bidi="ar"/>
              </w:rPr>
            </w:pPr>
            <w:r>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92D68A" w14:textId="77777777" w:rsidR="00FF69FC" w:rsidRDefault="00FF69FC">
            <w:pPr>
              <w:pStyle w:val="TAC"/>
              <w:rPr>
                <w:rFonts w:eastAsia="SimSun"/>
                <w:lang w:val="en-US" w:eastAsia="zh-CN" w:bidi="ar"/>
              </w:rPr>
            </w:pPr>
          </w:p>
        </w:tc>
      </w:tr>
      <w:tr w:rsidR="00FF69FC" w14:paraId="4C08B823" w14:textId="77777777" w:rsidTr="00FF69FC">
        <w:trPr>
          <w:trHeight w:val="29"/>
        </w:trPr>
        <w:tc>
          <w:tcPr>
            <w:tcW w:w="2666" w:type="dxa"/>
            <w:tcBorders>
              <w:top w:val="nil"/>
              <w:left w:val="single" w:sz="4" w:space="0" w:color="auto"/>
              <w:bottom w:val="nil"/>
              <w:right w:val="single" w:sz="4" w:space="0" w:color="auto"/>
            </w:tcBorders>
          </w:tcPr>
          <w:p w14:paraId="0FE7F733"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1031F8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FDCE96F" w14:textId="77777777" w:rsidR="00FF69FC" w:rsidRDefault="00FF69FC">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8F44966"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B0B47C" w14:textId="77777777" w:rsidR="00FF69FC" w:rsidRDefault="00FF69FC">
            <w:pPr>
              <w:pStyle w:val="TAC"/>
              <w:rPr>
                <w:rFonts w:eastAsia="SimSun"/>
                <w:lang w:val="en-US" w:eastAsia="zh-CN" w:bidi="ar"/>
              </w:rPr>
            </w:pPr>
          </w:p>
        </w:tc>
      </w:tr>
      <w:tr w:rsidR="00FF69FC" w14:paraId="14071946" w14:textId="77777777" w:rsidTr="00FF69FC">
        <w:trPr>
          <w:trHeight w:val="29"/>
        </w:trPr>
        <w:tc>
          <w:tcPr>
            <w:tcW w:w="2666" w:type="dxa"/>
            <w:tcBorders>
              <w:top w:val="nil"/>
              <w:left w:val="single" w:sz="4" w:space="0" w:color="auto"/>
              <w:bottom w:val="nil"/>
              <w:right w:val="single" w:sz="4" w:space="0" w:color="auto"/>
            </w:tcBorders>
          </w:tcPr>
          <w:p w14:paraId="058CEE4F"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A9F0D2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2C7D9A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7F5784B"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14978F" w14:textId="77777777" w:rsidR="00FF69FC" w:rsidRDefault="00FF69FC">
            <w:pPr>
              <w:pStyle w:val="TAC"/>
              <w:rPr>
                <w:rFonts w:eastAsia="SimSun"/>
                <w:lang w:val="en-US" w:eastAsia="zh-CN" w:bidi="ar"/>
              </w:rPr>
            </w:pPr>
          </w:p>
        </w:tc>
      </w:tr>
      <w:tr w:rsidR="00FF69FC" w14:paraId="17552D2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F61617A" w14:textId="77777777" w:rsidR="00FF69FC" w:rsidRDefault="00FF69FC">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05E5775D" w14:textId="77777777" w:rsidR="00FF69FC" w:rsidRDefault="00FF69FC">
            <w:pPr>
              <w:pStyle w:val="TAC"/>
            </w:pPr>
            <w:r>
              <w:t>CA_n25A-n41A</w:t>
            </w:r>
          </w:p>
          <w:p w14:paraId="4F20EFF2" w14:textId="77777777" w:rsidR="00FF69FC" w:rsidRDefault="00FF69FC">
            <w:pPr>
              <w:pStyle w:val="TAC"/>
            </w:pPr>
            <w:r>
              <w:t>CA_n25A-n66A</w:t>
            </w:r>
          </w:p>
          <w:p w14:paraId="3DA1E37E" w14:textId="77777777" w:rsidR="00FF69FC" w:rsidRDefault="00FF69FC">
            <w:pPr>
              <w:pStyle w:val="TAC"/>
            </w:pPr>
            <w:r>
              <w:t>CA_n25A-n77A</w:t>
            </w:r>
          </w:p>
          <w:p w14:paraId="06A124AE" w14:textId="77777777" w:rsidR="00FF69FC" w:rsidRDefault="00FF69FC">
            <w:pPr>
              <w:pStyle w:val="TAC"/>
            </w:pPr>
            <w:r>
              <w:t>CA_n41A-n66A</w:t>
            </w:r>
          </w:p>
          <w:p w14:paraId="6F08DAC2" w14:textId="77777777" w:rsidR="00FF69FC" w:rsidRDefault="00FF69FC">
            <w:pPr>
              <w:pStyle w:val="TAC"/>
              <w:rPr>
                <w:ins w:id="519" w:author="Petri J. Vasenkari (Nokia)" w:date="2023-01-24T12:38:00Z"/>
                <w:lang w:val="en-US" w:eastAsia="zh-CN"/>
              </w:rPr>
            </w:pPr>
            <w:r>
              <w:rPr>
                <w:lang w:val="en-US" w:eastAsia="zh-CN"/>
              </w:rPr>
              <w:t>CA_n41A-n77A</w:t>
            </w:r>
          </w:p>
          <w:p w14:paraId="41BD437B" w14:textId="77777777" w:rsidR="00FF69FC" w:rsidRDefault="00FF69FC">
            <w:pPr>
              <w:pStyle w:val="TAC"/>
            </w:pPr>
            <w:ins w:id="520" w:author="Petri J. Vasenkari (Nokia)" w:date="2023-01-24T12:38:00Z">
              <w:r>
                <w:rPr>
                  <w:lang w:val="en-US" w:eastAsia="zh-CN"/>
                </w:rPr>
                <w:t>CA_n41C</w:t>
              </w:r>
            </w:ins>
          </w:p>
          <w:p w14:paraId="14D29B08" w14:textId="77777777" w:rsidR="00FF69FC" w:rsidRDefault="00FF69FC">
            <w:pPr>
              <w:pStyle w:val="TAC"/>
              <w:rPr>
                <w:lang w:val="en-US" w:eastAsia="zh-CN"/>
              </w:rPr>
            </w:pPr>
            <w:r>
              <w:rPr>
                <w:lang w:val="en-US" w:eastAsia="zh-CN"/>
              </w:rPr>
              <w:t>CA_n66A-n77A</w:t>
            </w:r>
          </w:p>
          <w:p w14:paraId="6E92311C" w14:textId="77777777" w:rsidR="00FF69FC" w:rsidRDefault="00FF69FC">
            <w:pPr>
              <w:pStyle w:val="TAC"/>
              <w:rPr>
                <w:del w:id="521" w:author="Petri J. Vasenkari (Nokia)" w:date="2023-01-24T12:38:00Z"/>
                <w:lang w:val="en-US" w:eastAsia="zh-CN"/>
              </w:rPr>
            </w:pPr>
            <w:del w:id="522" w:author="Petri J. Vasenkari (Nokia)" w:date="2023-01-24T12:38:00Z">
              <w:r>
                <w:rPr>
                  <w:lang w:val="en-US" w:eastAsia="zh-CN"/>
                </w:rPr>
                <w:delText>CA_n41C</w:delText>
              </w:r>
            </w:del>
          </w:p>
          <w:p w14:paraId="7972E9A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87A3D20"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1487DAE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3AE5A76F" w14:textId="77777777" w:rsidR="00FF69FC" w:rsidRDefault="00FF69FC">
            <w:pPr>
              <w:pStyle w:val="TAC"/>
              <w:rPr>
                <w:rFonts w:eastAsia="SimSun"/>
                <w:lang w:val="en-US" w:eastAsia="zh-CN" w:bidi="ar"/>
              </w:rPr>
            </w:pPr>
            <w:r>
              <w:rPr>
                <w:rFonts w:eastAsia="SimSun"/>
                <w:lang w:val="en-US" w:eastAsia="zh-CN" w:bidi="ar"/>
              </w:rPr>
              <w:t>0</w:t>
            </w:r>
          </w:p>
        </w:tc>
      </w:tr>
      <w:tr w:rsidR="00FF69FC" w14:paraId="6A4407DA" w14:textId="77777777" w:rsidTr="00FF69FC">
        <w:trPr>
          <w:trHeight w:val="29"/>
        </w:trPr>
        <w:tc>
          <w:tcPr>
            <w:tcW w:w="2666" w:type="dxa"/>
            <w:tcBorders>
              <w:top w:val="nil"/>
              <w:left w:val="single" w:sz="4" w:space="0" w:color="auto"/>
              <w:bottom w:val="nil"/>
              <w:right w:val="single" w:sz="4" w:space="0" w:color="auto"/>
            </w:tcBorders>
          </w:tcPr>
          <w:p w14:paraId="39B23D9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F1661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8E6DFA5"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6C1E7B81" w14:textId="77777777" w:rsidR="00FF69FC" w:rsidRDefault="00FF69FC">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6874F767" w14:textId="77777777" w:rsidR="00FF69FC" w:rsidRDefault="00FF69FC">
            <w:pPr>
              <w:pStyle w:val="TAC"/>
              <w:rPr>
                <w:rFonts w:eastAsia="SimSun"/>
                <w:lang w:val="en-US" w:eastAsia="zh-CN" w:bidi="ar"/>
              </w:rPr>
            </w:pPr>
          </w:p>
        </w:tc>
      </w:tr>
      <w:tr w:rsidR="00FF69FC" w14:paraId="321B1A1B" w14:textId="77777777" w:rsidTr="00FF69FC">
        <w:trPr>
          <w:trHeight w:val="29"/>
        </w:trPr>
        <w:tc>
          <w:tcPr>
            <w:tcW w:w="2666" w:type="dxa"/>
            <w:tcBorders>
              <w:top w:val="nil"/>
              <w:left w:val="single" w:sz="4" w:space="0" w:color="auto"/>
              <w:bottom w:val="nil"/>
              <w:right w:val="single" w:sz="4" w:space="0" w:color="auto"/>
            </w:tcBorders>
          </w:tcPr>
          <w:p w14:paraId="4EEE237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D2797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589EA9F" w14:textId="77777777" w:rsidR="00FF69FC" w:rsidRDefault="00FF69FC">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56FAB84B"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B7CE99D" w14:textId="77777777" w:rsidR="00FF69FC" w:rsidRDefault="00FF69FC">
            <w:pPr>
              <w:pStyle w:val="TAC"/>
              <w:rPr>
                <w:rFonts w:eastAsia="SimSun"/>
                <w:lang w:val="en-US" w:eastAsia="zh-CN" w:bidi="ar"/>
              </w:rPr>
            </w:pPr>
          </w:p>
        </w:tc>
      </w:tr>
      <w:tr w:rsidR="00FF69FC" w14:paraId="2AE587BB" w14:textId="77777777" w:rsidTr="00FF69FC">
        <w:trPr>
          <w:trHeight w:val="29"/>
        </w:trPr>
        <w:tc>
          <w:tcPr>
            <w:tcW w:w="2666" w:type="dxa"/>
            <w:tcBorders>
              <w:top w:val="nil"/>
              <w:left w:val="single" w:sz="4" w:space="0" w:color="auto"/>
              <w:bottom w:val="nil"/>
              <w:right w:val="single" w:sz="4" w:space="0" w:color="auto"/>
            </w:tcBorders>
          </w:tcPr>
          <w:p w14:paraId="54C5513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0C9181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DAE599D"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14B0B068"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596C4D7D" w14:textId="77777777" w:rsidR="00FF69FC" w:rsidRDefault="00FF69FC">
            <w:pPr>
              <w:pStyle w:val="TAC"/>
              <w:rPr>
                <w:rFonts w:eastAsia="SimSun"/>
                <w:lang w:val="en-US" w:eastAsia="zh-CN" w:bidi="ar"/>
              </w:rPr>
            </w:pPr>
          </w:p>
        </w:tc>
      </w:tr>
      <w:tr w:rsidR="00FF69FC" w14:paraId="73049F0E" w14:textId="77777777" w:rsidTr="00FF69FC">
        <w:trPr>
          <w:trHeight w:val="29"/>
        </w:trPr>
        <w:tc>
          <w:tcPr>
            <w:tcW w:w="2666" w:type="dxa"/>
            <w:tcBorders>
              <w:top w:val="nil"/>
              <w:left w:val="single" w:sz="4" w:space="0" w:color="auto"/>
              <w:bottom w:val="nil"/>
              <w:right w:val="single" w:sz="4" w:space="0" w:color="auto"/>
            </w:tcBorders>
          </w:tcPr>
          <w:p w14:paraId="4294EA2C"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5E880A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39BC13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294FFFD9"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7D16E964" w14:textId="77777777" w:rsidR="00FF69FC" w:rsidRDefault="00FF69FC">
            <w:pPr>
              <w:pStyle w:val="TAC"/>
              <w:rPr>
                <w:rFonts w:eastAsia="SimSun"/>
                <w:lang w:val="en-US" w:eastAsia="zh-CN" w:bidi="ar"/>
              </w:rPr>
            </w:pPr>
            <w:r>
              <w:rPr>
                <w:lang w:val="en-US" w:eastAsia="zh-CN"/>
              </w:rPr>
              <w:t>4 and 5</w:t>
            </w:r>
          </w:p>
        </w:tc>
      </w:tr>
      <w:tr w:rsidR="00FF69FC" w14:paraId="2FEDE69D" w14:textId="77777777" w:rsidTr="00FF69FC">
        <w:trPr>
          <w:trHeight w:val="29"/>
        </w:trPr>
        <w:tc>
          <w:tcPr>
            <w:tcW w:w="2666" w:type="dxa"/>
            <w:tcBorders>
              <w:top w:val="nil"/>
              <w:left w:val="single" w:sz="4" w:space="0" w:color="auto"/>
              <w:bottom w:val="nil"/>
              <w:right w:val="single" w:sz="4" w:space="0" w:color="auto"/>
            </w:tcBorders>
          </w:tcPr>
          <w:p w14:paraId="1356D480"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522E21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6480038"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333D2DD9" w14:textId="77777777" w:rsidR="00FF69FC" w:rsidRDefault="00FF69FC">
            <w:pPr>
              <w:pStyle w:val="TAC"/>
              <w:rPr>
                <w:rFonts w:eastAsia="SimSun"/>
                <w:lang w:val="en-US" w:eastAsia="zh-CN" w:bidi="ar"/>
              </w:rPr>
            </w:pPr>
            <w:r>
              <w:rPr>
                <w:szCs w:val="18"/>
              </w:rPr>
              <w:t>See CA_n41C Bandwidth Combination Set 4</w:t>
            </w:r>
            <w:r>
              <w:t xml:space="preserve"> and 5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14BEF0" w14:textId="77777777" w:rsidR="00FF69FC" w:rsidRDefault="00FF69FC">
            <w:pPr>
              <w:pStyle w:val="TAC"/>
              <w:rPr>
                <w:rFonts w:eastAsia="SimSun"/>
                <w:lang w:val="en-US" w:eastAsia="zh-CN" w:bidi="ar"/>
              </w:rPr>
            </w:pPr>
          </w:p>
        </w:tc>
      </w:tr>
      <w:tr w:rsidR="00FF69FC" w14:paraId="6441D80E" w14:textId="77777777" w:rsidTr="00FF69FC">
        <w:trPr>
          <w:trHeight w:val="29"/>
        </w:trPr>
        <w:tc>
          <w:tcPr>
            <w:tcW w:w="2666" w:type="dxa"/>
            <w:tcBorders>
              <w:top w:val="nil"/>
              <w:left w:val="single" w:sz="4" w:space="0" w:color="auto"/>
              <w:bottom w:val="nil"/>
              <w:right w:val="single" w:sz="4" w:space="0" w:color="auto"/>
            </w:tcBorders>
          </w:tcPr>
          <w:p w14:paraId="54B4DE50"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C195A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29610E9" w14:textId="77777777" w:rsidR="00FF69FC" w:rsidRDefault="00FF69FC">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6213A929"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74D8707" w14:textId="77777777" w:rsidR="00FF69FC" w:rsidRDefault="00FF69FC">
            <w:pPr>
              <w:pStyle w:val="TAC"/>
              <w:rPr>
                <w:rFonts w:eastAsia="SimSun"/>
                <w:lang w:val="en-US" w:eastAsia="zh-CN" w:bidi="ar"/>
              </w:rPr>
            </w:pPr>
          </w:p>
        </w:tc>
      </w:tr>
      <w:tr w:rsidR="00FF69FC" w14:paraId="08E79214" w14:textId="77777777" w:rsidTr="00FF69FC">
        <w:trPr>
          <w:trHeight w:val="29"/>
        </w:trPr>
        <w:tc>
          <w:tcPr>
            <w:tcW w:w="2666" w:type="dxa"/>
            <w:tcBorders>
              <w:top w:val="nil"/>
              <w:left w:val="single" w:sz="4" w:space="0" w:color="auto"/>
              <w:bottom w:val="nil"/>
              <w:right w:val="single" w:sz="4" w:space="0" w:color="auto"/>
            </w:tcBorders>
          </w:tcPr>
          <w:p w14:paraId="4D0A79FC"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5F69DC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10F9DFC"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4F2C72FC"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7440E5A" w14:textId="77777777" w:rsidR="00FF69FC" w:rsidRDefault="00FF69FC">
            <w:pPr>
              <w:pStyle w:val="TAC"/>
              <w:rPr>
                <w:rFonts w:eastAsia="SimSun"/>
                <w:lang w:val="en-US" w:eastAsia="zh-CN" w:bidi="ar"/>
              </w:rPr>
            </w:pPr>
          </w:p>
        </w:tc>
      </w:tr>
      <w:tr w:rsidR="00FF69FC" w14:paraId="694C704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6DBB4A6" w14:textId="77777777" w:rsidR="00FF69FC" w:rsidRDefault="00FF69FC">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hideMark/>
          </w:tcPr>
          <w:p w14:paraId="25AE24AA" w14:textId="77777777" w:rsidR="00FF69FC" w:rsidRDefault="00FF69FC">
            <w:pPr>
              <w:pStyle w:val="TAC"/>
              <w:rPr>
                <w:rFonts w:cs="Arial"/>
                <w:szCs w:val="18"/>
                <w:lang w:val="en-US" w:eastAsia="zh-CN"/>
              </w:rPr>
            </w:pPr>
            <w:r>
              <w:rPr>
                <w:rFonts w:cs="Arial"/>
                <w:szCs w:val="18"/>
                <w:lang w:val="en-US" w:eastAsia="zh-CN"/>
              </w:rPr>
              <w:t>CA_n25A-n41A</w:t>
            </w:r>
          </w:p>
          <w:p w14:paraId="24C157DD" w14:textId="77777777" w:rsidR="00FF69FC" w:rsidRDefault="00FF69FC">
            <w:pPr>
              <w:pStyle w:val="TAC"/>
              <w:rPr>
                <w:rFonts w:cs="Arial"/>
                <w:szCs w:val="18"/>
                <w:lang w:val="en-US" w:eastAsia="zh-CN"/>
              </w:rPr>
            </w:pPr>
            <w:r>
              <w:rPr>
                <w:rFonts w:cs="Arial"/>
                <w:szCs w:val="18"/>
                <w:lang w:val="en-US" w:eastAsia="zh-CN"/>
              </w:rPr>
              <w:t>CA_n25A-n66A</w:t>
            </w:r>
          </w:p>
          <w:p w14:paraId="2854856A" w14:textId="77777777" w:rsidR="00FF69FC" w:rsidRDefault="00FF69FC">
            <w:pPr>
              <w:pStyle w:val="TAC"/>
              <w:rPr>
                <w:rFonts w:cs="Arial"/>
                <w:szCs w:val="18"/>
                <w:lang w:val="en-US" w:eastAsia="zh-CN"/>
              </w:rPr>
            </w:pPr>
            <w:r>
              <w:rPr>
                <w:rFonts w:cs="Arial"/>
                <w:szCs w:val="18"/>
                <w:lang w:val="en-US" w:eastAsia="zh-CN"/>
              </w:rPr>
              <w:t>CA_n25A-n77A</w:t>
            </w:r>
          </w:p>
          <w:p w14:paraId="4D8EFBF7" w14:textId="77777777" w:rsidR="00FF69FC" w:rsidRDefault="00FF69FC">
            <w:pPr>
              <w:pStyle w:val="TAC"/>
              <w:rPr>
                <w:rFonts w:cs="Arial"/>
                <w:szCs w:val="18"/>
                <w:lang w:val="en-US" w:eastAsia="zh-CN"/>
              </w:rPr>
            </w:pPr>
            <w:r>
              <w:rPr>
                <w:rFonts w:cs="Arial"/>
                <w:szCs w:val="18"/>
                <w:lang w:val="en-US" w:eastAsia="zh-CN"/>
              </w:rPr>
              <w:t>CA_n41A-n66A</w:t>
            </w:r>
          </w:p>
          <w:p w14:paraId="0164FF03" w14:textId="77777777" w:rsidR="00FF69FC" w:rsidRDefault="00FF69FC">
            <w:pPr>
              <w:pStyle w:val="TAC"/>
              <w:rPr>
                <w:rFonts w:cs="Arial"/>
                <w:szCs w:val="18"/>
                <w:lang w:val="en-US" w:eastAsia="zh-CN"/>
              </w:rPr>
            </w:pPr>
            <w:r>
              <w:rPr>
                <w:rFonts w:cs="Arial"/>
                <w:szCs w:val="18"/>
                <w:lang w:val="en-US" w:eastAsia="zh-CN"/>
              </w:rPr>
              <w:t>CA_n41A-n77A</w:t>
            </w:r>
          </w:p>
          <w:p w14:paraId="1A97C61F" w14:textId="77777777" w:rsidR="00FF69FC" w:rsidRDefault="00FF69FC">
            <w:pPr>
              <w:pStyle w:val="TAC"/>
              <w:rPr>
                <w:rFonts w:eastAsia="SimSun"/>
                <w:lang w:val="en-US" w:eastAsia="zh-CN" w:bidi="ar"/>
              </w:rPr>
            </w:pPr>
            <w:r>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B98574C"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2E59E141"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4923464A" w14:textId="77777777" w:rsidR="00FF69FC" w:rsidRDefault="00FF69FC">
            <w:pPr>
              <w:pStyle w:val="TAC"/>
              <w:rPr>
                <w:rFonts w:eastAsia="SimSun"/>
                <w:lang w:val="en-US" w:eastAsia="zh-CN" w:bidi="ar"/>
              </w:rPr>
            </w:pPr>
            <w:r>
              <w:rPr>
                <w:rFonts w:eastAsia="SimSun"/>
                <w:lang w:val="en-US" w:eastAsia="zh-CN" w:bidi="ar"/>
              </w:rPr>
              <w:t>0</w:t>
            </w:r>
          </w:p>
        </w:tc>
      </w:tr>
      <w:tr w:rsidR="00FF69FC" w14:paraId="00E01064" w14:textId="77777777" w:rsidTr="00FF69FC">
        <w:trPr>
          <w:trHeight w:val="29"/>
        </w:trPr>
        <w:tc>
          <w:tcPr>
            <w:tcW w:w="2666" w:type="dxa"/>
            <w:tcBorders>
              <w:top w:val="nil"/>
              <w:left w:val="single" w:sz="4" w:space="0" w:color="auto"/>
              <w:bottom w:val="nil"/>
              <w:right w:val="single" w:sz="4" w:space="0" w:color="auto"/>
            </w:tcBorders>
          </w:tcPr>
          <w:p w14:paraId="347B529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4B8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E7ECA9"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6C6EEF3A" w14:textId="77777777" w:rsidR="00FF69FC" w:rsidRDefault="00FF69FC">
            <w:pPr>
              <w:pStyle w:val="TAC"/>
              <w:rPr>
                <w:rFonts w:eastAsia="SimSun"/>
                <w:lang w:val="en-US" w:eastAsia="zh-CN" w:bidi="ar"/>
              </w:rPr>
            </w:pPr>
            <w:r>
              <w:rPr>
                <w:szCs w:val="18"/>
              </w:rPr>
              <w:t>CA_n41(2A)_BCS1</w:t>
            </w:r>
          </w:p>
        </w:tc>
        <w:tc>
          <w:tcPr>
            <w:tcW w:w="2451" w:type="dxa"/>
            <w:tcBorders>
              <w:top w:val="nil"/>
              <w:left w:val="single" w:sz="4" w:space="0" w:color="auto"/>
              <w:bottom w:val="nil"/>
              <w:right w:val="single" w:sz="4" w:space="0" w:color="auto"/>
            </w:tcBorders>
          </w:tcPr>
          <w:p w14:paraId="76DC6A1F" w14:textId="77777777" w:rsidR="00FF69FC" w:rsidRDefault="00FF69FC">
            <w:pPr>
              <w:pStyle w:val="TAC"/>
              <w:rPr>
                <w:rFonts w:eastAsia="SimSun"/>
                <w:lang w:val="en-US" w:eastAsia="zh-CN" w:bidi="ar"/>
              </w:rPr>
            </w:pPr>
          </w:p>
        </w:tc>
      </w:tr>
      <w:tr w:rsidR="00FF69FC" w14:paraId="244BBD5D" w14:textId="77777777" w:rsidTr="00FF69FC">
        <w:trPr>
          <w:trHeight w:val="29"/>
        </w:trPr>
        <w:tc>
          <w:tcPr>
            <w:tcW w:w="2666" w:type="dxa"/>
            <w:tcBorders>
              <w:top w:val="nil"/>
              <w:left w:val="single" w:sz="4" w:space="0" w:color="auto"/>
              <w:bottom w:val="nil"/>
              <w:right w:val="single" w:sz="4" w:space="0" w:color="auto"/>
            </w:tcBorders>
          </w:tcPr>
          <w:p w14:paraId="2EE179D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0ADDD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EDEFDE" w14:textId="77777777" w:rsidR="00FF69FC" w:rsidRDefault="00FF69FC">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6517D68C"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E8EB893" w14:textId="77777777" w:rsidR="00FF69FC" w:rsidRDefault="00FF69FC">
            <w:pPr>
              <w:pStyle w:val="TAC"/>
              <w:rPr>
                <w:rFonts w:eastAsia="SimSun"/>
                <w:lang w:val="en-US" w:eastAsia="zh-CN" w:bidi="ar"/>
              </w:rPr>
            </w:pPr>
          </w:p>
        </w:tc>
      </w:tr>
      <w:tr w:rsidR="00FF69FC" w14:paraId="546B8789" w14:textId="77777777" w:rsidTr="00FF69FC">
        <w:trPr>
          <w:trHeight w:val="29"/>
        </w:trPr>
        <w:tc>
          <w:tcPr>
            <w:tcW w:w="2666" w:type="dxa"/>
            <w:tcBorders>
              <w:top w:val="nil"/>
              <w:left w:val="single" w:sz="4" w:space="0" w:color="auto"/>
              <w:bottom w:val="nil"/>
              <w:right w:val="single" w:sz="4" w:space="0" w:color="auto"/>
            </w:tcBorders>
          </w:tcPr>
          <w:p w14:paraId="08AC6A16"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96E848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FDF84F6"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3CFCC19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479C5B68" w14:textId="77777777" w:rsidR="00FF69FC" w:rsidRDefault="00FF69FC">
            <w:pPr>
              <w:pStyle w:val="TAC"/>
              <w:rPr>
                <w:rFonts w:eastAsia="SimSun"/>
                <w:lang w:val="en-US" w:eastAsia="zh-CN" w:bidi="ar"/>
              </w:rPr>
            </w:pPr>
          </w:p>
        </w:tc>
      </w:tr>
      <w:tr w:rsidR="00FF69FC" w14:paraId="7473E83A" w14:textId="77777777" w:rsidTr="00FF69FC">
        <w:trPr>
          <w:trHeight w:val="29"/>
        </w:trPr>
        <w:tc>
          <w:tcPr>
            <w:tcW w:w="2666" w:type="dxa"/>
            <w:tcBorders>
              <w:top w:val="nil"/>
              <w:left w:val="single" w:sz="4" w:space="0" w:color="auto"/>
              <w:bottom w:val="nil"/>
              <w:right w:val="single" w:sz="4" w:space="0" w:color="auto"/>
            </w:tcBorders>
          </w:tcPr>
          <w:p w14:paraId="3C3B7C0B"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11293B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B934D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6C2CC46A"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0C780C13" w14:textId="77777777" w:rsidR="00FF69FC" w:rsidRDefault="00FF69FC">
            <w:pPr>
              <w:pStyle w:val="TAC"/>
              <w:rPr>
                <w:rFonts w:eastAsia="SimSun"/>
                <w:lang w:val="en-US" w:eastAsia="zh-CN" w:bidi="ar"/>
              </w:rPr>
            </w:pPr>
            <w:r>
              <w:rPr>
                <w:lang w:val="en-US" w:eastAsia="zh-CN"/>
              </w:rPr>
              <w:t>4 and 5</w:t>
            </w:r>
          </w:p>
        </w:tc>
      </w:tr>
      <w:tr w:rsidR="00FF69FC" w14:paraId="482F0969" w14:textId="77777777" w:rsidTr="00FF69FC">
        <w:trPr>
          <w:trHeight w:val="29"/>
        </w:trPr>
        <w:tc>
          <w:tcPr>
            <w:tcW w:w="2666" w:type="dxa"/>
            <w:tcBorders>
              <w:top w:val="nil"/>
              <w:left w:val="single" w:sz="4" w:space="0" w:color="auto"/>
              <w:bottom w:val="nil"/>
              <w:right w:val="single" w:sz="4" w:space="0" w:color="auto"/>
            </w:tcBorders>
          </w:tcPr>
          <w:p w14:paraId="1DA0E32C"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37CA4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756ED17"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1CD25E27" w14:textId="77777777" w:rsidR="00FF69FC" w:rsidRDefault="00FF69FC">
            <w:pPr>
              <w:pStyle w:val="TAC"/>
              <w:rPr>
                <w:rFonts w:eastAsia="SimSun"/>
                <w:lang w:val="en-US" w:eastAsia="zh-CN" w:bidi="ar"/>
              </w:rPr>
            </w:pPr>
            <w:r>
              <w:rPr>
                <w:szCs w:val="18"/>
              </w:rPr>
              <w:t>See CA_n41(2A) Bandwidth Combination Set 4 and 5</w:t>
            </w:r>
            <w:r>
              <w:t xml:space="preserve"> in </w:t>
            </w:r>
            <w:r>
              <w:rPr>
                <w:szCs w:val="18"/>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72CCFE" w14:textId="77777777" w:rsidR="00FF69FC" w:rsidRDefault="00FF69FC">
            <w:pPr>
              <w:pStyle w:val="TAC"/>
              <w:rPr>
                <w:rFonts w:eastAsia="SimSun"/>
                <w:lang w:val="en-US" w:eastAsia="zh-CN" w:bidi="ar"/>
              </w:rPr>
            </w:pPr>
          </w:p>
        </w:tc>
      </w:tr>
      <w:tr w:rsidR="00FF69FC" w14:paraId="5E0717BE" w14:textId="77777777" w:rsidTr="00FF69FC">
        <w:trPr>
          <w:trHeight w:val="29"/>
        </w:trPr>
        <w:tc>
          <w:tcPr>
            <w:tcW w:w="2666" w:type="dxa"/>
            <w:tcBorders>
              <w:top w:val="nil"/>
              <w:left w:val="single" w:sz="4" w:space="0" w:color="auto"/>
              <w:bottom w:val="nil"/>
              <w:right w:val="single" w:sz="4" w:space="0" w:color="auto"/>
            </w:tcBorders>
          </w:tcPr>
          <w:p w14:paraId="4F88D284"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F00F5D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2E3CB16" w14:textId="77777777" w:rsidR="00FF69FC" w:rsidRDefault="00FF69FC">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27F2FB9C"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FAB69D0" w14:textId="77777777" w:rsidR="00FF69FC" w:rsidRDefault="00FF69FC">
            <w:pPr>
              <w:pStyle w:val="TAC"/>
              <w:rPr>
                <w:rFonts w:eastAsia="SimSun"/>
                <w:lang w:val="en-US" w:eastAsia="zh-CN" w:bidi="ar"/>
              </w:rPr>
            </w:pPr>
          </w:p>
        </w:tc>
      </w:tr>
      <w:tr w:rsidR="00FF69FC" w14:paraId="114DF5EC" w14:textId="77777777" w:rsidTr="00FF69FC">
        <w:trPr>
          <w:trHeight w:val="29"/>
        </w:trPr>
        <w:tc>
          <w:tcPr>
            <w:tcW w:w="2666" w:type="dxa"/>
            <w:tcBorders>
              <w:top w:val="nil"/>
              <w:left w:val="single" w:sz="4" w:space="0" w:color="auto"/>
              <w:bottom w:val="nil"/>
              <w:right w:val="single" w:sz="4" w:space="0" w:color="auto"/>
            </w:tcBorders>
          </w:tcPr>
          <w:p w14:paraId="5126C34B"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71EE3F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71C851F"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7C2BE2E8"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AACC6A8" w14:textId="77777777" w:rsidR="00FF69FC" w:rsidRDefault="00FF69FC">
            <w:pPr>
              <w:pStyle w:val="TAC"/>
              <w:rPr>
                <w:rFonts w:eastAsia="SimSun"/>
                <w:lang w:val="en-US" w:eastAsia="zh-CN" w:bidi="ar"/>
              </w:rPr>
            </w:pPr>
          </w:p>
        </w:tc>
      </w:tr>
      <w:tr w:rsidR="00FF69FC" w14:paraId="7B8CEFB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6E01EDF" w14:textId="77777777" w:rsidR="00FF69FC" w:rsidRDefault="00FF69FC">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hideMark/>
          </w:tcPr>
          <w:p w14:paraId="0F0D3D70" w14:textId="77777777" w:rsidR="00FF69FC" w:rsidRDefault="00FF69FC">
            <w:pPr>
              <w:pStyle w:val="TAC"/>
              <w:rPr>
                <w:rFonts w:cs="Arial"/>
                <w:lang w:eastAsia="zh-CN"/>
              </w:rPr>
            </w:pPr>
            <w:r>
              <w:rPr>
                <w:rFonts w:eastAsia="SimSun"/>
                <w:lang w:eastAsia="zh-CN"/>
              </w:rPr>
              <w:t>CA_n25A-n41A</w:t>
            </w:r>
          </w:p>
          <w:p w14:paraId="09FA9EDF" w14:textId="77777777" w:rsidR="00FF69FC" w:rsidRDefault="00FF69FC">
            <w:pPr>
              <w:pStyle w:val="TAC"/>
              <w:rPr>
                <w:rFonts w:cs="Arial"/>
                <w:lang w:eastAsia="zh-CN"/>
              </w:rPr>
            </w:pPr>
            <w:r>
              <w:rPr>
                <w:rFonts w:cs="Arial"/>
                <w:lang w:eastAsia="zh-CN"/>
              </w:rPr>
              <w:t>CA_n25A-n66A</w:t>
            </w:r>
          </w:p>
          <w:p w14:paraId="6EAD98CA" w14:textId="77777777" w:rsidR="00FF69FC" w:rsidRDefault="00FF69FC">
            <w:pPr>
              <w:pStyle w:val="TAC"/>
              <w:rPr>
                <w:rFonts w:cs="Arial"/>
                <w:lang w:eastAsia="zh-CN"/>
              </w:rPr>
            </w:pPr>
            <w:r>
              <w:rPr>
                <w:rFonts w:cs="Arial"/>
                <w:lang w:eastAsia="zh-CN"/>
              </w:rPr>
              <w:t>CA_n25A-n77A</w:t>
            </w:r>
          </w:p>
          <w:p w14:paraId="14CB7E0A" w14:textId="77777777" w:rsidR="00FF69FC" w:rsidRDefault="00FF69FC">
            <w:pPr>
              <w:pStyle w:val="TAC"/>
              <w:rPr>
                <w:rFonts w:cs="Arial"/>
                <w:lang w:eastAsia="zh-CN"/>
              </w:rPr>
            </w:pPr>
            <w:r>
              <w:rPr>
                <w:rFonts w:cs="Arial"/>
                <w:lang w:eastAsia="zh-CN"/>
              </w:rPr>
              <w:t>CA_n41A-n66A</w:t>
            </w:r>
          </w:p>
          <w:p w14:paraId="5DAEF476" w14:textId="77777777" w:rsidR="00FF69FC" w:rsidRDefault="00FF69FC">
            <w:pPr>
              <w:pStyle w:val="TAC"/>
              <w:rPr>
                <w:rFonts w:cs="Arial"/>
                <w:lang w:eastAsia="zh-CN"/>
              </w:rPr>
            </w:pPr>
            <w:r>
              <w:rPr>
                <w:rFonts w:cs="Arial"/>
                <w:lang w:eastAsia="zh-CN"/>
              </w:rPr>
              <w:t>CA_n41A-n77A</w:t>
            </w:r>
          </w:p>
          <w:p w14:paraId="1BE540DD" w14:textId="77777777" w:rsidR="00FF69FC" w:rsidRDefault="00FF69FC">
            <w:pPr>
              <w:pStyle w:val="TAC"/>
              <w:rPr>
                <w:rFonts w:eastAsia="SimSun"/>
                <w:lang w:val="en-US" w:eastAsia="zh-CN" w:bidi="ar"/>
              </w:rPr>
            </w:pPr>
            <w:r>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hideMark/>
          </w:tcPr>
          <w:p w14:paraId="44F62AA3"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32CE8C94"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38F3C9AE" w14:textId="77777777" w:rsidR="00FF69FC" w:rsidRDefault="00FF69FC">
            <w:pPr>
              <w:pStyle w:val="TAC"/>
              <w:rPr>
                <w:rFonts w:eastAsia="SimSun"/>
                <w:lang w:val="en-US" w:eastAsia="zh-CN" w:bidi="ar"/>
              </w:rPr>
            </w:pPr>
            <w:r>
              <w:rPr>
                <w:rFonts w:eastAsia="SimSun"/>
                <w:lang w:val="en-US" w:eastAsia="zh-CN" w:bidi="ar"/>
              </w:rPr>
              <w:t>0</w:t>
            </w:r>
          </w:p>
        </w:tc>
      </w:tr>
      <w:tr w:rsidR="00FF69FC" w14:paraId="7D1FCE18" w14:textId="77777777" w:rsidTr="00FF69FC">
        <w:trPr>
          <w:trHeight w:val="29"/>
        </w:trPr>
        <w:tc>
          <w:tcPr>
            <w:tcW w:w="2666" w:type="dxa"/>
            <w:tcBorders>
              <w:top w:val="nil"/>
              <w:left w:val="single" w:sz="4" w:space="0" w:color="auto"/>
              <w:bottom w:val="nil"/>
              <w:right w:val="single" w:sz="4" w:space="0" w:color="auto"/>
            </w:tcBorders>
          </w:tcPr>
          <w:p w14:paraId="68D5926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5E5F8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3844771"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54B57BC3"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5159CD24" w14:textId="77777777" w:rsidR="00FF69FC" w:rsidRDefault="00FF69FC">
            <w:pPr>
              <w:pStyle w:val="TAC"/>
              <w:rPr>
                <w:rFonts w:eastAsia="SimSun"/>
                <w:lang w:val="en-US" w:eastAsia="zh-CN" w:bidi="ar"/>
              </w:rPr>
            </w:pPr>
          </w:p>
        </w:tc>
      </w:tr>
      <w:tr w:rsidR="00FF69FC" w14:paraId="57B4AA86" w14:textId="77777777" w:rsidTr="00FF69FC">
        <w:trPr>
          <w:trHeight w:val="29"/>
        </w:trPr>
        <w:tc>
          <w:tcPr>
            <w:tcW w:w="2666" w:type="dxa"/>
            <w:tcBorders>
              <w:top w:val="nil"/>
              <w:left w:val="single" w:sz="4" w:space="0" w:color="auto"/>
              <w:bottom w:val="nil"/>
              <w:right w:val="single" w:sz="4" w:space="0" w:color="auto"/>
            </w:tcBorders>
          </w:tcPr>
          <w:p w14:paraId="48325DC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43E32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A6EE6F2" w14:textId="77777777" w:rsidR="00FF69FC" w:rsidRDefault="00FF69FC">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hideMark/>
          </w:tcPr>
          <w:p w14:paraId="0B9EDB9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859CA59" w14:textId="77777777" w:rsidR="00FF69FC" w:rsidRDefault="00FF69FC">
            <w:pPr>
              <w:pStyle w:val="TAC"/>
              <w:rPr>
                <w:rFonts w:eastAsia="SimSun"/>
                <w:lang w:val="en-US" w:eastAsia="zh-CN" w:bidi="ar"/>
              </w:rPr>
            </w:pPr>
          </w:p>
        </w:tc>
      </w:tr>
      <w:tr w:rsidR="00FF69FC" w14:paraId="23B36AA2" w14:textId="77777777" w:rsidTr="00FF69FC">
        <w:trPr>
          <w:trHeight w:val="29"/>
        </w:trPr>
        <w:tc>
          <w:tcPr>
            <w:tcW w:w="2666" w:type="dxa"/>
            <w:tcBorders>
              <w:top w:val="nil"/>
              <w:left w:val="single" w:sz="4" w:space="0" w:color="auto"/>
              <w:bottom w:val="nil"/>
              <w:right w:val="single" w:sz="4" w:space="0" w:color="auto"/>
            </w:tcBorders>
          </w:tcPr>
          <w:p w14:paraId="48FEA9A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CBE3BE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90C485B"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4740C39E" w14:textId="77777777" w:rsidR="00FF69FC" w:rsidRDefault="00FF69FC">
            <w:pPr>
              <w:pStyle w:val="TAC"/>
              <w:rPr>
                <w:rFonts w:eastAsia="SimSun"/>
                <w:lang w:val="en-US" w:eastAsia="zh-CN" w:bidi="ar"/>
              </w:rPr>
            </w:pPr>
            <w:r>
              <w:rPr>
                <w:szCs w:val="18"/>
                <w:lang w:val="en-CA"/>
              </w:rPr>
              <w:t>CA_n77(2</w:t>
            </w:r>
            <w:proofErr w:type="gramStart"/>
            <w:r>
              <w:rPr>
                <w:szCs w:val="18"/>
                <w:lang w:val="en-CA"/>
              </w:rPr>
              <w:t>A)_</w:t>
            </w:r>
            <w:proofErr w:type="gramEnd"/>
            <w:r>
              <w:rPr>
                <w:szCs w:val="18"/>
                <w:lang w:val="en-CA"/>
              </w:rPr>
              <w:t>BCS1</w:t>
            </w:r>
          </w:p>
        </w:tc>
        <w:tc>
          <w:tcPr>
            <w:tcW w:w="2451" w:type="dxa"/>
            <w:tcBorders>
              <w:top w:val="nil"/>
              <w:left w:val="single" w:sz="4" w:space="0" w:color="auto"/>
              <w:bottom w:val="single" w:sz="4" w:space="0" w:color="auto"/>
              <w:right w:val="single" w:sz="4" w:space="0" w:color="auto"/>
            </w:tcBorders>
          </w:tcPr>
          <w:p w14:paraId="1A9D6835" w14:textId="77777777" w:rsidR="00FF69FC" w:rsidRDefault="00FF69FC">
            <w:pPr>
              <w:pStyle w:val="TAC"/>
              <w:rPr>
                <w:rFonts w:eastAsia="SimSun"/>
                <w:lang w:val="en-US" w:eastAsia="zh-CN" w:bidi="ar"/>
              </w:rPr>
            </w:pPr>
          </w:p>
        </w:tc>
      </w:tr>
      <w:tr w:rsidR="00FF69FC" w14:paraId="7B92922E" w14:textId="77777777" w:rsidTr="00FF69FC">
        <w:trPr>
          <w:trHeight w:val="29"/>
        </w:trPr>
        <w:tc>
          <w:tcPr>
            <w:tcW w:w="2666" w:type="dxa"/>
            <w:tcBorders>
              <w:top w:val="nil"/>
              <w:left w:val="single" w:sz="4" w:space="0" w:color="auto"/>
              <w:bottom w:val="nil"/>
              <w:right w:val="single" w:sz="4" w:space="0" w:color="auto"/>
            </w:tcBorders>
          </w:tcPr>
          <w:p w14:paraId="350E973A"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C65C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B68AD93"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9D7C209" w14:textId="77777777" w:rsidR="00FF69FC" w:rsidRDefault="00FF69FC">
            <w:pPr>
              <w:pStyle w:val="TAC"/>
              <w:rPr>
                <w:szCs w:val="18"/>
                <w:lang w:val="en-CA"/>
              </w:rPr>
            </w:pPr>
            <w:r>
              <w:rPr>
                <w:rFonts w:cs="Arial"/>
                <w:color w:val="000000"/>
                <w:szCs w:val="18"/>
              </w:rPr>
              <w:t>n25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253BA0BF" w14:textId="77777777" w:rsidR="00FF69FC" w:rsidRDefault="00FF69FC">
            <w:pPr>
              <w:pStyle w:val="TAC"/>
              <w:rPr>
                <w:rFonts w:eastAsia="SimSun"/>
                <w:lang w:val="en-US" w:eastAsia="zh-CN" w:bidi="ar"/>
              </w:rPr>
            </w:pPr>
            <w:r>
              <w:rPr>
                <w:lang w:val="en-US" w:eastAsia="zh-CN"/>
              </w:rPr>
              <w:t>4 and 5</w:t>
            </w:r>
          </w:p>
        </w:tc>
      </w:tr>
      <w:tr w:rsidR="00FF69FC" w14:paraId="7B269063" w14:textId="77777777" w:rsidTr="00FF69FC">
        <w:trPr>
          <w:trHeight w:val="29"/>
        </w:trPr>
        <w:tc>
          <w:tcPr>
            <w:tcW w:w="2666" w:type="dxa"/>
            <w:tcBorders>
              <w:top w:val="nil"/>
              <w:left w:val="single" w:sz="4" w:space="0" w:color="auto"/>
              <w:bottom w:val="nil"/>
              <w:right w:val="single" w:sz="4" w:space="0" w:color="auto"/>
            </w:tcBorders>
          </w:tcPr>
          <w:p w14:paraId="40FEE3E6"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79CBB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48816AD"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3DAA85D" w14:textId="77777777" w:rsidR="00FF69FC" w:rsidRDefault="00FF69FC">
            <w:pPr>
              <w:pStyle w:val="TAC"/>
              <w:rPr>
                <w:szCs w:val="18"/>
                <w:lang w:val="en-CA"/>
              </w:rPr>
            </w:pPr>
            <w:r>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679D67F" w14:textId="77777777" w:rsidR="00FF69FC" w:rsidRDefault="00FF69FC">
            <w:pPr>
              <w:pStyle w:val="TAC"/>
              <w:rPr>
                <w:rFonts w:eastAsia="SimSun"/>
                <w:lang w:val="en-US" w:eastAsia="zh-CN" w:bidi="ar"/>
              </w:rPr>
            </w:pPr>
          </w:p>
        </w:tc>
      </w:tr>
      <w:tr w:rsidR="00FF69FC" w14:paraId="75DB5645" w14:textId="77777777" w:rsidTr="00FF69FC">
        <w:trPr>
          <w:trHeight w:val="29"/>
        </w:trPr>
        <w:tc>
          <w:tcPr>
            <w:tcW w:w="2666" w:type="dxa"/>
            <w:tcBorders>
              <w:top w:val="nil"/>
              <w:left w:val="single" w:sz="4" w:space="0" w:color="auto"/>
              <w:bottom w:val="nil"/>
              <w:right w:val="single" w:sz="4" w:space="0" w:color="auto"/>
            </w:tcBorders>
          </w:tcPr>
          <w:p w14:paraId="117E2665"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F93B10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FC410C" w14:textId="77777777" w:rsidR="00FF69FC" w:rsidRDefault="00FF69FC">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5856D5" w14:textId="77777777" w:rsidR="00FF69FC" w:rsidRDefault="00FF69FC">
            <w:pPr>
              <w:pStyle w:val="TAC"/>
              <w:rPr>
                <w:szCs w:val="18"/>
                <w:lang w:val="en-CA"/>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707EB51" w14:textId="77777777" w:rsidR="00FF69FC" w:rsidRDefault="00FF69FC">
            <w:pPr>
              <w:pStyle w:val="TAC"/>
              <w:rPr>
                <w:rFonts w:eastAsia="SimSun"/>
                <w:lang w:val="en-US" w:eastAsia="zh-CN" w:bidi="ar"/>
              </w:rPr>
            </w:pPr>
          </w:p>
        </w:tc>
      </w:tr>
      <w:tr w:rsidR="00FF69FC" w14:paraId="229C3D8C" w14:textId="77777777" w:rsidTr="00FF69FC">
        <w:trPr>
          <w:trHeight w:val="29"/>
        </w:trPr>
        <w:tc>
          <w:tcPr>
            <w:tcW w:w="2666" w:type="dxa"/>
            <w:tcBorders>
              <w:top w:val="nil"/>
              <w:left w:val="single" w:sz="4" w:space="0" w:color="auto"/>
              <w:bottom w:val="nil"/>
              <w:right w:val="single" w:sz="4" w:space="0" w:color="auto"/>
            </w:tcBorders>
          </w:tcPr>
          <w:p w14:paraId="7A8978B8"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6E91B2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7C3D88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F566458" w14:textId="77777777" w:rsidR="00FF69FC" w:rsidRDefault="00FF69FC">
            <w:pPr>
              <w:pStyle w:val="TAC"/>
              <w:rPr>
                <w:szCs w:val="18"/>
                <w:lang w:val="en-CA"/>
              </w:rPr>
            </w:pPr>
            <w:r>
              <w:rPr>
                <w:szCs w:val="18"/>
                <w:lang w:val="en-CA"/>
              </w:rPr>
              <w:t>See CA_n77(2A) Bandwidth Combination Set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605471BD" w14:textId="77777777" w:rsidR="00FF69FC" w:rsidRDefault="00FF69FC">
            <w:pPr>
              <w:pStyle w:val="TAC"/>
              <w:rPr>
                <w:rFonts w:eastAsia="SimSun"/>
                <w:lang w:val="en-US" w:eastAsia="zh-CN" w:bidi="ar"/>
              </w:rPr>
            </w:pPr>
          </w:p>
        </w:tc>
      </w:tr>
      <w:tr w:rsidR="00FF69FC" w14:paraId="0D9C682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EF1EE30" w14:textId="77777777" w:rsidR="00FF69FC" w:rsidRDefault="00FF69FC">
            <w:pPr>
              <w:pStyle w:val="TAC"/>
              <w:rPr>
                <w:rFonts w:eastAsia="SimSun"/>
                <w:lang w:val="en-US" w:eastAsia="zh-CN" w:bidi="ar"/>
              </w:rPr>
            </w:pPr>
            <w:r>
              <w:t>CA_n25A-n41A-n66A-n78A</w:t>
            </w:r>
          </w:p>
        </w:tc>
        <w:tc>
          <w:tcPr>
            <w:tcW w:w="2783" w:type="dxa"/>
            <w:tcBorders>
              <w:top w:val="single" w:sz="4" w:space="0" w:color="auto"/>
              <w:left w:val="single" w:sz="4" w:space="0" w:color="auto"/>
              <w:bottom w:val="nil"/>
              <w:right w:val="single" w:sz="4" w:space="0" w:color="auto"/>
            </w:tcBorders>
            <w:hideMark/>
          </w:tcPr>
          <w:p w14:paraId="024B8879" w14:textId="77777777" w:rsidR="00FF69FC" w:rsidRDefault="00FF69FC">
            <w:pPr>
              <w:pStyle w:val="TAC"/>
              <w:rPr>
                <w:rFonts w:cs="Arial"/>
                <w:szCs w:val="18"/>
                <w:lang w:val="en-US" w:eastAsia="zh-CN"/>
              </w:rPr>
            </w:pPr>
            <w:r>
              <w:rPr>
                <w:rFonts w:cs="Arial"/>
                <w:szCs w:val="18"/>
                <w:lang w:val="en-US" w:eastAsia="zh-CN"/>
              </w:rPr>
              <w:t>CA_n25A-n41A</w:t>
            </w:r>
          </w:p>
          <w:p w14:paraId="26BF460D" w14:textId="77777777" w:rsidR="00FF69FC" w:rsidRDefault="00FF69FC">
            <w:pPr>
              <w:pStyle w:val="TAC"/>
              <w:rPr>
                <w:rFonts w:cs="Arial"/>
                <w:szCs w:val="18"/>
                <w:lang w:val="en-US" w:eastAsia="zh-CN"/>
              </w:rPr>
            </w:pPr>
            <w:r>
              <w:rPr>
                <w:rFonts w:cs="Arial"/>
                <w:szCs w:val="18"/>
                <w:lang w:val="en-US" w:eastAsia="zh-CN"/>
              </w:rPr>
              <w:t>CA_n25A-n66A</w:t>
            </w:r>
          </w:p>
          <w:p w14:paraId="12EF2E21" w14:textId="77777777" w:rsidR="00FF69FC" w:rsidRDefault="00FF69FC">
            <w:pPr>
              <w:pStyle w:val="TAC"/>
              <w:rPr>
                <w:rFonts w:cs="Arial"/>
                <w:szCs w:val="18"/>
                <w:lang w:val="en-US" w:eastAsia="zh-CN"/>
              </w:rPr>
            </w:pPr>
            <w:r>
              <w:rPr>
                <w:rFonts w:cs="Arial"/>
                <w:szCs w:val="18"/>
                <w:lang w:val="en-US" w:eastAsia="zh-CN"/>
              </w:rPr>
              <w:t>CA_n25A-n78A</w:t>
            </w:r>
          </w:p>
          <w:p w14:paraId="7CC96474" w14:textId="77777777" w:rsidR="00FF69FC" w:rsidRDefault="00FF69FC">
            <w:pPr>
              <w:pStyle w:val="TAC"/>
              <w:rPr>
                <w:rFonts w:cs="Arial"/>
                <w:szCs w:val="18"/>
                <w:lang w:val="en-US" w:eastAsia="zh-CN"/>
              </w:rPr>
            </w:pPr>
            <w:r>
              <w:rPr>
                <w:rFonts w:cs="Arial"/>
                <w:szCs w:val="18"/>
                <w:lang w:val="en-US" w:eastAsia="zh-CN"/>
              </w:rPr>
              <w:t>CA_n41A-n66A</w:t>
            </w:r>
          </w:p>
          <w:p w14:paraId="551FA662" w14:textId="77777777" w:rsidR="00FF69FC" w:rsidRDefault="00FF69FC">
            <w:pPr>
              <w:pStyle w:val="TAC"/>
              <w:rPr>
                <w:rFonts w:cs="Arial"/>
                <w:szCs w:val="18"/>
                <w:lang w:val="en-US" w:eastAsia="zh-CN"/>
              </w:rPr>
            </w:pPr>
            <w:r>
              <w:rPr>
                <w:rFonts w:cs="Arial"/>
                <w:szCs w:val="18"/>
                <w:lang w:val="en-US" w:eastAsia="zh-CN"/>
              </w:rPr>
              <w:t>CA_n41A-n78A</w:t>
            </w:r>
          </w:p>
          <w:p w14:paraId="3A3EDB56" w14:textId="77777777" w:rsidR="00FF69FC" w:rsidRDefault="00FF69FC">
            <w:pPr>
              <w:pStyle w:val="TAC"/>
              <w:rPr>
                <w:rFonts w:eastAsia="SimSun"/>
                <w:lang w:val="en-US" w:eastAsia="zh-CN" w:bidi="ar"/>
              </w:rPr>
            </w:pPr>
            <w:r>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18715500" w14:textId="77777777" w:rsidR="00FF69FC" w:rsidRDefault="00FF69FC">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4ED6A3E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B5B035B" w14:textId="77777777" w:rsidR="00FF69FC" w:rsidRDefault="00FF69FC">
            <w:pPr>
              <w:pStyle w:val="TAC"/>
              <w:rPr>
                <w:rFonts w:eastAsia="SimSun"/>
                <w:lang w:val="en-US" w:eastAsia="zh-CN" w:bidi="ar"/>
              </w:rPr>
            </w:pPr>
            <w:r>
              <w:rPr>
                <w:rFonts w:eastAsia="SimSun"/>
                <w:lang w:val="en-US" w:eastAsia="zh-CN" w:bidi="ar"/>
              </w:rPr>
              <w:t>0</w:t>
            </w:r>
          </w:p>
        </w:tc>
      </w:tr>
      <w:tr w:rsidR="00FF69FC" w14:paraId="0F6FFF82" w14:textId="77777777" w:rsidTr="00FF69FC">
        <w:trPr>
          <w:trHeight w:val="29"/>
        </w:trPr>
        <w:tc>
          <w:tcPr>
            <w:tcW w:w="2666" w:type="dxa"/>
            <w:tcBorders>
              <w:top w:val="nil"/>
              <w:left w:val="single" w:sz="4" w:space="0" w:color="auto"/>
              <w:bottom w:val="nil"/>
              <w:right w:val="single" w:sz="4" w:space="0" w:color="auto"/>
            </w:tcBorders>
          </w:tcPr>
          <w:p w14:paraId="4453FBC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DEA5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42D8AE" w14:textId="77777777" w:rsidR="00FF69FC" w:rsidRDefault="00FF69FC">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1D7F47FB"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36F92793" w14:textId="77777777" w:rsidR="00FF69FC" w:rsidRDefault="00FF69FC">
            <w:pPr>
              <w:pStyle w:val="TAC"/>
              <w:rPr>
                <w:rFonts w:eastAsia="SimSun"/>
                <w:lang w:val="en-US" w:eastAsia="zh-CN" w:bidi="ar"/>
              </w:rPr>
            </w:pPr>
          </w:p>
        </w:tc>
      </w:tr>
      <w:tr w:rsidR="00FF69FC" w14:paraId="4027DFEA" w14:textId="77777777" w:rsidTr="00FF69FC">
        <w:trPr>
          <w:trHeight w:val="29"/>
        </w:trPr>
        <w:tc>
          <w:tcPr>
            <w:tcW w:w="2666" w:type="dxa"/>
            <w:tcBorders>
              <w:top w:val="nil"/>
              <w:left w:val="single" w:sz="4" w:space="0" w:color="auto"/>
              <w:bottom w:val="nil"/>
              <w:right w:val="single" w:sz="4" w:space="0" w:color="auto"/>
            </w:tcBorders>
          </w:tcPr>
          <w:p w14:paraId="56A9CE2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579E2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B5AA656" w14:textId="77777777" w:rsidR="00FF69FC" w:rsidRDefault="00FF69FC">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FAC3A9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D506461" w14:textId="77777777" w:rsidR="00FF69FC" w:rsidRDefault="00FF69FC">
            <w:pPr>
              <w:pStyle w:val="TAC"/>
              <w:rPr>
                <w:rFonts w:eastAsia="SimSun"/>
                <w:lang w:val="en-US" w:eastAsia="zh-CN" w:bidi="ar"/>
              </w:rPr>
            </w:pPr>
          </w:p>
        </w:tc>
      </w:tr>
      <w:tr w:rsidR="00FF69FC" w14:paraId="49053D61" w14:textId="77777777" w:rsidTr="00FF69FC">
        <w:trPr>
          <w:trHeight w:val="29"/>
        </w:trPr>
        <w:tc>
          <w:tcPr>
            <w:tcW w:w="2666" w:type="dxa"/>
            <w:tcBorders>
              <w:top w:val="nil"/>
              <w:left w:val="single" w:sz="4" w:space="0" w:color="auto"/>
              <w:bottom w:val="nil"/>
              <w:right w:val="single" w:sz="4" w:space="0" w:color="auto"/>
            </w:tcBorders>
          </w:tcPr>
          <w:p w14:paraId="54C5E57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007DF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EE2D7F"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64545220"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1DF9289" w14:textId="77777777" w:rsidR="00FF69FC" w:rsidRDefault="00FF69FC">
            <w:pPr>
              <w:pStyle w:val="TAC"/>
              <w:rPr>
                <w:rFonts w:eastAsia="SimSun"/>
                <w:lang w:val="en-US" w:eastAsia="zh-CN" w:bidi="ar"/>
              </w:rPr>
            </w:pPr>
          </w:p>
        </w:tc>
      </w:tr>
      <w:tr w:rsidR="00FF69FC" w14:paraId="45FB0F2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9108123" w14:textId="77777777" w:rsidR="00FF69FC" w:rsidRDefault="00FF69FC">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hideMark/>
          </w:tcPr>
          <w:p w14:paraId="3936FFD2" w14:textId="77777777" w:rsidR="00FF69FC" w:rsidRDefault="00FF69FC">
            <w:pPr>
              <w:pStyle w:val="TAC"/>
              <w:rPr>
                <w:rFonts w:cs="Arial"/>
                <w:szCs w:val="18"/>
                <w:lang w:val="en-US" w:eastAsia="zh-CN"/>
              </w:rPr>
            </w:pPr>
            <w:r>
              <w:rPr>
                <w:rFonts w:cs="Arial"/>
                <w:szCs w:val="18"/>
                <w:lang w:val="en-US" w:eastAsia="zh-CN"/>
              </w:rPr>
              <w:t>CA_n25A-n41A</w:t>
            </w:r>
          </w:p>
          <w:p w14:paraId="0E00E88B" w14:textId="77777777" w:rsidR="00FF69FC" w:rsidRDefault="00FF69FC">
            <w:pPr>
              <w:pStyle w:val="TAC"/>
              <w:rPr>
                <w:rFonts w:cs="Arial"/>
                <w:szCs w:val="18"/>
                <w:lang w:val="en-US" w:eastAsia="zh-CN"/>
              </w:rPr>
            </w:pPr>
            <w:r>
              <w:rPr>
                <w:rFonts w:cs="Arial"/>
                <w:szCs w:val="18"/>
                <w:lang w:val="en-US" w:eastAsia="zh-CN"/>
              </w:rPr>
              <w:t>CA_n25A-n66A</w:t>
            </w:r>
          </w:p>
          <w:p w14:paraId="53E5DA63" w14:textId="77777777" w:rsidR="00FF69FC" w:rsidRDefault="00FF69FC">
            <w:pPr>
              <w:pStyle w:val="TAC"/>
              <w:rPr>
                <w:rFonts w:cs="Arial"/>
                <w:szCs w:val="18"/>
                <w:lang w:val="en-US" w:eastAsia="zh-CN"/>
              </w:rPr>
            </w:pPr>
            <w:r>
              <w:rPr>
                <w:rFonts w:cs="Arial"/>
                <w:szCs w:val="18"/>
                <w:lang w:val="en-US" w:eastAsia="zh-CN"/>
              </w:rPr>
              <w:t>CA_n25A-n78A</w:t>
            </w:r>
          </w:p>
          <w:p w14:paraId="33F7E327" w14:textId="77777777" w:rsidR="00FF69FC" w:rsidRDefault="00FF69FC">
            <w:pPr>
              <w:pStyle w:val="TAC"/>
              <w:rPr>
                <w:rFonts w:cs="Arial"/>
                <w:szCs w:val="18"/>
                <w:lang w:val="en-US" w:eastAsia="zh-CN"/>
              </w:rPr>
            </w:pPr>
            <w:r>
              <w:rPr>
                <w:rFonts w:cs="Arial"/>
                <w:szCs w:val="18"/>
                <w:lang w:val="en-US" w:eastAsia="zh-CN"/>
              </w:rPr>
              <w:t>CA_n41A-n66A</w:t>
            </w:r>
          </w:p>
          <w:p w14:paraId="47D22B2E" w14:textId="77777777" w:rsidR="00FF69FC" w:rsidRDefault="00FF69FC">
            <w:pPr>
              <w:pStyle w:val="TAC"/>
              <w:rPr>
                <w:rFonts w:cs="Arial"/>
                <w:szCs w:val="18"/>
                <w:lang w:val="en-US" w:eastAsia="zh-CN"/>
              </w:rPr>
            </w:pPr>
            <w:r>
              <w:rPr>
                <w:rFonts w:cs="Arial"/>
                <w:szCs w:val="18"/>
                <w:lang w:val="en-US" w:eastAsia="zh-CN"/>
              </w:rPr>
              <w:t>CA_n41A-n78A</w:t>
            </w:r>
          </w:p>
          <w:p w14:paraId="64CF5FA5" w14:textId="77777777" w:rsidR="00FF69FC" w:rsidRDefault="00FF69FC">
            <w:pPr>
              <w:pStyle w:val="TAC"/>
              <w:rPr>
                <w:rFonts w:eastAsia="SimSun"/>
                <w:lang w:val="en-US" w:eastAsia="zh-CN" w:bidi="ar"/>
              </w:rPr>
            </w:pPr>
            <w:r>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hideMark/>
          </w:tcPr>
          <w:p w14:paraId="02953847" w14:textId="77777777" w:rsidR="00FF69FC" w:rsidRDefault="00FF69FC">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319CAE85"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62DFFD08" w14:textId="77777777" w:rsidR="00FF69FC" w:rsidRDefault="00FF69FC">
            <w:pPr>
              <w:pStyle w:val="TAC"/>
              <w:rPr>
                <w:rFonts w:eastAsia="SimSun"/>
                <w:lang w:val="en-US" w:eastAsia="zh-CN" w:bidi="ar"/>
              </w:rPr>
            </w:pPr>
            <w:r>
              <w:rPr>
                <w:rFonts w:eastAsia="SimSun"/>
                <w:lang w:val="en-US" w:eastAsia="zh-CN" w:bidi="ar"/>
              </w:rPr>
              <w:t>0</w:t>
            </w:r>
          </w:p>
        </w:tc>
      </w:tr>
      <w:tr w:rsidR="00FF69FC" w14:paraId="45B5AC43" w14:textId="77777777" w:rsidTr="00FF69FC">
        <w:trPr>
          <w:trHeight w:val="29"/>
        </w:trPr>
        <w:tc>
          <w:tcPr>
            <w:tcW w:w="2666" w:type="dxa"/>
            <w:tcBorders>
              <w:top w:val="nil"/>
              <w:left w:val="single" w:sz="4" w:space="0" w:color="auto"/>
              <w:bottom w:val="nil"/>
              <w:right w:val="single" w:sz="4" w:space="0" w:color="auto"/>
            </w:tcBorders>
          </w:tcPr>
          <w:p w14:paraId="4B80E63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0CBBC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8C7512" w14:textId="77777777" w:rsidR="00FF69FC" w:rsidRDefault="00FF69FC">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0173FABA"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5966541C" w14:textId="77777777" w:rsidR="00FF69FC" w:rsidRDefault="00FF69FC">
            <w:pPr>
              <w:pStyle w:val="TAC"/>
              <w:rPr>
                <w:rFonts w:eastAsia="SimSun"/>
                <w:lang w:val="en-US" w:eastAsia="zh-CN" w:bidi="ar"/>
              </w:rPr>
            </w:pPr>
          </w:p>
        </w:tc>
      </w:tr>
      <w:tr w:rsidR="00FF69FC" w14:paraId="3BCC7F74" w14:textId="77777777" w:rsidTr="00FF69FC">
        <w:trPr>
          <w:trHeight w:val="29"/>
        </w:trPr>
        <w:tc>
          <w:tcPr>
            <w:tcW w:w="2666" w:type="dxa"/>
            <w:tcBorders>
              <w:top w:val="nil"/>
              <w:left w:val="single" w:sz="4" w:space="0" w:color="auto"/>
              <w:bottom w:val="nil"/>
              <w:right w:val="single" w:sz="4" w:space="0" w:color="auto"/>
            </w:tcBorders>
          </w:tcPr>
          <w:p w14:paraId="659E4F7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5B933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52BC960" w14:textId="77777777" w:rsidR="00FF69FC" w:rsidRDefault="00FF69FC">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1BD92F4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5F7BAF7" w14:textId="77777777" w:rsidR="00FF69FC" w:rsidRDefault="00FF69FC">
            <w:pPr>
              <w:pStyle w:val="TAC"/>
              <w:rPr>
                <w:rFonts w:eastAsia="SimSun"/>
                <w:lang w:val="en-US" w:eastAsia="zh-CN" w:bidi="ar"/>
              </w:rPr>
            </w:pPr>
          </w:p>
        </w:tc>
      </w:tr>
      <w:tr w:rsidR="00FF69FC" w14:paraId="21DFF128" w14:textId="77777777" w:rsidTr="00FF69FC">
        <w:trPr>
          <w:trHeight w:val="29"/>
        </w:trPr>
        <w:tc>
          <w:tcPr>
            <w:tcW w:w="2666" w:type="dxa"/>
            <w:tcBorders>
              <w:top w:val="nil"/>
              <w:left w:val="single" w:sz="4" w:space="0" w:color="auto"/>
              <w:bottom w:val="nil"/>
              <w:right w:val="single" w:sz="4" w:space="0" w:color="auto"/>
            </w:tcBorders>
          </w:tcPr>
          <w:p w14:paraId="2F426A5F"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F7813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F244E55"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1EDDCD53" w14:textId="77777777" w:rsidR="00FF69FC" w:rsidRDefault="00FF69FC">
            <w:pPr>
              <w:pStyle w:val="TAC"/>
              <w:rPr>
                <w:rFonts w:eastAsia="SimSun"/>
                <w:lang w:val="en-US" w:eastAsia="zh-CN" w:bidi="ar"/>
              </w:rPr>
            </w:pPr>
            <w:r>
              <w:rPr>
                <w:rFonts w:cs="Arial"/>
                <w:szCs w:val="18"/>
              </w:rPr>
              <w:t>CA_n78(2A)_BCS2</w:t>
            </w:r>
          </w:p>
        </w:tc>
        <w:tc>
          <w:tcPr>
            <w:tcW w:w="2451" w:type="dxa"/>
            <w:tcBorders>
              <w:top w:val="nil"/>
              <w:left w:val="single" w:sz="4" w:space="0" w:color="auto"/>
              <w:bottom w:val="single" w:sz="4" w:space="0" w:color="auto"/>
              <w:right w:val="single" w:sz="4" w:space="0" w:color="auto"/>
            </w:tcBorders>
          </w:tcPr>
          <w:p w14:paraId="3E1AB6B4" w14:textId="77777777" w:rsidR="00FF69FC" w:rsidRDefault="00FF69FC">
            <w:pPr>
              <w:pStyle w:val="TAC"/>
              <w:rPr>
                <w:rFonts w:eastAsia="SimSun"/>
                <w:lang w:val="en-US" w:eastAsia="zh-CN" w:bidi="ar"/>
              </w:rPr>
            </w:pPr>
          </w:p>
        </w:tc>
      </w:tr>
      <w:tr w:rsidR="00FF69FC" w14:paraId="2FE47D7C"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733563D" w14:textId="77777777" w:rsidR="00FF69FC" w:rsidRDefault="00FF69FC">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hideMark/>
          </w:tcPr>
          <w:p w14:paraId="7780194E" w14:textId="77777777" w:rsidR="00FF69FC" w:rsidRDefault="00FF69FC">
            <w:pPr>
              <w:pStyle w:val="TAC"/>
              <w:rPr>
                <w:rFonts w:cs="Arial"/>
                <w:szCs w:val="18"/>
                <w:lang w:val="en-US" w:eastAsia="zh-CN"/>
              </w:rPr>
            </w:pPr>
            <w:r>
              <w:rPr>
                <w:rFonts w:cs="Arial"/>
                <w:szCs w:val="18"/>
                <w:lang w:val="en-US" w:eastAsia="zh-CN"/>
              </w:rPr>
              <w:t>CA_n25A-n41A</w:t>
            </w:r>
          </w:p>
          <w:p w14:paraId="0857B98E" w14:textId="77777777" w:rsidR="00FF69FC" w:rsidRDefault="00FF69FC">
            <w:pPr>
              <w:pStyle w:val="TAC"/>
              <w:rPr>
                <w:rFonts w:cs="Arial"/>
                <w:szCs w:val="18"/>
                <w:lang w:val="en-US" w:eastAsia="zh-CN"/>
              </w:rPr>
            </w:pPr>
            <w:r>
              <w:rPr>
                <w:rFonts w:cs="Arial"/>
                <w:szCs w:val="18"/>
                <w:lang w:val="en-US" w:eastAsia="zh-CN"/>
              </w:rPr>
              <w:t>CA_n25A-n71A</w:t>
            </w:r>
          </w:p>
          <w:p w14:paraId="28762593" w14:textId="77777777" w:rsidR="00FF69FC" w:rsidRDefault="00FF69FC">
            <w:pPr>
              <w:pStyle w:val="TAC"/>
              <w:rPr>
                <w:rFonts w:cs="Arial"/>
                <w:szCs w:val="18"/>
                <w:lang w:val="en-US" w:eastAsia="zh-CN"/>
              </w:rPr>
            </w:pPr>
            <w:r>
              <w:rPr>
                <w:rFonts w:cs="Arial"/>
                <w:szCs w:val="18"/>
                <w:lang w:val="en-US" w:eastAsia="zh-CN"/>
              </w:rPr>
              <w:t>CA_n25A-n77A</w:t>
            </w:r>
          </w:p>
          <w:p w14:paraId="578C3997" w14:textId="77777777" w:rsidR="00FF69FC" w:rsidRDefault="00FF69FC">
            <w:pPr>
              <w:pStyle w:val="TAC"/>
              <w:rPr>
                <w:rFonts w:cs="Arial"/>
                <w:szCs w:val="18"/>
                <w:lang w:val="en-US" w:eastAsia="zh-CN"/>
              </w:rPr>
            </w:pPr>
            <w:r>
              <w:rPr>
                <w:rFonts w:cs="Arial"/>
                <w:szCs w:val="18"/>
                <w:lang w:val="en-US" w:eastAsia="zh-CN"/>
              </w:rPr>
              <w:t>CA_n41A-n71A</w:t>
            </w:r>
          </w:p>
          <w:p w14:paraId="398A30BF" w14:textId="77777777" w:rsidR="00FF69FC" w:rsidRDefault="00FF69FC">
            <w:pPr>
              <w:pStyle w:val="TAC"/>
              <w:rPr>
                <w:rFonts w:cs="Arial"/>
                <w:szCs w:val="18"/>
                <w:lang w:val="en-US" w:eastAsia="zh-CN"/>
              </w:rPr>
            </w:pPr>
            <w:r>
              <w:rPr>
                <w:rFonts w:cs="Arial"/>
                <w:szCs w:val="18"/>
                <w:lang w:val="en-US" w:eastAsia="zh-CN"/>
              </w:rPr>
              <w:t>CA_n41A-n77A</w:t>
            </w:r>
          </w:p>
          <w:p w14:paraId="057CCF87" w14:textId="77777777" w:rsidR="00FF69FC" w:rsidRDefault="00FF69FC">
            <w:pPr>
              <w:pStyle w:val="TAC"/>
              <w:rPr>
                <w:rFonts w:eastAsia="SimSun"/>
                <w:lang w:val="en-US" w:eastAsia="zh-CN" w:bidi="ar"/>
              </w:rPr>
            </w:pPr>
            <w:r>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hideMark/>
          </w:tcPr>
          <w:p w14:paraId="2032341A"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41059CE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F61A430" w14:textId="77777777" w:rsidR="00FF69FC" w:rsidRDefault="00FF69FC">
            <w:pPr>
              <w:pStyle w:val="TAC"/>
              <w:rPr>
                <w:rFonts w:eastAsia="SimSun"/>
                <w:lang w:val="en-US" w:eastAsia="zh-CN" w:bidi="ar"/>
              </w:rPr>
            </w:pPr>
            <w:r>
              <w:rPr>
                <w:rFonts w:eastAsia="SimSun"/>
                <w:lang w:val="en-US" w:eastAsia="zh-CN" w:bidi="ar"/>
              </w:rPr>
              <w:t>0</w:t>
            </w:r>
          </w:p>
        </w:tc>
      </w:tr>
      <w:tr w:rsidR="00FF69FC" w14:paraId="1F7D60ED" w14:textId="77777777" w:rsidTr="00FF69FC">
        <w:trPr>
          <w:trHeight w:val="29"/>
        </w:trPr>
        <w:tc>
          <w:tcPr>
            <w:tcW w:w="2666" w:type="dxa"/>
            <w:tcBorders>
              <w:top w:val="nil"/>
              <w:left w:val="single" w:sz="4" w:space="0" w:color="auto"/>
              <w:bottom w:val="nil"/>
              <w:right w:val="single" w:sz="4" w:space="0" w:color="auto"/>
            </w:tcBorders>
          </w:tcPr>
          <w:p w14:paraId="6BAED2C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D979E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E2784B1"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3D1A3CFD"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32A282B6" w14:textId="77777777" w:rsidR="00FF69FC" w:rsidRDefault="00FF69FC">
            <w:pPr>
              <w:pStyle w:val="TAC"/>
              <w:rPr>
                <w:rFonts w:eastAsia="SimSun"/>
                <w:lang w:val="en-US" w:eastAsia="zh-CN" w:bidi="ar"/>
              </w:rPr>
            </w:pPr>
          </w:p>
        </w:tc>
      </w:tr>
      <w:tr w:rsidR="00FF69FC" w14:paraId="46FAAF89" w14:textId="77777777" w:rsidTr="00FF69FC">
        <w:trPr>
          <w:trHeight w:val="29"/>
        </w:trPr>
        <w:tc>
          <w:tcPr>
            <w:tcW w:w="2666" w:type="dxa"/>
            <w:tcBorders>
              <w:top w:val="nil"/>
              <w:left w:val="single" w:sz="4" w:space="0" w:color="auto"/>
              <w:bottom w:val="nil"/>
              <w:right w:val="single" w:sz="4" w:space="0" w:color="auto"/>
            </w:tcBorders>
          </w:tcPr>
          <w:p w14:paraId="27FC31A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09871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58F883E" w14:textId="77777777" w:rsidR="00FF69FC" w:rsidRDefault="00FF69FC">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hideMark/>
          </w:tcPr>
          <w:p w14:paraId="5E6A9008"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24771F" w14:textId="77777777" w:rsidR="00FF69FC" w:rsidRDefault="00FF69FC">
            <w:pPr>
              <w:pStyle w:val="TAC"/>
              <w:rPr>
                <w:rFonts w:eastAsia="SimSun"/>
                <w:lang w:val="en-US" w:eastAsia="zh-CN" w:bidi="ar"/>
              </w:rPr>
            </w:pPr>
          </w:p>
        </w:tc>
      </w:tr>
      <w:tr w:rsidR="00FF69FC" w14:paraId="6E987F01" w14:textId="77777777" w:rsidTr="00FF69FC">
        <w:trPr>
          <w:trHeight w:val="29"/>
        </w:trPr>
        <w:tc>
          <w:tcPr>
            <w:tcW w:w="2666" w:type="dxa"/>
            <w:tcBorders>
              <w:top w:val="nil"/>
              <w:left w:val="single" w:sz="4" w:space="0" w:color="auto"/>
              <w:bottom w:val="nil"/>
              <w:right w:val="single" w:sz="4" w:space="0" w:color="auto"/>
            </w:tcBorders>
          </w:tcPr>
          <w:p w14:paraId="1A2CFB5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AB38AB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4DD0184"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0D9014E6"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B7E7D44" w14:textId="77777777" w:rsidR="00FF69FC" w:rsidRDefault="00FF69FC">
            <w:pPr>
              <w:pStyle w:val="TAC"/>
              <w:rPr>
                <w:rFonts w:eastAsia="SimSun"/>
                <w:lang w:val="en-US" w:eastAsia="zh-CN" w:bidi="ar"/>
              </w:rPr>
            </w:pPr>
          </w:p>
        </w:tc>
      </w:tr>
      <w:tr w:rsidR="00FF69FC" w14:paraId="3B224006" w14:textId="77777777" w:rsidTr="00FF69FC">
        <w:trPr>
          <w:trHeight w:val="29"/>
        </w:trPr>
        <w:tc>
          <w:tcPr>
            <w:tcW w:w="2666" w:type="dxa"/>
            <w:tcBorders>
              <w:top w:val="nil"/>
              <w:left w:val="single" w:sz="4" w:space="0" w:color="auto"/>
              <w:bottom w:val="nil"/>
              <w:right w:val="single" w:sz="4" w:space="0" w:color="auto"/>
            </w:tcBorders>
          </w:tcPr>
          <w:p w14:paraId="6B4D3961"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9F2D5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19BE448"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4919165"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3F83B778" w14:textId="77777777" w:rsidR="00FF69FC" w:rsidRDefault="00FF69FC">
            <w:pPr>
              <w:pStyle w:val="TAC"/>
              <w:rPr>
                <w:rFonts w:eastAsia="SimSun"/>
                <w:lang w:val="en-US" w:eastAsia="zh-CN" w:bidi="ar"/>
              </w:rPr>
            </w:pPr>
            <w:r>
              <w:rPr>
                <w:lang w:val="en-US" w:eastAsia="zh-CN"/>
              </w:rPr>
              <w:t>4 and 5</w:t>
            </w:r>
          </w:p>
        </w:tc>
      </w:tr>
      <w:tr w:rsidR="00FF69FC" w14:paraId="34BAFB06" w14:textId="77777777" w:rsidTr="00FF69FC">
        <w:trPr>
          <w:trHeight w:val="29"/>
        </w:trPr>
        <w:tc>
          <w:tcPr>
            <w:tcW w:w="2666" w:type="dxa"/>
            <w:tcBorders>
              <w:top w:val="nil"/>
              <w:left w:val="single" w:sz="4" w:space="0" w:color="auto"/>
              <w:bottom w:val="nil"/>
              <w:right w:val="single" w:sz="4" w:space="0" w:color="auto"/>
            </w:tcBorders>
          </w:tcPr>
          <w:p w14:paraId="2BFF0052"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BC10F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9E3E95C"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77C6496" w14:textId="77777777" w:rsidR="00FF69FC" w:rsidRDefault="00FF69FC">
            <w:pPr>
              <w:pStyle w:val="TAC"/>
              <w:rPr>
                <w:rFonts w:eastAsia="SimSun"/>
                <w:lang w:val="en-US" w:eastAsia="zh-CN" w:bidi="ar"/>
              </w:rPr>
            </w:pPr>
            <w:r>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A2B9334" w14:textId="77777777" w:rsidR="00FF69FC" w:rsidRDefault="00FF69FC">
            <w:pPr>
              <w:pStyle w:val="TAC"/>
              <w:rPr>
                <w:rFonts w:eastAsia="SimSun"/>
                <w:lang w:val="en-US" w:eastAsia="zh-CN" w:bidi="ar"/>
              </w:rPr>
            </w:pPr>
          </w:p>
        </w:tc>
      </w:tr>
      <w:tr w:rsidR="00FF69FC" w14:paraId="30B2BB11" w14:textId="77777777" w:rsidTr="00FF69FC">
        <w:trPr>
          <w:trHeight w:val="29"/>
        </w:trPr>
        <w:tc>
          <w:tcPr>
            <w:tcW w:w="2666" w:type="dxa"/>
            <w:tcBorders>
              <w:top w:val="nil"/>
              <w:left w:val="single" w:sz="4" w:space="0" w:color="auto"/>
              <w:bottom w:val="nil"/>
              <w:right w:val="single" w:sz="4" w:space="0" w:color="auto"/>
            </w:tcBorders>
          </w:tcPr>
          <w:p w14:paraId="043CD373"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C88941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EA5B10A" w14:textId="77777777" w:rsidR="00FF69FC" w:rsidRDefault="00FF69FC">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5858415"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8DCFD" w14:textId="77777777" w:rsidR="00FF69FC" w:rsidRDefault="00FF69FC">
            <w:pPr>
              <w:pStyle w:val="TAC"/>
              <w:rPr>
                <w:rFonts w:eastAsia="SimSun"/>
                <w:lang w:val="en-US" w:eastAsia="zh-CN" w:bidi="ar"/>
              </w:rPr>
            </w:pPr>
          </w:p>
        </w:tc>
      </w:tr>
      <w:tr w:rsidR="00FF69FC" w14:paraId="14DC0F22" w14:textId="77777777" w:rsidTr="00FF69FC">
        <w:trPr>
          <w:trHeight w:val="29"/>
        </w:trPr>
        <w:tc>
          <w:tcPr>
            <w:tcW w:w="2666" w:type="dxa"/>
            <w:tcBorders>
              <w:top w:val="nil"/>
              <w:left w:val="single" w:sz="4" w:space="0" w:color="auto"/>
              <w:bottom w:val="nil"/>
              <w:right w:val="single" w:sz="4" w:space="0" w:color="auto"/>
            </w:tcBorders>
          </w:tcPr>
          <w:p w14:paraId="53BF370B"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9AF7FD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CC8CCC1"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E63B393"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ECCF5E" w14:textId="77777777" w:rsidR="00FF69FC" w:rsidRDefault="00FF69FC">
            <w:pPr>
              <w:pStyle w:val="TAC"/>
              <w:rPr>
                <w:rFonts w:eastAsia="SimSun"/>
                <w:lang w:val="en-US" w:eastAsia="zh-CN" w:bidi="ar"/>
              </w:rPr>
            </w:pPr>
          </w:p>
        </w:tc>
      </w:tr>
      <w:tr w:rsidR="00FF69FC" w14:paraId="578A21AC"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93D57DA" w14:textId="77777777" w:rsidR="00FF69FC" w:rsidRDefault="00FF69FC">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hideMark/>
          </w:tcPr>
          <w:p w14:paraId="2160317F" w14:textId="77777777" w:rsidR="00FF69FC" w:rsidRDefault="00FF69FC">
            <w:pPr>
              <w:pStyle w:val="TAC"/>
              <w:rPr>
                <w:rFonts w:cs="Arial"/>
                <w:szCs w:val="18"/>
                <w:lang w:val="en-US" w:eastAsia="zh-CN"/>
              </w:rPr>
            </w:pPr>
            <w:r>
              <w:rPr>
                <w:rFonts w:cs="Arial"/>
                <w:szCs w:val="18"/>
                <w:lang w:val="en-US" w:eastAsia="zh-CN"/>
              </w:rPr>
              <w:t>CA_n25A-n41A</w:t>
            </w:r>
          </w:p>
          <w:p w14:paraId="02578CD0" w14:textId="77777777" w:rsidR="00FF69FC" w:rsidRDefault="00FF69FC">
            <w:pPr>
              <w:pStyle w:val="TAC"/>
              <w:rPr>
                <w:rFonts w:cs="Arial"/>
                <w:szCs w:val="18"/>
                <w:lang w:val="en-US" w:eastAsia="zh-CN"/>
              </w:rPr>
            </w:pPr>
            <w:r>
              <w:rPr>
                <w:rFonts w:cs="Arial"/>
                <w:szCs w:val="18"/>
                <w:lang w:val="en-US" w:eastAsia="zh-CN"/>
              </w:rPr>
              <w:t>CA_n25A-n71A</w:t>
            </w:r>
          </w:p>
          <w:p w14:paraId="73C1B976" w14:textId="77777777" w:rsidR="00FF69FC" w:rsidRDefault="00FF69FC">
            <w:pPr>
              <w:pStyle w:val="TAC"/>
              <w:rPr>
                <w:rFonts w:cs="Arial"/>
                <w:szCs w:val="18"/>
                <w:lang w:val="en-US" w:eastAsia="zh-CN"/>
              </w:rPr>
            </w:pPr>
            <w:r>
              <w:rPr>
                <w:rFonts w:cs="Arial"/>
                <w:szCs w:val="18"/>
                <w:lang w:val="en-US" w:eastAsia="zh-CN"/>
              </w:rPr>
              <w:t>CA_n25A-n77A</w:t>
            </w:r>
          </w:p>
          <w:p w14:paraId="69F4E305" w14:textId="77777777" w:rsidR="00FF69FC" w:rsidRDefault="00FF69FC">
            <w:pPr>
              <w:pStyle w:val="TAC"/>
              <w:rPr>
                <w:rFonts w:cs="Arial"/>
                <w:szCs w:val="18"/>
                <w:lang w:val="en-US" w:eastAsia="zh-CN"/>
              </w:rPr>
            </w:pPr>
            <w:r>
              <w:rPr>
                <w:rFonts w:cs="Arial"/>
                <w:szCs w:val="18"/>
                <w:lang w:val="en-US" w:eastAsia="zh-CN"/>
              </w:rPr>
              <w:t>CA_n41A-n71A</w:t>
            </w:r>
          </w:p>
          <w:p w14:paraId="72B63106" w14:textId="77777777" w:rsidR="00FF69FC" w:rsidRDefault="00FF69FC">
            <w:pPr>
              <w:pStyle w:val="TAC"/>
              <w:rPr>
                <w:ins w:id="523" w:author="Petri J. Vasenkari (Nokia)" w:date="2023-01-24T12:39:00Z"/>
                <w:rFonts w:cs="Arial"/>
                <w:szCs w:val="18"/>
                <w:lang w:val="en-US" w:eastAsia="zh-CN"/>
              </w:rPr>
            </w:pPr>
            <w:r>
              <w:rPr>
                <w:rFonts w:cs="Arial"/>
                <w:szCs w:val="18"/>
                <w:lang w:val="en-US" w:eastAsia="zh-CN"/>
              </w:rPr>
              <w:t>CA_n41A-n77A</w:t>
            </w:r>
          </w:p>
          <w:p w14:paraId="528396D5" w14:textId="77777777" w:rsidR="00FF69FC" w:rsidRDefault="00FF69FC">
            <w:pPr>
              <w:pStyle w:val="TAC"/>
              <w:rPr>
                <w:rFonts w:cs="Arial"/>
                <w:szCs w:val="18"/>
                <w:lang w:val="en-US" w:eastAsia="zh-CN"/>
              </w:rPr>
            </w:pPr>
            <w:ins w:id="524" w:author="Petri J. Vasenkari (Nokia)" w:date="2023-01-24T12:39:00Z">
              <w:r>
                <w:rPr>
                  <w:rFonts w:eastAsia="SimSun"/>
                  <w:lang w:val="en-US" w:eastAsia="zh-CN" w:bidi="ar"/>
                </w:rPr>
                <w:t>CA_n41C</w:t>
              </w:r>
            </w:ins>
          </w:p>
          <w:p w14:paraId="1D3E59B3" w14:textId="77777777" w:rsidR="00FF69FC" w:rsidRDefault="00FF69FC">
            <w:pPr>
              <w:pStyle w:val="TAC"/>
              <w:rPr>
                <w:rFonts w:cs="Arial"/>
                <w:szCs w:val="18"/>
                <w:lang w:val="en-US" w:eastAsia="zh-CN"/>
              </w:rPr>
            </w:pPr>
            <w:r>
              <w:rPr>
                <w:rFonts w:cs="Arial"/>
                <w:szCs w:val="18"/>
                <w:lang w:val="en-US" w:eastAsia="zh-CN"/>
              </w:rPr>
              <w:t>CA_n71A-n77A</w:t>
            </w:r>
          </w:p>
          <w:p w14:paraId="7C03E637" w14:textId="77777777" w:rsidR="00FF69FC" w:rsidRDefault="00FF69FC">
            <w:pPr>
              <w:pStyle w:val="TAC"/>
              <w:rPr>
                <w:rFonts w:eastAsia="SimSun"/>
                <w:lang w:val="en-US" w:eastAsia="zh-CN" w:bidi="ar"/>
              </w:rPr>
            </w:pPr>
            <w:del w:id="525" w:author="Petri J. Vasenkari (Nokia)" w:date="2023-01-24T12:39:00Z">
              <w:r>
                <w:rPr>
                  <w:rFonts w:eastAsia="SimSun"/>
                  <w:lang w:val="en-US" w:eastAsia="zh-CN" w:bidi="ar"/>
                </w:rPr>
                <w:delText>CA_n41C</w:delText>
              </w:r>
            </w:del>
          </w:p>
        </w:tc>
        <w:tc>
          <w:tcPr>
            <w:tcW w:w="1259" w:type="dxa"/>
            <w:tcBorders>
              <w:top w:val="single" w:sz="4" w:space="0" w:color="auto"/>
              <w:left w:val="single" w:sz="4" w:space="0" w:color="auto"/>
              <w:bottom w:val="single" w:sz="4" w:space="0" w:color="auto"/>
              <w:right w:val="single" w:sz="4" w:space="0" w:color="auto"/>
            </w:tcBorders>
            <w:hideMark/>
          </w:tcPr>
          <w:p w14:paraId="3CA3C30B"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717E489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4B3F9FD" w14:textId="77777777" w:rsidR="00FF69FC" w:rsidRDefault="00FF69FC">
            <w:pPr>
              <w:pStyle w:val="TAC"/>
              <w:rPr>
                <w:rFonts w:eastAsia="SimSun"/>
                <w:lang w:val="en-US" w:eastAsia="zh-CN" w:bidi="ar"/>
              </w:rPr>
            </w:pPr>
            <w:r>
              <w:rPr>
                <w:rFonts w:eastAsia="SimSun"/>
                <w:lang w:val="en-US" w:eastAsia="zh-CN" w:bidi="ar"/>
              </w:rPr>
              <w:t>0</w:t>
            </w:r>
          </w:p>
        </w:tc>
      </w:tr>
      <w:tr w:rsidR="00FF69FC" w14:paraId="6D37636C" w14:textId="77777777" w:rsidTr="00FF69FC">
        <w:trPr>
          <w:trHeight w:val="29"/>
        </w:trPr>
        <w:tc>
          <w:tcPr>
            <w:tcW w:w="2666" w:type="dxa"/>
            <w:tcBorders>
              <w:top w:val="nil"/>
              <w:left w:val="single" w:sz="4" w:space="0" w:color="auto"/>
              <w:bottom w:val="nil"/>
              <w:right w:val="single" w:sz="4" w:space="0" w:color="auto"/>
            </w:tcBorders>
          </w:tcPr>
          <w:p w14:paraId="693A974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C9754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6A5D8E6"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337EC5CC" w14:textId="77777777" w:rsidR="00FF69FC" w:rsidRDefault="00FF69FC">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2176FF93" w14:textId="77777777" w:rsidR="00FF69FC" w:rsidRDefault="00FF69FC">
            <w:pPr>
              <w:pStyle w:val="TAC"/>
              <w:rPr>
                <w:rFonts w:eastAsia="SimSun"/>
                <w:lang w:val="en-US" w:eastAsia="zh-CN" w:bidi="ar"/>
              </w:rPr>
            </w:pPr>
          </w:p>
        </w:tc>
      </w:tr>
      <w:tr w:rsidR="00FF69FC" w14:paraId="607BD7EB" w14:textId="77777777" w:rsidTr="00FF69FC">
        <w:trPr>
          <w:trHeight w:val="29"/>
        </w:trPr>
        <w:tc>
          <w:tcPr>
            <w:tcW w:w="2666" w:type="dxa"/>
            <w:tcBorders>
              <w:top w:val="nil"/>
              <w:left w:val="single" w:sz="4" w:space="0" w:color="auto"/>
              <w:bottom w:val="nil"/>
              <w:right w:val="single" w:sz="4" w:space="0" w:color="auto"/>
            </w:tcBorders>
          </w:tcPr>
          <w:p w14:paraId="00EE08D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D5FB7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A1C0801" w14:textId="77777777" w:rsidR="00FF69FC" w:rsidRDefault="00FF69FC">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hideMark/>
          </w:tcPr>
          <w:p w14:paraId="406BC729"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C43D99" w14:textId="77777777" w:rsidR="00FF69FC" w:rsidRDefault="00FF69FC">
            <w:pPr>
              <w:pStyle w:val="TAC"/>
              <w:rPr>
                <w:rFonts w:eastAsia="SimSun"/>
                <w:lang w:val="en-US" w:eastAsia="zh-CN" w:bidi="ar"/>
              </w:rPr>
            </w:pPr>
          </w:p>
        </w:tc>
      </w:tr>
      <w:tr w:rsidR="00FF69FC" w14:paraId="7EC216B7" w14:textId="77777777" w:rsidTr="00FF69FC">
        <w:trPr>
          <w:trHeight w:val="29"/>
        </w:trPr>
        <w:tc>
          <w:tcPr>
            <w:tcW w:w="2666" w:type="dxa"/>
            <w:tcBorders>
              <w:top w:val="nil"/>
              <w:left w:val="single" w:sz="4" w:space="0" w:color="auto"/>
              <w:bottom w:val="nil"/>
              <w:right w:val="single" w:sz="4" w:space="0" w:color="auto"/>
            </w:tcBorders>
          </w:tcPr>
          <w:p w14:paraId="0A173B3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846E26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26953B4"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6DBCEDA4"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3F590D6" w14:textId="77777777" w:rsidR="00FF69FC" w:rsidRDefault="00FF69FC">
            <w:pPr>
              <w:pStyle w:val="TAC"/>
              <w:rPr>
                <w:rFonts w:eastAsia="SimSun"/>
                <w:lang w:val="en-US" w:eastAsia="zh-CN" w:bidi="ar"/>
              </w:rPr>
            </w:pPr>
          </w:p>
        </w:tc>
      </w:tr>
      <w:tr w:rsidR="00FF69FC" w14:paraId="12499CBF" w14:textId="77777777" w:rsidTr="00FF69FC">
        <w:trPr>
          <w:trHeight w:val="29"/>
        </w:trPr>
        <w:tc>
          <w:tcPr>
            <w:tcW w:w="2666" w:type="dxa"/>
            <w:tcBorders>
              <w:top w:val="nil"/>
              <w:left w:val="single" w:sz="4" w:space="0" w:color="auto"/>
              <w:bottom w:val="nil"/>
              <w:right w:val="single" w:sz="4" w:space="0" w:color="auto"/>
            </w:tcBorders>
          </w:tcPr>
          <w:p w14:paraId="76EE546D"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029D3C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FAF6991"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1771B074"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7F8AFE45" w14:textId="77777777" w:rsidR="00FF69FC" w:rsidRDefault="00FF69FC">
            <w:pPr>
              <w:pStyle w:val="TAC"/>
              <w:rPr>
                <w:rFonts w:eastAsia="SimSun"/>
                <w:lang w:val="en-US" w:eastAsia="zh-CN" w:bidi="ar"/>
              </w:rPr>
            </w:pPr>
            <w:r>
              <w:rPr>
                <w:lang w:val="en-US" w:eastAsia="zh-CN"/>
              </w:rPr>
              <w:t>4 and 5</w:t>
            </w:r>
          </w:p>
        </w:tc>
      </w:tr>
      <w:tr w:rsidR="00FF69FC" w14:paraId="181332E8" w14:textId="77777777" w:rsidTr="00FF69FC">
        <w:trPr>
          <w:trHeight w:val="29"/>
        </w:trPr>
        <w:tc>
          <w:tcPr>
            <w:tcW w:w="2666" w:type="dxa"/>
            <w:tcBorders>
              <w:top w:val="nil"/>
              <w:left w:val="single" w:sz="4" w:space="0" w:color="auto"/>
              <w:bottom w:val="nil"/>
              <w:right w:val="single" w:sz="4" w:space="0" w:color="auto"/>
            </w:tcBorders>
          </w:tcPr>
          <w:p w14:paraId="2D0F12A5"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64B13D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944048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416E9372" w14:textId="77777777" w:rsidR="00FF69FC" w:rsidRDefault="00FF69FC">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B658A" w14:textId="77777777" w:rsidR="00FF69FC" w:rsidRDefault="00FF69FC">
            <w:pPr>
              <w:pStyle w:val="TAC"/>
              <w:rPr>
                <w:rFonts w:eastAsia="SimSun"/>
                <w:lang w:val="en-US" w:eastAsia="zh-CN" w:bidi="ar"/>
              </w:rPr>
            </w:pPr>
          </w:p>
        </w:tc>
      </w:tr>
      <w:tr w:rsidR="00FF69FC" w14:paraId="37CA1C0D" w14:textId="77777777" w:rsidTr="00FF69FC">
        <w:trPr>
          <w:trHeight w:val="29"/>
        </w:trPr>
        <w:tc>
          <w:tcPr>
            <w:tcW w:w="2666" w:type="dxa"/>
            <w:tcBorders>
              <w:top w:val="nil"/>
              <w:left w:val="single" w:sz="4" w:space="0" w:color="auto"/>
              <w:bottom w:val="nil"/>
              <w:right w:val="single" w:sz="4" w:space="0" w:color="auto"/>
            </w:tcBorders>
          </w:tcPr>
          <w:p w14:paraId="3394A49B"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7B9C3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25800A" w14:textId="77777777" w:rsidR="00FF69FC" w:rsidRDefault="00FF69FC">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hideMark/>
          </w:tcPr>
          <w:p w14:paraId="5EADDC18"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E1641A" w14:textId="77777777" w:rsidR="00FF69FC" w:rsidRDefault="00FF69FC">
            <w:pPr>
              <w:pStyle w:val="TAC"/>
              <w:rPr>
                <w:rFonts w:eastAsia="SimSun"/>
                <w:lang w:val="en-US" w:eastAsia="zh-CN" w:bidi="ar"/>
              </w:rPr>
            </w:pPr>
          </w:p>
        </w:tc>
      </w:tr>
      <w:tr w:rsidR="00FF69FC" w14:paraId="3FA30C72" w14:textId="77777777" w:rsidTr="00FF69FC">
        <w:trPr>
          <w:trHeight w:val="29"/>
        </w:trPr>
        <w:tc>
          <w:tcPr>
            <w:tcW w:w="2666" w:type="dxa"/>
            <w:tcBorders>
              <w:top w:val="nil"/>
              <w:left w:val="single" w:sz="4" w:space="0" w:color="auto"/>
              <w:bottom w:val="nil"/>
              <w:right w:val="single" w:sz="4" w:space="0" w:color="auto"/>
            </w:tcBorders>
          </w:tcPr>
          <w:p w14:paraId="5FA2FA0F"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A5FFB6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F3C4BC0"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6732DA77"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4F3FFA4" w14:textId="77777777" w:rsidR="00FF69FC" w:rsidRDefault="00FF69FC">
            <w:pPr>
              <w:pStyle w:val="TAC"/>
              <w:rPr>
                <w:rFonts w:eastAsia="SimSun"/>
                <w:lang w:val="en-US" w:eastAsia="zh-CN" w:bidi="ar"/>
              </w:rPr>
            </w:pPr>
          </w:p>
        </w:tc>
      </w:tr>
      <w:tr w:rsidR="00FF69FC" w14:paraId="6DC45DFF"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D215165" w14:textId="77777777" w:rsidR="00FF69FC" w:rsidRDefault="00FF69FC">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hideMark/>
          </w:tcPr>
          <w:p w14:paraId="323C83AE" w14:textId="77777777" w:rsidR="00FF69FC" w:rsidRDefault="00FF69FC">
            <w:pPr>
              <w:pStyle w:val="TAC"/>
              <w:rPr>
                <w:rFonts w:cs="Arial"/>
                <w:szCs w:val="18"/>
                <w:lang w:val="en-US" w:eastAsia="zh-CN"/>
              </w:rPr>
            </w:pPr>
            <w:r>
              <w:rPr>
                <w:rFonts w:cs="Arial"/>
                <w:szCs w:val="18"/>
                <w:lang w:val="en-US" w:eastAsia="zh-CN"/>
              </w:rPr>
              <w:t>CA_n25A-n41A</w:t>
            </w:r>
          </w:p>
          <w:p w14:paraId="56948AF1" w14:textId="77777777" w:rsidR="00FF69FC" w:rsidRDefault="00FF69FC">
            <w:pPr>
              <w:pStyle w:val="TAC"/>
              <w:rPr>
                <w:rFonts w:cs="Arial"/>
                <w:szCs w:val="18"/>
                <w:lang w:val="en-US" w:eastAsia="zh-CN"/>
              </w:rPr>
            </w:pPr>
            <w:r>
              <w:rPr>
                <w:rFonts w:cs="Arial"/>
                <w:szCs w:val="18"/>
                <w:lang w:val="en-US" w:eastAsia="zh-CN"/>
              </w:rPr>
              <w:t>CA_n25A-n71A</w:t>
            </w:r>
          </w:p>
          <w:p w14:paraId="1BA32C80" w14:textId="77777777" w:rsidR="00FF69FC" w:rsidRDefault="00FF69FC">
            <w:pPr>
              <w:pStyle w:val="TAC"/>
              <w:rPr>
                <w:rFonts w:cs="Arial"/>
                <w:szCs w:val="18"/>
                <w:lang w:val="en-US" w:eastAsia="zh-CN"/>
              </w:rPr>
            </w:pPr>
            <w:r>
              <w:rPr>
                <w:rFonts w:cs="Arial"/>
                <w:szCs w:val="18"/>
                <w:lang w:val="en-US" w:eastAsia="zh-CN"/>
              </w:rPr>
              <w:t>CA_n25A-n77A</w:t>
            </w:r>
          </w:p>
          <w:p w14:paraId="5DEEE205" w14:textId="77777777" w:rsidR="00FF69FC" w:rsidRDefault="00FF69FC">
            <w:pPr>
              <w:pStyle w:val="TAC"/>
              <w:rPr>
                <w:rFonts w:cs="Arial"/>
                <w:szCs w:val="18"/>
                <w:lang w:val="en-US" w:eastAsia="zh-CN"/>
              </w:rPr>
            </w:pPr>
            <w:r>
              <w:rPr>
                <w:rFonts w:cs="Arial"/>
                <w:szCs w:val="18"/>
                <w:lang w:val="en-US" w:eastAsia="zh-CN"/>
              </w:rPr>
              <w:t>CA_n41A-n71A</w:t>
            </w:r>
          </w:p>
          <w:p w14:paraId="3061CA83" w14:textId="77777777" w:rsidR="00FF69FC" w:rsidRDefault="00FF69FC">
            <w:pPr>
              <w:pStyle w:val="TAC"/>
              <w:rPr>
                <w:rFonts w:cs="Arial"/>
                <w:szCs w:val="18"/>
                <w:lang w:val="en-US" w:eastAsia="zh-CN"/>
              </w:rPr>
            </w:pPr>
            <w:r>
              <w:rPr>
                <w:rFonts w:cs="Arial"/>
                <w:szCs w:val="18"/>
                <w:lang w:val="en-US" w:eastAsia="zh-CN"/>
              </w:rPr>
              <w:t>CA_n41A-n77A</w:t>
            </w:r>
          </w:p>
          <w:p w14:paraId="32A2BE43" w14:textId="77777777" w:rsidR="00FF69FC" w:rsidRDefault="00FF69FC">
            <w:pPr>
              <w:pStyle w:val="TAC"/>
              <w:rPr>
                <w:rFonts w:eastAsia="SimSun"/>
                <w:lang w:val="en-US" w:eastAsia="zh-CN" w:bidi="ar"/>
              </w:rPr>
            </w:pPr>
            <w:r>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hideMark/>
          </w:tcPr>
          <w:p w14:paraId="2869CC6F"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7DD48BB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5E012A65" w14:textId="77777777" w:rsidR="00FF69FC" w:rsidRDefault="00FF69FC">
            <w:pPr>
              <w:pStyle w:val="TAC"/>
              <w:rPr>
                <w:rFonts w:eastAsia="SimSun"/>
                <w:lang w:val="en-US" w:eastAsia="zh-CN" w:bidi="ar"/>
              </w:rPr>
            </w:pPr>
            <w:r>
              <w:rPr>
                <w:rFonts w:eastAsia="SimSun"/>
                <w:lang w:val="en-US" w:eastAsia="zh-CN" w:bidi="ar"/>
              </w:rPr>
              <w:t>0</w:t>
            </w:r>
          </w:p>
        </w:tc>
      </w:tr>
      <w:tr w:rsidR="00FF69FC" w14:paraId="2EC09323" w14:textId="77777777" w:rsidTr="00FF69FC">
        <w:trPr>
          <w:trHeight w:val="29"/>
        </w:trPr>
        <w:tc>
          <w:tcPr>
            <w:tcW w:w="2666" w:type="dxa"/>
            <w:tcBorders>
              <w:top w:val="nil"/>
              <w:left w:val="single" w:sz="4" w:space="0" w:color="auto"/>
              <w:bottom w:val="nil"/>
              <w:right w:val="single" w:sz="4" w:space="0" w:color="auto"/>
            </w:tcBorders>
          </w:tcPr>
          <w:p w14:paraId="215702C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11C7E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F2E0929"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44223E7D" w14:textId="77777777" w:rsidR="00FF69FC" w:rsidRDefault="00FF69FC">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70C41E05" w14:textId="77777777" w:rsidR="00FF69FC" w:rsidRDefault="00FF69FC">
            <w:pPr>
              <w:pStyle w:val="TAC"/>
              <w:rPr>
                <w:rFonts w:eastAsia="SimSun"/>
                <w:lang w:val="en-US" w:eastAsia="zh-CN" w:bidi="ar"/>
              </w:rPr>
            </w:pPr>
          </w:p>
        </w:tc>
      </w:tr>
      <w:tr w:rsidR="00FF69FC" w14:paraId="201981B7" w14:textId="77777777" w:rsidTr="00FF69FC">
        <w:trPr>
          <w:trHeight w:val="29"/>
        </w:trPr>
        <w:tc>
          <w:tcPr>
            <w:tcW w:w="2666" w:type="dxa"/>
            <w:tcBorders>
              <w:top w:val="nil"/>
              <w:left w:val="single" w:sz="4" w:space="0" w:color="auto"/>
              <w:bottom w:val="nil"/>
              <w:right w:val="single" w:sz="4" w:space="0" w:color="auto"/>
            </w:tcBorders>
          </w:tcPr>
          <w:p w14:paraId="2CD9802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163B3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2EAD87F" w14:textId="77777777" w:rsidR="00FF69FC" w:rsidRDefault="00FF69FC">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hideMark/>
          </w:tcPr>
          <w:p w14:paraId="06802B00"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FE4E94" w14:textId="77777777" w:rsidR="00FF69FC" w:rsidRDefault="00FF69FC">
            <w:pPr>
              <w:pStyle w:val="TAC"/>
              <w:rPr>
                <w:rFonts w:eastAsia="SimSun"/>
                <w:lang w:val="en-US" w:eastAsia="zh-CN" w:bidi="ar"/>
              </w:rPr>
            </w:pPr>
          </w:p>
        </w:tc>
      </w:tr>
      <w:tr w:rsidR="00FF69FC" w14:paraId="4AD138A1" w14:textId="77777777" w:rsidTr="00FF69FC">
        <w:trPr>
          <w:trHeight w:val="29"/>
        </w:trPr>
        <w:tc>
          <w:tcPr>
            <w:tcW w:w="2666" w:type="dxa"/>
            <w:tcBorders>
              <w:top w:val="nil"/>
              <w:left w:val="single" w:sz="4" w:space="0" w:color="auto"/>
              <w:bottom w:val="nil"/>
              <w:right w:val="single" w:sz="4" w:space="0" w:color="auto"/>
            </w:tcBorders>
          </w:tcPr>
          <w:p w14:paraId="0D91FAB6"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44BD88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CBFA184" w14:textId="77777777" w:rsidR="00FF69FC" w:rsidRDefault="00FF69FC">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3EA42E4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B9128A6" w14:textId="77777777" w:rsidR="00FF69FC" w:rsidRDefault="00FF69FC">
            <w:pPr>
              <w:pStyle w:val="TAC"/>
              <w:rPr>
                <w:rFonts w:eastAsia="SimSun"/>
                <w:lang w:val="en-US" w:eastAsia="zh-CN" w:bidi="ar"/>
              </w:rPr>
            </w:pPr>
          </w:p>
        </w:tc>
      </w:tr>
      <w:tr w:rsidR="00FF69FC" w14:paraId="3834A422" w14:textId="77777777" w:rsidTr="00FF69FC">
        <w:trPr>
          <w:trHeight w:val="29"/>
        </w:trPr>
        <w:tc>
          <w:tcPr>
            <w:tcW w:w="2666" w:type="dxa"/>
            <w:tcBorders>
              <w:top w:val="nil"/>
              <w:left w:val="single" w:sz="4" w:space="0" w:color="auto"/>
              <w:bottom w:val="nil"/>
              <w:right w:val="single" w:sz="4" w:space="0" w:color="auto"/>
            </w:tcBorders>
          </w:tcPr>
          <w:p w14:paraId="5776478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A344C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93A492" w14:textId="77777777" w:rsidR="00FF69FC" w:rsidRDefault="00FF69FC">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6C1D5A1D"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3D170C03" w14:textId="77777777" w:rsidR="00FF69FC" w:rsidRDefault="00FF69FC">
            <w:pPr>
              <w:pStyle w:val="TAC"/>
              <w:rPr>
                <w:rFonts w:eastAsia="SimSun"/>
                <w:lang w:val="en-US" w:eastAsia="zh-CN" w:bidi="ar"/>
              </w:rPr>
            </w:pPr>
            <w:r>
              <w:rPr>
                <w:lang w:val="en-US" w:eastAsia="zh-CN"/>
              </w:rPr>
              <w:t>4 and 5</w:t>
            </w:r>
          </w:p>
        </w:tc>
      </w:tr>
      <w:tr w:rsidR="00FF69FC" w14:paraId="18AEDDC1" w14:textId="77777777" w:rsidTr="00FF69FC">
        <w:trPr>
          <w:trHeight w:val="29"/>
        </w:trPr>
        <w:tc>
          <w:tcPr>
            <w:tcW w:w="2666" w:type="dxa"/>
            <w:tcBorders>
              <w:top w:val="nil"/>
              <w:left w:val="single" w:sz="4" w:space="0" w:color="auto"/>
              <w:bottom w:val="nil"/>
              <w:right w:val="single" w:sz="4" w:space="0" w:color="auto"/>
            </w:tcBorders>
          </w:tcPr>
          <w:p w14:paraId="56898C6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DC6CB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4446B4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hideMark/>
          </w:tcPr>
          <w:p w14:paraId="6FD42362" w14:textId="77777777" w:rsidR="00FF69FC" w:rsidRDefault="00FF69FC">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85E6754" w14:textId="77777777" w:rsidR="00FF69FC" w:rsidRDefault="00FF69FC">
            <w:pPr>
              <w:pStyle w:val="TAC"/>
              <w:rPr>
                <w:rFonts w:eastAsia="SimSun"/>
                <w:lang w:val="en-US" w:eastAsia="zh-CN" w:bidi="ar"/>
              </w:rPr>
            </w:pPr>
          </w:p>
        </w:tc>
      </w:tr>
      <w:tr w:rsidR="00FF69FC" w14:paraId="03FF6914" w14:textId="77777777" w:rsidTr="00FF69FC">
        <w:trPr>
          <w:trHeight w:val="29"/>
        </w:trPr>
        <w:tc>
          <w:tcPr>
            <w:tcW w:w="2666" w:type="dxa"/>
            <w:tcBorders>
              <w:top w:val="nil"/>
              <w:left w:val="single" w:sz="4" w:space="0" w:color="auto"/>
              <w:bottom w:val="nil"/>
              <w:right w:val="single" w:sz="4" w:space="0" w:color="auto"/>
            </w:tcBorders>
          </w:tcPr>
          <w:p w14:paraId="077DFF9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7C332D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681A2DD" w14:textId="77777777" w:rsidR="00FF69FC" w:rsidRDefault="00FF69FC">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651ECCD"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F63941" w14:textId="77777777" w:rsidR="00FF69FC" w:rsidRDefault="00FF69FC">
            <w:pPr>
              <w:pStyle w:val="TAC"/>
              <w:rPr>
                <w:rFonts w:eastAsia="SimSun"/>
                <w:lang w:val="en-US" w:eastAsia="zh-CN" w:bidi="ar"/>
              </w:rPr>
            </w:pPr>
          </w:p>
        </w:tc>
      </w:tr>
      <w:tr w:rsidR="00FF69FC" w14:paraId="5266CAC7" w14:textId="77777777" w:rsidTr="00FF69FC">
        <w:trPr>
          <w:trHeight w:val="29"/>
        </w:trPr>
        <w:tc>
          <w:tcPr>
            <w:tcW w:w="2666" w:type="dxa"/>
            <w:tcBorders>
              <w:top w:val="nil"/>
              <w:left w:val="single" w:sz="4" w:space="0" w:color="auto"/>
              <w:bottom w:val="nil"/>
              <w:right w:val="single" w:sz="4" w:space="0" w:color="auto"/>
            </w:tcBorders>
          </w:tcPr>
          <w:p w14:paraId="786EDE68"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0573A2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D600766" w14:textId="77777777" w:rsidR="00FF69FC" w:rsidRDefault="00FF69FC">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808A43B"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E912C8B" w14:textId="77777777" w:rsidR="00FF69FC" w:rsidRDefault="00FF69FC">
            <w:pPr>
              <w:pStyle w:val="TAC"/>
              <w:rPr>
                <w:rFonts w:eastAsia="SimSun"/>
                <w:lang w:val="en-US" w:eastAsia="zh-CN" w:bidi="ar"/>
              </w:rPr>
            </w:pPr>
          </w:p>
        </w:tc>
      </w:tr>
      <w:tr w:rsidR="00FF69FC" w14:paraId="57068D9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C7E1EEA" w14:textId="77777777" w:rsidR="00FF69FC" w:rsidRDefault="00FF69FC">
            <w:pPr>
              <w:pStyle w:val="TAC"/>
              <w:rPr>
                <w:rFonts w:eastAsia="SimSun"/>
                <w:lang w:val="en-US" w:eastAsia="zh-CN" w:bidi="ar"/>
              </w:rPr>
            </w:pPr>
            <w:r>
              <w:t>CA_n25A-n41A-n71A-n78A</w:t>
            </w:r>
          </w:p>
        </w:tc>
        <w:tc>
          <w:tcPr>
            <w:tcW w:w="2783" w:type="dxa"/>
            <w:tcBorders>
              <w:top w:val="single" w:sz="4" w:space="0" w:color="auto"/>
              <w:left w:val="single" w:sz="4" w:space="0" w:color="auto"/>
              <w:bottom w:val="nil"/>
              <w:right w:val="single" w:sz="4" w:space="0" w:color="auto"/>
            </w:tcBorders>
            <w:hideMark/>
          </w:tcPr>
          <w:p w14:paraId="1D74E30F" w14:textId="77777777" w:rsidR="00FF69FC" w:rsidRDefault="00FF69FC">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hideMark/>
          </w:tcPr>
          <w:p w14:paraId="28376714" w14:textId="77777777" w:rsidR="00FF69FC" w:rsidRDefault="00FF69FC">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hideMark/>
          </w:tcPr>
          <w:p w14:paraId="707A3FA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CE9F91D" w14:textId="77777777" w:rsidR="00FF69FC" w:rsidRDefault="00FF69FC">
            <w:pPr>
              <w:pStyle w:val="TAC"/>
              <w:rPr>
                <w:rFonts w:eastAsia="SimSun"/>
                <w:lang w:val="en-US" w:eastAsia="zh-CN" w:bidi="ar"/>
              </w:rPr>
            </w:pPr>
            <w:r>
              <w:rPr>
                <w:rFonts w:eastAsia="SimSun"/>
                <w:lang w:val="en-US" w:eastAsia="zh-CN" w:bidi="ar"/>
              </w:rPr>
              <w:t>0</w:t>
            </w:r>
          </w:p>
        </w:tc>
      </w:tr>
      <w:tr w:rsidR="00FF69FC" w14:paraId="24752B7D" w14:textId="77777777" w:rsidTr="00FF69FC">
        <w:trPr>
          <w:trHeight w:val="29"/>
        </w:trPr>
        <w:tc>
          <w:tcPr>
            <w:tcW w:w="2666" w:type="dxa"/>
            <w:tcBorders>
              <w:top w:val="nil"/>
              <w:left w:val="single" w:sz="4" w:space="0" w:color="auto"/>
              <w:bottom w:val="nil"/>
              <w:right w:val="single" w:sz="4" w:space="0" w:color="auto"/>
            </w:tcBorders>
          </w:tcPr>
          <w:p w14:paraId="31730C0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A18CD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A5BAB9" w14:textId="77777777" w:rsidR="00FF69FC" w:rsidRDefault="00FF69FC">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0DF92D24"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tcPr>
          <w:p w14:paraId="2B458111" w14:textId="77777777" w:rsidR="00FF69FC" w:rsidRDefault="00FF69FC">
            <w:pPr>
              <w:pStyle w:val="TAC"/>
              <w:rPr>
                <w:rFonts w:eastAsia="SimSun"/>
                <w:lang w:val="en-US" w:eastAsia="zh-CN" w:bidi="ar"/>
              </w:rPr>
            </w:pPr>
          </w:p>
        </w:tc>
      </w:tr>
      <w:tr w:rsidR="00FF69FC" w14:paraId="0B5A2324" w14:textId="77777777" w:rsidTr="00FF69FC">
        <w:trPr>
          <w:trHeight w:val="29"/>
        </w:trPr>
        <w:tc>
          <w:tcPr>
            <w:tcW w:w="2666" w:type="dxa"/>
            <w:tcBorders>
              <w:top w:val="nil"/>
              <w:left w:val="single" w:sz="4" w:space="0" w:color="auto"/>
              <w:bottom w:val="nil"/>
              <w:right w:val="single" w:sz="4" w:space="0" w:color="auto"/>
            </w:tcBorders>
          </w:tcPr>
          <w:p w14:paraId="3E122ABC"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FE3D5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9844B03" w14:textId="77777777" w:rsidR="00FF69FC" w:rsidRDefault="00FF69FC">
            <w:pPr>
              <w:pStyle w:val="TAC"/>
              <w:rPr>
                <w:rFonts w:eastAsia="SimSun"/>
                <w:lang w:val="en-US" w:eastAsia="zh-CN" w:bidi="ar"/>
              </w:rPr>
            </w:pPr>
            <w:r>
              <w:rPr>
                <w:lang w:val="en-US"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333E771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6BDF15" w14:textId="77777777" w:rsidR="00FF69FC" w:rsidRDefault="00FF69FC">
            <w:pPr>
              <w:pStyle w:val="TAC"/>
              <w:rPr>
                <w:rFonts w:eastAsia="SimSun"/>
                <w:lang w:val="en-US" w:eastAsia="zh-CN" w:bidi="ar"/>
              </w:rPr>
            </w:pPr>
          </w:p>
        </w:tc>
      </w:tr>
      <w:tr w:rsidR="00FF69FC" w14:paraId="39B44C37" w14:textId="77777777" w:rsidTr="00FF69FC">
        <w:trPr>
          <w:trHeight w:val="29"/>
        </w:trPr>
        <w:tc>
          <w:tcPr>
            <w:tcW w:w="2666" w:type="dxa"/>
            <w:tcBorders>
              <w:top w:val="nil"/>
              <w:left w:val="single" w:sz="4" w:space="0" w:color="auto"/>
              <w:bottom w:val="nil"/>
              <w:right w:val="single" w:sz="4" w:space="0" w:color="auto"/>
            </w:tcBorders>
          </w:tcPr>
          <w:p w14:paraId="1C02CEF5"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CA4D4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040A3E"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3409B7C1"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3DB28AC" w14:textId="77777777" w:rsidR="00FF69FC" w:rsidRDefault="00FF69FC">
            <w:pPr>
              <w:pStyle w:val="TAC"/>
              <w:rPr>
                <w:rFonts w:eastAsia="SimSun"/>
                <w:lang w:val="en-US" w:eastAsia="zh-CN" w:bidi="ar"/>
              </w:rPr>
            </w:pPr>
          </w:p>
        </w:tc>
      </w:tr>
      <w:tr w:rsidR="00FF69FC" w14:paraId="1FB0193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4DCAC07" w14:textId="77777777" w:rsidR="00FF69FC" w:rsidRDefault="00FF69FC">
            <w:pPr>
              <w:pStyle w:val="TAC"/>
              <w:rPr>
                <w:rFonts w:eastAsia="SimSun"/>
                <w:lang w:val="en-US" w:eastAsia="zh-CN" w:bidi="ar"/>
              </w:rPr>
            </w:pPr>
            <w:r>
              <w:rPr>
                <w:rFonts w:eastAsia="MS Mincho"/>
                <w:lang w:eastAsia="zh-CN"/>
              </w:rPr>
              <w:t>CA_n25A-n66A-n71A-n77A</w:t>
            </w:r>
          </w:p>
        </w:tc>
        <w:tc>
          <w:tcPr>
            <w:tcW w:w="2783" w:type="dxa"/>
            <w:tcBorders>
              <w:top w:val="single" w:sz="4" w:space="0" w:color="auto"/>
              <w:left w:val="single" w:sz="4" w:space="0" w:color="auto"/>
              <w:bottom w:val="nil"/>
              <w:right w:val="single" w:sz="4" w:space="0" w:color="auto"/>
            </w:tcBorders>
            <w:hideMark/>
          </w:tcPr>
          <w:p w14:paraId="30C05E69" w14:textId="77777777" w:rsidR="00FF69FC" w:rsidRDefault="00FF69FC">
            <w:pPr>
              <w:pStyle w:val="TAC"/>
              <w:rPr>
                <w:rFonts w:cs="Arial"/>
                <w:szCs w:val="18"/>
                <w:lang w:val="en-US" w:eastAsia="zh-CN"/>
              </w:rPr>
            </w:pPr>
            <w:r>
              <w:rPr>
                <w:rFonts w:cs="Arial"/>
                <w:szCs w:val="18"/>
                <w:lang w:val="en-US" w:eastAsia="zh-CN"/>
              </w:rPr>
              <w:t>CA_n25A-n66A</w:t>
            </w:r>
          </w:p>
          <w:p w14:paraId="5EF2C220" w14:textId="77777777" w:rsidR="00FF69FC" w:rsidRDefault="00FF69FC">
            <w:pPr>
              <w:pStyle w:val="TAC"/>
              <w:rPr>
                <w:rFonts w:cs="Arial"/>
                <w:szCs w:val="18"/>
                <w:lang w:val="en-US" w:eastAsia="zh-CN"/>
              </w:rPr>
            </w:pPr>
            <w:r>
              <w:rPr>
                <w:rFonts w:cs="Arial"/>
                <w:szCs w:val="18"/>
                <w:lang w:val="en-US" w:eastAsia="zh-CN"/>
              </w:rPr>
              <w:t>CA_n25A-n71A</w:t>
            </w:r>
          </w:p>
          <w:p w14:paraId="220E399E" w14:textId="77777777" w:rsidR="00FF69FC" w:rsidRDefault="00FF69FC">
            <w:pPr>
              <w:pStyle w:val="TAC"/>
              <w:rPr>
                <w:rFonts w:cs="Arial"/>
                <w:szCs w:val="18"/>
                <w:lang w:val="en-US" w:eastAsia="zh-CN"/>
              </w:rPr>
            </w:pPr>
            <w:r>
              <w:rPr>
                <w:rFonts w:cs="Arial"/>
                <w:szCs w:val="18"/>
                <w:lang w:val="en-US" w:eastAsia="zh-CN"/>
              </w:rPr>
              <w:t>CA_n25A-n77A</w:t>
            </w:r>
          </w:p>
          <w:p w14:paraId="16C51CC5" w14:textId="77777777" w:rsidR="00FF69FC" w:rsidRDefault="00FF69FC">
            <w:pPr>
              <w:pStyle w:val="TAC"/>
              <w:rPr>
                <w:rFonts w:cs="Arial"/>
                <w:szCs w:val="18"/>
                <w:lang w:val="en-US" w:eastAsia="zh-CN"/>
              </w:rPr>
            </w:pPr>
            <w:r>
              <w:rPr>
                <w:rFonts w:cs="Arial"/>
                <w:szCs w:val="18"/>
                <w:lang w:val="en-US" w:eastAsia="zh-CN"/>
              </w:rPr>
              <w:t>CA_n66A-n71A</w:t>
            </w:r>
          </w:p>
          <w:p w14:paraId="22ED7827" w14:textId="77777777" w:rsidR="00FF69FC" w:rsidRDefault="00FF69FC">
            <w:pPr>
              <w:pStyle w:val="TAC"/>
              <w:rPr>
                <w:rFonts w:cs="Arial"/>
                <w:szCs w:val="18"/>
                <w:lang w:val="sv-SE" w:eastAsia="zh-CN"/>
              </w:rPr>
            </w:pPr>
            <w:r>
              <w:rPr>
                <w:rFonts w:cs="Arial"/>
                <w:szCs w:val="18"/>
                <w:lang w:val="sv-SE" w:eastAsia="zh-CN"/>
              </w:rPr>
              <w:t>CA_n66A-n77A</w:t>
            </w:r>
          </w:p>
          <w:p w14:paraId="0B2727B2" w14:textId="77777777" w:rsidR="00FF69FC" w:rsidRDefault="00FF69FC">
            <w:pPr>
              <w:pStyle w:val="TAC"/>
              <w:rPr>
                <w:rFonts w:eastAsia="SimSun"/>
                <w:lang w:val="en-US" w:eastAsia="zh-CN" w:bidi="ar"/>
              </w:rPr>
            </w:pPr>
            <w:r>
              <w:rPr>
                <w:rFonts w:eastAsia="SimSun"/>
                <w:lang w:val="en-US" w:eastAsia="zh-CN" w:bidi="ar"/>
              </w:rPr>
              <w:t>CA_n71A-n77A</w:t>
            </w:r>
          </w:p>
        </w:tc>
        <w:tc>
          <w:tcPr>
            <w:tcW w:w="1259" w:type="dxa"/>
            <w:tcBorders>
              <w:top w:val="single" w:sz="4" w:space="0" w:color="auto"/>
              <w:left w:val="single" w:sz="4" w:space="0" w:color="auto"/>
              <w:bottom w:val="single" w:sz="4" w:space="0" w:color="auto"/>
              <w:right w:val="single" w:sz="4" w:space="0" w:color="auto"/>
            </w:tcBorders>
            <w:hideMark/>
          </w:tcPr>
          <w:p w14:paraId="782A7BA0" w14:textId="77777777" w:rsidR="00FF69FC" w:rsidRDefault="00FF69FC">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hideMark/>
          </w:tcPr>
          <w:p w14:paraId="10D5B086"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0E1C0D8" w14:textId="77777777" w:rsidR="00FF69FC" w:rsidRDefault="00FF69FC">
            <w:pPr>
              <w:pStyle w:val="TAC"/>
              <w:rPr>
                <w:rFonts w:eastAsia="SimSun"/>
                <w:lang w:val="en-US" w:eastAsia="zh-CN" w:bidi="ar"/>
              </w:rPr>
            </w:pPr>
            <w:r>
              <w:rPr>
                <w:rFonts w:eastAsia="SimSun"/>
                <w:lang w:val="en-US" w:eastAsia="zh-CN" w:bidi="ar"/>
              </w:rPr>
              <w:t>0</w:t>
            </w:r>
          </w:p>
        </w:tc>
      </w:tr>
      <w:tr w:rsidR="00FF69FC" w14:paraId="542F8194" w14:textId="77777777" w:rsidTr="00FF69FC">
        <w:trPr>
          <w:trHeight w:val="29"/>
        </w:trPr>
        <w:tc>
          <w:tcPr>
            <w:tcW w:w="2666" w:type="dxa"/>
            <w:tcBorders>
              <w:top w:val="nil"/>
              <w:left w:val="single" w:sz="4" w:space="0" w:color="auto"/>
              <w:bottom w:val="nil"/>
              <w:right w:val="single" w:sz="4" w:space="0" w:color="auto"/>
            </w:tcBorders>
          </w:tcPr>
          <w:p w14:paraId="41C3A7B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072BA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02229F0" w14:textId="77777777" w:rsidR="00FF69FC" w:rsidRDefault="00FF69FC">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hideMark/>
          </w:tcPr>
          <w:p w14:paraId="49AFC39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6EF44CE" w14:textId="77777777" w:rsidR="00FF69FC" w:rsidRDefault="00FF69FC">
            <w:pPr>
              <w:pStyle w:val="TAC"/>
              <w:rPr>
                <w:rFonts w:eastAsia="SimSun"/>
                <w:lang w:val="en-US" w:eastAsia="zh-CN" w:bidi="ar"/>
              </w:rPr>
            </w:pPr>
          </w:p>
        </w:tc>
      </w:tr>
      <w:tr w:rsidR="00FF69FC" w14:paraId="730C260B" w14:textId="77777777" w:rsidTr="00FF69FC">
        <w:trPr>
          <w:trHeight w:val="29"/>
        </w:trPr>
        <w:tc>
          <w:tcPr>
            <w:tcW w:w="2666" w:type="dxa"/>
            <w:tcBorders>
              <w:top w:val="nil"/>
              <w:left w:val="single" w:sz="4" w:space="0" w:color="auto"/>
              <w:bottom w:val="nil"/>
              <w:right w:val="single" w:sz="4" w:space="0" w:color="auto"/>
            </w:tcBorders>
          </w:tcPr>
          <w:p w14:paraId="3D8AF69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2C0F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B50BF55" w14:textId="77777777" w:rsidR="00FF69FC" w:rsidRDefault="00FF69FC">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hideMark/>
          </w:tcPr>
          <w:p w14:paraId="53C8FB4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5D36CC" w14:textId="77777777" w:rsidR="00FF69FC" w:rsidRDefault="00FF69FC">
            <w:pPr>
              <w:pStyle w:val="TAC"/>
              <w:rPr>
                <w:rFonts w:eastAsia="SimSun"/>
                <w:lang w:val="en-US" w:eastAsia="zh-CN" w:bidi="ar"/>
              </w:rPr>
            </w:pPr>
          </w:p>
        </w:tc>
      </w:tr>
      <w:tr w:rsidR="00FF69FC" w14:paraId="515AC244" w14:textId="77777777" w:rsidTr="00FF69FC">
        <w:trPr>
          <w:trHeight w:val="29"/>
        </w:trPr>
        <w:tc>
          <w:tcPr>
            <w:tcW w:w="2666" w:type="dxa"/>
            <w:tcBorders>
              <w:top w:val="nil"/>
              <w:left w:val="single" w:sz="4" w:space="0" w:color="auto"/>
              <w:bottom w:val="nil"/>
              <w:right w:val="single" w:sz="4" w:space="0" w:color="auto"/>
            </w:tcBorders>
          </w:tcPr>
          <w:p w14:paraId="341C707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212E0B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44A141" w14:textId="77777777" w:rsidR="00FF69FC" w:rsidRDefault="00FF69FC">
            <w:pPr>
              <w:pStyle w:val="TAC"/>
              <w:rPr>
                <w:rFonts w:eastAsia="SimSun"/>
                <w:lang w:val="en-US" w:eastAsia="zh-CN" w:bidi="ar"/>
              </w:rPr>
            </w:pPr>
            <w:r>
              <w:rPr>
                <w:rFonts w:cs="Arial"/>
                <w:szCs w:val="18"/>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hideMark/>
          </w:tcPr>
          <w:p w14:paraId="08EB185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E11F117" w14:textId="77777777" w:rsidR="00FF69FC" w:rsidRDefault="00FF69FC">
            <w:pPr>
              <w:pStyle w:val="TAC"/>
              <w:rPr>
                <w:rFonts w:eastAsia="SimSun"/>
                <w:lang w:val="en-US" w:eastAsia="zh-CN" w:bidi="ar"/>
              </w:rPr>
            </w:pPr>
          </w:p>
        </w:tc>
      </w:tr>
      <w:tr w:rsidR="00FF69FC" w14:paraId="5AE402A5" w14:textId="77777777" w:rsidTr="00FF69FC">
        <w:trPr>
          <w:trHeight w:val="29"/>
        </w:trPr>
        <w:tc>
          <w:tcPr>
            <w:tcW w:w="2666" w:type="dxa"/>
            <w:tcBorders>
              <w:top w:val="nil"/>
              <w:left w:val="single" w:sz="4" w:space="0" w:color="auto"/>
              <w:bottom w:val="nil"/>
              <w:right w:val="single" w:sz="4" w:space="0" w:color="auto"/>
            </w:tcBorders>
          </w:tcPr>
          <w:p w14:paraId="21DB8C6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EA66C9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1A0AB88" w14:textId="77777777" w:rsidR="00FF69FC" w:rsidRDefault="00FF69FC">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E14FC2" w14:textId="77777777" w:rsidR="00FF69FC" w:rsidRDefault="00FF69FC">
            <w:pPr>
              <w:pStyle w:val="TAC"/>
              <w:rPr>
                <w:rFonts w:eastAsia="SimSun"/>
                <w:lang w:val="en-US" w:eastAsia="zh-CN" w:bidi="ar"/>
              </w:rPr>
            </w:pPr>
            <w:r>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hideMark/>
          </w:tcPr>
          <w:p w14:paraId="2DBD86AA" w14:textId="77777777" w:rsidR="00FF69FC" w:rsidRDefault="00FF69FC">
            <w:pPr>
              <w:pStyle w:val="TAC"/>
              <w:rPr>
                <w:rFonts w:eastAsia="SimSun"/>
                <w:lang w:val="en-US" w:eastAsia="zh-CN" w:bidi="ar"/>
              </w:rPr>
            </w:pPr>
            <w:r>
              <w:rPr>
                <w:lang w:val="en-US" w:eastAsia="zh-CN"/>
              </w:rPr>
              <w:t>4 and 5</w:t>
            </w:r>
          </w:p>
        </w:tc>
      </w:tr>
      <w:tr w:rsidR="00FF69FC" w14:paraId="4C4F528D" w14:textId="77777777" w:rsidTr="00FF69FC">
        <w:trPr>
          <w:trHeight w:val="29"/>
        </w:trPr>
        <w:tc>
          <w:tcPr>
            <w:tcW w:w="2666" w:type="dxa"/>
            <w:tcBorders>
              <w:top w:val="nil"/>
              <w:left w:val="single" w:sz="4" w:space="0" w:color="auto"/>
              <w:bottom w:val="nil"/>
              <w:right w:val="single" w:sz="4" w:space="0" w:color="auto"/>
            </w:tcBorders>
          </w:tcPr>
          <w:p w14:paraId="78465A71"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088D7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282E80" w14:textId="77777777" w:rsidR="00FF69FC" w:rsidRDefault="00FF69FC">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58CD2A5"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79DE3B" w14:textId="77777777" w:rsidR="00FF69FC" w:rsidRDefault="00FF69FC">
            <w:pPr>
              <w:pStyle w:val="TAC"/>
              <w:rPr>
                <w:rFonts w:eastAsia="SimSun"/>
                <w:lang w:val="en-US" w:eastAsia="zh-CN" w:bidi="ar"/>
              </w:rPr>
            </w:pPr>
          </w:p>
        </w:tc>
      </w:tr>
      <w:tr w:rsidR="00FF69FC" w14:paraId="6BBE2459" w14:textId="77777777" w:rsidTr="00FF69FC">
        <w:trPr>
          <w:trHeight w:val="29"/>
        </w:trPr>
        <w:tc>
          <w:tcPr>
            <w:tcW w:w="2666" w:type="dxa"/>
            <w:tcBorders>
              <w:top w:val="nil"/>
              <w:left w:val="single" w:sz="4" w:space="0" w:color="auto"/>
              <w:bottom w:val="nil"/>
              <w:right w:val="single" w:sz="4" w:space="0" w:color="auto"/>
            </w:tcBorders>
          </w:tcPr>
          <w:p w14:paraId="1A1ED240"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B74B1B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6D2E332" w14:textId="77777777" w:rsidR="00FF69FC" w:rsidRDefault="00FF69FC">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362B899"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D50B1B5" w14:textId="77777777" w:rsidR="00FF69FC" w:rsidRDefault="00FF69FC">
            <w:pPr>
              <w:pStyle w:val="TAC"/>
              <w:rPr>
                <w:rFonts w:eastAsia="SimSun"/>
                <w:lang w:val="en-US" w:eastAsia="zh-CN" w:bidi="ar"/>
              </w:rPr>
            </w:pPr>
          </w:p>
        </w:tc>
      </w:tr>
      <w:tr w:rsidR="00FF69FC" w14:paraId="699D8E12" w14:textId="77777777" w:rsidTr="00FF69FC">
        <w:trPr>
          <w:trHeight w:val="29"/>
        </w:trPr>
        <w:tc>
          <w:tcPr>
            <w:tcW w:w="2666" w:type="dxa"/>
            <w:tcBorders>
              <w:top w:val="nil"/>
              <w:left w:val="single" w:sz="4" w:space="0" w:color="auto"/>
              <w:bottom w:val="nil"/>
              <w:right w:val="single" w:sz="4" w:space="0" w:color="auto"/>
            </w:tcBorders>
          </w:tcPr>
          <w:p w14:paraId="788561FD"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00D2A4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41B0FDB" w14:textId="77777777" w:rsidR="00FF69FC" w:rsidRDefault="00FF69FC">
            <w:pPr>
              <w:pStyle w:val="TAC"/>
              <w:rPr>
                <w:rFonts w:cs="Arial"/>
                <w:szCs w:val="18"/>
              </w:rPr>
            </w:pPr>
            <w:r>
              <w:rPr>
                <w:rFonts w:cs="Arial"/>
                <w:szCs w:val="18"/>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D3BEAED"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EB03993" w14:textId="77777777" w:rsidR="00FF69FC" w:rsidRDefault="00FF69FC">
            <w:pPr>
              <w:pStyle w:val="TAC"/>
              <w:rPr>
                <w:rFonts w:eastAsia="SimSun"/>
                <w:lang w:val="en-US" w:eastAsia="zh-CN" w:bidi="ar"/>
              </w:rPr>
            </w:pPr>
          </w:p>
        </w:tc>
      </w:tr>
      <w:tr w:rsidR="00FF69FC" w14:paraId="464A0E1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C60484A" w14:textId="77777777" w:rsidR="00FF69FC" w:rsidRDefault="00FF69FC">
            <w:pPr>
              <w:pStyle w:val="TAC"/>
              <w:rPr>
                <w:rFonts w:eastAsia="SimSun"/>
                <w:lang w:val="en-US" w:eastAsia="zh-CN" w:bidi="ar"/>
              </w:rPr>
            </w:pPr>
            <w:r>
              <w:t>CA_n25A-n66A-n71A-n78A</w:t>
            </w:r>
          </w:p>
        </w:tc>
        <w:tc>
          <w:tcPr>
            <w:tcW w:w="2783" w:type="dxa"/>
            <w:tcBorders>
              <w:top w:val="single" w:sz="4" w:space="0" w:color="auto"/>
              <w:left w:val="single" w:sz="4" w:space="0" w:color="auto"/>
              <w:bottom w:val="nil"/>
              <w:right w:val="single" w:sz="4" w:space="0" w:color="auto"/>
            </w:tcBorders>
            <w:hideMark/>
          </w:tcPr>
          <w:p w14:paraId="74C23378"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CA_n25A-n66A</w:t>
            </w:r>
          </w:p>
          <w:p w14:paraId="593D74B5"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CA_n25A-n71A</w:t>
            </w:r>
          </w:p>
          <w:p w14:paraId="25B3362C"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CA_n25A-n78A</w:t>
            </w:r>
          </w:p>
          <w:p w14:paraId="6731F778"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CA_n66A-n71A</w:t>
            </w:r>
          </w:p>
          <w:p w14:paraId="02EFAD5C"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CA_n66A-n78A</w:t>
            </w:r>
          </w:p>
          <w:p w14:paraId="3FDA5214" w14:textId="77777777" w:rsidR="00FF69FC" w:rsidRDefault="00FF69FC">
            <w:pPr>
              <w:pStyle w:val="TAC"/>
              <w:rPr>
                <w:rFonts w:eastAsia="SimSun"/>
                <w:lang w:val="en-US" w:eastAsia="zh-CN" w:bidi="ar"/>
              </w:rPr>
            </w:pPr>
            <w:r>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358B90D3"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463FCB0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185D170D" w14:textId="77777777" w:rsidR="00FF69FC" w:rsidRDefault="00FF69FC">
            <w:pPr>
              <w:pStyle w:val="TAC"/>
              <w:rPr>
                <w:rFonts w:eastAsia="SimSun"/>
                <w:lang w:val="en-US" w:eastAsia="zh-CN" w:bidi="ar"/>
              </w:rPr>
            </w:pPr>
            <w:r>
              <w:rPr>
                <w:rFonts w:eastAsia="SimSun"/>
                <w:lang w:val="en-US" w:eastAsia="zh-CN" w:bidi="ar"/>
              </w:rPr>
              <w:t>0</w:t>
            </w:r>
          </w:p>
        </w:tc>
      </w:tr>
      <w:tr w:rsidR="00FF69FC" w14:paraId="1F76B0CC" w14:textId="77777777" w:rsidTr="00FF69FC">
        <w:trPr>
          <w:trHeight w:val="29"/>
        </w:trPr>
        <w:tc>
          <w:tcPr>
            <w:tcW w:w="2666" w:type="dxa"/>
            <w:tcBorders>
              <w:top w:val="nil"/>
              <w:left w:val="single" w:sz="4" w:space="0" w:color="auto"/>
              <w:bottom w:val="nil"/>
              <w:right w:val="single" w:sz="4" w:space="0" w:color="auto"/>
            </w:tcBorders>
            <w:vAlign w:val="center"/>
          </w:tcPr>
          <w:p w14:paraId="220B3CF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2E4A1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EDDFC79"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452B81CD"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11F7921" w14:textId="77777777" w:rsidR="00FF69FC" w:rsidRDefault="00FF69FC">
            <w:pPr>
              <w:pStyle w:val="TAC"/>
              <w:rPr>
                <w:rFonts w:eastAsia="SimSun"/>
                <w:lang w:val="en-US" w:eastAsia="zh-CN" w:bidi="ar"/>
              </w:rPr>
            </w:pPr>
          </w:p>
        </w:tc>
      </w:tr>
      <w:tr w:rsidR="00FF69FC" w14:paraId="75E37BE4" w14:textId="77777777" w:rsidTr="00FF69FC">
        <w:trPr>
          <w:trHeight w:val="29"/>
        </w:trPr>
        <w:tc>
          <w:tcPr>
            <w:tcW w:w="2666" w:type="dxa"/>
            <w:tcBorders>
              <w:top w:val="nil"/>
              <w:left w:val="single" w:sz="4" w:space="0" w:color="auto"/>
              <w:bottom w:val="nil"/>
              <w:right w:val="single" w:sz="4" w:space="0" w:color="auto"/>
            </w:tcBorders>
            <w:vAlign w:val="center"/>
          </w:tcPr>
          <w:p w14:paraId="2769325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BDF2B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7159459"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71E8FEC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843B4C" w14:textId="77777777" w:rsidR="00FF69FC" w:rsidRDefault="00FF69FC">
            <w:pPr>
              <w:pStyle w:val="TAC"/>
              <w:rPr>
                <w:rFonts w:eastAsia="SimSun"/>
                <w:lang w:val="en-US" w:eastAsia="zh-CN" w:bidi="ar"/>
              </w:rPr>
            </w:pPr>
          </w:p>
        </w:tc>
      </w:tr>
      <w:tr w:rsidR="00FF69FC" w14:paraId="67A69A20" w14:textId="77777777" w:rsidTr="00FF69FC">
        <w:trPr>
          <w:trHeight w:val="29"/>
        </w:trPr>
        <w:tc>
          <w:tcPr>
            <w:tcW w:w="2666" w:type="dxa"/>
            <w:tcBorders>
              <w:top w:val="nil"/>
              <w:left w:val="single" w:sz="4" w:space="0" w:color="auto"/>
              <w:bottom w:val="nil"/>
              <w:right w:val="single" w:sz="4" w:space="0" w:color="auto"/>
            </w:tcBorders>
            <w:vAlign w:val="center"/>
          </w:tcPr>
          <w:p w14:paraId="3314DD41"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278D12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FFD2E32"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1EE20A42"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0B05480" w14:textId="77777777" w:rsidR="00FF69FC" w:rsidRDefault="00FF69FC">
            <w:pPr>
              <w:pStyle w:val="TAC"/>
              <w:rPr>
                <w:rFonts w:eastAsia="SimSun"/>
                <w:lang w:val="en-US" w:eastAsia="zh-CN" w:bidi="ar"/>
              </w:rPr>
            </w:pPr>
          </w:p>
        </w:tc>
      </w:tr>
      <w:tr w:rsidR="00FF69FC" w14:paraId="044D791B"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7D739F7A" w14:textId="77777777" w:rsidR="00FF69FC" w:rsidRDefault="00FF69FC">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hideMark/>
          </w:tcPr>
          <w:p w14:paraId="57BA1410" w14:textId="77777777" w:rsidR="00FF69FC" w:rsidRDefault="00FF69FC">
            <w:pPr>
              <w:pStyle w:val="TAC"/>
              <w:rPr>
                <w:b/>
                <w:lang w:val="en-US" w:eastAsia="zh-CN"/>
              </w:rPr>
            </w:pPr>
            <w:r>
              <w:rPr>
                <w:lang w:val="en-US" w:eastAsia="zh-CN"/>
              </w:rPr>
              <w:t>CA_n25A-n66A</w:t>
            </w:r>
          </w:p>
          <w:p w14:paraId="18A096B0" w14:textId="77777777" w:rsidR="00FF69FC" w:rsidRDefault="00FF69FC">
            <w:pPr>
              <w:pStyle w:val="TAC"/>
              <w:rPr>
                <w:b/>
                <w:lang w:val="en-US" w:eastAsia="zh-CN"/>
              </w:rPr>
            </w:pPr>
            <w:r>
              <w:rPr>
                <w:lang w:val="en-US" w:eastAsia="zh-CN"/>
              </w:rPr>
              <w:t>CA_n25A-n71A</w:t>
            </w:r>
          </w:p>
          <w:p w14:paraId="63C18E7D" w14:textId="77777777" w:rsidR="00FF69FC" w:rsidRDefault="00FF69FC">
            <w:pPr>
              <w:pStyle w:val="TAC"/>
              <w:rPr>
                <w:b/>
                <w:lang w:val="en-US" w:eastAsia="zh-CN"/>
              </w:rPr>
            </w:pPr>
            <w:r>
              <w:rPr>
                <w:lang w:val="en-US" w:eastAsia="zh-CN"/>
              </w:rPr>
              <w:t>CA_n25A-n78A</w:t>
            </w:r>
          </w:p>
          <w:p w14:paraId="1384463A" w14:textId="77777777" w:rsidR="00FF69FC" w:rsidRDefault="00FF69FC">
            <w:pPr>
              <w:pStyle w:val="TAC"/>
              <w:rPr>
                <w:b/>
                <w:lang w:val="en-US" w:eastAsia="zh-CN"/>
              </w:rPr>
            </w:pPr>
            <w:r>
              <w:rPr>
                <w:lang w:val="en-US" w:eastAsia="zh-CN"/>
              </w:rPr>
              <w:t>CA_n66A-n71A</w:t>
            </w:r>
          </w:p>
          <w:p w14:paraId="5486D95D" w14:textId="77777777" w:rsidR="00FF69FC" w:rsidRDefault="00FF69FC">
            <w:pPr>
              <w:pStyle w:val="TAC"/>
              <w:rPr>
                <w:b/>
                <w:lang w:val="en-US" w:eastAsia="zh-CN"/>
              </w:rPr>
            </w:pPr>
            <w:r>
              <w:rPr>
                <w:lang w:val="en-US" w:eastAsia="zh-CN"/>
              </w:rPr>
              <w:t>CA_n66A-n78A</w:t>
            </w:r>
          </w:p>
          <w:p w14:paraId="544DAAC3"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429CDCD9"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16D13AC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73C91592" w14:textId="77777777" w:rsidR="00FF69FC" w:rsidRDefault="00FF69FC">
            <w:pPr>
              <w:pStyle w:val="TAC"/>
              <w:rPr>
                <w:rFonts w:eastAsia="SimSun"/>
                <w:lang w:val="en-US" w:eastAsia="zh-CN" w:bidi="ar"/>
              </w:rPr>
            </w:pPr>
            <w:r>
              <w:rPr>
                <w:rFonts w:eastAsia="SimSun"/>
                <w:lang w:val="en-US" w:eastAsia="zh-CN" w:bidi="ar"/>
              </w:rPr>
              <w:t>0</w:t>
            </w:r>
          </w:p>
        </w:tc>
      </w:tr>
      <w:tr w:rsidR="00FF69FC" w14:paraId="43EFD05D" w14:textId="77777777" w:rsidTr="00FF69FC">
        <w:trPr>
          <w:trHeight w:val="29"/>
        </w:trPr>
        <w:tc>
          <w:tcPr>
            <w:tcW w:w="2666" w:type="dxa"/>
            <w:tcBorders>
              <w:top w:val="nil"/>
              <w:left w:val="single" w:sz="4" w:space="0" w:color="auto"/>
              <w:bottom w:val="nil"/>
              <w:right w:val="single" w:sz="4" w:space="0" w:color="auto"/>
            </w:tcBorders>
            <w:vAlign w:val="center"/>
          </w:tcPr>
          <w:p w14:paraId="2B2BA60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48DFEC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7367F8"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4684280"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ECC0531" w14:textId="77777777" w:rsidR="00FF69FC" w:rsidRDefault="00FF69FC">
            <w:pPr>
              <w:pStyle w:val="TAC"/>
              <w:rPr>
                <w:rFonts w:eastAsia="SimSun"/>
                <w:lang w:val="en-US" w:eastAsia="zh-CN" w:bidi="ar"/>
              </w:rPr>
            </w:pPr>
          </w:p>
        </w:tc>
      </w:tr>
      <w:tr w:rsidR="00FF69FC" w14:paraId="45F0AED5" w14:textId="77777777" w:rsidTr="00FF69FC">
        <w:trPr>
          <w:trHeight w:val="29"/>
        </w:trPr>
        <w:tc>
          <w:tcPr>
            <w:tcW w:w="2666" w:type="dxa"/>
            <w:tcBorders>
              <w:top w:val="nil"/>
              <w:left w:val="single" w:sz="4" w:space="0" w:color="auto"/>
              <w:bottom w:val="nil"/>
              <w:right w:val="single" w:sz="4" w:space="0" w:color="auto"/>
            </w:tcBorders>
            <w:vAlign w:val="center"/>
          </w:tcPr>
          <w:p w14:paraId="6219560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06270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41330BF"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4F41F1F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FED8414" w14:textId="77777777" w:rsidR="00FF69FC" w:rsidRDefault="00FF69FC">
            <w:pPr>
              <w:pStyle w:val="TAC"/>
              <w:rPr>
                <w:rFonts w:eastAsia="SimSun"/>
                <w:lang w:val="en-US" w:eastAsia="zh-CN" w:bidi="ar"/>
              </w:rPr>
            </w:pPr>
          </w:p>
        </w:tc>
      </w:tr>
      <w:tr w:rsidR="00FF69FC" w14:paraId="7D47A159" w14:textId="77777777" w:rsidTr="00FF69FC">
        <w:trPr>
          <w:trHeight w:val="29"/>
        </w:trPr>
        <w:tc>
          <w:tcPr>
            <w:tcW w:w="2666" w:type="dxa"/>
            <w:tcBorders>
              <w:top w:val="nil"/>
              <w:left w:val="single" w:sz="4" w:space="0" w:color="auto"/>
              <w:bottom w:val="nil"/>
              <w:right w:val="single" w:sz="4" w:space="0" w:color="auto"/>
            </w:tcBorders>
            <w:vAlign w:val="center"/>
          </w:tcPr>
          <w:p w14:paraId="3D700ABB"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E586A4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F0C335"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F7DBDAA"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5E214DF" w14:textId="77777777" w:rsidR="00FF69FC" w:rsidRDefault="00FF69FC">
            <w:pPr>
              <w:pStyle w:val="TAC"/>
              <w:rPr>
                <w:rFonts w:eastAsia="SimSun"/>
                <w:lang w:val="en-US" w:eastAsia="zh-CN" w:bidi="ar"/>
              </w:rPr>
            </w:pPr>
          </w:p>
        </w:tc>
      </w:tr>
      <w:tr w:rsidR="00FF69FC" w14:paraId="0647461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005DABA" w14:textId="77777777" w:rsidR="00FF69FC" w:rsidRDefault="00FF69FC">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hideMark/>
          </w:tcPr>
          <w:p w14:paraId="3BA4F41A"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CA_n25A-n66A</w:t>
            </w:r>
          </w:p>
          <w:p w14:paraId="42355DD1"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CA_n25A-n71A</w:t>
            </w:r>
          </w:p>
          <w:p w14:paraId="145CE2A3"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CA_n25A-n78A</w:t>
            </w:r>
          </w:p>
          <w:p w14:paraId="4A6F342C"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CA_n66A-n71A</w:t>
            </w:r>
          </w:p>
          <w:p w14:paraId="2731553A" w14:textId="77777777" w:rsidR="00FF69FC" w:rsidRDefault="00FF69FC">
            <w:pPr>
              <w:pStyle w:val="TAH"/>
              <w:rPr>
                <w:rFonts w:eastAsia="DengXian" w:cs="Arial"/>
                <w:b w:val="0"/>
                <w:szCs w:val="18"/>
                <w:lang w:val="en-US" w:eastAsia="zh-CN"/>
              </w:rPr>
            </w:pPr>
            <w:r>
              <w:rPr>
                <w:rFonts w:eastAsia="DengXian" w:cs="Arial"/>
                <w:b w:val="0"/>
                <w:szCs w:val="18"/>
                <w:lang w:val="en-US" w:eastAsia="zh-CN"/>
              </w:rPr>
              <w:t>CA_n66A-n78A</w:t>
            </w:r>
          </w:p>
          <w:p w14:paraId="2A9F525C" w14:textId="77777777" w:rsidR="00FF69FC" w:rsidRDefault="00FF69FC">
            <w:pPr>
              <w:pStyle w:val="TAC"/>
              <w:rPr>
                <w:rFonts w:eastAsia="SimSun"/>
                <w:lang w:val="en-US" w:eastAsia="zh-CN" w:bidi="ar"/>
              </w:rPr>
            </w:pPr>
            <w:r>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3D27676B" w14:textId="77777777" w:rsidR="00FF69FC" w:rsidRDefault="00FF69FC">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hideMark/>
          </w:tcPr>
          <w:p w14:paraId="2BB73F1A"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2FFC8A02" w14:textId="77777777" w:rsidR="00FF69FC" w:rsidRDefault="00FF69FC">
            <w:pPr>
              <w:pStyle w:val="TAC"/>
              <w:rPr>
                <w:rFonts w:eastAsia="SimSun"/>
                <w:lang w:val="en-US" w:eastAsia="zh-CN" w:bidi="ar"/>
              </w:rPr>
            </w:pPr>
            <w:r>
              <w:rPr>
                <w:rFonts w:eastAsia="SimSun"/>
                <w:lang w:val="en-US" w:eastAsia="zh-CN" w:bidi="ar"/>
              </w:rPr>
              <w:t>0</w:t>
            </w:r>
          </w:p>
        </w:tc>
      </w:tr>
      <w:tr w:rsidR="00FF69FC" w14:paraId="15672950" w14:textId="77777777" w:rsidTr="00FF69FC">
        <w:trPr>
          <w:trHeight w:val="29"/>
        </w:trPr>
        <w:tc>
          <w:tcPr>
            <w:tcW w:w="2666" w:type="dxa"/>
            <w:tcBorders>
              <w:top w:val="nil"/>
              <w:left w:val="single" w:sz="4" w:space="0" w:color="auto"/>
              <w:bottom w:val="nil"/>
              <w:right w:val="single" w:sz="4" w:space="0" w:color="auto"/>
            </w:tcBorders>
            <w:vAlign w:val="center"/>
          </w:tcPr>
          <w:p w14:paraId="7758D89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7AED5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4EF97BD"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069D20E7"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503FF54" w14:textId="77777777" w:rsidR="00FF69FC" w:rsidRDefault="00FF69FC">
            <w:pPr>
              <w:pStyle w:val="TAC"/>
              <w:rPr>
                <w:rFonts w:eastAsia="SimSun"/>
                <w:lang w:val="en-US" w:eastAsia="zh-CN" w:bidi="ar"/>
              </w:rPr>
            </w:pPr>
          </w:p>
        </w:tc>
      </w:tr>
      <w:tr w:rsidR="00FF69FC" w14:paraId="73A4C963" w14:textId="77777777" w:rsidTr="00FF69FC">
        <w:trPr>
          <w:trHeight w:val="29"/>
        </w:trPr>
        <w:tc>
          <w:tcPr>
            <w:tcW w:w="2666" w:type="dxa"/>
            <w:tcBorders>
              <w:top w:val="nil"/>
              <w:left w:val="single" w:sz="4" w:space="0" w:color="auto"/>
              <w:bottom w:val="nil"/>
              <w:right w:val="single" w:sz="4" w:space="0" w:color="auto"/>
            </w:tcBorders>
            <w:vAlign w:val="center"/>
          </w:tcPr>
          <w:p w14:paraId="31A895D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89204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6A87FCA"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493B381B"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E447D6" w14:textId="77777777" w:rsidR="00FF69FC" w:rsidRDefault="00FF69FC">
            <w:pPr>
              <w:pStyle w:val="TAC"/>
              <w:rPr>
                <w:rFonts w:eastAsia="SimSun"/>
                <w:lang w:val="en-US" w:eastAsia="zh-CN" w:bidi="ar"/>
              </w:rPr>
            </w:pPr>
          </w:p>
        </w:tc>
      </w:tr>
      <w:tr w:rsidR="00FF69FC" w14:paraId="03FD8488" w14:textId="77777777" w:rsidTr="00FF69FC">
        <w:trPr>
          <w:trHeight w:val="29"/>
        </w:trPr>
        <w:tc>
          <w:tcPr>
            <w:tcW w:w="2666" w:type="dxa"/>
            <w:tcBorders>
              <w:top w:val="nil"/>
              <w:left w:val="single" w:sz="4" w:space="0" w:color="auto"/>
              <w:bottom w:val="nil"/>
              <w:right w:val="single" w:sz="4" w:space="0" w:color="auto"/>
            </w:tcBorders>
            <w:vAlign w:val="center"/>
          </w:tcPr>
          <w:p w14:paraId="13CEC37E"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E2E7B3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3A8B0E"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8F58568"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E0BC125" w14:textId="77777777" w:rsidR="00FF69FC" w:rsidRDefault="00FF69FC">
            <w:pPr>
              <w:pStyle w:val="TAC"/>
              <w:rPr>
                <w:rFonts w:eastAsia="SimSun"/>
                <w:lang w:val="en-US" w:eastAsia="zh-CN" w:bidi="ar"/>
              </w:rPr>
            </w:pPr>
          </w:p>
        </w:tc>
      </w:tr>
      <w:tr w:rsidR="00FF69FC" w14:paraId="33AC8747"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FD211F3" w14:textId="77777777" w:rsidR="00FF69FC" w:rsidRDefault="00FF69FC">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hideMark/>
          </w:tcPr>
          <w:p w14:paraId="29076820" w14:textId="77777777" w:rsidR="00FF69FC" w:rsidRDefault="00FF69FC">
            <w:pPr>
              <w:pStyle w:val="TAC"/>
              <w:rPr>
                <w:b/>
                <w:lang w:val="en-US" w:eastAsia="zh-CN"/>
              </w:rPr>
            </w:pPr>
            <w:r>
              <w:rPr>
                <w:lang w:val="en-US" w:eastAsia="zh-CN"/>
              </w:rPr>
              <w:t>CA_n25A-n66A</w:t>
            </w:r>
          </w:p>
          <w:p w14:paraId="1C326D18" w14:textId="77777777" w:rsidR="00FF69FC" w:rsidRDefault="00FF69FC">
            <w:pPr>
              <w:pStyle w:val="TAC"/>
              <w:rPr>
                <w:b/>
                <w:lang w:val="en-US" w:eastAsia="zh-CN"/>
              </w:rPr>
            </w:pPr>
            <w:r>
              <w:rPr>
                <w:lang w:val="en-US" w:eastAsia="zh-CN"/>
              </w:rPr>
              <w:t>CA_n25A-n71A</w:t>
            </w:r>
          </w:p>
          <w:p w14:paraId="558FE08C" w14:textId="77777777" w:rsidR="00FF69FC" w:rsidRDefault="00FF69FC">
            <w:pPr>
              <w:pStyle w:val="TAC"/>
              <w:rPr>
                <w:b/>
                <w:lang w:val="en-US" w:eastAsia="zh-CN"/>
              </w:rPr>
            </w:pPr>
            <w:r>
              <w:rPr>
                <w:lang w:val="en-US" w:eastAsia="zh-CN"/>
              </w:rPr>
              <w:t>CA_n25A-n78A</w:t>
            </w:r>
          </w:p>
          <w:p w14:paraId="0BA648DC" w14:textId="77777777" w:rsidR="00FF69FC" w:rsidRDefault="00FF69FC">
            <w:pPr>
              <w:pStyle w:val="TAC"/>
              <w:rPr>
                <w:b/>
                <w:lang w:val="en-US" w:eastAsia="zh-CN"/>
              </w:rPr>
            </w:pPr>
            <w:r>
              <w:rPr>
                <w:lang w:val="en-US" w:eastAsia="zh-CN"/>
              </w:rPr>
              <w:t>CA_n66A-n71A</w:t>
            </w:r>
          </w:p>
          <w:p w14:paraId="0545C5EA" w14:textId="77777777" w:rsidR="00FF69FC" w:rsidRDefault="00FF69FC">
            <w:pPr>
              <w:pStyle w:val="TAC"/>
              <w:rPr>
                <w:b/>
                <w:lang w:val="en-US" w:eastAsia="zh-CN"/>
              </w:rPr>
            </w:pPr>
            <w:r>
              <w:rPr>
                <w:lang w:val="en-US" w:eastAsia="zh-CN"/>
              </w:rPr>
              <w:t>CA_n66A-n78A</w:t>
            </w:r>
          </w:p>
          <w:p w14:paraId="60C65901"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345161A4" w14:textId="77777777" w:rsidR="00FF69FC" w:rsidRDefault="00FF69FC">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hideMark/>
          </w:tcPr>
          <w:p w14:paraId="311BA81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hideMark/>
          </w:tcPr>
          <w:p w14:paraId="0D0C808E" w14:textId="77777777" w:rsidR="00FF69FC" w:rsidRDefault="00FF69FC">
            <w:pPr>
              <w:pStyle w:val="TAC"/>
              <w:rPr>
                <w:rFonts w:eastAsia="SimSun"/>
                <w:lang w:val="en-US" w:eastAsia="zh-CN" w:bidi="ar"/>
              </w:rPr>
            </w:pPr>
            <w:r>
              <w:rPr>
                <w:rFonts w:eastAsia="SimSun"/>
                <w:lang w:val="en-US" w:eastAsia="zh-CN" w:bidi="ar"/>
              </w:rPr>
              <w:t>0</w:t>
            </w:r>
          </w:p>
        </w:tc>
      </w:tr>
      <w:tr w:rsidR="00FF69FC" w14:paraId="692E65FB" w14:textId="77777777" w:rsidTr="00FF69FC">
        <w:trPr>
          <w:trHeight w:val="29"/>
        </w:trPr>
        <w:tc>
          <w:tcPr>
            <w:tcW w:w="2666" w:type="dxa"/>
            <w:tcBorders>
              <w:top w:val="nil"/>
              <w:left w:val="single" w:sz="4" w:space="0" w:color="auto"/>
              <w:bottom w:val="nil"/>
              <w:right w:val="single" w:sz="4" w:space="0" w:color="auto"/>
            </w:tcBorders>
            <w:vAlign w:val="center"/>
          </w:tcPr>
          <w:p w14:paraId="7CCE7167"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6E1689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07733F6"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81157E8"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C663C92" w14:textId="77777777" w:rsidR="00FF69FC" w:rsidRDefault="00FF69FC">
            <w:pPr>
              <w:pStyle w:val="TAC"/>
              <w:rPr>
                <w:rFonts w:eastAsia="SimSun"/>
                <w:lang w:val="en-US" w:eastAsia="zh-CN" w:bidi="ar"/>
              </w:rPr>
            </w:pPr>
          </w:p>
        </w:tc>
      </w:tr>
      <w:tr w:rsidR="00FF69FC" w14:paraId="0D44806A" w14:textId="77777777" w:rsidTr="00FF69FC">
        <w:trPr>
          <w:trHeight w:val="29"/>
        </w:trPr>
        <w:tc>
          <w:tcPr>
            <w:tcW w:w="2666" w:type="dxa"/>
            <w:tcBorders>
              <w:top w:val="nil"/>
              <w:left w:val="single" w:sz="4" w:space="0" w:color="auto"/>
              <w:bottom w:val="nil"/>
              <w:right w:val="single" w:sz="4" w:space="0" w:color="auto"/>
            </w:tcBorders>
            <w:vAlign w:val="center"/>
          </w:tcPr>
          <w:p w14:paraId="340B502F"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10FFA8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0B1CFB" w14:textId="77777777" w:rsidR="00FF69FC" w:rsidRDefault="00FF69FC">
            <w:pPr>
              <w:pStyle w:val="TAC"/>
              <w:rPr>
                <w:rFonts w:eastAsia="SimSun"/>
                <w:lang w:val="en-US" w:eastAsia="zh-CN" w:bidi="ar"/>
              </w:rPr>
            </w:pPr>
            <w:r>
              <w:rPr>
                <w:color w:val="000000" w:themeColor="text1"/>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3E63A06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F0D5362" w14:textId="77777777" w:rsidR="00FF69FC" w:rsidRDefault="00FF69FC">
            <w:pPr>
              <w:pStyle w:val="TAC"/>
              <w:rPr>
                <w:rFonts w:eastAsia="SimSun"/>
                <w:lang w:val="en-US" w:eastAsia="zh-CN" w:bidi="ar"/>
              </w:rPr>
            </w:pPr>
          </w:p>
        </w:tc>
      </w:tr>
      <w:tr w:rsidR="00FF69FC" w14:paraId="4EA3F046" w14:textId="77777777" w:rsidTr="00FF69FC">
        <w:trPr>
          <w:trHeight w:val="29"/>
        </w:trPr>
        <w:tc>
          <w:tcPr>
            <w:tcW w:w="2666" w:type="dxa"/>
            <w:tcBorders>
              <w:top w:val="nil"/>
              <w:left w:val="single" w:sz="4" w:space="0" w:color="auto"/>
              <w:bottom w:val="nil"/>
              <w:right w:val="single" w:sz="4" w:space="0" w:color="auto"/>
            </w:tcBorders>
            <w:vAlign w:val="center"/>
          </w:tcPr>
          <w:p w14:paraId="17FF23A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2065EA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96B23D6" w14:textId="77777777" w:rsidR="00FF69FC" w:rsidRDefault="00FF69FC">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hideMark/>
          </w:tcPr>
          <w:p w14:paraId="5E4A8E6D"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D46C296" w14:textId="77777777" w:rsidR="00FF69FC" w:rsidRDefault="00FF69FC">
            <w:pPr>
              <w:pStyle w:val="TAC"/>
              <w:rPr>
                <w:rFonts w:eastAsia="SimSun"/>
                <w:lang w:val="en-US" w:eastAsia="zh-CN" w:bidi="ar"/>
              </w:rPr>
            </w:pPr>
          </w:p>
        </w:tc>
      </w:tr>
      <w:tr w:rsidR="00FF69FC" w14:paraId="2EF92895"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24589F8" w14:textId="77777777" w:rsidR="00FF69FC" w:rsidRDefault="00FF69FC">
            <w:pPr>
              <w:pStyle w:val="TAC"/>
              <w:rPr>
                <w:rFonts w:eastAsia="SimSun"/>
                <w:lang w:val="en-US" w:eastAsia="zh-CN" w:bidi="ar"/>
              </w:rPr>
            </w:pPr>
            <w:r>
              <w:rPr>
                <w:kern w:val="2"/>
                <w:szCs w:val="22"/>
                <w:lang w:val="en-US"/>
              </w:rPr>
              <w:t>CA_n29A-n30A-n66A-n77A</w:t>
            </w:r>
          </w:p>
        </w:tc>
        <w:tc>
          <w:tcPr>
            <w:tcW w:w="2783" w:type="dxa"/>
            <w:tcBorders>
              <w:top w:val="single" w:sz="4" w:space="0" w:color="auto"/>
              <w:left w:val="single" w:sz="4" w:space="0" w:color="auto"/>
              <w:bottom w:val="nil"/>
              <w:right w:val="single" w:sz="4" w:space="0" w:color="auto"/>
            </w:tcBorders>
            <w:hideMark/>
          </w:tcPr>
          <w:p w14:paraId="40CAAF15"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3AAB971E" w14:textId="77777777" w:rsidR="00FF69FC" w:rsidRDefault="00FF69FC">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14:paraId="63D12640" w14:textId="77777777" w:rsidR="00FF69FC" w:rsidRDefault="00FF69FC">
            <w:pPr>
              <w:pStyle w:val="TAC"/>
              <w:rPr>
                <w:rFonts w:eastAsia="SimSun"/>
                <w:lang w:val="en-US" w:eastAsia="zh-CN" w:bidi="ar"/>
              </w:rPr>
            </w:pPr>
            <w:r>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hideMark/>
          </w:tcPr>
          <w:p w14:paraId="69B5429C" w14:textId="77777777" w:rsidR="00FF69FC" w:rsidRDefault="00FF69FC">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hideMark/>
          </w:tcPr>
          <w:p w14:paraId="69C940F2" w14:textId="77777777" w:rsidR="00FF69FC" w:rsidRDefault="00FF69FC">
            <w:pPr>
              <w:pStyle w:val="TAC"/>
              <w:rPr>
                <w:rFonts w:eastAsia="SimSun"/>
                <w:lang w:val="en-US" w:eastAsia="zh-CN" w:bidi="ar"/>
              </w:rPr>
            </w:pPr>
            <w:r>
              <w:rPr>
                <w:lang w:val="en-US" w:eastAsia="zh-CN" w:bidi="ar"/>
              </w:rPr>
              <w:t>5, 10</w:t>
            </w:r>
          </w:p>
        </w:tc>
        <w:tc>
          <w:tcPr>
            <w:tcW w:w="2451" w:type="dxa"/>
            <w:tcBorders>
              <w:top w:val="single" w:sz="4" w:space="0" w:color="auto"/>
              <w:left w:val="single" w:sz="4" w:space="0" w:color="auto"/>
              <w:bottom w:val="nil"/>
              <w:right w:val="single" w:sz="4" w:space="0" w:color="auto"/>
            </w:tcBorders>
            <w:hideMark/>
          </w:tcPr>
          <w:p w14:paraId="68CD81CB" w14:textId="77777777" w:rsidR="00FF69FC" w:rsidRDefault="00FF69FC">
            <w:pPr>
              <w:pStyle w:val="TAC"/>
              <w:rPr>
                <w:rFonts w:eastAsia="SimSun"/>
                <w:lang w:val="en-US" w:eastAsia="zh-CN" w:bidi="ar"/>
              </w:rPr>
            </w:pPr>
            <w:r>
              <w:rPr>
                <w:kern w:val="2"/>
                <w:szCs w:val="22"/>
                <w:lang w:val="en-US"/>
              </w:rPr>
              <w:t>0</w:t>
            </w:r>
          </w:p>
        </w:tc>
      </w:tr>
      <w:tr w:rsidR="00FF69FC" w14:paraId="24AE3533" w14:textId="77777777" w:rsidTr="00FF69FC">
        <w:trPr>
          <w:trHeight w:val="29"/>
        </w:trPr>
        <w:tc>
          <w:tcPr>
            <w:tcW w:w="2666" w:type="dxa"/>
            <w:tcBorders>
              <w:top w:val="nil"/>
              <w:left w:val="single" w:sz="4" w:space="0" w:color="auto"/>
              <w:bottom w:val="nil"/>
              <w:right w:val="single" w:sz="4" w:space="0" w:color="auto"/>
            </w:tcBorders>
          </w:tcPr>
          <w:p w14:paraId="27969BD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E489E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58B28C0" w14:textId="77777777" w:rsidR="00FF69FC" w:rsidRDefault="00FF69FC">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hideMark/>
          </w:tcPr>
          <w:p w14:paraId="76A732AD" w14:textId="77777777" w:rsidR="00FF69FC" w:rsidRDefault="00FF69FC">
            <w:pPr>
              <w:pStyle w:val="TAC"/>
              <w:rPr>
                <w:rFonts w:eastAsia="SimSun"/>
                <w:lang w:val="en-US" w:eastAsia="zh-CN" w:bidi="ar"/>
              </w:rPr>
            </w:pPr>
            <w:r>
              <w:rPr>
                <w:lang w:val="en-US" w:eastAsia="zh-CN" w:bidi="ar"/>
              </w:rPr>
              <w:t>5, 10</w:t>
            </w:r>
          </w:p>
        </w:tc>
        <w:tc>
          <w:tcPr>
            <w:tcW w:w="2451" w:type="dxa"/>
            <w:tcBorders>
              <w:top w:val="nil"/>
              <w:left w:val="single" w:sz="4" w:space="0" w:color="auto"/>
              <w:bottom w:val="nil"/>
              <w:right w:val="single" w:sz="4" w:space="0" w:color="auto"/>
            </w:tcBorders>
          </w:tcPr>
          <w:p w14:paraId="07500A77" w14:textId="77777777" w:rsidR="00FF69FC" w:rsidRDefault="00FF69FC">
            <w:pPr>
              <w:pStyle w:val="TAC"/>
              <w:rPr>
                <w:rFonts w:eastAsia="SimSun"/>
                <w:lang w:val="en-US" w:eastAsia="zh-CN" w:bidi="ar"/>
              </w:rPr>
            </w:pPr>
          </w:p>
        </w:tc>
      </w:tr>
      <w:tr w:rsidR="00FF69FC" w14:paraId="7EEA59B1" w14:textId="77777777" w:rsidTr="00FF69FC">
        <w:trPr>
          <w:trHeight w:val="29"/>
        </w:trPr>
        <w:tc>
          <w:tcPr>
            <w:tcW w:w="2666" w:type="dxa"/>
            <w:tcBorders>
              <w:top w:val="nil"/>
              <w:left w:val="single" w:sz="4" w:space="0" w:color="auto"/>
              <w:bottom w:val="nil"/>
              <w:right w:val="single" w:sz="4" w:space="0" w:color="auto"/>
            </w:tcBorders>
          </w:tcPr>
          <w:p w14:paraId="4A3BA152"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A89EA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BDC5586" w14:textId="77777777" w:rsidR="00FF69FC" w:rsidRDefault="00FF69FC">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6EC9C720" w14:textId="77777777" w:rsidR="00FF69FC" w:rsidRDefault="00FF69FC">
            <w:pPr>
              <w:pStyle w:val="TAC"/>
              <w:rPr>
                <w:rFonts w:eastAsia="SimSun"/>
                <w:lang w:val="en-US" w:eastAsia="zh-CN" w:bidi="ar"/>
              </w:rPr>
            </w:pPr>
            <w:r>
              <w:rPr>
                <w:lang w:val="en-US" w:eastAsia="zh-CN" w:bidi="ar"/>
              </w:rPr>
              <w:t>5, 10, 15, 20, 25, 30, 40</w:t>
            </w:r>
          </w:p>
        </w:tc>
        <w:tc>
          <w:tcPr>
            <w:tcW w:w="2451" w:type="dxa"/>
            <w:tcBorders>
              <w:top w:val="nil"/>
              <w:left w:val="single" w:sz="4" w:space="0" w:color="auto"/>
              <w:bottom w:val="nil"/>
              <w:right w:val="single" w:sz="4" w:space="0" w:color="auto"/>
            </w:tcBorders>
          </w:tcPr>
          <w:p w14:paraId="4DE90179" w14:textId="77777777" w:rsidR="00FF69FC" w:rsidRDefault="00FF69FC">
            <w:pPr>
              <w:pStyle w:val="TAC"/>
              <w:rPr>
                <w:rFonts w:eastAsia="SimSun"/>
                <w:lang w:val="en-US" w:eastAsia="zh-CN" w:bidi="ar"/>
              </w:rPr>
            </w:pPr>
          </w:p>
        </w:tc>
      </w:tr>
      <w:tr w:rsidR="00FF69FC" w14:paraId="005E74F7" w14:textId="77777777" w:rsidTr="00FF69FC">
        <w:trPr>
          <w:trHeight w:val="29"/>
        </w:trPr>
        <w:tc>
          <w:tcPr>
            <w:tcW w:w="2666" w:type="dxa"/>
            <w:tcBorders>
              <w:top w:val="nil"/>
              <w:left w:val="single" w:sz="4" w:space="0" w:color="auto"/>
              <w:bottom w:val="nil"/>
              <w:right w:val="single" w:sz="4" w:space="0" w:color="auto"/>
            </w:tcBorders>
          </w:tcPr>
          <w:p w14:paraId="7F7FDA3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E3D7E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DDDD9D5" w14:textId="77777777" w:rsidR="00FF69FC" w:rsidRDefault="00FF69FC">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hideMark/>
          </w:tcPr>
          <w:p w14:paraId="52FAAD53" w14:textId="77777777" w:rsidR="00FF69FC" w:rsidRDefault="00FF69FC">
            <w:pPr>
              <w:pStyle w:val="TAC"/>
              <w:rPr>
                <w:rFonts w:eastAsia="SimSun"/>
                <w:lang w:val="en-US" w:eastAsia="zh-CN" w:bidi="ar"/>
              </w:rPr>
            </w:pPr>
            <w:r>
              <w:rPr>
                <w:rFonts w:cs="Arial"/>
                <w:color w:val="000000"/>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14:paraId="75D82709" w14:textId="77777777" w:rsidR="00FF69FC" w:rsidRDefault="00FF69FC">
            <w:pPr>
              <w:pStyle w:val="TAC"/>
              <w:rPr>
                <w:rFonts w:eastAsia="SimSun"/>
                <w:lang w:val="en-US" w:eastAsia="zh-CN" w:bidi="ar"/>
              </w:rPr>
            </w:pPr>
          </w:p>
        </w:tc>
      </w:tr>
      <w:tr w:rsidR="00FF69FC" w14:paraId="7652D47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2B9E266" w14:textId="77777777" w:rsidR="00FF69FC" w:rsidRDefault="00FF69FC">
            <w:pPr>
              <w:pStyle w:val="TAC"/>
              <w:rPr>
                <w:rFonts w:eastAsia="SimSun"/>
                <w:lang w:val="en-US" w:eastAsia="zh-CN" w:bidi="ar"/>
              </w:rPr>
            </w:pPr>
            <w:r>
              <w:t>CA_n41A-n66A-n70A-n78A</w:t>
            </w:r>
          </w:p>
        </w:tc>
        <w:tc>
          <w:tcPr>
            <w:tcW w:w="2783" w:type="dxa"/>
            <w:tcBorders>
              <w:top w:val="single" w:sz="4" w:space="0" w:color="auto"/>
              <w:left w:val="single" w:sz="4" w:space="0" w:color="auto"/>
              <w:bottom w:val="nil"/>
              <w:right w:val="single" w:sz="4" w:space="0" w:color="auto"/>
            </w:tcBorders>
            <w:hideMark/>
          </w:tcPr>
          <w:p w14:paraId="702F4582" w14:textId="77777777" w:rsidR="00FF69FC" w:rsidRDefault="00FF69FC">
            <w:pPr>
              <w:pStyle w:val="TAC"/>
              <w:rPr>
                <w:lang w:val="en-US" w:eastAsia="zh-CN"/>
              </w:rPr>
            </w:pPr>
            <w:r>
              <w:rPr>
                <w:lang w:val="en-US" w:eastAsia="zh-CN"/>
              </w:rPr>
              <w:t>CA_n41A-n66A</w:t>
            </w:r>
          </w:p>
          <w:p w14:paraId="608A8E60" w14:textId="77777777" w:rsidR="00FF69FC" w:rsidRDefault="00FF69FC">
            <w:pPr>
              <w:pStyle w:val="TAC"/>
              <w:rPr>
                <w:lang w:val="en-US" w:eastAsia="zh-CN"/>
              </w:rPr>
            </w:pPr>
            <w:r>
              <w:rPr>
                <w:lang w:val="en-US" w:eastAsia="zh-CN"/>
              </w:rPr>
              <w:t>CA_n41A-n70A</w:t>
            </w:r>
          </w:p>
          <w:p w14:paraId="3E84E658" w14:textId="77777777" w:rsidR="00FF69FC" w:rsidRDefault="00FF69FC">
            <w:pPr>
              <w:pStyle w:val="TAC"/>
              <w:rPr>
                <w:lang w:val="en-US" w:eastAsia="zh-CN"/>
              </w:rPr>
            </w:pPr>
            <w:r>
              <w:rPr>
                <w:lang w:val="en-US" w:eastAsia="zh-CN"/>
              </w:rPr>
              <w:t>CA_n41A-n78A</w:t>
            </w:r>
          </w:p>
          <w:p w14:paraId="0B85A646" w14:textId="77777777" w:rsidR="00FF69FC" w:rsidRDefault="00FF69FC">
            <w:pPr>
              <w:pStyle w:val="TAC"/>
              <w:rPr>
                <w:lang w:val="en-US" w:eastAsia="zh-CN"/>
              </w:rPr>
            </w:pPr>
            <w:r>
              <w:rPr>
                <w:lang w:val="en-US" w:eastAsia="zh-CN"/>
              </w:rPr>
              <w:t>CA_n66A-n78A</w:t>
            </w:r>
          </w:p>
          <w:p w14:paraId="214878EA" w14:textId="77777777" w:rsidR="00FF69FC" w:rsidRDefault="00FF69FC">
            <w:pPr>
              <w:pStyle w:val="TAC"/>
              <w:rPr>
                <w:rFonts w:eastAsia="SimSun"/>
                <w:lang w:val="en-US" w:eastAsia="zh-CN" w:bidi="ar"/>
              </w:rPr>
            </w:pPr>
            <w:r>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hideMark/>
          </w:tcPr>
          <w:p w14:paraId="7453664C" w14:textId="77777777" w:rsidR="00FF69FC" w:rsidRDefault="00FF69FC">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3E8861C7"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111BE5FD" w14:textId="77777777" w:rsidR="00FF69FC" w:rsidRDefault="00FF69FC">
            <w:pPr>
              <w:pStyle w:val="TAC"/>
              <w:rPr>
                <w:rFonts w:eastAsia="SimSun"/>
                <w:lang w:val="en-US" w:eastAsia="zh-CN" w:bidi="ar"/>
              </w:rPr>
            </w:pPr>
            <w:r>
              <w:rPr>
                <w:rFonts w:eastAsia="SimSun"/>
                <w:lang w:val="en-US" w:eastAsia="zh-CN" w:bidi="ar"/>
              </w:rPr>
              <w:t>0</w:t>
            </w:r>
          </w:p>
        </w:tc>
      </w:tr>
      <w:tr w:rsidR="00FF69FC" w14:paraId="173A43CC" w14:textId="77777777" w:rsidTr="00FF69FC">
        <w:trPr>
          <w:trHeight w:val="29"/>
        </w:trPr>
        <w:tc>
          <w:tcPr>
            <w:tcW w:w="2666" w:type="dxa"/>
            <w:tcBorders>
              <w:top w:val="nil"/>
              <w:left w:val="single" w:sz="4" w:space="0" w:color="auto"/>
              <w:bottom w:val="nil"/>
              <w:right w:val="single" w:sz="4" w:space="0" w:color="auto"/>
            </w:tcBorders>
          </w:tcPr>
          <w:p w14:paraId="62AD532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C30D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1C9DBD5" w14:textId="77777777" w:rsidR="00FF69FC" w:rsidRDefault="00FF69FC">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803314D" w14:textId="77777777" w:rsidR="00FF69FC" w:rsidRDefault="00FF69FC">
            <w:pPr>
              <w:pStyle w:val="TAC"/>
              <w:rPr>
                <w:rFonts w:eastAsia="SimSun"/>
                <w:lang w:val="en-US" w:eastAsia="zh-CN" w:bidi="ar"/>
              </w:rPr>
            </w:pPr>
            <w:r>
              <w:rPr>
                <w:rFonts w:eastAsia="SimSun"/>
                <w:lang w:val="en-US" w:eastAsia="zh-CN" w:bidi="ar"/>
              </w:rPr>
              <w:t>10, 15, 20, 25, 30, 40</w:t>
            </w:r>
          </w:p>
        </w:tc>
        <w:tc>
          <w:tcPr>
            <w:tcW w:w="2451" w:type="dxa"/>
            <w:tcBorders>
              <w:top w:val="nil"/>
              <w:left w:val="single" w:sz="4" w:space="0" w:color="auto"/>
              <w:bottom w:val="nil"/>
              <w:right w:val="single" w:sz="4" w:space="0" w:color="auto"/>
            </w:tcBorders>
          </w:tcPr>
          <w:p w14:paraId="0D873649" w14:textId="77777777" w:rsidR="00FF69FC" w:rsidRDefault="00FF69FC">
            <w:pPr>
              <w:pStyle w:val="TAC"/>
              <w:rPr>
                <w:rFonts w:eastAsia="SimSun"/>
                <w:lang w:val="en-US" w:eastAsia="zh-CN" w:bidi="ar"/>
              </w:rPr>
            </w:pPr>
          </w:p>
        </w:tc>
      </w:tr>
      <w:tr w:rsidR="00FF69FC" w14:paraId="4D928DBA" w14:textId="77777777" w:rsidTr="00FF69FC">
        <w:trPr>
          <w:trHeight w:val="29"/>
        </w:trPr>
        <w:tc>
          <w:tcPr>
            <w:tcW w:w="2666" w:type="dxa"/>
            <w:tcBorders>
              <w:top w:val="nil"/>
              <w:left w:val="single" w:sz="4" w:space="0" w:color="auto"/>
              <w:bottom w:val="nil"/>
              <w:right w:val="single" w:sz="4" w:space="0" w:color="auto"/>
            </w:tcBorders>
          </w:tcPr>
          <w:p w14:paraId="3147A23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268E7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6344272" w14:textId="77777777" w:rsidR="00FF69FC" w:rsidRDefault="00FF69FC">
            <w:pPr>
              <w:pStyle w:val="TAC"/>
              <w:rPr>
                <w:rFonts w:eastAsia="SimSun"/>
                <w:lang w:val="en-US" w:eastAsia="zh-CN" w:bidi="ar"/>
              </w:rPr>
            </w:pPr>
            <w:r>
              <w:rPr>
                <w:lang w:val="en-US" w:eastAsia="zh-CN"/>
              </w:rPr>
              <w:t>n70</w:t>
            </w:r>
          </w:p>
        </w:tc>
        <w:tc>
          <w:tcPr>
            <w:tcW w:w="5096" w:type="dxa"/>
            <w:tcBorders>
              <w:top w:val="single" w:sz="4" w:space="0" w:color="auto"/>
              <w:left w:val="single" w:sz="4" w:space="0" w:color="auto"/>
              <w:bottom w:val="single" w:sz="4" w:space="0" w:color="auto"/>
              <w:right w:val="single" w:sz="4" w:space="0" w:color="auto"/>
            </w:tcBorders>
            <w:hideMark/>
          </w:tcPr>
          <w:p w14:paraId="4DE5F9BD" w14:textId="77777777" w:rsidR="00FF69FC" w:rsidRDefault="00FF69FC">
            <w:pPr>
              <w:pStyle w:val="TAC"/>
              <w:rPr>
                <w:rFonts w:eastAsia="SimSun"/>
                <w:lang w:val="en-US" w:eastAsia="zh-CN" w:bidi="ar"/>
              </w:rPr>
            </w:pPr>
            <w:r>
              <w:rPr>
                <w:rFonts w:eastAsia="SimSun"/>
                <w:lang w:val="en-US" w:eastAsia="zh-CN" w:bidi="ar"/>
              </w:rPr>
              <w:t>5, 10, 15, 20, 25</w:t>
            </w:r>
          </w:p>
        </w:tc>
        <w:tc>
          <w:tcPr>
            <w:tcW w:w="2451" w:type="dxa"/>
            <w:tcBorders>
              <w:top w:val="nil"/>
              <w:left w:val="single" w:sz="4" w:space="0" w:color="auto"/>
              <w:bottom w:val="nil"/>
              <w:right w:val="single" w:sz="4" w:space="0" w:color="auto"/>
            </w:tcBorders>
          </w:tcPr>
          <w:p w14:paraId="0AAA97E9" w14:textId="77777777" w:rsidR="00FF69FC" w:rsidRDefault="00FF69FC">
            <w:pPr>
              <w:pStyle w:val="TAC"/>
              <w:rPr>
                <w:rFonts w:eastAsia="SimSun"/>
                <w:lang w:val="en-US" w:eastAsia="zh-CN" w:bidi="ar"/>
              </w:rPr>
            </w:pPr>
          </w:p>
        </w:tc>
      </w:tr>
      <w:tr w:rsidR="00FF69FC" w14:paraId="19EF76C0" w14:textId="77777777" w:rsidTr="00FF69FC">
        <w:trPr>
          <w:trHeight w:val="29"/>
        </w:trPr>
        <w:tc>
          <w:tcPr>
            <w:tcW w:w="2666" w:type="dxa"/>
            <w:tcBorders>
              <w:top w:val="nil"/>
              <w:left w:val="single" w:sz="4" w:space="0" w:color="auto"/>
              <w:bottom w:val="nil"/>
              <w:right w:val="single" w:sz="4" w:space="0" w:color="auto"/>
            </w:tcBorders>
          </w:tcPr>
          <w:p w14:paraId="0A53E85F"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06492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C30F8F8" w14:textId="77777777" w:rsidR="00FF69FC" w:rsidRDefault="00FF69FC">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1DCC047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6D4B9FA" w14:textId="77777777" w:rsidR="00FF69FC" w:rsidRDefault="00FF69FC">
            <w:pPr>
              <w:pStyle w:val="TAC"/>
              <w:rPr>
                <w:rFonts w:eastAsia="SimSun"/>
                <w:lang w:val="en-US" w:eastAsia="zh-CN" w:bidi="ar"/>
              </w:rPr>
            </w:pPr>
          </w:p>
        </w:tc>
      </w:tr>
      <w:tr w:rsidR="00FF69FC" w14:paraId="58E10E3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2AB6FCE" w14:textId="77777777" w:rsidR="00FF69FC" w:rsidRDefault="00FF69FC">
            <w:pPr>
              <w:pStyle w:val="TAC"/>
              <w:rPr>
                <w:rFonts w:eastAsia="SimSun"/>
                <w:lang w:val="en-US" w:eastAsia="zh-CN" w:bidi="ar"/>
              </w:rPr>
            </w:pPr>
            <w:r>
              <w:rPr>
                <w:lang w:val="en-US" w:eastAsia="zh-CN"/>
              </w:rPr>
              <w:t>CA_n41A-n66A-n71A-n77A</w:t>
            </w:r>
          </w:p>
        </w:tc>
        <w:tc>
          <w:tcPr>
            <w:tcW w:w="2783" w:type="dxa"/>
            <w:tcBorders>
              <w:top w:val="single" w:sz="4" w:space="0" w:color="auto"/>
              <w:left w:val="single" w:sz="4" w:space="0" w:color="auto"/>
              <w:bottom w:val="nil"/>
              <w:right w:val="single" w:sz="4" w:space="0" w:color="auto"/>
            </w:tcBorders>
            <w:hideMark/>
          </w:tcPr>
          <w:p w14:paraId="55ECF352" w14:textId="77777777" w:rsidR="00FF69FC" w:rsidRDefault="00FF69FC">
            <w:pPr>
              <w:pStyle w:val="TAC"/>
              <w:rPr>
                <w:ins w:id="526" w:author="Petri J. Vasenkari (Nokia)" w:date="2023-01-24T12:40:00Z"/>
              </w:rPr>
            </w:pPr>
            <w:r>
              <w:t>CA_n41A-n66A</w:t>
            </w:r>
          </w:p>
          <w:p w14:paraId="7E3F878C" w14:textId="77777777" w:rsidR="00FF69FC" w:rsidRDefault="00FF69FC">
            <w:pPr>
              <w:pStyle w:val="TAC"/>
              <w:rPr>
                <w:ins w:id="527" w:author="Petri J. Vasenkari (Nokia)" w:date="2023-01-24T12:40:00Z"/>
              </w:rPr>
            </w:pPr>
            <w:ins w:id="528" w:author="Petri J. Vasenkari (Nokia)" w:date="2023-01-24T12:40:00Z">
              <w:r>
                <w:t>CA_n41A-n71A</w:t>
              </w:r>
            </w:ins>
          </w:p>
          <w:p w14:paraId="6640023D" w14:textId="77777777" w:rsidR="00FF69FC" w:rsidRDefault="00FF69FC">
            <w:pPr>
              <w:pStyle w:val="TAC"/>
            </w:pPr>
            <w:ins w:id="529" w:author="Petri J. Vasenkari (Nokia)" w:date="2023-01-24T12:40:00Z">
              <w:r>
                <w:rPr>
                  <w:rFonts w:eastAsia="SimSun"/>
                  <w:lang w:val="en-US" w:eastAsia="zh-CN" w:bidi="ar"/>
                </w:rPr>
                <w:t>CA_n41A-n77A</w:t>
              </w:r>
            </w:ins>
          </w:p>
          <w:p w14:paraId="40A2CC15" w14:textId="77777777" w:rsidR="00FF69FC" w:rsidRDefault="00FF69FC">
            <w:pPr>
              <w:pStyle w:val="TAC"/>
            </w:pPr>
            <w:r>
              <w:t>CA_n66A-n71A</w:t>
            </w:r>
          </w:p>
          <w:p w14:paraId="407C0703" w14:textId="77777777" w:rsidR="00FF69FC" w:rsidRDefault="00FF69FC">
            <w:pPr>
              <w:pStyle w:val="TAC"/>
            </w:pPr>
            <w:r>
              <w:t>CA_n66A-n77A</w:t>
            </w:r>
          </w:p>
          <w:p w14:paraId="7125DF92" w14:textId="77777777" w:rsidR="00FF69FC" w:rsidRDefault="00FF69FC">
            <w:pPr>
              <w:pStyle w:val="TAC"/>
            </w:pPr>
            <w:r>
              <w:t>CA_n71A-n77A</w:t>
            </w:r>
          </w:p>
          <w:p w14:paraId="54FEC9F1" w14:textId="77777777" w:rsidR="00FF69FC" w:rsidRDefault="00FF69FC">
            <w:pPr>
              <w:pStyle w:val="TAC"/>
              <w:rPr>
                <w:del w:id="530" w:author="Petri J. Vasenkari (Nokia)" w:date="2023-01-24T12:40:00Z"/>
              </w:rPr>
            </w:pPr>
            <w:del w:id="531" w:author="Petri J. Vasenkari (Nokia)" w:date="2023-01-24T12:40:00Z">
              <w:r>
                <w:delText>CA_n41A-n71A</w:delText>
              </w:r>
            </w:del>
          </w:p>
          <w:p w14:paraId="4D95FD97" w14:textId="77777777" w:rsidR="00FF69FC" w:rsidRDefault="00FF69FC">
            <w:pPr>
              <w:pStyle w:val="TAC"/>
              <w:rPr>
                <w:rFonts w:eastAsia="SimSun"/>
                <w:lang w:val="en-US" w:eastAsia="zh-CN" w:bidi="ar"/>
              </w:rPr>
            </w:pPr>
            <w:del w:id="532" w:author="Petri J. Vasenkari (Nokia)" w:date="2023-01-24T12:40:00Z">
              <w:r>
                <w:rPr>
                  <w:rFonts w:eastAsia="SimSun"/>
                  <w:lang w:val="en-US" w:eastAsia="zh-CN" w:bidi="ar"/>
                </w:rPr>
                <w:delText>CA_n41A-n77A</w:delText>
              </w:r>
            </w:del>
          </w:p>
        </w:tc>
        <w:tc>
          <w:tcPr>
            <w:tcW w:w="1259" w:type="dxa"/>
            <w:tcBorders>
              <w:top w:val="single" w:sz="4" w:space="0" w:color="auto"/>
              <w:left w:val="single" w:sz="4" w:space="0" w:color="auto"/>
              <w:bottom w:val="single" w:sz="4" w:space="0" w:color="auto"/>
              <w:right w:val="single" w:sz="4" w:space="0" w:color="auto"/>
            </w:tcBorders>
            <w:hideMark/>
          </w:tcPr>
          <w:p w14:paraId="0E2E57EF"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22F029A4"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727A4CCB" w14:textId="77777777" w:rsidR="00FF69FC" w:rsidRDefault="00FF69FC">
            <w:pPr>
              <w:pStyle w:val="TAC"/>
              <w:rPr>
                <w:rFonts w:eastAsia="SimSun"/>
                <w:lang w:val="en-US" w:eastAsia="zh-CN" w:bidi="ar"/>
              </w:rPr>
            </w:pPr>
            <w:r>
              <w:rPr>
                <w:rFonts w:eastAsia="SimSun"/>
                <w:lang w:val="en-US" w:eastAsia="zh-CN" w:bidi="ar"/>
              </w:rPr>
              <w:t>0</w:t>
            </w:r>
          </w:p>
        </w:tc>
      </w:tr>
      <w:tr w:rsidR="00FF69FC" w14:paraId="20B68EDC" w14:textId="77777777" w:rsidTr="00FF69FC">
        <w:trPr>
          <w:trHeight w:val="29"/>
        </w:trPr>
        <w:tc>
          <w:tcPr>
            <w:tcW w:w="2666" w:type="dxa"/>
            <w:tcBorders>
              <w:top w:val="nil"/>
              <w:left w:val="single" w:sz="4" w:space="0" w:color="auto"/>
              <w:bottom w:val="nil"/>
              <w:right w:val="single" w:sz="4" w:space="0" w:color="auto"/>
            </w:tcBorders>
          </w:tcPr>
          <w:p w14:paraId="4CEC3C29"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CCD05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561F645"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2A318C4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9DF907B" w14:textId="77777777" w:rsidR="00FF69FC" w:rsidRDefault="00FF69FC">
            <w:pPr>
              <w:pStyle w:val="TAC"/>
              <w:rPr>
                <w:rFonts w:eastAsia="SimSun"/>
                <w:lang w:val="en-US" w:eastAsia="zh-CN" w:bidi="ar"/>
              </w:rPr>
            </w:pPr>
          </w:p>
        </w:tc>
      </w:tr>
      <w:tr w:rsidR="00FF69FC" w14:paraId="39C3B926" w14:textId="77777777" w:rsidTr="00FF69FC">
        <w:trPr>
          <w:trHeight w:val="29"/>
        </w:trPr>
        <w:tc>
          <w:tcPr>
            <w:tcW w:w="2666" w:type="dxa"/>
            <w:tcBorders>
              <w:top w:val="nil"/>
              <w:left w:val="single" w:sz="4" w:space="0" w:color="auto"/>
              <w:bottom w:val="nil"/>
              <w:right w:val="single" w:sz="4" w:space="0" w:color="auto"/>
            </w:tcBorders>
          </w:tcPr>
          <w:p w14:paraId="16934F0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BE03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5E47C0F"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5978377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3F5DA47" w14:textId="77777777" w:rsidR="00FF69FC" w:rsidRDefault="00FF69FC">
            <w:pPr>
              <w:pStyle w:val="TAC"/>
              <w:rPr>
                <w:rFonts w:eastAsia="SimSun"/>
                <w:lang w:val="en-US" w:eastAsia="zh-CN" w:bidi="ar"/>
              </w:rPr>
            </w:pPr>
          </w:p>
        </w:tc>
      </w:tr>
      <w:tr w:rsidR="00FF69FC" w14:paraId="45E4A87F" w14:textId="77777777" w:rsidTr="00FF69FC">
        <w:trPr>
          <w:trHeight w:val="29"/>
        </w:trPr>
        <w:tc>
          <w:tcPr>
            <w:tcW w:w="2666" w:type="dxa"/>
            <w:tcBorders>
              <w:top w:val="nil"/>
              <w:left w:val="single" w:sz="4" w:space="0" w:color="auto"/>
              <w:bottom w:val="nil"/>
              <w:right w:val="single" w:sz="4" w:space="0" w:color="auto"/>
            </w:tcBorders>
          </w:tcPr>
          <w:p w14:paraId="24A2BB40"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1F654E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224D74C"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4A645839"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069965D7" w14:textId="77777777" w:rsidR="00FF69FC" w:rsidRDefault="00FF69FC">
            <w:pPr>
              <w:pStyle w:val="TAC"/>
              <w:rPr>
                <w:rFonts w:eastAsia="SimSun"/>
                <w:lang w:val="en-US" w:eastAsia="zh-CN" w:bidi="ar"/>
              </w:rPr>
            </w:pPr>
          </w:p>
        </w:tc>
      </w:tr>
      <w:tr w:rsidR="00FF69FC" w14:paraId="45ABBB5B" w14:textId="77777777" w:rsidTr="00FF69FC">
        <w:trPr>
          <w:trHeight w:val="29"/>
        </w:trPr>
        <w:tc>
          <w:tcPr>
            <w:tcW w:w="2666" w:type="dxa"/>
            <w:tcBorders>
              <w:top w:val="nil"/>
              <w:left w:val="single" w:sz="4" w:space="0" w:color="auto"/>
              <w:bottom w:val="nil"/>
              <w:right w:val="single" w:sz="4" w:space="0" w:color="auto"/>
            </w:tcBorders>
          </w:tcPr>
          <w:p w14:paraId="7020DD3C"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D4437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2D82C0"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DFDDB04" w14:textId="77777777" w:rsidR="00FF69FC" w:rsidRDefault="00FF69FC">
            <w:pPr>
              <w:pStyle w:val="TAC"/>
              <w:rPr>
                <w:rFonts w:eastAsia="SimSun"/>
                <w:lang w:val="en-US" w:eastAsia="zh-CN" w:bidi="ar"/>
              </w:rPr>
            </w:pPr>
            <w:r>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2EC7E512" w14:textId="77777777" w:rsidR="00FF69FC" w:rsidRDefault="00FF69FC">
            <w:pPr>
              <w:pStyle w:val="TAC"/>
              <w:rPr>
                <w:rFonts w:eastAsia="SimSun"/>
                <w:lang w:val="en-US" w:eastAsia="zh-CN" w:bidi="ar"/>
              </w:rPr>
            </w:pPr>
            <w:r>
              <w:rPr>
                <w:lang w:val="en-US" w:eastAsia="zh-CN"/>
              </w:rPr>
              <w:t>4 and 5</w:t>
            </w:r>
          </w:p>
        </w:tc>
      </w:tr>
      <w:tr w:rsidR="00FF69FC" w14:paraId="37AC128C" w14:textId="77777777" w:rsidTr="00FF69FC">
        <w:trPr>
          <w:trHeight w:val="29"/>
        </w:trPr>
        <w:tc>
          <w:tcPr>
            <w:tcW w:w="2666" w:type="dxa"/>
            <w:tcBorders>
              <w:top w:val="nil"/>
              <w:left w:val="single" w:sz="4" w:space="0" w:color="auto"/>
              <w:bottom w:val="nil"/>
              <w:right w:val="single" w:sz="4" w:space="0" w:color="auto"/>
            </w:tcBorders>
          </w:tcPr>
          <w:p w14:paraId="683F6766"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36EAFF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8624106"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C653AED"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2927555" w14:textId="77777777" w:rsidR="00FF69FC" w:rsidRDefault="00FF69FC">
            <w:pPr>
              <w:pStyle w:val="TAC"/>
              <w:rPr>
                <w:rFonts w:eastAsia="SimSun"/>
                <w:lang w:val="en-US" w:eastAsia="zh-CN" w:bidi="ar"/>
              </w:rPr>
            </w:pPr>
          </w:p>
        </w:tc>
      </w:tr>
      <w:tr w:rsidR="00FF69FC" w14:paraId="34E70E8F" w14:textId="77777777" w:rsidTr="00FF69FC">
        <w:trPr>
          <w:trHeight w:val="29"/>
        </w:trPr>
        <w:tc>
          <w:tcPr>
            <w:tcW w:w="2666" w:type="dxa"/>
            <w:tcBorders>
              <w:top w:val="nil"/>
              <w:left w:val="single" w:sz="4" w:space="0" w:color="auto"/>
              <w:bottom w:val="nil"/>
              <w:right w:val="single" w:sz="4" w:space="0" w:color="auto"/>
            </w:tcBorders>
          </w:tcPr>
          <w:p w14:paraId="5F506870"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C379E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827D434"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04A775"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9901CE" w14:textId="77777777" w:rsidR="00FF69FC" w:rsidRDefault="00FF69FC">
            <w:pPr>
              <w:pStyle w:val="TAC"/>
              <w:rPr>
                <w:rFonts w:eastAsia="SimSun"/>
                <w:lang w:val="en-US" w:eastAsia="zh-CN" w:bidi="ar"/>
              </w:rPr>
            </w:pPr>
          </w:p>
        </w:tc>
      </w:tr>
      <w:tr w:rsidR="00FF69FC" w14:paraId="0A2E6778" w14:textId="77777777" w:rsidTr="00FF69FC">
        <w:trPr>
          <w:trHeight w:val="29"/>
        </w:trPr>
        <w:tc>
          <w:tcPr>
            <w:tcW w:w="2666" w:type="dxa"/>
            <w:tcBorders>
              <w:top w:val="nil"/>
              <w:left w:val="single" w:sz="4" w:space="0" w:color="auto"/>
              <w:bottom w:val="nil"/>
              <w:right w:val="single" w:sz="4" w:space="0" w:color="auto"/>
            </w:tcBorders>
          </w:tcPr>
          <w:p w14:paraId="1F264BCF"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36FF1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7E50CB8" w14:textId="77777777" w:rsidR="00FF69FC" w:rsidRDefault="00FF69FC">
            <w:pPr>
              <w:pStyle w:val="TAC"/>
            </w:pPr>
            <w: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925AFE2"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5D93E0D" w14:textId="77777777" w:rsidR="00FF69FC" w:rsidRDefault="00FF69FC">
            <w:pPr>
              <w:pStyle w:val="TAC"/>
              <w:rPr>
                <w:rFonts w:eastAsia="SimSun"/>
                <w:lang w:val="en-US" w:eastAsia="zh-CN" w:bidi="ar"/>
              </w:rPr>
            </w:pPr>
          </w:p>
        </w:tc>
      </w:tr>
      <w:tr w:rsidR="00FF69FC" w14:paraId="2EFCF643"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1442BE7" w14:textId="77777777" w:rsidR="00FF69FC" w:rsidRDefault="00FF69FC">
            <w:pPr>
              <w:pStyle w:val="TAC"/>
              <w:rPr>
                <w:rFonts w:eastAsia="SimSun"/>
                <w:lang w:val="en-US" w:eastAsia="zh-CN" w:bidi="ar"/>
              </w:rPr>
            </w:pPr>
            <w:r>
              <w:rPr>
                <w:lang w:val="en-US" w:eastAsia="zh-CN"/>
              </w:rPr>
              <w:t>CA_n41C-n66A-n71A-n77A</w:t>
            </w:r>
          </w:p>
        </w:tc>
        <w:tc>
          <w:tcPr>
            <w:tcW w:w="2783" w:type="dxa"/>
            <w:tcBorders>
              <w:top w:val="single" w:sz="4" w:space="0" w:color="auto"/>
              <w:left w:val="single" w:sz="4" w:space="0" w:color="auto"/>
              <w:bottom w:val="nil"/>
              <w:right w:val="single" w:sz="4" w:space="0" w:color="auto"/>
            </w:tcBorders>
            <w:hideMark/>
          </w:tcPr>
          <w:p w14:paraId="1F55176F" w14:textId="77777777" w:rsidR="00FF69FC" w:rsidRDefault="00FF69FC">
            <w:pPr>
              <w:pStyle w:val="TAC"/>
            </w:pPr>
            <w:r>
              <w:t>CA_n41A-n66A</w:t>
            </w:r>
          </w:p>
          <w:p w14:paraId="1E70C0FD" w14:textId="77777777" w:rsidR="00FF69FC" w:rsidRDefault="00FF69FC">
            <w:pPr>
              <w:pStyle w:val="TAC"/>
              <w:rPr>
                <w:del w:id="533" w:author="Petri J. Vasenkari (Nokia)" w:date="2023-01-24T12:40:00Z"/>
              </w:rPr>
            </w:pPr>
            <w:del w:id="534" w:author="Petri J. Vasenkari (Nokia)" w:date="2023-01-24T12:40:00Z">
              <w:r>
                <w:delText>CA_n66A-n71A</w:delText>
              </w:r>
            </w:del>
          </w:p>
          <w:p w14:paraId="66A85E35" w14:textId="77777777" w:rsidR="00FF69FC" w:rsidRDefault="00FF69FC">
            <w:pPr>
              <w:pStyle w:val="TAC"/>
              <w:rPr>
                <w:del w:id="535" w:author="Petri J. Vasenkari (Nokia)" w:date="2023-01-24T12:40:00Z"/>
              </w:rPr>
            </w:pPr>
            <w:del w:id="536" w:author="Petri J. Vasenkari (Nokia)" w:date="2023-01-24T12:40:00Z">
              <w:r>
                <w:delText>CA_n66A-n77A</w:delText>
              </w:r>
            </w:del>
          </w:p>
          <w:p w14:paraId="64330F36" w14:textId="77777777" w:rsidR="00FF69FC" w:rsidRDefault="00FF69FC">
            <w:pPr>
              <w:pStyle w:val="TAC"/>
              <w:rPr>
                <w:del w:id="537" w:author="Petri J. Vasenkari (Nokia)" w:date="2023-01-24T12:40:00Z"/>
              </w:rPr>
            </w:pPr>
            <w:del w:id="538" w:author="Petri J. Vasenkari (Nokia)" w:date="2023-01-24T12:40:00Z">
              <w:r>
                <w:delText>CA_n71A-n77A</w:delText>
              </w:r>
            </w:del>
          </w:p>
          <w:p w14:paraId="15DB8368" w14:textId="77777777" w:rsidR="00FF69FC" w:rsidRDefault="00FF69FC">
            <w:pPr>
              <w:pStyle w:val="TAC"/>
            </w:pPr>
            <w:r>
              <w:t>CA_n41A-n71A</w:t>
            </w:r>
          </w:p>
          <w:p w14:paraId="214CD8C4" w14:textId="77777777" w:rsidR="00FF69FC" w:rsidRDefault="00FF69FC">
            <w:pPr>
              <w:pStyle w:val="TAC"/>
              <w:rPr>
                <w:rFonts w:eastAsia="SimSun"/>
                <w:lang w:val="en-US" w:eastAsia="zh-CN" w:bidi="ar"/>
              </w:rPr>
            </w:pPr>
            <w:r>
              <w:t>CA_n41A-n77A</w:t>
            </w:r>
          </w:p>
          <w:p w14:paraId="1C24A295" w14:textId="77777777" w:rsidR="00FF69FC" w:rsidRDefault="00FF69FC">
            <w:pPr>
              <w:pStyle w:val="TAC"/>
              <w:rPr>
                <w:ins w:id="539" w:author="Petri J. Vasenkari (Nokia)" w:date="2023-01-24T12:40:00Z"/>
                <w:rFonts w:eastAsia="SimSun"/>
                <w:lang w:val="en-US" w:eastAsia="zh-CN" w:bidi="ar"/>
              </w:rPr>
            </w:pPr>
            <w:r>
              <w:rPr>
                <w:rFonts w:eastAsia="SimSun"/>
                <w:lang w:val="en-US" w:eastAsia="zh-CN" w:bidi="ar"/>
              </w:rPr>
              <w:t>CA_n41C</w:t>
            </w:r>
          </w:p>
          <w:p w14:paraId="447DFDA1" w14:textId="77777777" w:rsidR="00FF69FC" w:rsidRDefault="00FF69FC">
            <w:pPr>
              <w:pStyle w:val="TAC"/>
              <w:rPr>
                <w:ins w:id="540" w:author="Petri J. Vasenkari (Nokia)" w:date="2023-01-24T12:40:00Z"/>
              </w:rPr>
            </w:pPr>
            <w:ins w:id="541" w:author="Petri J. Vasenkari (Nokia)" w:date="2023-01-24T12:40:00Z">
              <w:r>
                <w:t>CA_n66A-n71A</w:t>
              </w:r>
            </w:ins>
          </w:p>
          <w:p w14:paraId="3077D89D" w14:textId="77777777" w:rsidR="00FF69FC" w:rsidRDefault="00FF69FC">
            <w:pPr>
              <w:pStyle w:val="TAC"/>
              <w:rPr>
                <w:ins w:id="542" w:author="Petri J. Vasenkari (Nokia)" w:date="2023-01-24T12:40:00Z"/>
              </w:rPr>
            </w:pPr>
            <w:ins w:id="543" w:author="Petri J. Vasenkari (Nokia)" w:date="2023-01-24T12:40:00Z">
              <w:r>
                <w:t>CA_n66A-n77A</w:t>
              </w:r>
            </w:ins>
          </w:p>
          <w:p w14:paraId="00BDD1AF" w14:textId="77777777" w:rsidR="00FF69FC" w:rsidRDefault="00FF69FC">
            <w:pPr>
              <w:pStyle w:val="TAC"/>
              <w:rPr>
                <w:rFonts w:eastAsia="SimSun"/>
                <w:lang w:val="en-US" w:eastAsia="zh-CN" w:bidi="ar"/>
              </w:rPr>
            </w:pPr>
            <w:ins w:id="544" w:author="Petri J. Vasenkari (Nokia)" w:date="2023-01-24T12:40:00Z">
              <w:r>
                <w:t>CA_n71A-n77A</w:t>
              </w:r>
            </w:ins>
          </w:p>
        </w:tc>
        <w:tc>
          <w:tcPr>
            <w:tcW w:w="1259" w:type="dxa"/>
            <w:tcBorders>
              <w:top w:val="single" w:sz="4" w:space="0" w:color="auto"/>
              <w:left w:val="single" w:sz="4" w:space="0" w:color="auto"/>
              <w:bottom w:val="single" w:sz="4" w:space="0" w:color="auto"/>
              <w:right w:val="single" w:sz="4" w:space="0" w:color="auto"/>
            </w:tcBorders>
            <w:hideMark/>
          </w:tcPr>
          <w:p w14:paraId="0D21E777"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68B97F3F" w14:textId="77777777" w:rsidR="00FF69FC" w:rsidRDefault="00FF69FC">
            <w:pPr>
              <w:pStyle w:val="TAC"/>
              <w:rPr>
                <w:rFonts w:eastAsia="SimSun"/>
                <w:lang w:val="en-US" w:eastAsia="zh-CN" w:bidi="ar"/>
              </w:rPr>
            </w:pPr>
            <w:r>
              <w:rPr>
                <w:lang w:val="en-US" w:eastAsia="zh-CN"/>
              </w:rPr>
              <w:t>CA_n41C_BCS1</w:t>
            </w:r>
          </w:p>
        </w:tc>
        <w:tc>
          <w:tcPr>
            <w:tcW w:w="2451" w:type="dxa"/>
            <w:tcBorders>
              <w:top w:val="single" w:sz="4" w:space="0" w:color="auto"/>
              <w:left w:val="single" w:sz="4" w:space="0" w:color="auto"/>
              <w:bottom w:val="nil"/>
              <w:right w:val="single" w:sz="4" w:space="0" w:color="auto"/>
            </w:tcBorders>
            <w:hideMark/>
          </w:tcPr>
          <w:p w14:paraId="2F537003" w14:textId="77777777" w:rsidR="00FF69FC" w:rsidRDefault="00FF69FC">
            <w:pPr>
              <w:pStyle w:val="TAC"/>
              <w:rPr>
                <w:rFonts w:eastAsia="SimSun"/>
                <w:lang w:val="en-US" w:eastAsia="zh-CN" w:bidi="ar"/>
              </w:rPr>
            </w:pPr>
            <w:r>
              <w:rPr>
                <w:rFonts w:eastAsia="SimSun"/>
                <w:lang w:val="en-US" w:eastAsia="zh-CN" w:bidi="ar"/>
              </w:rPr>
              <w:t>0</w:t>
            </w:r>
          </w:p>
        </w:tc>
      </w:tr>
      <w:tr w:rsidR="00FF69FC" w14:paraId="15784DBE" w14:textId="77777777" w:rsidTr="00FF69FC">
        <w:trPr>
          <w:trHeight w:val="29"/>
        </w:trPr>
        <w:tc>
          <w:tcPr>
            <w:tcW w:w="2666" w:type="dxa"/>
            <w:tcBorders>
              <w:top w:val="nil"/>
              <w:left w:val="single" w:sz="4" w:space="0" w:color="auto"/>
              <w:bottom w:val="nil"/>
              <w:right w:val="single" w:sz="4" w:space="0" w:color="auto"/>
            </w:tcBorders>
          </w:tcPr>
          <w:p w14:paraId="398033A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A097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15A3A33"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5D77AF29"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387A2AB" w14:textId="77777777" w:rsidR="00FF69FC" w:rsidRDefault="00FF69FC">
            <w:pPr>
              <w:pStyle w:val="TAC"/>
              <w:rPr>
                <w:rFonts w:eastAsia="SimSun"/>
                <w:lang w:val="en-US" w:eastAsia="zh-CN" w:bidi="ar"/>
              </w:rPr>
            </w:pPr>
          </w:p>
        </w:tc>
      </w:tr>
      <w:tr w:rsidR="00FF69FC" w14:paraId="47DECE86" w14:textId="77777777" w:rsidTr="00FF69FC">
        <w:trPr>
          <w:trHeight w:val="29"/>
        </w:trPr>
        <w:tc>
          <w:tcPr>
            <w:tcW w:w="2666" w:type="dxa"/>
            <w:tcBorders>
              <w:top w:val="nil"/>
              <w:left w:val="single" w:sz="4" w:space="0" w:color="auto"/>
              <w:bottom w:val="nil"/>
              <w:right w:val="single" w:sz="4" w:space="0" w:color="auto"/>
            </w:tcBorders>
          </w:tcPr>
          <w:p w14:paraId="434B40C6"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00C21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D230E93"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74F300E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976A684" w14:textId="77777777" w:rsidR="00FF69FC" w:rsidRDefault="00FF69FC">
            <w:pPr>
              <w:pStyle w:val="TAC"/>
              <w:rPr>
                <w:rFonts w:eastAsia="SimSun"/>
                <w:lang w:val="en-US" w:eastAsia="zh-CN" w:bidi="ar"/>
              </w:rPr>
            </w:pPr>
          </w:p>
        </w:tc>
      </w:tr>
      <w:tr w:rsidR="00FF69FC" w14:paraId="33E71E7E" w14:textId="77777777" w:rsidTr="00FF69FC">
        <w:trPr>
          <w:trHeight w:val="29"/>
        </w:trPr>
        <w:tc>
          <w:tcPr>
            <w:tcW w:w="2666" w:type="dxa"/>
            <w:tcBorders>
              <w:top w:val="nil"/>
              <w:left w:val="single" w:sz="4" w:space="0" w:color="auto"/>
              <w:bottom w:val="nil"/>
              <w:right w:val="single" w:sz="4" w:space="0" w:color="auto"/>
            </w:tcBorders>
          </w:tcPr>
          <w:p w14:paraId="49A5C9D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3D0AC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8D46889"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67BB3898"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476FD7B" w14:textId="77777777" w:rsidR="00FF69FC" w:rsidRDefault="00FF69FC">
            <w:pPr>
              <w:pStyle w:val="TAC"/>
              <w:rPr>
                <w:rFonts w:eastAsia="SimSun"/>
                <w:lang w:val="en-US" w:eastAsia="zh-CN" w:bidi="ar"/>
              </w:rPr>
            </w:pPr>
          </w:p>
        </w:tc>
      </w:tr>
      <w:tr w:rsidR="00FF69FC" w14:paraId="5637EB08" w14:textId="77777777" w:rsidTr="00FF69FC">
        <w:trPr>
          <w:trHeight w:val="29"/>
        </w:trPr>
        <w:tc>
          <w:tcPr>
            <w:tcW w:w="2666" w:type="dxa"/>
            <w:tcBorders>
              <w:top w:val="nil"/>
              <w:left w:val="single" w:sz="4" w:space="0" w:color="auto"/>
              <w:bottom w:val="nil"/>
              <w:right w:val="single" w:sz="4" w:space="0" w:color="auto"/>
            </w:tcBorders>
          </w:tcPr>
          <w:p w14:paraId="44899433"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D074CD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C1C4FB7"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52AF785" w14:textId="77777777" w:rsidR="00FF69FC" w:rsidRDefault="00FF69FC">
            <w:pPr>
              <w:pStyle w:val="TAC"/>
              <w:rPr>
                <w:rFonts w:eastAsia="SimSun"/>
                <w:lang w:val="en-US" w:eastAsia="zh-CN" w:bidi="ar"/>
              </w:rPr>
            </w:pPr>
            <w:r>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0C669391" w14:textId="77777777" w:rsidR="00FF69FC" w:rsidRDefault="00FF69FC">
            <w:pPr>
              <w:pStyle w:val="TAC"/>
              <w:rPr>
                <w:rFonts w:eastAsia="SimSun"/>
                <w:lang w:val="en-US" w:eastAsia="zh-CN" w:bidi="ar"/>
              </w:rPr>
            </w:pPr>
            <w:r>
              <w:rPr>
                <w:lang w:val="en-US" w:eastAsia="zh-CN"/>
              </w:rPr>
              <w:t>4 and 5</w:t>
            </w:r>
          </w:p>
        </w:tc>
      </w:tr>
      <w:tr w:rsidR="00FF69FC" w14:paraId="2964B628" w14:textId="77777777" w:rsidTr="00FF69FC">
        <w:trPr>
          <w:trHeight w:val="29"/>
        </w:trPr>
        <w:tc>
          <w:tcPr>
            <w:tcW w:w="2666" w:type="dxa"/>
            <w:tcBorders>
              <w:top w:val="nil"/>
              <w:left w:val="single" w:sz="4" w:space="0" w:color="auto"/>
              <w:bottom w:val="nil"/>
              <w:right w:val="single" w:sz="4" w:space="0" w:color="auto"/>
            </w:tcBorders>
          </w:tcPr>
          <w:p w14:paraId="3A406514"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3727B9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9FB5891"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A81AC48"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BBB3ECB" w14:textId="77777777" w:rsidR="00FF69FC" w:rsidRDefault="00FF69FC">
            <w:pPr>
              <w:pStyle w:val="TAC"/>
              <w:rPr>
                <w:rFonts w:eastAsia="SimSun"/>
                <w:lang w:val="en-US" w:eastAsia="zh-CN" w:bidi="ar"/>
              </w:rPr>
            </w:pPr>
          </w:p>
        </w:tc>
      </w:tr>
      <w:tr w:rsidR="00FF69FC" w14:paraId="67D41DB8" w14:textId="77777777" w:rsidTr="00FF69FC">
        <w:trPr>
          <w:trHeight w:val="29"/>
        </w:trPr>
        <w:tc>
          <w:tcPr>
            <w:tcW w:w="2666" w:type="dxa"/>
            <w:tcBorders>
              <w:top w:val="nil"/>
              <w:left w:val="single" w:sz="4" w:space="0" w:color="auto"/>
              <w:bottom w:val="nil"/>
              <w:right w:val="single" w:sz="4" w:space="0" w:color="auto"/>
            </w:tcBorders>
          </w:tcPr>
          <w:p w14:paraId="17ACF027"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85D6EA"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992CB8B"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F9742A0"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8E3D7A1" w14:textId="77777777" w:rsidR="00FF69FC" w:rsidRDefault="00FF69FC">
            <w:pPr>
              <w:pStyle w:val="TAC"/>
              <w:rPr>
                <w:rFonts w:eastAsia="SimSun"/>
                <w:lang w:val="en-US" w:eastAsia="zh-CN" w:bidi="ar"/>
              </w:rPr>
            </w:pPr>
          </w:p>
        </w:tc>
      </w:tr>
      <w:tr w:rsidR="00FF69FC" w14:paraId="7E956EBF" w14:textId="77777777" w:rsidTr="00FF69FC">
        <w:trPr>
          <w:trHeight w:val="29"/>
        </w:trPr>
        <w:tc>
          <w:tcPr>
            <w:tcW w:w="2666" w:type="dxa"/>
            <w:tcBorders>
              <w:top w:val="nil"/>
              <w:left w:val="single" w:sz="4" w:space="0" w:color="auto"/>
              <w:bottom w:val="nil"/>
              <w:right w:val="single" w:sz="4" w:space="0" w:color="auto"/>
            </w:tcBorders>
          </w:tcPr>
          <w:p w14:paraId="4F84FAB4"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B92A395"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39A5CF4" w14:textId="77777777" w:rsidR="00FF69FC" w:rsidRDefault="00FF69FC">
            <w:pPr>
              <w:pStyle w:val="TAC"/>
            </w:pPr>
            <w: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3ECBD9A"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C32A94B" w14:textId="77777777" w:rsidR="00FF69FC" w:rsidRDefault="00FF69FC">
            <w:pPr>
              <w:pStyle w:val="TAC"/>
              <w:rPr>
                <w:rFonts w:eastAsia="SimSun"/>
                <w:lang w:val="en-US" w:eastAsia="zh-CN" w:bidi="ar"/>
              </w:rPr>
            </w:pPr>
          </w:p>
        </w:tc>
      </w:tr>
      <w:tr w:rsidR="00FF69FC" w14:paraId="1EDCC264"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5C680AF" w14:textId="77777777" w:rsidR="00FF69FC" w:rsidRDefault="00FF69FC">
            <w:pPr>
              <w:pStyle w:val="TAC"/>
              <w:rPr>
                <w:rFonts w:eastAsia="SimSun"/>
                <w:lang w:val="en-US" w:eastAsia="zh-CN" w:bidi="ar"/>
              </w:rPr>
            </w:pPr>
            <w:r>
              <w:rPr>
                <w:lang w:val="en-US" w:eastAsia="zh-CN"/>
              </w:rPr>
              <w:t>CA_n41(2A)-n66A-n71A-n77A</w:t>
            </w:r>
          </w:p>
        </w:tc>
        <w:tc>
          <w:tcPr>
            <w:tcW w:w="2783" w:type="dxa"/>
            <w:tcBorders>
              <w:top w:val="single" w:sz="4" w:space="0" w:color="auto"/>
              <w:left w:val="single" w:sz="4" w:space="0" w:color="auto"/>
              <w:bottom w:val="nil"/>
              <w:right w:val="single" w:sz="4" w:space="0" w:color="auto"/>
            </w:tcBorders>
            <w:hideMark/>
          </w:tcPr>
          <w:p w14:paraId="6B43979B" w14:textId="77777777" w:rsidR="00FF69FC" w:rsidRDefault="00FF69FC">
            <w:pPr>
              <w:pStyle w:val="TAC"/>
              <w:rPr>
                <w:ins w:id="545" w:author="Petri J. Vasenkari (Nokia)" w:date="2023-01-24T12:40:00Z"/>
              </w:rPr>
            </w:pPr>
            <w:r>
              <w:t>CA_n41A-n66A</w:t>
            </w:r>
          </w:p>
          <w:p w14:paraId="1B1C13F1" w14:textId="77777777" w:rsidR="00FF69FC" w:rsidRDefault="00FF69FC">
            <w:pPr>
              <w:pStyle w:val="TAC"/>
              <w:rPr>
                <w:ins w:id="546" w:author="Petri J. Vasenkari (Nokia)" w:date="2023-01-24T12:40:00Z"/>
              </w:rPr>
            </w:pPr>
            <w:ins w:id="547" w:author="Petri J. Vasenkari (Nokia)" w:date="2023-01-24T12:40:00Z">
              <w:r>
                <w:t>CA_n41A-n71A</w:t>
              </w:r>
            </w:ins>
          </w:p>
          <w:p w14:paraId="1F35B721" w14:textId="77777777" w:rsidR="00FF69FC" w:rsidRDefault="00FF69FC">
            <w:pPr>
              <w:pStyle w:val="TAC"/>
            </w:pPr>
            <w:ins w:id="548" w:author="Petri J. Vasenkari (Nokia)" w:date="2023-01-24T12:40:00Z">
              <w:r>
                <w:rPr>
                  <w:rFonts w:eastAsia="SimSun"/>
                  <w:lang w:val="en-US" w:eastAsia="zh-CN" w:bidi="ar"/>
                </w:rPr>
                <w:t>CA_n41A-n77A</w:t>
              </w:r>
            </w:ins>
          </w:p>
          <w:p w14:paraId="6ABF37C4" w14:textId="77777777" w:rsidR="00FF69FC" w:rsidRDefault="00FF69FC">
            <w:pPr>
              <w:pStyle w:val="TAC"/>
            </w:pPr>
            <w:r>
              <w:t>CA_n66A-n71A</w:t>
            </w:r>
          </w:p>
          <w:p w14:paraId="44CB3EAF" w14:textId="77777777" w:rsidR="00FF69FC" w:rsidRDefault="00FF69FC">
            <w:pPr>
              <w:pStyle w:val="TAC"/>
            </w:pPr>
            <w:r>
              <w:t>CA_n66A-n77A</w:t>
            </w:r>
          </w:p>
          <w:p w14:paraId="4430894E" w14:textId="77777777" w:rsidR="00FF69FC" w:rsidRDefault="00FF69FC">
            <w:pPr>
              <w:pStyle w:val="TAC"/>
            </w:pPr>
            <w:r>
              <w:t>CA_n71A-n77A</w:t>
            </w:r>
          </w:p>
          <w:p w14:paraId="151044FD" w14:textId="77777777" w:rsidR="00FF69FC" w:rsidRDefault="00FF69FC">
            <w:pPr>
              <w:pStyle w:val="TAC"/>
              <w:rPr>
                <w:del w:id="549" w:author="Petri J. Vasenkari (Nokia)" w:date="2023-01-24T12:40:00Z"/>
              </w:rPr>
            </w:pPr>
            <w:del w:id="550" w:author="Petri J. Vasenkari (Nokia)" w:date="2023-01-24T12:40:00Z">
              <w:r>
                <w:delText>CA_n41A-n71A</w:delText>
              </w:r>
            </w:del>
          </w:p>
          <w:p w14:paraId="2C33549C" w14:textId="77777777" w:rsidR="00FF69FC" w:rsidRDefault="00FF69FC">
            <w:pPr>
              <w:pStyle w:val="TAC"/>
              <w:rPr>
                <w:rFonts w:eastAsia="SimSun"/>
                <w:lang w:val="en-US" w:eastAsia="zh-CN" w:bidi="ar"/>
              </w:rPr>
            </w:pPr>
            <w:del w:id="551" w:author="Petri J. Vasenkari (Nokia)" w:date="2023-01-24T12:40:00Z">
              <w:r>
                <w:rPr>
                  <w:rFonts w:eastAsia="SimSun"/>
                  <w:lang w:val="en-US" w:eastAsia="zh-CN" w:bidi="ar"/>
                </w:rPr>
                <w:delText>CA_n41A-n77A</w:delText>
              </w:r>
            </w:del>
          </w:p>
        </w:tc>
        <w:tc>
          <w:tcPr>
            <w:tcW w:w="1259" w:type="dxa"/>
            <w:tcBorders>
              <w:top w:val="single" w:sz="4" w:space="0" w:color="auto"/>
              <w:left w:val="single" w:sz="4" w:space="0" w:color="auto"/>
              <w:bottom w:val="single" w:sz="4" w:space="0" w:color="auto"/>
              <w:right w:val="single" w:sz="4" w:space="0" w:color="auto"/>
            </w:tcBorders>
            <w:hideMark/>
          </w:tcPr>
          <w:p w14:paraId="4841AF13" w14:textId="77777777" w:rsidR="00FF69FC" w:rsidRDefault="00FF69FC">
            <w:pPr>
              <w:pStyle w:val="TAC"/>
              <w:rPr>
                <w:rFonts w:eastAsia="SimSun"/>
                <w:lang w:val="en-US" w:eastAsia="zh-CN" w:bidi="ar"/>
              </w:rPr>
            </w:pPr>
            <w:r>
              <w:t>n41</w:t>
            </w:r>
          </w:p>
        </w:tc>
        <w:tc>
          <w:tcPr>
            <w:tcW w:w="5096" w:type="dxa"/>
            <w:tcBorders>
              <w:top w:val="single" w:sz="4" w:space="0" w:color="auto"/>
              <w:left w:val="single" w:sz="4" w:space="0" w:color="auto"/>
              <w:bottom w:val="single" w:sz="4" w:space="0" w:color="auto"/>
              <w:right w:val="single" w:sz="4" w:space="0" w:color="auto"/>
            </w:tcBorders>
            <w:hideMark/>
          </w:tcPr>
          <w:p w14:paraId="1AE653E8" w14:textId="77777777" w:rsidR="00FF69FC" w:rsidRDefault="00FF69FC">
            <w:pPr>
              <w:pStyle w:val="TAC"/>
              <w:rPr>
                <w:rFonts w:eastAsia="SimSun"/>
                <w:lang w:val="en-US" w:eastAsia="zh-CN" w:bidi="ar"/>
              </w:rPr>
            </w:pPr>
            <w:r>
              <w:rPr>
                <w:lang w:val="en-US" w:eastAsia="zh-CN"/>
              </w:rPr>
              <w:t>CA_n41(2</w:t>
            </w:r>
            <w:proofErr w:type="gramStart"/>
            <w:r>
              <w:rPr>
                <w:lang w:val="en-US" w:eastAsia="zh-CN"/>
              </w:rPr>
              <w:t>A)_</w:t>
            </w:r>
            <w:proofErr w:type="gramEnd"/>
            <w:r>
              <w:rPr>
                <w:lang w:val="en-US" w:eastAsia="zh-CN"/>
              </w:rPr>
              <w:t>BCS1</w:t>
            </w:r>
          </w:p>
        </w:tc>
        <w:tc>
          <w:tcPr>
            <w:tcW w:w="2451" w:type="dxa"/>
            <w:tcBorders>
              <w:top w:val="single" w:sz="4" w:space="0" w:color="auto"/>
              <w:left w:val="single" w:sz="4" w:space="0" w:color="auto"/>
              <w:bottom w:val="nil"/>
              <w:right w:val="single" w:sz="4" w:space="0" w:color="auto"/>
            </w:tcBorders>
            <w:hideMark/>
          </w:tcPr>
          <w:p w14:paraId="112DA342" w14:textId="77777777" w:rsidR="00FF69FC" w:rsidRDefault="00FF69FC">
            <w:pPr>
              <w:pStyle w:val="TAC"/>
              <w:rPr>
                <w:rFonts w:eastAsia="SimSun"/>
                <w:lang w:val="en-US" w:eastAsia="zh-CN" w:bidi="ar"/>
              </w:rPr>
            </w:pPr>
            <w:r>
              <w:rPr>
                <w:rFonts w:eastAsia="SimSun"/>
                <w:lang w:val="en-US" w:eastAsia="zh-CN" w:bidi="ar"/>
              </w:rPr>
              <w:t>0</w:t>
            </w:r>
          </w:p>
        </w:tc>
      </w:tr>
      <w:tr w:rsidR="00FF69FC" w14:paraId="615E5872" w14:textId="77777777" w:rsidTr="00FF69FC">
        <w:trPr>
          <w:trHeight w:val="29"/>
        </w:trPr>
        <w:tc>
          <w:tcPr>
            <w:tcW w:w="2666" w:type="dxa"/>
            <w:tcBorders>
              <w:top w:val="nil"/>
              <w:left w:val="single" w:sz="4" w:space="0" w:color="auto"/>
              <w:bottom w:val="nil"/>
              <w:right w:val="single" w:sz="4" w:space="0" w:color="auto"/>
            </w:tcBorders>
          </w:tcPr>
          <w:p w14:paraId="161A3EA3"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1B18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8657338" w14:textId="77777777" w:rsidR="00FF69FC" w:rsidRDefault="00FF69FC">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hideMark/>
          </w:tcPr>
          <w:p w14:paraId="670214F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5EC329B" w14:textId="77777777" w:rsidR="00FF69FC" w:rsidRDefault="00FF69FC">
            <w:pPr>
              <w:pStyle w:val="TAC"/>
              <w:rPr>
                <w:rFonts w:eastAsia="SimSun"/>
                <w:lang w:val="en-US" w:eastAsia="zh-CN" w:bidi="ar"/>
              </w:rPr>
            </w:pPr>
          </w:p>
        </w:tc>
      </w:tr>
      <w:tr w:rsidR="00FF69FC" w14:paraId="13B7702D" w14:textId="77777777" w:rsidTr="00FF69FC">
        <w:trPr>
          <w:trHeight w:val="29"/>
        </w:trPr>
        <w:tc>
          <w:tcPr>
            <w:tcW w:w="2666" w:type="dxa"/>
            <w:tcBorders>
              <w:top w:val="nil"/>
              <w:left w:val="single" w:sz="4" w:space="0" w:color="auto"/>
              <w:bottom w:val="nil"/>
              <w:right w:val="single" w:sz="4" w:space="0" w:color="auto"/>
            </w:tcBorders>
          </w:tcPr>
          <w:p w14:paraId="7B73FC1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9A965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4861983" w14:textId="77777777" w:rsidR="00FF69FC" w:rsidRDefault="00FF69FC">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hideMark/>
          </w:tcPr>
          <w:p w14:paraId="078DA03E"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F492258" w14:textId="77777777" w:rsidR="00FF69FC" w:rsidRDefault="00FF69FC">
            <w:pPr>
              <w:pStyle w:val="TAC"/>
              <w:rPr>
                <w:rFonts w:eastAsia="SimSun"/>
                <w:lang w:val="en-US" w:eastAsia="zh-CN" w:bidi="ar"/>
              </w:rPr>
            </w:pPr>
          </w:p>
        </w:tc>
      </w:tr>
      <w:tr w:rsidR="00FF69FC" w14:paraId="4357715A" w14:textId="77777777" w:rsidTr="00FF69FC">
        <w:trPr>
          <w:trHeight w:val="29"/>
        </w:trPr>
        <w:tc>
          <w:tcPr>
            <w:tcW w:w="2666" w:type="dxa"/>
            <w:tcBorders>
              <w:top w:val="nil"/>
              <w:left w:val="single" w:sz="4" w:space="0" w:color="auto"/>
              <w:bottom w:val="nil"/>
              <w:right w:val="single" w:sz="4" w:space="0" w:color="auto"/>
            </w:tcBorders>
          </w:tcPr>
          <w:p w14:paraId="7F57188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B54FD5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6889841" w14:textId="77777777" w:rsidR="00FF69FC" w:rsidRDefault="00FF69FC">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hideMark/>
          </w:tcPr>
          <w:p w14:paraId="1145A353"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379752FC" w14:textId="77777777" w:rsidR="00FF69FC" w:rsidRDefault="00FF69FC">
            <w:pPr>
              <w:pStyle w:val="TAC"/>
              <w:rPr>
                <w:rFonts w:eastAsia="SimSun"/>
                <w:lang w:val="en-US" w:eastAsia="zh-CN" w:bidi="ar"/>
              </w:rPr>
            </w:pPr>
          </w:p>
        </w:tc>
      </w:tr>
      <w:tr w:rsidR="00FF69FC" w14:paraId="4F9370F5" w14:textId="77777777" w:rsidTr="00FF69FC">
        <w:trPr>
          <w:trHeight w:val="29"/>
        </w:trPr>
        <w:tc>
          <w:tcPr>
            <w:tcW w:w="2666" w:type="dxa"/>
            <w:tcBorders>
              <w:top w:val="nil"/>
              <w:left w:val="single" w:sz="4" w:space="0" w:color="auto"/>
              <w:bottom w:val="nil"/>
              <w:right w:val="single" w:sz="4" w:space="0" w:color="auto"/>
            </w:tcBorders>
          </w:tcPr>
          <w:p w14:paraId="0CA46171"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AD41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0E64381" w14:textId="77777777" w:rsidR="00FF69FC" w:rsidRDefault="00FF69FC">
            <w:pPr>
              <w:pStyle w:val="TAC"/>
            </w:pPr>
            <w:r>
              <w:t>n41</w:t>
            </w:r>
          </w:p>
        </w:tc>
        <w:tc>
          <w:tcPr>
            <w:tcW w:w="5096" w:type="dxa"/>
            <w:tcBorders>
              <w:top w:val="single" w:sz="4" w:space="0" w:color="auto"/>
              <w:left w:val="single" w:sz="4" w:space="0" w:color="auto"/>
              <w:bottom w:val="single" w:sz="4" w:space="0" w:color="auto"/>
              <w:right w:val="single" w:sz="4" w:space="0" w:color="auto"/>
            </w:tcBorders>
            <w:hideMark/>
          </w:tcPr>
          <w:p w14:paraId="1CB86F9A" w14:textId="77777777" w:rsidR="00FF69FC" w:rsidRDefault="00FF69FC">
            <w:pPr>
              <w:pStyle w:val="TAC"/>
              <w:rPr>
                <w:rFonts w:eastAsia="SimSun"/>
                <w:lang w:val="en-US" w:eastAsia="zh-CN" w:bidi="ar"/>
              </w:rPr>
            </w:pPr>
            <w:r>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6A9E2236" w14:textId="77777777" w:rsidR="00FF69FC" w:rsidRDefault="00FF69FC">
            <w:pPr>
              <w:pStyle w:val="TAC"/>
              <w:rPr>
                <w:rFonts w:eastAsia="SimSun"/>
                <w:lang w:val="en-US" w:eastAsia="zh-CN" w:bidi="ar"/>
              </w:rPr>
            </w:pPr>
            <w:r>
              <w:rPr>
                <w:lang w:val="en-US" w:eastAsia="zh-CN"/>
              </w:rPr>
              <w:t>4 and 5</w:t>
            </w:r>
          </w:p>
        </w:tc>
      </w:tr>
      <w:tr w:rsidR="00FF69FC" w14:paraId="0C2C0287" w14:textId="77777777" w:rsidTr="00FF69FC">
        <w:trPr>
          <w:trHeight w:val="29"/>
        </w:trPr>
        <w:tc>
          <w:tcPr>
            <w:tcW w:w="2666" w:type="dxa"/>
            <w:tcBorders>
              <w:top w:val="nil"/>
              <w:left w:val="single" w:sz="4" w:space="0" w:color="auto"/>
              <w:bottom w:val="nil"/>
              <w:right w:val="single" w:sz="4" w:space="0" w:color="auto"/>
            </w:tcBorders>
          </w:tcPr>
          <w:p w14:paraId="6661486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D23C31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FFFB56D" w14:textId="77777777" w:rsidR="00FF69FC" w:rsidRDefault="00FF69FC">
            <w:pPr>
              <w:pStyle w:val="TAC"/>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2FDFE44D" w14:textId="77777777" w:rsidR="00FF69FC" w:rsidRDefault="00FF69FC">
            <w:pPr>
              <w:pStyle w:val="TAC"/>
              <w:rPr>
                <w:rFonts w:eastAsia="SimSun"/>
                <w:lang w:val="en-US" w:eastAsia="zh-CN" w:bidi="ar"/>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B461F50" w14:textId="77777777" w:rsidR="00FF69FC" w:rsidRDefault="00FF69FC">
            <w:pPr>
              <w:pStyle w:val="TAC"/>
              <w:rPr>
                <w:rFonts w:eastAsia="SimSun"/>
                <w:lang w:val="en-US" w:eastAsia="zh-CN" w:bidi="ar"/>
              </w:rPr>
            </w:pPr>
          </w:p>
        </w:tc>
      </w:tr>
      <w:tr w:rsidR="00FF69FC" w14:paraId="38E60F9D" w14:textId="77777777" w:rsidTr="00FF69FC">
        <w:trPr>
          <w:trHeight w:val="29"/>
        </w:trPr>
        <w:tc>
          <w:tcPr>
            <w:tcW w:w="2666" w:type="dxa"/>
            <w:tcBorders>
              <w:top w:val="nil"/>
              <w:left w:val="single" w:sz="4" w:space="0" w:color="auto"/>
              <w:bottom w:val="nil"/>
              <w:right w:val="single" w:sz="4" w:space="0" w:color="auto"/>
            </w:tcBorders>
          </w:tcPr>
          <w:p w14:paraId="0F69ACF1"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1C605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FA975DA" w14:textId="77777777" w:rsidR="00FF69FC" w:rsidRDefault="00FF69FC">
            <w:pPr>
              <w:pStyle w:val="TAC"/>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31AEA2A"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A96090E" w14:textId="77777777" w:rsidR="00FF69FC" w:rsidRDefault="00FF69FC">
            <w:pPr>
              <w:pStyle w:val="TAC"/>
              <w:rPr>
                <w:rFonts w:eastAsia="SimSun"/>
                <w:lang w:val="en-US" w:eastAsia="zh-CN" w:bidi="ar"/>
              </w:rPr>
            </w:pPr>
          </w:p>
        </w:tc>
      </w:tr>
      <w:tr w:rsidR="00FF69FC" w14:paraId="0B908B93" w14:textId="77777777" w:rsidTr="00FF69FC">
        <w:trPr>
          <w:trHeight w:val="29"/>
        </w:trPr>
        <w:tc>
          <w:tcPr>
            <w:tcW w:w="2666" w:type="dxa"/>
            <w:tcBorders>
              <w:top w:val="nil"/>
              <w:left w:val="single" w:sz="4" w:space="0" w:color="auto"/>
              <w:bottom w:val="nil"/>
              <w:right w:val="single" w:sz="4" w:space="0" w:color="auto"/>
            </w:tcBorders>
          </w:tcPr>
          <w:p w14:paraId="6CF1D658"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B8E5C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453EE38" w14:textId="77777777" w:rsidR="00FF69FC" w:rsidRDefault="00FF69FC">
            <w:pPr>
              <w:pStyle w:val="TAC"/>
            </w:pPr>
            <w: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2E69589"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30395A5" w14:textId="77777777" w:rsidR="00FF69FC" w:rsidRDefault="00FF69FC">
            <w:pPr>
              <w:pStyle w:val="TAC"/>
              <w:rPr>
                <w:rFonts w:eastAsia="SimSun"/>
                <w:lang w:val="en-US" w:eastAsia="zh-CN" w:bidi="ar"/>
              </w:rPr>
            </w:pPr>
          </w:p>
        </w:tc>
      </w:tr>
      <w:tr w:rsidR="00FF69FC" w14:paraId="75E4EBBE"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43473575" w14:textId="77777777" w:rsidR="00FF69FC" w:rsidRDefault="00FF69FC">
            <w:pPr>
              <w:pStyle w:val="TAC"/>
              <w:rPr>
                <w:rFonts w:eastAsia="SimSun"/>
                <w:lang w:val="en-US" w:eastAsia="zh-CN" w:bidi="ar"/>
              </w:rPr>
            </w:pPr>
            <w:r>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hideMark/>
          </w:tcPr>
          <w:p w14:paraId="1DDAA60B" w14:textId="77777777" w:rsidR="00FF69FC" w:rsidRDefault="00FF69FC">
            <w:pPr>
              <w:pStyle w:val="TAC"/>
              <w:rPr>
                <w:ins w:id="552" w:author="Petri J. Vasenkari (Nokia)" w:date="2023-01-24T12:41:00Z"/>
                <w:rFonts w:eastAsia="DengXian"/>
              </w:rPr>
            </w:pPr>
            <w:r>
              <w:rPr>
                <w:rFonts w:eastAsia="DengXian"/>
              </w:rPr>
              <w:t>CA_n41A-n66A</w:t>
            </w:r>
          </w:p>
          <w:p w14:paraId="6820B3FC" w14:textId="77777777" w:rsidR="00FF69FC" w:rsidRDefault="00FF69FC">
            <w:pPr>
              <w:pStyle w:val="TAC"/>
              <w:rPr>
                <w:ins w:id="553" w:author="Petri J. Vasenkari (Nokia)" w:date="2023-01-24T12:41:00Z"/>
                <w:rFonts w:eastAsia="DengXian"/>
              </w:rPr>
            </w:pPr>
            <w:ins w:id="554" w:author="Petri J. Vasenkari (Nokia)" w:date="2023-01-24T12:41:00Z">
              <w:r>
                <w:rPr>
                  <w:rFonts w:eastAsia="DengXian"/>
                </w:rPr>
                <w:t>CA_n41A-n71A</w:t>
              </w:r>
            </w:ins>
          </w:p>
          <w:p w14:paraId="49A5A908" w14:textId="77777777" w:rsidR="00FF69FC" w:rsidRDefault="00FF69FC">
            <w:pPr>
              <w:pStyle w:val="TAC"/>
              <w:rPr>
                <w:rFonts w:eastAsia="DengXian"/>
              </w:rPr>
            </w:pPr>
            <w:ins w:id="555" w:author="Petri J. Vasenkari (Nokia)" w:date="2023-01-24T12:41:00Z">
              <w:r>
                <w:rPr>
                  <w:rFonts w:eastAsia="DengXian"/>
                </w:rPr>
                <w:t>CA_n41A-n77A</w:t>
              </w:r>
            </w:ins>
          </w:p>
          <w:p w14:paraId="7352739E" w14:textId="77777777" w:rsidR="00FF69FC" w:rsidRDefault="00FF69FC">
            <w:pPr>
              <w:pStyle w:val="TAC"/>
              <w:rPr>
                <w:ins w:id="556" w:author="Petri J. Vasenkari (Nokia)" w:date="2023-01-24T12:41:00Z"/>
                <w:rFonts w:eastAsia="DengXian"/>
              </w:rPr>
            </w:pPr>
            <w:r>
              <w:rPr>
                <w:rFonts w:eastAsia="DengXian"/>
              </w:rPr>
              <w:t>CA_n66A-n71A</w:t>
            </w:r>
          </w:p>
          <w:p w14:paraId="3D2A5AD3" w14:textId="77777777" w:rsidR="00FF69FC" w:rsidRDefault="00FF69FC">
            <w:pPr>
              <w:pStyle w:val="TAC"/>
              <w:rPr>
                <w:rFonts w:eastAsia="DengXian"/>
              </w:rPr>
            </w:pPr>
            <w:ins w:id="557" w:author="Petri J. Vasenkari (Nokia)" w:date="2023-01-24T12:41:00Z">
              <w:r>
                <w:rPr>
                  <w:rFonts w:eastAsia="DengXian"/>
                </w:rPr>
                <w:t>CA_n66A-n77A</w:t>
              </w:r>
            </w:ins>
            <w:r>
              <w:rPr>
                <w:rFonts w:eastAsia="DengXian"/>
              </w:rPr>
              <w:t xml:space="preserve"> </w:t>
            </w:r>
          </w:p>
          <w:p w14:paraId="1CEB362F" w14:textId="77777777" w:rsidR="00FF69FC" w:rsidRDefault="00FF69FC">
            <w:pPr>
              <w:pStyle w:val="TAC"/>
              <w:rPr>
                <w:rFonts w:eastAsia="DengXian"/>
              </w:rPr>
            </w:pPr>
            <w:r>
              <w:rPr>
                <w:rFonts w:eastAsia="DengXian"/>
              </w:rPr>
              <w:t>CA_n71A-n77A</w:t>
            </w:r>
          </w:p>
          <w:p w14:paraId="068A6146" w14:textId="77777777" w:rsidR="00FF69FC" w:rsidRDefault="00FF69FC">
            <w:pPr>
              <w:pStyle w:val="TAC"/>
              <w:rPr>
                <w:del w:id="558" w:author="Petri J. Vasenkari (Nokia)" w:date="2023-01-24T12:41:00Z"/>
                <w:rFonts w:eastAsia="DengXian"/>
              </w:rPr>
            </w:pPr>
            <w:del w:id="559" w:author="Petri J. Vasenkari (Nokia)" w:date="2023-01-24T12:41:00Z">
              <w:r>
                <w:rPr>
                  <w:rFonts w:eastAsia="DengXian"/>
                </w:rPr>
                <w:delText>CA_n41A-n71A</w:delText>
              </w:r>
            </w:del>
          </w:p>
          <w:p w14:paraId="05C276C0" w14:textId="77777777" w:rsidR="00FF69FC" w:rsidRDefault="00FF69FC">
            <w:pPr>
              <w:pStyle w:val="TAC"/>
              <w:rPr>
                <w:del w:id="560" w:author="Petri J. Vasenkari (Nokia)" w:date="2023-01-24T12:41:00Z"/>
                <w:rFonts w:eastAsia="DengXian"/>
              </w:rPr>
            </w:pPr>
            <w:del w:id="561" w:author="Petri J. Vasenkari (Nokia)" w:date="2023-01-24T12:41:00Z">
              <w:r>
                <w:rPr>
                  <w:rFonts w:eastAsia="DengXian"/>
                </w:rPr>
                <w:delText>CA_n66A-n77A</w:delText>
              </w:r>
            </w:del>
          </w:p>
          <w:p w14:paraId="10525FB2" w14:textId="77777777" w:rsidR="00FF69FC" w:rsidRDefault="00FF69FC">
            <w:pPr>
              <w:pStyle w:val="TAC"/>
              <w:rPr>
                <w:rFonts w:eastAsia="SimSun"/>
                <w:lang w:val="en-US" w:eastAsia="zh-CN" w:bidi="ar"/>
              </w:rPr>
            </w:pPr>
            <w:del w:id="562" w:author="Petri J. Vasenkari (Nokia)" w:date="2023-01-24T12:41:00Z">
              <w:r>
                <w:rPr>
                  <w:rFonts w:eastAsia="DengXian"/>
                </w:rPr>
                <w:delText>CA_n41A-n77A</w:delText>
              </w:r>
            </w:del>
          </w:p>
        </w:tc>
        <w:tc>
          <w:tcPr>
            <w:tcW w:w="1259" w:type="dxa"/>
            <w:tcBorders>
              <w:top w:val="single" w:sz="4" w:space="0" w:color="auto"/>
              <w:left w:val="single" w:sz="4" w:space="0" w:color="auto"/>
              <w:bottom w:val="single" w:sz="4" w:space="0" w:color="auto"/>
              <w:right w:val="single" w:sz="4" w:space="0" w:color="auto"/>
            </w:tcBorders>
            <w:hideMark/>
          </w:tcPr>
          <w:p w14:paraId="432DEF21" w14:textId="77777777" w:rsidR="00FF69FC" w:rsidRDefault="00FF69FC">
            <w:pPr>
              <w:pStyle w:val="TAC"/>
              <w:rPr>
                <w:rFonts w:eastAsia="SimSun"/>
                <w:lang w:val="en-US" w:eastAsia="zh-CN" w:bidi="ar"/>
              </w:rPr>
            </w:pPr>
            <w:r>
              <w:rPr>
                <w:rFonts w:eastAsia="DengXian"/>
              </w:rPr>
              <w:t>n41</w:t>
            </w:r>
          </w:p>
        </w:tc>
        <w:tc>
          <w:tcPr>
            <w:tcW w:w="5096" w:type="dxa"/>
            <w:tcBorders>
              <w:top w:val="single" w:sz="4" w:space="0" w:color="auto"/>
              <w:left w:val="single" w:sz="4" w:space="0" w:color="auto"/>
              <w:bottom w:val="single" w:sz="4" w:space="0" w:color="auto"/>
              <w:right w:val="single" w:sz="4" w:space="0" w:color="auto"/>
            </w:tcBorders>
            <w:hideMark/>
          </w:tcPr>
          <w:p w14:paraId="543B990F"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0D6BA6A6" w14:textId="77777777" w:rsidR="00FF69FC" w:rsidRDefault="00FF69FC">
            <w:pPr>
              <w:pStyle w:val="TAC"/>
              <w:rPr>
                <w:rFonts w:eastAsia="SimSun"/>
                <w:lang w:val="en-US" w:eastAsia="zh-CN" w:bidi="ar"/>
              </w:rPr>
            </w:pPr>
            <w:r>
              <w:rPr>
                <w:rFonts w:eastAsia="SimSun"/>
                <w:lang w:val="en-US" w:eastAsia="zh-CN" w:bidi="ar"/>
              </w:rPr>
              <w:t>0</w:t>
            </w:r>
          </w:p>
        </w:tc>
      </w:tr>
      <w:tr w:rsidR="00FF69FC" w14:paraId="4BF040B0" w14:textId="77777777" w:rsidTr="00FF69FC">
        <w:trPr>
          <w:trHeight w:val="29"/>
        </w:trPr>
        <w:tc>
          <w:tcPr>
            <w:tcW w:w="2666" w:type="dxa"/>
            <w:tcBorders>
              <w:top w:val="nil"/>
              <w:left w:val="single" w:sz="4" w:space="0" w:color="auto"/>
              <w:bottom w:val="nil"/>
              <w:right w:val="single" w:sz="4" w:space="0" w:color="auto"/>
            </w:tcBorders>
          </w:tcPr>
          <w:p w14:paraId="6A34D620"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077E7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28A6F59" w14:textId="77777777" w:rsidR="00FF69FC" w:rsidRDefault="00FF69FC">
            <w:pPr>
              <w:pStyle w:val="TAC"/>
              <w:rPr>
                <w:rFonts w:eastAsia="SimSun"/>
                <w:lang w:val="en-US" w:eastAsia="zh-CN" w:bidi="ar"/>
              </w:rPr>
            </w:pPr>
            <w:r>
              <w:rPr>
                <w:rFonts w:eastAsia="DengXian"/>
              </w:rPr>
              <w:t>n66</w:t>
            </w:r>
          </w:p>
        </w:tc>
        <w:tc>
          <w:tcPr>
            <w:tcW w:w="5096" w:type="dxa"/>
            <w:tcBorders>
              <w:top w:val="single" w:sz="4" w:space="0" w:color="auto"/>
              <w:left w:val="single" w:sz="4" w:space="0" w:color="auto"/>
              <w:bottom w:val="single" w:sz="4" w:space="0" w:color="auto"/>
              <w:right w:val="single" w:sz="4" w:space="0" w:color="auto"/>
            </w:tcBorders>
            <w:hideMark/>
          </w:tcPr>
          <w:p w14:paraId="33DE68F2" w14:textId="77777777" w:rsidR="00FF69FC" w:rsidRDefault="00FF69FC">
            <w:pPr>
              <w:pStyle w:val="TAC"/>
              <w:rPr>
                <w:rFonts w:eastAsia="SimSun"/>
                <w:lang w:val="en-US" w:eastAsia="zh-CN" w:bidi="ar"/>
              </w:rPr>
            </w:pPr>
            <w:r>
              <w:rPr>
                <w:rFonts w:cs="Arial"/>
                <w:szCs w:val="18"/>
                <w:lang w:val="en-US" w:eastAsia="zh-CN"/>
              </w:rPr>
              <w:t>CA_n66(2</w:t>
            </w:r>
            <w:proofErr w:type="gramStart"/>
            <w:r>
              <w:rPr>
                <w:rFonts w:cs="Arial"/>
                <w:szCs w:val="18"/>
                <w:lang w:val="en-US" w:eastAsia="zh-CN"/>
              </w:rPr>
              <w:t>A)_</w:t>
            </w:r>
            <w:proofErr w:type="gramEnd"/>
            <w:r>
              <w:rPr>
                <w:rFonts w:cs="Arial"/>
                <w:szCs w:val="18"/>
                <w:lang w:val="en-US" w:eastAsia="zh-CN"/>
              </w:rPr>
              <w:t>BCS1</w:t>
            </w:r>
          </w:p>
        </w:tc>
        <w:tc>
          <w:tcPr>
            <w:tcW w:w="2451" w:type="dxa"/>
            <w:tcBorders>
              <w:top w:val="nil"/>
              <w:left w:val="single" w:sz="4" w:space="0" w:color="auto"/>
              <w:bottom w:val="nil"/>
              <w:right w:val="single" w:sz="4" w:space="0" w:color="auto"/>
            </w:tcBorders>
          </w:tcPr>
          <w:p w14:paraId="766CEDEB" w14:textId="77777777" w:rsidR="00FF69FC" w:rsidRDefault="00FF69FC">
            <w:pPr>
              <w:pStyle w:val="TAC"/>
              <w:rPr>
                <w:rFonts w:eastAsia="SimSun"/>
                <w:lang w:val="en-US" w:eastAsia="zh-CN" w:bidi="ar"/>
              </w:rPr>
            </w:pPr>
          </w:p>
        </w:tc>
      </w:tr>
      <w:tr w:rsidR="00FF69FC" w14:paraId="335878D7" w14:textId="77777777" w:rsidTr="00FF69FC">
        <w:trPr>
          <w:trHeight w:val="29"/>
        </w:trPr>
        <w:tc>
          <w:tcPr>
            <w:tcW w:w="2666" w:type="dxa"/>
            <w:tcBorders>
              <w:top w:val="nil"/>
              <w:left w:val="single" w:sz="4" w:space="0" w:color="auto"/>
              <w:bottom w:val="nil"/>
              <w:right w:val="single" w:sz="4" w:space="0" w:color="auto"/>
            </w:tcBorders>
          </w:tcPr>
          <w:p w14:paraId="5AEE849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608658"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10EA561" w14:textId="77777777" w:rsidR="00FF69FC" w:rsidRDefault="00FF69FC">
            <w:pPr>
              <w:pStyle w:val="TAC"/>
              <w:rPr>
                <w:rFonts w:eastAsia="SimSun"/>
                <w:lang w:val="en-US" w:eastAsia="zh-CN" w:bidi="ar"/>
              </w:rPr>
            </w:pPr>
            <w:r>
              <w:rPr>
                <w:rFonts w:eastAsia="DengXian"/>
              </w:rPr>
              <w:t>n71</w:t>
            </w:r>
          </w:p>
        </w:tc>
        <w:tc>
          <w:tcPr>
            <w:tcW w:w="5096" w:type="dxa"/>
            <w:tcBorders>
              <w:top w:val="single" w:sz="4" w:space="0" w:color="auto"/>
              <w:left w:val="single" w:sz="4" w:space="0" w:color="auto"/>
              <w:bottom w:val="single" w:sz="4" w:space="0" w:color="auto"/>
              <w:right w:val="single" w:sz="4" w:space="0" w:color="auto"/>
            </w:tcBorders>
            <w:hideMark/>
          </w:tcPr>
          <w:p w14:paraId="79EB31AF"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EDDF04C" w14:textId="77777777" w:rsidR="00FF69FC" w:rsidRDefault="00FF69FC">
            <w:pPr>
              <w:pStyle w:val="TAC"/>
              <w:rPr>
                <w:rFonts w:eastAsia="SimSun"/>
                <w:lang w:val="en-US" w:eastAsia="zh-CN" w:bidi="ar"/>
              </w:rPr>
            </w:pPr>
          </w:p>
        </w:tc>
      </w:tr>
      <w:tr w:rsidR="00FF69FC" w14:paraId="1D771FD4" w14:textId="77777777" w:rsidTr="00FF69FC">
        <w:trPr>
          <w:trHeight w:val="29"/>
        </w:trPr>
        <w:tc>
          <w:tcPr>
            <w:tcW w:w="2666" w:type="dxa"/>
            <w:tcBorders>
              <w:top w:val="nil"/>
              <w:left w:val="single" w:sz="4" w:space="0" w:color="auto"/>
              <w:bottom w:val="nil"/>
              <w:right w:val="single" w:sz="4" w:space="0" w:color="auto"/>
            </w:tcBorders>
          </w:tcPr>
          <w:p w14:paraId="642092CA"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0AC428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B81D5AA" w14:textId="77777777" w:rsidR="00FF69FC" w:rsidRDefault="00FF69FC">
            <w:pPr>
              <w:pStyle w:val="TAC"/>
              <w:rPr>
                <w:rFonts w:eastAsia="SimSun"/>
                <w:lang w:val="en-US" w:eastAsia="zh-CN" w:bidi="ar"/>
              </w:rPr>
            </w:pPr>
            <w:r>
              <w:rPr>
                <w:rFonts w:eastAsia="DengXian"/>
              </w:rPr>
              <w:t>n77</w:t>
            </w:r>
          </w:p>
        </w:tc>
        <w:tc>
          <w:tcPr>
            <w:tcW w:w="5096" w:type="dxa"/>
            <w:tcBorders>
              <w:top w:val="single" w:sz="4" w:space="0" w:color="auto"/>
              <w:left w:val="single" w:sz="4" w:space="0" w:color="auto"/>
              <w:bottom w:val="single" w:sz="4" w:space="0" w:color="auto"/>
              <w:right w:val="single" w:sz="4" w:space="0" w:color="auto"/>
            </w:tcBorders>
            <w:hideMark/>
          </w:tcPr>
          <w:p w14:paraId="3EEECEAC"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6A7B7652" w14:textId="77777777" w:rsidR="00FF69FC" w:rsidRDefault="00FF69FC">
            <w:pPr>
              <w:pStyle w:val="TAC"/>
              <w:rPr>
                <w:rFonts w:eastAsia="SimSun"/>
                <w:lang w:val="en-US" w:eastAsia="zh-CN" w:bidi="ar"/>
              </w:rPr>
            </w:pPr>
          </w:p>
        </w:tc>
      </w:tr>
      <w:tr w:rsidR="00FF69FC" w14:paraId="241A3EF5" w14:textId="77777777" w:rsidTr="00FF69FC">
        <w:trPr>
          <w:trHeight w:val="29"/>
        </w:trPr>
        <w:tc>
          <w:tcPr>
            <w:tcW w:w="2666" w:type="dxa"/>
            <w:tcBorders>
              <w:top w:val="nil"/>
              <w:left w:val="single" w:sz="4" w:space="0" w:color="auto"/>
              <w:bottom w:val="nil"/>
              <w:right w:val="single" w:sz="4" w:space="0" w:color="auto"/>
            </w:tcBorders>
          </w:tcPr>
          <w:p w14:paraId="7E0CBB0A"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970633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79B4D75" w14:textId="77777777" w:rsidR="00FF69FC" w:rsidRDefault="00FF69FC">
            <w:pPr>
              <w:pStyle w:val="TAC"/>
              <w:rPr>
                <w:rFonts w:eastAsia="DengXian"/>
              </w:rPr>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1BF773D9" w14:textId="77777777" w:rsidR="00FF69FC" w:rsidRDefault="00FF69FC">
            <w:pPr>
              <w:pStyle w:val="TAC"/>
              <w:rPr>
                <w:rFonts w:eastAsia="SimSun"/>
                <w:lang w:val="en-US" w:eastAsia="zh-CN" w:bidi="ar"/>
              </w:rPr>
            </w:pPr>
            <w:r>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7F24067F" w14:textId="77777777" w:rsidR="00FF69FC" w:rsidRDefault="00FF69FC">
            <w:pPr>
              <w:pStyle w:val="TAC"/>
              <w:rPr>
                <w:rFonts w:eastAsia="SimSun"/>
                <w:lang w:val="en-US" w:eastAsia="zh-CN" w:bidi="ar"/>
              </w:rPr>
            </w:pPr>
            <w:r>
              <w:rPr>
                <w:lang w:val="en-US" w:eastAsia="zh-CN"/>
              </w:rPr>
              <w:t>4 and 5</w:t>
            </w:r>
          </w:p>
        </w:tc>
      </w:tr>
      <w:tr w:rsidR="00FF69FC" w14:paraId="68DADE51" w14:textId="77777777" w:rsidTr="00FF69FC">
        <w:trPr>
          <w:trHeight w:val="29"/>
        </w:trPr>
        <w:tc>
          <w:tcPr>
            <w:tcW w:w="2666" w:type="dxa"/>
            <w:tcBorders>
              <w:top w:val="nil"/>
              <w:left w:val="single" w:sz="4" w:space="0" w:color="auto"/>
              <w:bottom w:val="nil"/>
              <w:right w:val="single" w:sz="4" w:space="0" w:color="auto"/>
            </w:tcBorders>
          </w:tcPr>
          <w:p w14:paraId="1DEE0A8F"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017C35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AAE1E66" w14:textId="77777777" w:rsidR="00FF69FC" w:rsidRDefault="00FF69FC">
            <w:pPr>
              <w:pStyle w:val="TAC"/>
              <w:rPr>
                <w:rFonts w:eastAsia="DengXian"/>
              </w:rPr>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44D10C91" w14:textId="77777777" w:rsidR="00FF69FC" w:rsidRDefault="00FF69FC">
            <w:pPr>
              <w:pStyle w:val="TAC"/>
              <w:rPr>
                <w:rFonts w:eastAsia="SimSun"/>
                <w:lang w:val="en-US" w:eastAsia="zh-CN" w:bidi="ar"/>
              </w:rPr>
            </w:pPr>
            <w:r>
              <w:rPr>
                <w:rFonts w:cs="Arial"/>
                <w:szCs w:val="18"/>
                <w:lang w:val="en-US" w:eastAsia="zh-CN"/>
              </w:rPr>
              <w:t>See CA_n66(2A)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DBE487" w14:textId="77777777" w:rsidR="00FF69FC" w:rsidRDefault="00FF69FC">
            <w:pPr>
              <w:pStyle w:val="TAC"/>
              <w:rPr>
                <w:rFonts w:eastAsia="SimSun"/>
                <w:lang w:val="en-US" w:eastAsia="zh-CN" w:bidi="ar"/>
              </w:rPr>
            </w:pPr>
          </w:p>
        </w:tc>
      </w:tr>
      <w:tr w:rsidR="00FF69FC" w14:paraId="1167908A" w14:textId="77777777" w:rsidTr="00FF69FC">
        <w:trPr>
          <w:trHeight w:val="29"/>
        </w:trPr>
        <w:tc>
          <w:tcPr>
            <w:tcW w:w="2666" w:type="dxa"/>
            <w:tcBorders>
              <w:top w:val="nil"/>
              <w:left w:val="single" w:sz="4" w:space="0" w:color="auto"/>
              <w:bottom w:val="nil"/>
              <w:right w:val="single" w:sz="4" w:space="0" w:color="auto"/>
            </w:tcBorders>
          </w:tcPr>
          <w:p w14:paraId="2F8FAA02"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579EDBD"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1A22B6D" w14:textId="77777777" w:rsidR="00FF69FC" w:rsidRDefault="00FF69FC">
            <w:pPr>
              <w:pStyle w:val="TAC"/>
              <w:rPr>
                <w:rFonts w:eastAsia="DengXian"/>
              </w:rPr>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568BE2D" w14:textId="77777777" w:rsidR="00FF69FC" w:rsidRDefault="00FF69FC">
            <w:pPr>
              <w:pStyle w:val="TAC"/>
              <w:rPr>
                <w:rFonts w:eastAsia="SimSun"/>
                <w:lang w:val="en-US" w:eastAsia="zh-CN" w:bidi="ar"/>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E54AC6B" w14:textId="77777777" w:rsidR="00FF69FC" w:rsidRDefault="00FF69FC">
            <w:pPr>
              <w:pStyle w:val="TAC"/>
              <w:rPr>
                <w:rFonts w:eastAsia="SimSun"/>
                <w:lang w:val="en-US" w:eastAsia="zh-CN" w:bidi="ar"/>
              </w:rPr>
            </w:pPr>
          </w:p>
        </w:tc>
      </w:tr>
      <w:tr w:rsidR="00FF69FC" w14:paraId="3F9AB8A0" w14:textId="77777777" w:rsidTr="00FF69FC">
        <w:trPr>
          <w:trHeight w:val="29"/>
        </w:trPr>
        <w:tc>
          <w:tcPr>
            <w:tcW w:w="2666" w:type="dxa"/>
            <w:tcBorders>
              <w:top w:val="nil"/>
              <w:left w:val="single" w:sz="4" w:space="0" w:color="auto"/>
              <w:bottom w:val="nil"/>
              <w:right w:val="single" w:sz="4" w:space="0" w:color="auto"/>
            </w:tcBorders>
          </w:tcPr>
          <w:p w14:paraId="4D20C7C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D9D590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86E9BFF" w14:textId="77777777" w:rsidR="00FF69FC" w:rsidRDefault="00FF69FC">
            <w:pPr>
              <w:pStyle w:val="TAC"/>
              <w:rPr>
                <w:rFonts w:eastAsia="DengXian"/>
              </w:rPr>
            </w:pPr>
            <w: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66634FBD" w14:textId="77777777" w:rsidR="00FF69FC" w:rsidRDefault="00FF69FC">
            <w:pPr>
              <w:pStyle w:val="TAC"/>
              <w:rPr>
                <w:rFonts w:eastAsia="SimSun"/>
                <w:lang w:val="en-US" w:eastAsia="zh-CN" w:bidi="ar"/>
              </w:rPr>
            </w:pPr>
            <w:r>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AF6F827" w14:textId="77777777" w:rsidR="00FF69FC" w:rsidRDefault="00FF69FC">
            <w:pPr>
              <w:pStyle w:val="TAC"/>
              <w:rPr>
                <w:rFonts w:eastAsia="SimSun"/>
                <w:lang w:val="en-US" w:eastAsia="zh-CN" w:bidi="ar"/>
              </w:rPr>
            </w:pPr>
          </w:p>
        </w:tc>
      </w:tr>
      <w:tr w:rsidR="00FF69FC" w14:paraId="7BBACAA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2DA99E67" w14:textId="77777777" w:rsidR="00FF69FC" w:rsidRDefault="00FF69FC">
            <w:pPr>
              <w:pStyle w:val="TAC"/>
              <w:rPr>
                <w:rFonts w:eastAsia="SimSun"/>
                <w:lang w:val="en-US" w:eastAsia="zh-CN" w:bidi="ar"/>
              </w:rPr>
            </w:pPr>
            <w:r>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hideMark/>
          </w:tcPr>
          <w:p w14:paraId="5F2EABCF" w14:textId="77777777" w:rsidR="00FF69FC" w:rsidRDefault="00FF69FC">
            <w:pPr>
              <w:pStyle w:val="TAC"/>
              <w:rPr>
                <w:ins w:id="563" w:author="Petri J. Vasenkari (Nokia)" w:date="2023-01-24T12:41:00Z"/>
                <w:rFonts w:eastAsia="DengXian"/>
              </w:rPr>
            </w:pPr>
            <w:r>
              <w:rPr>
                <w:rFonts w:eastAsia="DengXian"/>
              </w:rPr>
              <w:t>CA_n41A-n66A</w:t>
            </w:r>
          </w:p>
          <w:p w14:paraId="1C820E9A" w14:textId="77777777" w:rsidR="00FF69FC" w:rsidRDefault="00FF69FC">
            <w:pPr>
              <w:pStyle w:val="TAC"/>
              <w:rPr>
                <w:ins w:id="564" w:author="Petri J. Vasenkari (Nokia)" w:date="2023-01-24T12:41:00Z"/>
                <w:rFonts w:eastAsia="DengXian"/>
              </w:rPr>
            </w:pPr>
            <w:ins w:id="565" w:author="Petri J. Vasenkari (Nokia)" w:date="2023-01-24T12:41:00Z">
              <w:r>
                <w:rPr>
                  <w:rFonts w:eastAsia="DengXian"/>
                </w:rPr>
                <w:t>CA_n41A-n71A</w:t>
              </w:r>
            </w:ins>
          </w:p>
          <w:p w14:paraId="4476DAB9" w14:textId="77777777" w:rsidR="00FF69FC" w:rsidRDefault="00FF69FC">
            <w:pPr>
              <w:pStyle w:val="TAC"/>
              <w:rPr>
                <w:rFonts w:eastAsia="DengXian"/>
              </w:rPr>
            </w:pPr>
            <w:ins w:id="566" w:author="Petri J. Vasenkari (Nokia)" w:date="2023-01-24T12:41:00Z">
              <w:r>
                <w:rPr>
                  <w:rFonts w:eastAsia="DengXian"/>
                </w:rPr>
                <w:t>CA_n41A-n77A</w:t>
              </w:r>
            </w:ins>
          </w:p>
          <w:p w14:paraId="1EB1CE90" w14:textId="77777777" w:rsidR="00FF69FC" w:rsidRDefault="00FF69FC">
            <w:pPr>
              <w:pStyle w:val="TAC"/>
              <w:rPr>
                <w:ins w:id="567" w:author="Petri J. Vasenkari (Nokia)" w:date="2023-01-24T12:42:00Z"/>
                <w:rFonts w:eastAsia="DengXian"/>
              </w:rPr>
            </w:pPr>
            <w:r>
              <w:rPr>
                <w:rFonts w:eastAsia="DengXian"/>
              </w:rPr>
              <w:t>CA_n66A-n71A</w:t>
            </w:r>
          </w:p>
          <w:p w14:paraId="264E3E9C" w14:textId="77777777" w:rsidR="00FF69FC" w:rsidRDefault="00FF69FC">
            <w:pPr>
              <w:pStyle w:val="TAC"/>
              <w:rPr>
                <w:rFonts w:eastAsia="DengXian"/>
              </w:rPr>
            </w:pPr>
            <w:ins w:id="568" w:author="Petri J. Vasenkari (Nokia)" w:date="2023-01-24T12:42:00Z">
              <w:r>
                <w:rPr>
                  <w:rFonts w:eastAsia="DengXian"/>
                </w:rPr>
                <w:t>CA_n66A-n77A</w:t>
              </w:r>
            </w:ins>
          </w:p>
          <w:p w14:paraId="22C4A769" w14:textId="77777777" w:rsidR="00FF69FC" w:rsidRDefault="00FF69FC">
            <w:pPr>
              <w:pStyle w:val="TAC"/>
              <w:rPr>
                <w:rFonts w:eastAsia="DengXian"/>
              </w:rPr>
            </w:pPr>
            <w:r>
              <w:rPr>
                <w:rFonts w:eastAsia="DengXian"/>
              </w:rPr>
              <w:t>CA_n71A-n77A</w:t>
            </w:r>
          </w:p>
          <w:p w14:paraId="6D573E95" w14:textId="77777777" w:rsidR="00FF69FC" w:rsidRDefault="00FF69FC">
            <w:pPr>
              <w:pStyle w:val="TAC"/>
              <w:rPr>
                <w:del w:id="569" w:author="Petri J. Vasenkari (Nokia)" w:date="2023-01-24T12:41:00Z"/>
                <w:rFonts w:eastAsia="DengXian"/>
              </w:rPr>
            </w:pPr>
            <w:del w:id="570" w:author="Petri J. Vasenkari (Nokia)" w:date="2023-01-24T12:41:00Z">
              <w:r>
                <w:rPr>
                  <w:rFonts w:eastAsia="DengXian"/>
                </w:rPr>
                <w:delText>CA_n41A-n71A</w:delText>
              </w:r>
            </w:del>
          </w:p>
          <w:p w14:paraId="4708D95B" w14:textId="77777777" w:rsidR="00FF69FC" w:rsidRDefault="00FF69FC">
            <w:pPr>
              <w:pStyle w:val="TAC"/>
              <w:rPr>
                <w:del w:id="571" w:author="Petri J. Vasenkari (Nokia)" w:date="2023-01-24T12:42:00Z"/>
                <w:rFonts w:eastAsia="DengXian"/>
              </w:rPr>
            </w:pPr>
            <w:del w:id="572" w:author="Petri J. Vasenkari (Nokia)" w:date="2023-01-24T12:42:00Z">
              <w:r>
                <w:rPr>
                  <w:rFonts w:eastAsia="DengXian"/>
                </w:rPr>
                <w:delText>CA_n66A-n77A</w:delText>
              </w:r>
            </w:del>
          </w:p>
          <w:p w14:paraId="39876262" w14:textId="77777777" w:rsidR="00FF69FC" w:rsidRDefault="00FF69FC">
            <w:pPr>
              <w:pStyle w:val="TAC"/>
              <w:rPr>
                <w:rFonts w:eastAsia="SimSun"/>
                <w:lang w:val="en-US" w:eastAsia="zh-CN" w:bidi="ar"/>
              </w:rPr>
            </w:pPr>
            <w:del w:id="573" w:author="Petri J. Vasenkari (Nokia)" w:date="2023-01-24T12:41:00Z">
              <w:r>
                <w:rPr>
                  <w:rFonts w:eastAsia="DengXian"/>
                </w:rPr>
                <w:delText>CA_n41A-n77A</w:delText>
              </w:r>
            </w:del>
          </w:p>
        </w:tc>
        <w:tc>
          <w:tcPr>
            <w:tcW w:w="1259" w:type="dxa"/>
            <w:tcBorders>
              <w:top w:val="single" w:sz="4" w:space="0" w:color="auto"/>
              <w:left w:val="single" w:sz="4" w:space="0" w:color="auto"/>
              <w:bottom w:val="single" w:sz="4" w:space="0" w:color="auto"/>
              <w:right w:val="single" w:sz="4" w:space="0" w:color="auto"/>
            </w:tcBorders>
            <w:hideMark/>
          </w:tcPr>
          <w:p w14:paraId="19D619C7" w14:textId="77777777" w:rsidR="00FF69FC" w:rsidRDefault="00FF69FC">
            <w:pPr>
              <w:pStyle w:val="TAC"/>
              <w:rPr>
                <w:rFonts w:eastAsia="SimSun"/>
                <w:lang w:val="en-US" w:eastAsia="zh-CN" w:bidi="ar"/>
              </w:rPr>
            </w:pPr>
            <w:r>
              <w:rPr>
                <w:rFonts w:eastAsia="DengXian"/>
              </w:rPr>
              <w:t>n41</w:t>
            </w:r>
          </w:p>
        </w:tc>
        <w:tc>
          <w:tcPr>
            <w:tcW w:w="5096" w:type="dxa"/>
            <w:tcBorders>
              <w:top w:val="single" w:sz="4" w:space="0" w:color="auto"/>
              <w:left w:val="single" w:sz="4" w:space="0" w:color="auto"/>
              <w:bottom w:val="single" w:sz="4" w:space="0" w:color="auto"/>
              <w:right w:val="single" w:sz="4" w:space="0" w:color="auto"/>
            </w:tcBorders>
            <w:hideMark/>
          </w:tcPr>
          <w:p w14:paraId="45A7A868"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4BF471B3" w14:textId="77777777" w:rsidR="00FF69FC" w:rsidRDefault="00FF69FC">
            <w:pPr>
              <w:pStyle w:val="TAC"/>
              <w:rPr>
                <w:rFonts w:eastAsia="SimSun"/>
                <w:lang w:val="en-US" w:eastAsia="zh-CN" w:bidi="ar"/>
              </w:rPr>
            </w:pPr>
            <w:r>
              <w:rPr>
                <w:rFonts w:eastAsia="SimSun"/>
                <w:lang w:val="en-US" w:eastAsia="zh-CN" w:bidi="ar"/>
              </w:rPr>
              <w:t>0</w:t>
            </w:r>
          </w:p>
        </w:tc>
      </w:tr>
      <w:tr w:rsidR="00FF69FC" w14:paraId="2FD36043" w14:textId="77777777" w:rsidTr="00FF69FC">
        <w:trPr>
          <w:trHeight w:val="29"/>
        </w:trPr>
        <w:tc>
          <w:tcPr>
            <w:tcW w:w="2666" w:type="dxa"/>
            <w:tcBorders>
              <w:top w:val="nil"/>
              <w:left w:val="single" w:sz="4" w:space="0" w:color="auto"/>
              <w:bottom w:val="nil"/>
              <w:right w:val="single" w:sz="4" w:space="0" w:color="auto"/>
            </w:tcBorders>
          </w:tcPr>
          <w:p w14:paraId="47FD2E5A"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809D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ECE3A19" w14:textId="77777777" w:rsidR="00FF69FC" w:rsidRDefault="00FF69FC">
            <w:pPr>
              <w:pStyle w:val="TAC"/>
              <w:rPr>
                <w:rFonts w:eastAsia="SimSun"/>
                <w:lang w:val="en-US" w:eastAsia="zh-CN" w:bidi="ar"/>
              </w:rPr>
            </w:pPr>
            <w:r>
              <w:rPr>
                <w:rFonts w:eastAsia="DengXian"/>
              </w:rPr>
              <w:t>n66</w:t>
            </w:r>
          </w:p>
        </w:tc>
        <w:tc>
          <w:tcPr>
            <w:tcW w:w="5096" w:type="dxa"/>
            <w:tcBorders>
              <w:top w:val="single" w:sz="4" w:space="0" w:color="auto"/>
              <w:left w:val="single" w:sz="4" w:space="0" w:color="auto"/>
              <w:bottom w:val="single" w:sz="4" w:space="0" w:color="auto"/>
              <w:right w:val="single" w:sz="4" w:space="0" w:color="auto"/>
            </w:tcBorders>
            <w:hideMark/>
          </w:tcPr>
          <w:p w14:paraId="6897A560"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CB03AFB" w14:textId="77777777" w:rsidR="00FF69FC" w:rsidRDefault="00FF69FC">
            <w:pPr>
              <w:pStyle w:val="TAC"/>
              <w:rPr>
                <w:rFonts w:eastAsia="SimSun"/>
                <w:lang w:val="en-US" w:eastAsia="zh-CN" w:bidi="ar"/>
              </w:rPr>
            </w:pPr>
          </w:p>
        </w:tc>
      </w:tr>
      <w:tr w:rsidR="00FF69FC" w14:paraId="22D5F5CF" w14:textId="77777777" w:rsidTr="00FF69FC">
        <w:trPr>
          <w:trHeight w:val="29"/>
        </w:trPr>
        <w:tc>
          <w:tcPr>
            <w:tcW w:w="2666" w:type="dxa"/>
            <w:tcBorders>
              <w:top w:val="nil"/>
              <w:left w:val="single" w:sz="4" w:space="0" w:color="auto"/>
              <w:bottom w:val="nil"/>
              <w:right w:val="single" w:sz="4" w:space="0" w:color="auto"/>
            </w:tcBorders>
          </w:tcPr>
          <w:p w14:paraId="5B20C33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ED8C1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3E232A6A" w14:textId="77777777" w:rsidR="00FF69FC" w:rsidRDefault="00FF69FC">
            <w:pPr>
              <w:pStyle w:val="TAC"/>
              <w:rPr>
                <w:rFonts w:eastAsia="SimSun"/>
                <w:lang w:val="en-US" w:eastAsia="zh-CN" w:bidi="ar"/>
              </w:rPr>
            </w:pPr>
            <w:r>
              <w:rPr>
                <w:rFonts w:eastAsia="DengXian"/>
              </w:rPr>
              <w:t>n71</w:t>
            </w:r>
          </w:p>
        </w:tc>
        <w:tc>
          <w:tcPr>
            <w:tcW w:w="5096" w:type="dxa"/>
            <w:tcBorders>
              <w:top w:val="single" w:sz="4" w:space="0" w:color="auto"/>
              <w:left w:val="single" w:sz="4" w:space="0" w:color="auto"/>
              <w:bottom w:val="single" w:sz="4" w:space="0" w:color="auto"/>
              <w:right w:val="single" w:sz="4" w:space="0" w:color="auto"/>
            </w:tcBorders>
            <w:hideMark/>
          </w:tcPr>
          <w:p w14:paraId="661EEDD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980A75" w14:textId="77777777" w:rsidR="00FF69FC" w:rsidRDefault="00FF69FC">
            <w:pPr>
              <w:pStyle w:val="TAC"/>
              <w:rPr>
                <w:rFonts w:eastAsia="SimSun"/>
                <w:lang w:val="en-US" w:eastAsia="zh-CN" w:bidi="ar"/>
              </w:rPr>
            </w:pPr>
          </w:p>
        </w:tc>
      </w:tr>
      <w:tr w:rsidR="00FF69FC" w14:paraId="124236C0" w14:textId="77777777" w:rsidTr="00FF69FC">
        <w:trPr>
          <w:trHeight w:val="29"/>
        </w:trPr>
        <w:tc>
          <w:tcPr>
            <w:tcW w:w="2666" w:type="dxa"/>
            <w:tcBorders>
              <w:top w:val="nil"/>
              <w:left w:val="single" w:sz="4" w:space="0" w:color="auto"/>
              <w:bottom w:val="nil"/>
              <w:right w:val="single" w:sz="4" w:space="0" w:color="auto"/>
            </w:tcBorders>
          </w:tcPr>
          <w:p w14:paraId="0543CEBC"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55EAF2F"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C7349FB" w14:textId="77777777" w:rsidR="00FF69FC" w:rsidRDefault="00FF69FC">
            <w:pPr>
              <w:pStyle w:val="TAC"/>
              <w:rPr>
                <w:rFonts w:eastAsia="SimSun"/>
                <w:lang w:val="en-US" w:eastAsia="zh-CN" w:bidi="ar"/>
              </w:rPr>
            </w:pPr>
            <w:r>
              <w:rPr>
                <w:rFonts w:eastAsia="DengXian"/>
              </w:rPr>
              <w:t>n77</w:t>
            </w:r>
          </w:p>
        </w:tc>
        <w:tc>
          <w:tcPr>
            <w:tcW w:w="5096" w:type="dxa"/>
            <w:tcBorders>
              <w:top w:val="single" w:sz="4" w:space="0" w:color="auto"/>
              <w:left w:val="single" w:sz="4" w:space="0" w:color="auto"/>
              <w:bottom w:val="single" w:sz="4" w:space="0" w:color="auto"/>
              <w:right w:val="single" w:sz="4" w:space="0" w:color="auto"/>
            </w:tcBorders>
            <w:hideMark/>
          </w:tcPr>
          <w:p w14:paraId="1DEA0CF5" w14:textId="77777777" w:rsidR="00FF69FC" w:rsidRDefault="00FF69FC">
            <w:pPr>
              <w:pStyle w:val="TAC"/>
              <w:rPr>
                <w:rFonts w:eastAsia="SimSun"/>
                <w:lang w:val="en-US" w:eastAsia="zh-CN" w:bidi="ar"/>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2451" w:type="dxa"/>
            <w:tcBorders>
              <w:top w:val="nil"/>
              <w:left w:val="single" w:sz="4" w:space="0" w:color="auto"/>
              <w:bottom w:val="single" w:sz="4" w:space="0" w:color="auto"/>
              <w:right w:val="single" w:sz="4" w:space="0" w:color="auto"/>
            </w:tcBorders>
          </w:tcPr>
          <w:p w14:paraId="36FFE6B3" w14:textId="77777777" w:rsidR="00FF69FC" w:rsidRDefault="00FF69FC">
            <w:pPr>
              <w:pStyle w:val="TAC"/>
              <w:rPr>
                <w:rFonts w:eastAsia="SimSun"/>
                <w:lang w:val="en-US" w:eastAsia="zh-CN" w:bidi="ar"/>
              </w:rPr>
            </w:pPr>
          </w:p>
        </w:tc>
      </w:tr>
      <w:tr w:rsidR="00FF69FC" w14:paraId="4FFFDF6E" w14:textId="77777777" w:rsidTr="00FF69FC">
        <w:trPr>
          <w:trHeight w:val="29"/>
        </w:trPr>
        <w:tc>
          <w:tcPr>
            <w:tcW w:w="2666" w:type="dxa"/>
            <w:tcBorders>
              <w:top w:val="nil"/>
              <w:left w:val="single" w:sz="4" w:space="0" w:color="auto"/>
              <w:bottom w:val="nil"/>
              <w:right w:val="single" w:sz="4" w:space="0" w:color="auto"/>
            </w:tcBorders>
          </w:tcPr>
          <w:p w14:paraId="113B0F70"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1CBEB32"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70A96C9" w14:textId="77777777" w:rsidR="00FF69FC" w:rsidRDefault="00FF69FC">
            <w:pPr>
              <w:pStyle w:val="TAC"/>
              <w:rPr>
                <w:rFonts w:eastAsia="DengXian"/>
              </w:rPr>
            </w:pPr>
            <w:r>
              <w:t>n41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5C476AA5" w14:textId="77777777" w:rsidR="00FF69FC" w:rsidRDefault="00FF69FC">
            <w:pPr>
              <w:pStyle w:val="TAC"/>
              <w:rPr>
                <w:rFonts w:cs="Arial"/>
                <w:szCs w:val="18"/>
                <w:lang w:val="en-US" w:eastAsia="zh-CN"/>
              </w:rPr>
            </w:pPr>
            <w:r>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hideMark/>
          </w:tcPr>
          <w:p w14:paraId="3AD31CAD" w14:textId="77777777" w:rsidR="00FF69FC" w:rsidRDefault="00FF69FC">
            <w:pPr>
              <w:pStyle w:val="TAC"/>
              <w:rPr>
                <w:rFonts w:eastAsia="SimSun"/>
                <w:lang w:val="en-US" w:eastAsia="zh-CN" w:bidi="ar"/>
              </w:rPr>
            </w:pPr>
            <w:r>
              <w:rPr>
                <w:lang w:val="en-US" w:eastAsia="zh-CN"/>
              </w:rPr>
              <w:t>4 and 5</w:t>
            </w:r>
          </w:p>
        </w:tc>
      </w:tr>
      <w:tr w:rsidR="00FF69FC" w14:paraId="369BD3D0" w14:textId="77777777" w:rsidTr="00FF69FC">
        <w:trPr>
          <w:trHeight w:val="29"/>
        </w:trPr>
        <w:tc>
          <w:tcPr>
            <w:tcW w:w="2666" w:type="dxa"/>
            <w:tcBorders>
              <w:top w:val="nil"/>
              <w:left w:val="single" w:sz="4" w:space="0" w:color="auto"/>
              <w:bottom w:val="nil"/>
              <w:right w:val="single" w:sz="4" w:space="0" w:color="auto"/>
            </w:tcBorders>
          </w:tcPr>
          <w:p w14:paraId="262B5CD9"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95BB29"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339F4ED" w14:textId="77777777" w:rsidR="00FF69FC" w:rsidRDefault="00FF69FC">
            <w:pPr>
              <w:pStyle w:val="TAC"/>
              <w:rPr>
                <w:rFonts w:eastAsia="DengXian"/>
              </w:rPr>
            </w:pPr>
            <w:r>
              <w:t>n66</w:t>
            </w:r>
          </w:p>
        </w:tc>
        <w:tc>
          <w:tcPr>
            <w:tcW w:w="5096" w:type="dxa"/>
            <w:tcBorders>
              <w:top w:val="single" w:sz="4" w:space="0" w:color="auto"/>
              <w:left w:val="single" w:sz="4" w:space="0" w:color="auto"/>
              <w:bottom w:val="single" w:sz="4" w:space="0" w:color="auto"/>
              <w:right w:val="single" w:sz="4" w:space="0" w:color="auto"/>
            </w:tcBorders>
            <w:vAlign w:val="center"/>
            <w:hideMark/>
          </w:tcPr>
          <w:p w14:paraId="71760A8D" w14:textId="77777777" w:rsidR="00FF69FC" w:rsidRDefault="00FF69FC">
            <w:pPr>
              <w:pStyle w:val="TAC"/>
              <w:rPr>
                <w:rFonts w:cs="Arial"/>
                <w:szCs w:val="18"/>
                <w:lang w:val="en-US" w:eastAsia="zh-CN"/>
              </w:rPr>
            </w:pPr>
            <w:r>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87FB6FC" w14:textId="77777777" w:rsidR="00FF69FC" w:rsidRDefault="00FF69FC">
            <w:pPr>
              <w:pStyle w:val="TAC"/>
              <w:rPr>
                <w:rFonts w:eastAsia="SimSun"/>
                <w:lang w:val="en-US" w:eastAsia="zh-CN" w:bidi="ar"/>
              </w:rPr>
            </w:pPr>
          </w:p>
        </w:tc>
      </w:tr>
      <w:tr w:rsidR="00FF69FC" w14:paraId="04247745" w14:textId="77777777" w:rsidTr="00FF69FC">
        <w:trPr>
          <w:trHeight w:val="29"/>
        </w:trPr>
        <w:tc>
          <w:tcPr>
            <w:tcW w:w="2666" w:type="dxa"/>
            <w:tcBorders>
              <w:top w:val="nil"/>
              <w:left w:val="single" w:sz="4" w:space="0" w:color="auto"/>
              <w:bottom w:val="nil"/>
              <w:right w:val="single" w:sz="4" w:space="0" w:color="auto"/>
            </w:tcBorders>
          </w:tcPr>
          <w:p w14:paraId="1319AC7B"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FA9CF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B645EA2" w14:textId="77777777" w:rsidR="00FF69FC" w:rsidRDefault="00FF69FC">
            <w:pPr>
              <w:pStyle w:val="TAC"/>
              <w:rPr>
                <w:rFonts w:eastAsia="DengXian"/>
              </w:rPr>
            </w:pPr>
            <w:r>
              <w:t>n71</w:t>
            </w:r>
          </w:p>
        </w:tc>
        <w:tc>
          <w:tcPr>
            <w:tcW w:w="5096" w:type="dxa"/>
            <w:tcBorders>
              <w:top w:val="single" w:sz="4" w:space="0" w:color="auto"/>
              <w:left w:val="single" w:sz="4" w:space="0" w:color="auto"/>
              <w:bottom w:val="single" w:sz="4" w:space="0" w:color="auto"/>
              <w:right w:val="single" w:sz="4" w:space="0" w:color="auto"/>
            </w:tcBorders>
            <w:vAlign w:val="center"/>
            <w:hideMark/>
          </w:tcPr>
          <w:p w14:paraId="348F61D1" w14:textId="77777777" w:rsidR="00FF69FC" w:rsidRDefault="00FF69FC">
            <w:pPr>
              <w:pStyle w:val="TAC"/>
              <w:rPr>
                <w:rFonts w:cs="Arial"/>
                <w:szCs w:val="18"/>
                <w:lang w:val="en-US" w:eastAsia="zh-CN"/>
              </w:rPr>
            </w:pPr>
            <w:r>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BA85727" w14:textId="77777777" w:rsidR="00FF69FC" w:rsidRDefault="00FF69FC">
            <w:pPr>
              <w:pStyle w:val="TAC"/>
              <w:rPr>
                <w:rFonts w:eastAsia="SimSun"/>
                <w:lang w:val="en-US" w:eastAsia="zh-CN" w:bidi="ar"/>
              </w:rPr>
            </w:pPr>
          </w:p>
        </w:tc>
      </w:tr>
      <w:tr w:rsidR="00FF69FC" w14:paraId="1E17C777" w14:textId="77777777" w:rsidTr="00FF69FC">
        <w:trPr>
          <w:trHeight w:val="29"/>
        </w:trPr>
        <w:tc>
          <w:tcPr>
            <w:tcW w:w="2666" w:type="dxa"/>
            <w:tcBorders>
              <w:top w:val="nil"/>
              <w:left w:val="single" w:sz="4" w:space="0" w:color="auto"/>
              <w:bottom w:val="nil"/>
              <w:right w:val="single" w:sz="4" w:space="0" w:color="auto"/>
            </w:tcBorders>
          </w:tcPr>
          <w:p w14:paraId="06004E8A" w14:textId="77777777" w:rsidR="00FF69FC" w:rsidRDefault="00FF69FC">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D1A7A6"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A1968E5" w14:textId="77777777" w:rsidR="00FF69FC" w:rsidRDefault="00FF69FC">
            <w:pPr>
              <w:pStyle w:val="TAC"/>
              <w:rPr>
                <w:rFonts w:eastAsia="DengXian"/>
              </w:rPr>
            </w:pPr>
            <w:r>
              <w:t>n77</w:t>
            </w:r>
          </w:p>
        </w:tc>
        <w:tc>
          <w:tcPr>
            <w:tcW w:w="5096" w:type="dxa"/>
            <w:tcBorders>
              <w:top w:val="single" w:sz="4" w:space="0" w:color="auto"/>
              <w:left w:val="single" w:sz="4" w:space="0" w:color="auto"/>
              <w:bottom w:val="single" w:sz="4" w:space="0" w:color="auto"/>
              <w:right w:val="single" w:sz="4" w:space="0" w:color="auto"/>
            </w:tcBorders>
            <w:vAlign w:val="center"/>
            <w:hideMark/>
          </w:tcPr>
          <w:p w14:paraId="0BD9C7A7" w14:textId="77777777" w:rsidR="00FF69FC" w:rsidRDefault="00FF69FC">
            <w:pPr>
              <w:pStyle w:val="TAC"/>
              <w:rPr>
                <w:rFonts w:cs="Arial"/>
                <w:szCs w:val="18"/>
                <w:lang w:val="en-US" w:eastAsia="zh-CN"/>
              </w:rPr>
            </w:pPr>
            <w:r>
              <w:rPr>
                <w:rFonts w:cs="Arial"/>
                <w:szCs w:val="18"/>
                <w:lang w:val="en-US" w:eastAsia="zh-CN"/>
              </w:rPr>
              <w:t>See CA_n77(2A) Bandwidth Combination Set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3CCCF675" w14:textId="77777777" w:rsidR="00FF69FC" w:rsidRDefault="00FF69FC">
            <w:pPr>
              <w:pStyle w:val="TAC"/>
              <w:rPr>
                <w:rFonts w:eastAsia="SimSun"/>
                <w:lang w:val="en-US" w:eastAsia="zh-CN" w:bidi="ar"/>
              </w:rPr>
            </w:pPr>
          </w:p>
        </w:tc>
      </w:tr>
      <w:tr w:rsidR="00FF69FC" w14:paraId="482A3FA6"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114BD55C" w14:textId="77777777" w:rsidR="00FF69FC" w:rsidRDefault="00FF69FC">
            <w:pPr>
              <w:pStyle w:val="TAC"/>
              <w:rPr>
                <w:rFonts w:eastAsia="SimSun"/>
                <w:lang w:val="en-US" w:eastAsia="zh-CN" w:bidi="ar"/>
              </w:rPr>
            </w:pPr>
            <w:r>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hideMark/>
          </w:tcPr>
          <w:p w14:paraId="2544D595" w14:textId="77777777" w:rsidR="00FF69FC" w:rsidRDefault="00FF69FC">
            <w:pPr>
              <w:pStyle w:val="TAC"/>
              <w:rPr>
                <w:ins w:id="574" w:author="Petri J. Vasenkari (Nokia)" w:date="2023-01-24T12:42:00Z"/>
                <w:rFonts w:eastAsia="DengXian"/>
              </w:rPr>
            </w:pPr>
            <w:r>
              <w:rPr>
                <w:rFonts w:eastAsia="DengXian"/>
              </w:rPr>
              <w:t>CA_n41A-n66A</w:t>
            </w:r>
          </w:p>
          <w:p w14:paraId="5CC28095" w14:textId="77777777" w:rsidR="00FF69FC" w:rsidRDefault="00FF69FC">
            <w:pPr>
              <w:pStyle w:val="TAC"/>
              <w:rPr>
                <w:ins w:id="575" w:author="Petri J. Vasenkari (Nokia)" w:date="2023-01-24T12:42:00Z"/>
                <w:rFonts w:eastAsia="DengXian"/>
              </w:rPr>
            </w:pPr>
            <w:ins w:id="576" w:author="Petri J. Vasenkari (Nokia)" w:date="2023-01-24T12:42:00Z">
              <w:r>
                <w:rPr>
                  <w:rFonts w:eastAsia="DengXian"/>
                </w:rPr>
                <w:t>CA_n41A-n71A</w:t>
              </w:r>
            </w:ins>
          </w:p>
          <w:p w14:paraId="2CCBAA99" w14:textId="77777777" w:rsidR="00FF69FC" w:rsidRDefault="00FF69FC">
            <w:pPr>
              <w:pStyle w:val="TAC"/>
              <w:rPr>
                <w:rFonts w:eastAsia="DengXian"/>
              </w:rPr>
            </w:pPr>
            <w:ins w:id="577" w:author="Petri J. Vasenkari (Nokia)" w:date="2023-01-24T12:42:00Z">
              <w:r>
                <w:rPr>
                  <w:rFonts w:eastAsia="DengXian"/>
                </w:rPr>
                <w:t>CA_n41A-n77A</w:t>
              </w:r>
            </w:ins>
          </w:p>
          <w:p w14:paraId="1C5C7A96" w14:textId="77777777" w:rsidR="00FF69FC" w:rsidRDefault="00FF69FC">
            <w:pPr>
              <w:pStyle w:val="TAC"/>
              <w:rPr>
                <w:ins w:id="578" w:author="Petri J. Vasenkari (Nokia)" w:date="2023-01-24T12:42:00Z"/>
                <w:rFonts w:eastAsia="DengXian"/>
              </w:rPr>
            </w:pPr>
            <w:r>
              <w:rPr>
                <w:rFonts w:eastAsia="DengXian"/>
              </w:rPr>
              <w:t>CA_n66A-n71A</w:t>
            </w:r>
          </w:p>
          <w:p w14:paraId="22D79F84" w14:textId="77777777" w:rsidR="00FF69FC" w:rsidRDefault="00FF69FC">
            <w:pPr>
              <w:pStyle w:val="TAC"/>
              <w:rPr>
                <w:rFonts w:eastAsia="DengXian"/>
              </w:rPr>
            </w:pPr>
            <w:ins w:id="579" w:author="Petri J. Vasenkari (Nokia)" w:date="2023-01-24T12:42:00Z">
              <w:r>
                <w:rPr>
                  <w:rFonts w:eastAsia="DengXian"/>
                </w:rPr>
                <w:t>CA_n66A-n77A</w:t>
              </w:r>
            </w:ins>
          </w:p>
          <w:p w14:paraId="450F4852" w14:textId="77777777" w:rsidR="00FF69FC" w:rsidRDefault="00FF69FC">
            <w:pPr>
              <w:pStyle w:val="TAC"/>
              <w:rPr>
                <w:rFonts w:eastAsia="DengXian"/>
              </w:rPr>
            </w:pPr>
            <w:r>
              <w:rPr>
                <w:rFonts w:eastAsia="DengXian"/>
              </w:rPr>
              <w:t>CA_n71A-n77A</w:t>
            </w:r>
          </w:p>
          <w:p w14:paraId="7656428F" w14:textId="77777777" w:rsidR="00FF69FC" w:rsidRDefault="00FF69FC">
            <w:pPr>
              <w:pStyle w:val="TAC"/>
              <w:rPr>
                <w:del w:id="580" w:author="Petri J. Vasenkari (Nokia)" w:date="2023-01-24T12:42:00Z"/>
                <w:rFonts w:eastAsia="DengXian"/>
              </w:rPr>
            </w:pPr>
            <w:del w:id="581" w:author="Petri J. Vasenkari (Nokia)" w:date="2023-01-24T12:42:00Z">
              <w:r>
                <w:rPr>
                  <w:rFonts w:eastAsia="DengXian"/>
                </w:rPr>
                <w:delText>CA_n41A-n71A</w:delText>
              </w:r>
            </w:del>
          </w:p>
          <w:p w14:paraId="664460CE" w14:textId="77777777" w:rsidR="00FF69FC" w:rsidRDefault="00FF69FC">
            <w:pPr>
              <w:pStyle w:val="TAC"/>
              <w:rPr>
                <w:del w:id="582" w:author="Petri J. Vasenkari (Nokia)" w:date="2023-01-24T12:42:00Z"/>
                <w:rFonts w:eastAsia="DengXian"/>
              </w:rPr>
            </w:pPr>
            <w:del w:id="583" w:author="Petri J. Vasenkari (Nokia)" w:date="2023-01-24T12:42:00Z">
              <w:r>
                <w:rPr>
                  <w:rFonts w:eastAsia="DengXian"/>
                </w:rPr>
                <w:delText>CA_n66A-n77A</w:delText>
              </w:r>
            </w:del>
          </w:p>
          <w:p w14:paraId="6842BE96" w14:textId="77777777" w:rsidR="00FF69FC" w:rsidRDefault="00FF69FC">
            <w:pPr>
              <w:pStyle w:val="TAC"/>
              <w:rPr>
                <w:rFonts w:eastAsia="SimSun"/>
                <w:lang w:val="en-US" w:eastAsia="zh-CN" w:bidi="ar"/>
              </w:rPr>
            </w:pPr>
            <w:del w:id="584" w:author="Petri J. Vasenkari (Nokia)" w:date="2023-01-24T12:42:00Z">
              <w:r>
                <w:rPr>
                  <w:rFonts w:eastAsia="DengXian"/>
                </w:rPr>
                <w:delText>CA_n41A-n77A</w:delText>
              </w:r>
            </w:del>
          </w:p>
        </w:tc>
        <w:tc>
          <w:tcPr>
            <w:tcW w:w="1259" w:type="dxa"/>
            <w:tcBorders>
              <w:top w:val="single" w:sz="4" w:space="0" w:color="auto"/>
              <w:left w:val="single" w:sz="4" w:space="0" w:color="auto"/>
              <w:bottom w:val="single" w:sz="4" w:space="0" w:color="auto"/>
              <w:right w:val="single" w:sz="4" w:space="0" w:color="auto"/>
            </w:tcBorders>
            <w:hideMark/>
          </w:tcPr>
          <w:p w14:paraId="63967514" w14:textId="77777777" w:rsidR="00FF69FC" w:rsidRDefault="00FF69FC">
            <w:pPr>
              <w:pStyle w:val="TAC"/>
              <w:rPr>
                <w:rFonts w:eastAsia="SimSun"/>
                <w:lang w:val="en-US" w:eastAsia="zh-CN" w:bidi="ar"/>
              </w:rPr>
            </w:pPr>
            <w:r>
              <w:rPr>
                <w:rFonts w:eastAsia="DengXian"/>
              </w:rPr>
              <w:t>n41</w:t>
            </w:r>
          </w:p>
        </w:tc>
        <w:tc>
          <w:tcPr>
            <w:tcW w:w="5096" w:type="dxa"/>
            <w:tcBorders>
              <w:top w:val="single" w:sz="4" w:space="0" w:color="auto"/>
              <w:left w:val="single" w:sz="4" w:space="0" w:color="auto"/>
              <w:bottom w:val="single" w:sz="4" w:space="0" w:color="auto"/>
              <w:right w:val="single" w:sz="4" w:space="0" w:color="auto"/>
            </w:tcBorders>
            <w:hideMark/>
          </w:tcPr>
          <w:p w14:paraId="1E167262"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5E2EE594" w14:textId="77777777" w:rsidR="00FF69FC" w:rsidRDefault="00FF69FC">
            <w:pPr>
              <w:pStyle w:val="TAC"/>
              <w:rPr>
                <w:rFonts w:eastAsia="SimSun"/>
                <w:lang w:val="en-US" w:eastAsia="zh-CN" w:bidi="ar"/>
              </w:rPr>
            </w:pPr>
            <w:r>
              <w:rPr>
                <w:rFonts w:eastAsia="SimSun"/>
                <w:lang w:val="en-US" w:eastAsia="zh-CN" w:bidi="ar"/>
              </w:rPr>
              <w:t>0</w:t>
            </w:r>
          </w:p>
        </w:tc>
      </w:tr>
      <w:tr w:rsidR="00FF69FC" w14:paraId="00A2E1B0" w14:textId="77777777" w:rsidTr="00FF69FC">
        <w:trPr>
          <w:trHeight w:val="29"/>
        </w:trPr>
        <w:tc>
          <w:tcPr>
            <w:tcW w:w="2666" w:type="dxa"/>
            <w:tcBorders>
              <w:top w:val="nil"/>
              <w:left w:val="single" w:sz="4" w:space="0" w:color="auto"/>
              <w:bottom w:val="nil"/>
              <w:right w:val="single" w:sz="4" w:space="0" w:color="auto"/>
            </w:tcBorders>
          </w:tcPr>
          <w:p w14:paraId="17D897D4"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454F4B"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5CFFE1B0" w14:textId="77777777" w:rsidR="00FF69FC" w:rsidRDefault="00FF69FC">
            <w:pPr>
              <w:pStyle w:val="TAC"/>
              <w:rPr>
                <w:rFonts w:eastAsia="SimSun"/>
                <w:lang w:val="en-US" w:eastAsia="zh-CN" w:bidi="ar"/>
              </w:rPr>
            </w:pPr>
            <w:r>
              <w:rPr>
                <w:rFonts w:eastAsia="DengXian"/>
              </w:rPr>
              <w:t>n66</w:t>
            </w:r>
          </w:p>
        </w:tc>
        <w:tc>
          <w:tcPr>
            <w:tcW w:w="5096" w:type="dxa"/>
            <w:tcBorders>
              <w:top w:val="single" w:sz="4" w:space="0" w:color="auto"/>
              <w:left w:val="single" w:sz="4" w:space="0" w:color="auto"/>
              <w:bottom w:val="single" w:sz="4" w:space="0" w:color="auto"/>
              <w:right w:val="single" w:sz="4" w:space="0" w:color="auto"/>
            </w:tcBorders>
            <w:hideMark/>
          </w:tcPr>
          <w:p w14:paraId="5F81F713" w14:textId="77777777" w:rsidR="00FF69FC" w:rsidRDefault="00FF69FC">
            <w:pPr>
              <w:pStyle w:val="TAC"/>
              <w:rPr>
                <w:rFonts w:eastAsia="SimSun"/>
                <w:lang w:val="en-US" w:eastAsia="zh-CN" w:bidi="ar"/>
              </w:rPr>
            </w:pPr>
            <w:r>
              <w:rPr>
                <w:rFonts w:cs="Arial"/>
                <w:szCs w:val="18"/>
                <w:lang w:val="en-US" w:eastAsia="zh-CN"/>
              </w:rPr>
              <w:t>CA_n66(2</w:t>
            </w:r>
            <w:proofErr w:type="gramStart"/>
            <w:r>
              <w:rPr>
                <w:rFonts w:cs="Arial"/>
                <w:szCs w:val="18"/>
                <w:lang w:val="en-US" w:eastAsia="zh-CN"/>
              </w:rPr>
              <w:t>A)_</w:t>
            </w:r>
            <w:proofErr w:type="gramEnd"/>
            <w:r>
              <w:rPr>
                <w:rFonts w:cs="Arial"/>
                <w:szCs w:val="18"/>
                <w:lang w:val="en-US" w:eastAsia="zh-CN"/>
              </w:rPr>
              <w:t>BCS1</w:t>
            </w:r>
          </w:p>
        </w:tc>
        <w:tc>
          <w:tcPr>
            <w:tcW w:w="2451" w:type="dxa"/>
            <w:tcBorders>
              <w:top w:val="nil"/>
              <w:left w:val="single" w:sz="4" w:space="0" w:color="auto"/>
              <w:bottom w:val="nil"/>
              <w:right w:val="single" w:sz="4" w:space="0" w:color="auto"/>
            </w:tcBorders>
          </w:tcPr>
          <w:p w14:paraId="17F08173" w14:textId="77777777" w:rsidR="00FF69FC" w:rsidRDefault="00FF69FC">
            <w:pPr>
              <w:pStyle w:val="TAC"/>
              <w:rPr>
                <w:rFonts w:eastAsia="SimSun"/>
                <w:lang w:val="en-US" w:eastAsia="zh-CN" w:bidi="ar"/>
              </w:rPr>
            </w:pPr>
          </w:p>
        </w:tc>
      </w:tr>
      <w:tr w:rsidR="00FF69FC" w14:paraId="6124C9F8" w14:textId="77777777" w:rsidTr="00FF69FC">
        <w:trPr>
          <w:trHeight w:val="29"/>
        </w:trPr>
        <w:tc>
          <w:tcPr>
            <w:tcW w:w="2666" w:type="dxa"/>
            <w:tcBorders>
              <w:top w:val="nil"/>
              <w:left w:val="single" w:sz="4" w:space="0" w:color="auto"/>
              <w:bottom w:val="nil"/>
              <w:right w:val="single" w:sz="4" w:space="0" w:color="auto"/>
            </w:tcBorders>
          </w:tcPr>
          <w:p w14:paraId="03B8C64D"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9C35A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DC2A65C" w14:textId="77777777" w:rsidR="00FF69FC" w:rsidRDefault="00FF69FC">
            <w:pPr>
              <w:pStyle w:val="TAC"/>
              <w:rPr>
                <w:rFonts w:eastAsia="SimSun"/>
                <w:lang w:val="en-US" w:eastAsia="zh-CN" w:bidi="ar"/>
              </w:rPr>
            </w:pPr>
            <w:r>
              <w:rPr>
                <w:rFonts w:eastAsia="DengXian"/>
              </w:rPr>
              <w:t>n71</w:t>
            </w:r>
          </w:p>
        </w:tc>
        <w:tc>
          <w:tcPr>
            <w:tcW w:w="5096" w:type="dxa"/>
            <w:tcBorders>
              <w:top w:val="single" w:sz="4" w:space="0" w:color="auto"/>
              <w:left w:val="single" w:sz="4" w:space="0" w:color="auto"/>
              <w:bottom w:val="single" w:sz="4" w:space="0" w:color="auto"/>
              <w:right w:val="single" w:sz="4" w:space="0" w:color="auto"/>
            </w:tcBorders>
            <w:hideMark/>
          </w:tcPr>
          <w:p w14:paraId="4F74E07A"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1D485FB" w14:textId="77777777" w:rsidR="00FF69FC" w:rsidRDefault="00FF69FC">
            <w:pPr>
              <w:pStyle w:val="TAC"/>
              <w:rPr>
                <w:rFonts w:eastAsia="SimSun"/>
                <w:lang w:val="en-US" w:eastAsia="zh-CN" w:bidi="ar"/>
              </w:rPr>
            </w:pPr>
          </w:p>
        </w:tc>
      </w:tr>
      <w:tr w:rsidR="00FF69FC" w14:paraId="3E2BD4CB" w14:textId="77777777" w:rsidTr="00FF69FC">
        <w:trPr>
          <w:trHeight w:val="29"/>
        </w:trPr>
        <w:tc>
          <w:tcPr>
            <w:tcW w:w="2666" w:type="dxa"/>
            <w:tcBorders>
              <w:top w:val="nil"/>
              <w:left w:val="single" w:sz="4" w:space="0" w:color="auto"/>
              <w:bottom w:val="nil"/>
              <w:right w:val="single" w:sz="4" w:space="0" w:color="auto"/>
            </w:tcBorders>
          </w:tcPr>
          <w:p w14:paraId="5B651C7D"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02C8BE"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2DBF8FD" w14:textId="77777777" w:rsidR="00FF69FC" w:rsidRDefault="00FF69FC">
            <w:pPr>
              <w:pStyle w:val="TAC"/>
              <w:rPr>
                <w:rFonts w:eastAsia="SimSun"/>
                <w:lang w:val="en-US" w:eastAsia="zh-CN" w:bidi="ar"/>
              </w:rPr>
            </w:pPr>
            <w:r>
              <w:rPr>
                <w:rFonts w:eastAsia="DengXian"/>
              </w:rPr>
              <w:t>n77</w:t>
            </w:r>
          </w:p>
        </w:tc>
        <w:tc>
          <w:tcPr>
            <w:tcW w:w="5096" w:type="dxa"/>
            <w:tcBorders>
              <w:top w:val="single" w:sz="4" w:space="0" w:color="auto"/>
              <w:left w:val="single" w:sz="4" w:space="0" w:color="auto"/>
              <w:bottom w:val="single" w:sz="4" w:space="0" w:color="auto"/>
              <w:right w:val="single" w:sz="4" w:space="0" w:color="auto"/>
            </w:tcBorders>
            <w:hideMark/>
          </w:tcPr>
          <w:p w14:paraId="7BEBE530" w14:textId="77777777" w:rsidR="00FF69FC" w:rsidRDefault="00FF69FC">
            <w:pPr>
              <w:pStyle w:val="TAC"/>
              <w:rPr>
                <w:rFonts w:eastAsia="SimSun"/>
                <w:lang w:val="en-US" w:eastAsia="zh-CN" w:bidi="ar"/>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2451" w:type="dxa"/>
            <w:tcBorders>
              <w:top w:val="nil"/>
              <w:left w:val="single" w:sz="4" w:space="0" w:color="auto"/>
              <w:bottom w:val="single" w:sz="4" w:space="0" w:color="auto"/>
              <w:right w:val="single" w:sz="4" w:space="0" w:color="auto"/>
            </w:tcBorders>
          </w:tcPr>
          <w:p w14:paraId="23C45634" w14:textId="77777777" w:rsidR="00FF69FC" w:rsidRDefault="00FF69FC">
            <w:pPr>
              <w:pStyle w:val="TAC"/>
              <w:rPr>
                <w:rFonts w:eastAsia="SimSun"/>
                <w:lang w:val="en-US" w:eastAsia="zh-CN" w:bidi="ar"/>
              </w:rPr>
            </w:pPr>
          </w:p>
        </w:tc>
      </w:tr>
      <w:tr w:rsidR="00FF69FC" w14:paraId="2E853471"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328F49A9" w14:textId="77777777" w:rsidR="00FF69FC" w:rsidRDefault="00FF69FC">
            <w:pPr>
              <w:pStyle w:val="TAC"/>
              <w:rPr>
                <w:rFonts w:eastAsia="SimSun"/>
                <w:lang w:val="en-US" w:eastAsia="zh-CN" w:bidi="ar"/>
              </w:rPr>
            </w:pPr>
            <w:r>
              <w:t>CA_n41A-n66A-n71A-n78A</w:t>
            </w:r>
          </w:p>
        </w:tc>
        <w:tc>
          <w:tcPr>
            <w:tcW w:w="2783" w:type="dxa"/>
            <w:tcBorders>
              <w:top w:val="single" w:sz="4" w:space="0" w:color="auto"/>
              <w:left w:val="single" w:sz="4" w:space="0" w:color="auto"/>
              <w:bottom w:val="nil"/>
              <w:right w:val="single" w:sz="4" w:space="0" w:color="auto"/>
            </w:tcBorders>
            <w:hideMark/>
          </w:tcPr>
          <w:p w14:paraId="3E09B109" w14:textId="77777777" w:rsidR="00FF69FC" w:rsidRDefault="00FF69FC">
            <w:pPr>
              <w:pStyle w:val="TAC"/>
              <w:rPr>
                <w:lang w:val="en-US" w:eastAsia="zh-CN"/>
              </w:rPr>
            </w:pPr>
            <w:r>
              <w:rPr>
                <w:lang w:val="en-US" w:eastAsia="zh-CN"/>
              </w:rPr>
              <w:t>CA_n41A-n66A</w:t>
            </w:r>
          </w:p>
          <w:p w14:paraId="14D97B8A" w14:textId="77777777" w:rsidR="00FF69FC" w:rsidRDefault="00FF69FC">
            <w:pPr>
              <w:pStyle w:val="TAC"/>
              <w:rPr>
                <w:lang w:val="en-US" w:eastAsia="zh-CN"/>
              </w:rPr>
            </w:pPr>
            <w:r>
              <w:rPr>
                <w:lang w:val="en-US" w:eastAsia="zh-CN"/>
              </w:rPr>
              <w:t>CA_n41A-n71A</w:t>
            </w:r>
          </w:p>
          <w:p w14:paraId="76652BBB" w14:textId="77777777" w:rsidR="00FF69FC" w:rsidRDefault="00FF69FC">
            <w:pPr>
              <w:pStyle w:val="TAC"/>
              <w:rPr>
                <w:lang w:val="en-US" w:eastAsia="zh-CN"/>
              </w:rPr>
            </w:pPr>
            <w:r>
              <w:rPr>
                <w:lang w:val="en-US" w:eastAsia="zh-CN"/>
              </w:rPr>
              <w:t>CA_n41A-n78A</w:t>
            </w:r>
          </w:p>
          <w:p w14:paraId="224B9388" w14:textId="77777777" w:rsidR="00FF69FC" w:rsidRDefault="00FF69FC">
            <w:pPr>
              <w:pStyle w:val="TAC"/>
              <w:rPr>
                <w:lang w:val="en-US" w:eastAsia="zh-CN"/>
              </w:rPr>
            </w:pPr>
            <w:r>
              <w:rPr>
                <w:lang w:val="en-US" w:eastAsia="zh-CN"/>
              </w:rPr>
              <w:t>CA_n66A-n71A</w:t>
            </w:r>
          </w:p>
          <w:p w14:paraId="48677FC7" w14:textId="77777777" w:rsidR="00FF69FC" w:rsidRDefault="00FF69FC">
            <w:pPr>
              <w:pStyle w:val="TAC"/>
              <w:rPr>
                <w:lang w:val="en-US" w:eastAsia="zh-CN"/>
              </w:rPr>
            </w:pPr>
            <w:r>
              <w:rPr>
                <w:lang w:val="en-US" w:eastAsia="zh-CN"/>
              </w:rPr>
              <w:t>CA_n66A-n78A</w:t>
            </w:r>
          </w:p>
          <w:p w14:paraId="459DD80C"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53762DA2"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77C1818E"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55941F64" w14:textId="77777777" w:rsidR="00FF69FC" w:rsidRDefault="00FF69FC">
            <w:pPr>
              <w:pStyle w:val="TAC"/>
              <w:rPr>
                <w:rFonts w:eastAsia="SimSun"/>
                <w:lang w:val="en-US" w:eastAsia="zh-CN" w:bidi="ar"/>
              </w:rPr>
            </w:pPr>
            <w:r>
              <w:rPr>
                <w:rFonts w:eastAsia="SimSun"/>
                <w:lang w:val="en-US" w:eastAsia="zh-CN" w:bidi="ar"/>
              </w:rPr>
              <w:t>0</w:t>
            </w:r>
          </w:p>
        </w:tc>
      </w:tr>
      <w:tr w:rsidR="00FF69FC" w14:paraId="341DA5AB" w14:textId="77777777" w:rsidTr="00FF69FC">
        <w:trPr>
          <w:trHeight w:val="29"/>
        </w:trPr>
        <w:tc>
          <w:tcPr>
            <w:tcW w:w="2666" w:type="dxa"/>
            <w:tcBorders>
              <w:top w:val="nil"/>
              <w:left w:val="single" w:sz="4" w:space="0" w:color="auto"/>
              <w:bottom w:val="nil"/>
              <w:right w:val="single" w:sz="4" w:space="0" w:color="auto"/>
            </w:tcBorders>
          </w:tcPr>
          <w:p w14:paraId="4739A93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1D9ED7"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D635B40"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7B0621E"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4B0F7C2" w14:textId="77777777" w:rsidR="00FF69FC" w:rsidRDefault="00FF69FC">
            <w:pPr>
              <w:pStyle w:val="TAC"/>
              <w:rPr>
                <w:rFonts w:eastAsia="SimSun"/>
                <w:lang w:val="en-US" w:eastAsia="zh-CN" w:bidi="ar"/>
              </w:rPr>
            </w:pPr>
          </w:p>
        </w:tc>
      </w:tr>
      <w:tr w:rsidR="00FF69FC" w14:paraId="4348BBB4" w14:textId="77777777" w:rsidTr="00FF69FC">
        <w:trPr>
          <w:trHeight w:val="29"/>
        </w:trPr>
        <w:tc>
          <w:tcPr>
            <w:tcW w:w="2666" w:type="dxa"/>
            <w:tcBorders>
              <w:top w:val="nil"/>
              <w:left w:val="single" w:sz="4" w:space="0" w:color="auto"/>
              <w:bottom w:val="nil"/>
              <w:right w:val="single" w:sz="4" w:space="0" w:color="auto"/>
            </w:tcBorders>
          </w:tcPr>
          <w:p w14:paraId="706962F1"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59EE1"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70ACE3CB"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33ABDC95"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3A0117" w14:textId="77777777" w:rsidR="00FF69FC" w:rsidRDefault="00FF69FC">
            <w:pPr>
              <w:pStyle w:val="TAC"/>
              <w:rPr>
                <w:rFonts w:eastAsia="SimSun"/>
                <w:lang w:val="en-US" w:eastAsia="zh-CN" w:bidi="ar"/>
              </w:rPr>
            </w:pPr>
          </w:p>
        </w:tc>
      </w:tr>
      <w:tr w:rsidR="00FF69FC" w14:paraId="35A9FE2C" w14:textId="77777777" w:rsidTr="00FF69FC">
        <w:trPr>
          <w:trHeight w:val="29"/>
        </w:trPr>
        <w:tc>
          <w:tcPr>
            <w:tcW w:w="2666" w:type="dxa"/>
            <w:tcBorders>
              <w:top w:val="nil"/>
              <w:left w:val="single" w:sz="4" w:space="0" w:color="auto"/>
              <w:bottom w:val="nil"/>
              <w:right w:val="single" w:sz="4" w:space="0" w:color="auto"/>
            </w:tcBorders>
          </w:tcPr>
          <w:p w14:paraId="5855B4E4"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097A2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59EFBA8" w14:textId="77777777" w:rsidR="00FF69FC" w:rsidRDefault="00FF69FC">
            <w:pPr>
              <w:pStyle w:val="TAC"/>
              <w:rPr>
                <w:rFonts w:eastAsia="SimSun"/>
                <w:lang w:val="en-US" w:eastAsia="zh-CN" w:bidi="ar"/>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1F295ABD"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108ABE0F" w14:textId="77777777" w:rsidR="00FF69FC" w:rsidRDefault="00FF69FC">
            <w:pPr>
              <w:pStyle w:val="TAC"/>
              <w:rPr>
                <w:rFonts w:eastAsia="SimSun"/>
                <w:lang w:val="en-US" w:eastAsia="zh-CN" w:bidi="ar"/>
              </w:rPr>
            </w:pPr>
          </w:p>
        </w:tc>
      </w:tr>
      <w:tr w:rsidR="00FF69FC" w14:paraId="4D423079"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5588A4B7" w14:textId="77777777" w:rsidR="00FF69FC" w:rsidRDefault="00FF69FC">
            <w:pPr>
              <w:pStyle w:val="TAC"/>
              <w:rPr>
                <w:rFonts w:eastAsia="SimSun"/>
                <w:lang w:val="en-US" w:eastAsia="zh-CN" w:bidi="ar"/>
              </w:rPr>
            </w:pPr>
            <w:r>
              <w:t>CA_n41A-n66(2A)-n71A-n78A</w:t>
            </w:r>
          </w:p>
        </w:tc>
        <w:tc>
          <w:tcPr>
            <w:tcW w:w="2783" w:type="dxa"/>
            <w:tcBorders>
              <w:top w:val="single" w:sz="4" w:space="0" w:color="auto"/>
              <w:left w:val="single" w:sz="4" w:space="0" w:color="auto"/>
              <w:bottom w:val="nil"/>
              <w:right w:val="single" w:sz="4" w:space="0" w:color="auto"/>
            </w:tcBorders>
            <w:hideMark/>
          </w:tcPr>
          <w:p w14:paraId="7623EC4D" w14:textId="77777777" w:rsidR="00FF69FC" w:rsidRDefault="00FF69FC">
            <w:pPr>
              <w:pStyle w:val="TAC"/>
              <w:rPr>
                <w:lang w:val="en-US" w:eastAsia="zh-CN"/>
              </w:rPr>
            </w:pPr>
            <w:r>
              <w:rPr>
                <w:lang w:val="en-US" w:eastAsia="zh-CN"/>
              </w:rPr>
              <w:t>CA_n41A-n66A</w:t>
            </w:r>
          </w:p>
          <w:p w14:paraId="5B2D2E6C" w14:textId="77777777" w:rsidR="00FF69FC" w:rsidRDefault="00FF69FC">
            <w:pPr>
              <w:pStyle w:val="TAC"/>
              <w:rPr>
                <w:lang w:val="en-US" w:eastAsia="zh-CN"/>
              </w:rPr>
            </w:pPr>
            <w:r>
              <w:rPr>
                <w:lang w:val="en-US" w:eastAsia="zh-CN"/>
              </w:rPr>
              <w:t>CA_n41A-n71A</w:t>
            </w:r>
          </w:p>
          <w:p w14:paraId="6F5AC72A" w14:textId="77777777" w:rsidR="00FF69FC" w:rsidRDefault="00FF69FC">
            <w:pPr>
              <w:pStyle w:val="TAC"/>
              <w:rPr>
                <w:lang w:val="en-US" w:eastAsia="zh-CN"/>
              </w:rPr>
            </w:pPr>
            <w:r>
              <w:rPr>
                <w:lang w:val="en-US" w:eastAsia="zh-CN"/>
              </w:rPr>
              <w:t>CA_n41A-n78A</w:t>
            </w:r>
          </w:p>
          <w:p w14:paraId="08977F9C" w14:textId="77777777" w:rsidR="00FF69FC" w:rsidRDefault="00FF69FC">
            <w:pPr>
              <w:pStyle w:val="TAC"/>
              <w:rPr>
                <w:lang w:val="en-US" w:eastAsia="zh-CN"/>
              </w:rPr>
            </w:pPr>
            <w:r>
              <w:rPr>
                <w:lang w:val="en-US" w:eastAsia="zh-CN"/>
              </w:rPr>
              <w:t>CA_n66A-n71A</w:t>
            </w:r>
          </w:p>
          <w:p w14:paraId="37074622" w14:textId="77777777" w:rsidR="00FF69FC" w:rsidRDefault="00FF69FC">
            <w:pPr>
              <w:pStyle w:val="TAC"/>
              <w:rPr>
                <w:lang w:val="en-US" w:eastAsia="zh-CN"/>
              </w:rPr>
            </w:pPr>
            <w:r>
              <w:rPr>
                <w:lang w:val="en-US" w:eastAsia="zh-CN"/>
              </w:rPr>
              <w:t>CA_n66A-n78A</w:t>
            </w:r>
          </w:p>
          <w:p w14:paraId="2D1A649D"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6892A1D7"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5C57A7E5"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29D0E086" w14:textId="77777777" w:rsidR="00FF69FC" w:rsidRDefault="00FF69FC">
            <w:pPr>
              <w:pStyle w:val="TAC"/>
              <w:rPr>
                <w:rFonts w:eastAsia="SimSun"/>
                <w:lang w:val="en-US" w:eastAsia="zh-CN" w:bidi="ar"/>
              </w:rPr>
            </w:pPr>
            <w:r>
              <w:rPr>
                <w:rFonts w:eastAsia="SimSun"/>
                <w:lang w:val="en-US" w:eastAsia="zh-CN" w:bidi="ar"/>
              </w:rPr>
              <w:t>0</w:t>
            </w:r>
          </w:p>
        </w:tc>
      </w:tr>
      <w:tr w:rsidR="00FF69FC" w14:paraId="12B6850A" w14:textId="77777777" w:rsidTr="00FF69FC">
        <w:trPr>
          <w:trHeight w:val="29"/>
        </w:trPr>
        <w:tc>
          <w:tcPr>
            <w:tcW w:w="2666" w:type="dxa"/>
            <w:tcBorders>
              <w:top w:val="nil"/>
              <w:left w:val="single" w:sz="4" w:space="0" w:color="auto"/>
              <w:bottom w:val="nil"/>
              <w:right w:val="single" w:sz="4" w:space="0" w:color="auto"/>
            </w:tcBorders>
          </w:tcPr>
          <w:p w14:paraId="7F4A69D8"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B8624"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6EE60AE3"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0A3C9151"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09F84CD" w14:textId="77777777" w:rsidR="00FF69FC" w:rsidRDefault="00FF69FC">
            <w:pPr>
              <w:pStyle w:val="TAC"/>
              <w:rPr>
                <w:rFonts w:eastAsia="SimSun"/>
                <w:lang w:val="en-US" w:eastAsia="zh-CN" w:bidi="ar"/>
              </w:rPr>
            </w:pPr>
          </w:p>
        </w:tc>
      </w:tr>
      <w:tr w:rsidR="00FF69FC" w14:paraId="27F6636F" w14:textId="77777777" w:rsidTr="00FF69FC">
        <w:trPr>
          <w:trHeight w:val="29"/>
        </w:trPr>
        <w:tc>
          <w:tcPr>
            <w:tcW w:w="2666" w:type="dxa"/>
            <w:tcBorders>
              <w:top w:val="nil"/>
              <w:left w:val="single" w:sz="4" w:space="0" w:color="auto"/>
              <w:bottom w:val="nil"/>
              <w:right w:val="single" w:sz="4" w:space="0" w:color="auto"/>
            </w:tcBorders>
          </w:tcPr>
          <w:p w14:paraId="7F1A9EE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50098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88B07B8"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58B3D8BC"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8E9BA9" w14:textId="77777777" w:rsidR="00FF69FC" w:rsidRDefault="00FF69FC">
            <w:pPr>
              <w:pStyle w:val="TAC"/>
              <w:rPr>
                <w:rFonts w:eastAsia="SimSun"/>
                <w:lang w:val="en-US" w:eastAsia="zh-CN" w:bidi="ar"/>
              </w:rPr>
            </w:pPr>
          </w:p>
        </w:tc>
      </w:tr>
      <w:tr w:rsidR="00FF69FC" w14:paraId="7D73E0DE" w14:textId="77777777" w:rsidTr="00FF69FC">
        <w:trPr>
          <w:trHeight w:val="29"/>
        </w:trPr>
        <w:tc>
          <w:tcPr>
            <w:tcW w:w="2666" w:type="dxa"/>
            <w:tcBorders>
              <w:top w:val="nil"/>
              <w:left w:val="single" w:sz="4" w:space="0" w:color="auto"/>
              <w:bottom w:val="nil"/>
              <w:right w:val="single" w:sz="4" w:space="0" w:color="auto"/>
            </w:tcBorders>
          </w:tcPr>
          <w:p w14:paraId="32516647"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CD7A2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20D4D5A9" w14:textId="77777777" w:rsidR="00FF69FC" w:rsidRDefault="00FF69FC">
            <w:pPr>
              <w:pStyle w:val="TAC"/>
              <w:rPr>
                <w:rFonts w:eastAsia="SimSun"/>
                <w:lang w:val="en-US" w:eastAsia="zh-CN" w:bidi="ar"/>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2015689F" w14:textId="77777777" w:rsidR="00FF69FC" w:rsidRDefault="00FF69FC">
            <w:pPr>
              <w:pStyle w:val="TAC"/>
              <w:rPr>
                <w:rFonts w:eastAsia="SimSun"/>
                <w:lang w:val="en-US" w:eastAsia="zh-CN" w:bidi="ar"/>
              </w:rPr>
            </w:pPr>
            <w:r>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14:paraId="705B6663" w14:textId="77777777" w:rsidR="00FF69FC" w:rsidRDefault="00FF69FC">
            <w:pPr>
              <w:pStyle w:val="TAC"/>
              <w:rPr>
                <w:rFonts w:eastAsia="SimSun"/>
                <w:lang w:val="en-US" w:eastAsia="zh-CN" w:bidi="ar"/>
              </w:rPr>
            </w:pPr>
          </w:p>
        </w:tc>
      </w:tr>
      <w:tr w:rsidR="00FF69FC" w14:paraId="19C77A2A"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61869D0E" w14:textId="77777777" w:rsidR="00FF69FC" w:rsidRDefault="00FF69FC">
            <w:pPr>
              <w:pStyle w:val="TAC"/>
              <w:rPr>
                <w:rFonts w:eastAsia="SimSun"/>
                <w:lang w:val="en-US" w:eastAsia="zh-CN" w:bidi="ar"/>
              </w:rPr>
            </w:pPr>
            <w:r>
              <w:t>CA_n41A-n66A-n71A-n78(2A)</w:t>
            </w:r>
          </w:p>
        </w:tc>
        <w:tc>
          <w:tcPr>
            <w:tcW w:w="2783" w:type="dxa"/>
            <w:tcBorders>
              <w:top w:val="single" w:sz="4" w:space="0" w:color="auto"/>
              <w:left w:val="single" w:sz="4" w:space="0" w:color="auto"/>
              <w:bottom w:val="nil"/>
              <w:right w:val="single" w:sz="4" w:space="0" w:color="auto"/>
            </w:tcBorders>
            <w:hideMark/>
          </w:tcPr>
          <w:p w14:paraId="04441E65" w14:textId="77777777" w:rsidR="00FF69FC" w:rsidRDefault="00FF69FC">
            <w:pPr>
              <w:pStyle w:val="TAC"/>
              <w:rPr>
                <w:lang w:val="en-US" w:eastAsia="zh-CN"/>
              </w:rPr>
            </w:pPr>
            <w:r>
              <w:rPr>
                <w:lang w:val="en-US" w:eastAsia="zh-CN"/>
              </w:rPr>
              <w:t>CA_n41A-n66A</w:t>
            </w:r>
          </w:p>
          <w:p w14:paraId="444EC948" w14:textId="77777777" w:rsidR="00FF69FC" w:rsidRDefault="00FF69FC">
            <w:pPr>
              <w:pStyle w:val="TAC"/>
              <w:rPr>
                <w:lang w:val="en-US" w:eastAsia="zh-CN"/>
              </w:rPr>
            </w:pPr>
            <w:r>
              <w:rPr>
                <w:lang w:val="en-US" w:eastAsia="zh-CN"/>
              </w:rPr>
              <w:t>CA_n41A-n71A</w:t>
            </w:r>
          </w:p>
          <w:p w14:paraId="1D8C98AA" w14:textId="77777777" w:rsidR="00FF69FC" w:rsidRDefault="00FF69FC">
            <w:pPr>
              <w:pStyle w:val="TAC"/>
              <w:rPr>
                <w:lang w:val="en-US" w:eastAsia="zh-CN"/>
              </w:rPr>
            </w:pPr>
            <w:r>
              <w:rPr>
                <w:lang w:val="en-US" w:eastAsia="zh-CN"/>
              </w:rPr>
              <w:t>CA_n41A-n78A</w:t>
            </w:r>
          </w:p>
          <w:p w14:paraId="35C96C81" w14:textId="77777777" w:rsidR="00FF69FC" w:rsidRDefault="00FF69FC">
            <w:pPr>
              <w:pStyle w:val="TAC"/>
              <w:rPr>
                <w:lang w:val="en-US" w:eastAsia="zh-CN"/>
              </w:rPr>
            </w:pPr>
            <w:r>
              <w:rPr>
                <w:lang w:val="en-US" w:eastAsia="zh-CN"/>
              </w:rPr>
              <w:t>CA_n66A-n71A</w:t>
            </w:r>
          </w:p>
          <w:p w14:paraId="0B5453ED" w14:textId="77777777" w:rsidR="00FF69FC" w:rsidRDefault="00FF69FC">
            <w:pPr>
              <w:pStyle w:val="TAC"/>
              <w:rPr>
                <w:lang w:val="en-US" w:eastAsia="zh-CN"/>
              </w:rPr>
            </w:pPr>
            <w:r>
              <w:rPr>
                <w:lang w:val="en-US" w:eastAsia="zh-CN"/>
              </w:rPr>
              <w:t>CA_n66A-n78A</w:t>
            </w:r>
          </w:p>
          <w:p w14:paraId="3D247461"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3A917971" w14:textId="77777777" w:rsidR="00FF69FC" w:rsidRDefault="00FF69FC">
            <w:pPr>
              <w:pStyle w:val="TAC"/>
              <w:rPr>
                <w:rFonts w:eastAsia="SimSun"/>
                <w:lang w:val="en-US" w:eastAsia="zh-CN" w:bidi="ar"/>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79ECB379" w14:textId="77777777" w:rsidR="00FF69FC" w:rsidRDefault="00FF69FC">
            <w:pPr>
              <w:pStyle w:val="TAC"/>
              <w:rPr>
                <w:rFonts w:eastAsia="SimSun"/>
                <w:lang w:val="en-US" w:eastAsia="zh-CN" w:bidi="ar"/>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08AE177B" w14:textId="77777777" w:rsidR="00FF69FC" w:rsidRDefault="00FF69FC">
            <w:pPr>
              <w:pStyle w:val="TAC"/>
              <w:rPr>
                <w:rFonts w:eastAsia="SimSun"/>
                <w:lang w:val="en-US" w:eastAsia="zh-CN" w:bidi="ar"/>
              </w:rPr>
            </w:pPr>
            <w:r>
              <w:rPr>
                <w:rFonts w:eastAsia="SimSun"/>
                <w:lang w:val="en-US" w:eastAsia="zh-CN" w:bidi="ar"/>
              </w:rPr>
              <w:t>0</w:t>
            </w:r>
          </w:p>
        </w:tc>
      </w:tr>
      <w:tr w:rsidR="00FF69FC" w14:paraId="3D0E8B39" w14:textId="77777777" w:rsidTr="00FF69FC">
        <w:trPr>
          <w:trHeight w:val="29"/>
        </w:trPr>
        <w:tc>
          <w:tcPr>
            <w:tcW w:w="2666" w:type="dxa"/>
            <w:tcBorders>
              <w:top w:val="nil"/>
              <w:left w:val="single" w:sz="4" w:space="0" w:color="auto"/>
              <w:bottom w:val="nil"/>
              <w:right w:val="single" w:sz="4" w:space="0" w:color="auto"/>
            </w:tcBorders>
          </w:tcPr>
          <w:p w14:paraId="14A664BE"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738B70"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41B92D4A" w14:textId="77777777" w:rsidR="00FF69FC" w:rsidRDefault="00FF69FC">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780B5568" w14:textId="77777777" w:rsidR="00FF69FC" w:rsidRDefault="00FF69FC">
            <w:pPr>
              <w:pStyle w:val="TAC"/>
              <w:rPr>
                <w:rFonts w:eastAsia="SimSun"/>
                <w:lang w:val="en-US" w:eastAsia="zh-CN" w:bidi="ar"/>
              </w:rPr>
            </w:pPr>
            <w:r>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5D87BB4" w14:textId="77777777" w:rsidR="00FF69FC" w:rsidRDefault="00FF69FC">
            <w:pPr>
              <w:pStyle w:val="TAC"/>
              <w:rPr>
                <w:rFonts w:eastAsia="SimSun"/>
                <w:lang w:val="en-US" w:eastAsia="zh-CN" w:bidi="ar"/>
              </w:rPr>
            </w:pPr>
          </w:p>
        </w:tc>
      </w:tr>
      <w:tr w:rsidR="00FF69FC" w14:paraId="3C017CA3" w14:textId="77777777" w:rsidTr="00FF69FC">
        <w:trPr>
          <w:trHeight w:val="29"/>
        </w:trPr>
        <w:tc>
          <w:tcPr>
            <w:tcW w:w="2666" w:type="dxa"/>
            <w:tcBorders>
              <w:top w:val="nil"/>
              <w:left w:val="single" w:sz="4" w:space="0" w:color="auto"/>
              <w:bottom w:val="nil"/>
              <w:right w:val="single" w:sz="4" w:space="0" w:color="auto"/>
            </w:tcBorders>
          </w:tcPr>
          <w:p w14:paraId="71FFD395" w14:textId="77777777" w:rsidR="00FF69FC" w:rsidRDefault="00FF69FC">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4FF13"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039A772A" w14:textId="77777777" w:rsidR="00FF69FC" w:rsidRDefault="00FF69FC">
            <w:pPr>
              <w:pStyle w:val="TAC"/>
              <w:rPr>
                <w:rFonts w:eastAsia="SimSun"/>
                <w:lang w:val="en-US" w:eastAsia="zh-CN" w:bidi="ar"/>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57DA3217" w14:textId="77777777" w:rsidR="00FF69FC" w:rsidRDefault="00FF69FC">
            <w:pPr>
              <w:pStyle w:val="TAC"/>
              <w:rPr>
                <w:rFonts w:eastAsia="SimSun"/>
                <w:lang w:val="en-US" w:eastAsia="zh-CN" w:bidi="ar"/>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C08028" w14:textId="77777777" w:rsidR="00FF69FC" w:rsidRDefault="00FF69FC">
            <w:pPr>
              <w:pStyle w:val="TAC"/>
              <w:rPr>
                <w:rFonts w:eastAsia="SimSun"/>
                <w:lang w:val="en-US" w:eastAsia="zh-CN" w:bidi="ar"/>
              </w:rPr>
            </w:pPr>
          </w:p>
        </w:tc>
      </w:tr>
      <w:tr w:rsidR="00FF69FC" w14:paraId="70582447" w14:textId="77777777" w:rsidTr="00FF69FC">
        <w:trPr>
          <w:trHeight w:val="29"/>
        </w:trPr>
        <w:tc>
          <w:tcPr>
            <w:tcW w:w="2666" w:type="dxa"/>
            <w:tcBorders>
              <w:top w:val="nil"/>
              <w:left w:val="single" w:sz="4" w:space="0" w:color="auto"/>
              <w:bottom w:val="nil"/>
              <w:right w:val="single" w:sz="4" w:space="0" w:color="auto"/>
            </w:tcBorders>
          </w:tcPr>
          <w:p w14:paraId="20174798" w14:textId="77777777" w:rsidR="00FF69FC" w:rsidRDefault="00FF69FC">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22458C" w14:textId="77777777" w:rsidR="00FF69FC" w:rsidRDefault="00FF69FC">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hideMark/>
          </w:tcPr>
          <w:p w14:paraId="15D2CF99" w14:textId="77777777" w:rsidR="00FF69FC" w:rsidRDefault="00FF69FC">
            <w:pPr>
              <w:pStyle w:val="TAC"/>
              <w:rPr>
                <w:rFonts w:eastAsia="SimSun"/>
                <w:lang w:val="en-US" w:eastAsia="zh-CN" w:bidi="ar"/>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5372DBD9" w14:textId="77777777" w:rsidR="00FF69FC" w:rsidRDefault="00FF69FC">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86907AB" w14:textId="77777777" w:rsidR="00FF69FC" w:rsidRDefault="00FF69FC">
            <w:pPr>
              <w:pStyle w:val="TAC"/>
              <w:rPr>
                <w:rFonts w:eastAsia="SimSun"/>
                <w:lang w:val="en-US" w:eastAsia="zh-CN" w:bidi="ar"/>
              </w:rPr>
            </w:pPr>
          </w:p>
        </w:tc>
      </w:tr>
      <w:tr w:rsidR="00FF69FC" w14:paraId="279568C8" w14:textId="77777777" w:rsidTr="00FF69FC">
        <w:trPr>
          <w:trHeight w:val="29"/>
        </w:trPr>
        <w:tc>
          <w:tcPr>
            <w:tcW w:w="2666" w:type="dxa"/>
            <w:tcBorders>
              <w:top w:val="single" w:sz="4" w:space="0" w:color="auto"/>
              <w:left w:val="single" w:sz="4" w:space="0" w:color="auto"/>
              <w:bottom w:val="nil"/>
              <w:right w:val="single" w:sz="4" w:space="0" w:color="auto"/>
            </w:tcBorders>
            <w:hideMark/>
          </w:tcPr>
          <w:p w14:paraId="0074AD0F" w14:textId="77777777" w:rsidR="00FF69FC" w:rsidRDefault="00FF69FC">
            <w:pPr>
              <w:pStyle w:val="TAC"/>
              <w:rPr>
                <w:rFonts w:eastAsia="SimSun"/>
                <w:lang w:val="en-US" w:eastAsia="zh-CN" w:bidi="ar"/>
              </w:rPr>
            </w:pPr>
            <w:r>
              <w:t>CA_n41A-n66(2A)-n71A-n78(2A)</w:t>
            </w:r>
          </w:p>
        </w:tc>
        <w:tc>
          <w:tcPr>
            <w:tcW w:w="2783" w:type="dxa"/>
            <w:tcBorders>
              <w:top w:val="single" w:sz="4" w:space="0" w:color="auto"/>
              <w:left w:val="single" w:sz="4" w:space="0" w:color="auto"/>
              <w:bottom w:val="nil"/>
              <w:right w:val="single" w:sz="4" w:space="0" w:color="auto"/>
            </w:tcBorders>
            <w:hideMark/>
          </w:tcPr>
          <w:p w14:paraId="171FD645" w14:textId="77777777" w:rsidR="00FF69FC" w:rsidRDefault="00FF69FC">
            <w:pPr>
              <w:pStyle w:val="TAC"/>
              <w:rPr>
                <w:lang w:val="en-US" w:eastAsia="zh-CN"/>
              </w:rPr>
            </w:pPr>
            <w:r>
              <w:rPr>
                <w:lang w:val="en-US" w:eastAsia="zh-CN"/>
              </w:rPr>
              <w:t>CA_n41A-n66A</w:t>
            </w:r>
          </w:p>
          <w:p w14:paraId="3B6BC2ED" w14:textId="77777777" w:rsidR="00FF69FC" w:rsidRDefault="00FF69FC">
            <w:pPr>
              <w:pStyle w:val="TAC"/>
              <w:rPr>
                <w:lang w:val="en-US" w:eastAsia="zh-CN"/>
              </w:rPr>
            </w:pPr>
            <w:r>
              <w:rPr>
                <w:lang w:val="en-US" w:eastAsia="zh-CN"/>
              </w:rPr>
              <w:t>CA_n41A-n71A</w:t>
            </w:r>
          </w:p>
          <w:p w14:paraId="3021C35F" w14:textId="77777777" w:rsidR="00FF69FC" w:rsidRDefault="00FF69FC">
            <w:pPr>
              <w:pStyle w:val="TAC"/>
              <w:rPr>
                <w:lang w:val="en-US" w:eastAsia="zh-CN"/>
              </w:rPr>
            </w:pPr>
            <w:r>
              <w:rPr>
                <w:lang w:val="en-US" w:eastAsia="zh-CN"/>
              </w:rPr>
              <w:t>CA_n41A-n78A</w:t>
            </w:r>
          </w:p>
          <w:p w14:paraId="1A50D766" w14:textId="77777777" w:rsidR="00FF69FC" w:rsidRDefault="00FF69FC">
            <w:pPr>
              <w:pStyle w:val="TAC"/>
              <w:rPr>
                <w:lang w:val="en-US" w:eastAsia="zh-CN"/>
              </w:rPr>
            </w:pPr>
            <w:r>
              <w:rPr>
                <w:lang w:val="en-US" w:eastAsia="zh-CN"/>
              </w:rPr>
              <w:t>CA_n66A-n71A</w:t>
            </w:r>
          </w:p>
          <w:p w14:paraId="2A642D43" w14:textId="77777777" w:rsidR="00FF69FC" w:rsidRDefault="00FF69FC">
            <w:pPr>
              <w:pStyle w:val="TAC"/>
              <w:rPr>
                <w:lang w:val="en-US" w:eastAsia="zh-CN"/>
              </w:rPr>
            </w:pPr>
            <w:r>
              <w:rPr>
                <w:lang w:val="en-US" w:eastAsia="zh-CN"/>
              </w:rPr>
              <w:t>CA_n66A-n78A</w:t>
            </w:r>
          </w:p>
          <w:p w14:paraId="60292892" w14:textId="77777777" w:rsidR="00FF69FC" w:rsidRDefault="00FF69FC">
            <w:pPr>
              <w:pStyle w:val="TAC"/>
              <w:rPr>
                <w:rFonts w:eastAsia="SimSun"/>
                <w:lang w:val="en-US" w:eastAsia="zh-CN" w:bidi="ar"/>
              </w:rPr>
            </w:pPr>
            <w:r>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hideMark/>
          </w:tcPr>
          <w:p w14:paraId="260662F3" w14:textId="77777777" w:rsidR="00FF69FC" w:rsidRDefault="00FF69FC">
            <w:pPr>
              <w:pStyle w:val="TAC"/>
              <w:rPr>
                <w:rFonts w:ascii="Calibri" w:eastAsia="SimSun" w:hAnsi="Calibri"/>
                <w:kern w:val="2"/>
                <w:sz w:val="21"/>
                <w:lang w:val="en-US" w:eastAsia="zh-CN"/>
              </w:rPr>
            </w:pPr>
            <w:r>
              <w:rPr>
                <w:lang w:eastAsia="zh-CN"/>
              </w:rPr>
              <w:t>n41</w:t>
            </w:r>
          </w:p>
        </w:tc>
        <w:tc>
          <w:tcPr>
            <w:tcW w:w="5096" w:type="dxa"/>
            <w:tcBorders>
              <w:top w:val="single" w:sz="4" w:space="0" w:color="auto"/>
              <w:left w:val="single" w:sz="4" w:space="0" w:color="auto"/>
              <w:bottom w:val="single" w:sz="4" w:space="0" w:color="auto"/>
              <w:right w:val="single" w:sz="4" w:space="0" w:color="auto"/>
            </w:tcBorders>
            <w:hideMark/>
          </w:tcPr>
          <w:p w14:paraId="5E0ECC0F" w14:textId="77777777" w:rsidR="00FF69FC" w:rsidRDefault="00FF69F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hideMark/>
          </w:tcPr>
          <w:p w14:paraId="78B735BC" w14:textId="77777777" w:rsidR="00FF69FC" w:rsidRDefault="00FF69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F69FC" w14:paraId="0BC77005" w14:textId="77777777" w:rsidTr="00FF69FC">
        <w:trPr>
          <w:trHeight w:val="29"/>
        </w:trPr>
        <w:tc>
          <w:tcPr>
            <w:tcW w:w="2666" w:type="dxa"/>
            <w:tcBorders>
              <w:top w:val="nil"/>
              <w:left w:val="single" w:sz="4" w:space="0" w:color="auto"/>
              <w:bottom w:val="nil"/>
              <w:right w:val="single" w:sz="4" w:space="0" w:color="auto"/>
            </w:tcBorders>
          </w:tcPr>
          <w:p w14:paraId="29E18152"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2AF743"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A5CA253" w14:textId="77777777" w:rsidR="00FF69FC" w:rsidRDefault="00FF69FC">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hideMark/>
          </w:tcPr>
          <w:p w14:paraId="5ECC33F3" w14:textId="77777777" w:rsidR="00FF69FC" w:rsidRDefault="00FF69FC">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AF1DD66"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43AB53FF" w14:textId="77777777" w:rsidTr="00FF69FC">
        <w:trPr>
          <w:trHeight w:val="29"/>
        </w:trPr>
        <w:tc>
          <w:tcPr>
            <w:tcW w:w="2666" w:type="dxa"/>
            <w:tcBorders>
              <w:top w:val="nil"/>
              <w:left w:val="single" w:sz="4" w:space="0" w:color="auto"/>
              <w:bottom w:val="nil"/>
              <w:right w:val="single" w:sz="4" w:space="0" w:color="auto"/>
            </w:tcBorders>
          </w:tcPr>
          <w:p w14:paraId="7D211ABF"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0C14A8"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C817A3A" w14:textId="77777777" w:rsidR="00FF69FC" w:rsidRDefault="00FF69FC">
            <w:pPr>
              <w:pStyle w:val="TAC"/>
              <w:rPr>
                <w:rFonts w:ascii="Calibri" w:eastAsia="SimSun" w:hAnsi="Calibri"/>
                <w:kern w:val="2"/>
                <w:sz w:val="21"/>
                <w:lang w:val="en-US" w:eastAsia="zh-CN"/>
              </w:rPr>
            </w:pPr>
            <w:r>
              <w:rPr>
                <w:lang w:eastAsia="zh-CN"/>
              </w:rPr>
              <w:t>n71</w:t>
            </w:r>
          </w:p>
        </w:tc>
        <w:tc>
          <w:tcPr>
            <w:tcW w:w="5096" w:type="dxa"/>
            <w:tcBorders>
              <w:top w:val="single" w:sz="4" w:space="0" w:color="auto"/>
              <w:left w:val="single" w:sz="4" w:space="0" w:color="auto"/>
              <w:bottom w:val="single" w:sz="4" w:space="0" w:color="auto"/>
              <w:right w:val="single" w:sz="4" w:space="0" w:color="auto"/>
            </w:tcBorders>
            <w:hideMark/>
          </w:tcPr>
          <w:p w14:paraId="4E3ACD06" w14:textId="77777777" w:rsidR="00FF69FC" w:rsidRDefault="00FF69FC">
            <w:pPr>
              <w:pStyle w:val="TAC"/>
              <w:rPr>
                <w:rFonts w:ascii="Calibri" w:eastAsia="SimSun" w:hAnsi="Calibri"/>
                <w:kern w:val="2"/>
                <w:sz w:val="21"/>
                <w:lang w:val="en-US" w:eastAsia="zh-CN"/>
              </w:rPr>
            </w:pPr>
            <w:r>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0D843BC"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2286FDD2" w14:textId="77777777" w:rsidTr="00FF69FC">
        <w:trPr>
          <w:trHeight w:val="29"/>
        </w:trPr>
        <w:tc>
          <w:tcPr>
            <w:tcW w:w="2666" w:type="dxa"/>
            <w:tcBorders>
              <w:top w:val="nil"/>
              <w:left w:val="single" w:sz="4" w:space="0" w:color="auto"/>
              <w:bottom w:val="single" w:sz="4" w:space="0" w:color="auto"/>
              <w:right w:val="single" w:sz="4" w:space="0" w:color="auto"/>
            </w:tcBorders>
          </w:tcPr>
          <w:p w14:paraId="1EC2292B" w14:textId="77777777" w:rsidR="00FF69FC" w:rsidRDefault="00FF69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B20DB2" w14:textId="77777777" w:rsidR="00FF69FC" w:rsidRDefault="00FF69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5EC42C8B" w14:textId="77777777" w:rsidR="00FF69FC" w:rsidRDefault="00FF69FC">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hideMark/>
          </w:tcPr>
          <w:p w14:paraId="26EDCA42" w14:textId="77777777" w:rsidR="00FF69FC" w:rsidRDefault="00FF69FC">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0B74FFD3" w14:textId="77777777" w:rsidR="00FF69FC" w:rsidRDefault="00FF69FC">
            <w:pPr>
              <w:keepNext/>
              <w:keepLines/>
              <w:widowControl w:val="0"/>
              <w:spacing w:after="0"/>
              <w:jc w:val="center"/>
              <w:rPr>
                <w:rFonts w:ascii="Arial" w:eastAsia="SimSun" w:hAnsi="Arial"/>
                <w:kern w:val="2"/>
                <w:sz w:val="18"/>
                <w:szCs w:val="22"/>
                <w:lang w:val="en-US" w:eastAsia="zh-CN"/>
              </w:rPr>
            </w:pPr>
          </w:p>
        </w:tc>
      </w:tr>
      <w:tr w:rsidR="00FF69FC" w14:paraId="1DB7DA63" w14:textId="77777777" w:rsidTr="00FF69FC">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hideMark/>
          </w:tcPr>
          <w:p w14:paraId="2FC435A9" w14:textId="77777777" w:rsidR="00FF69FC" w:rsidRDefault="00FF69FC">
            <w:pPr>
              <w:pStyle w:val="TAN"/>
            </w:pPr>
            <w:r>
              <w:t xml:space="preserve">NOTE </w:t>
            </w:r>
            <w:r>
              <w:rPr>
                <w:lang w:eastAsia="zh-CN"/>
              </w:rPr>
              <w:t>1</w:t>
            </w:r>
            <w:r>
              <w:t>:</w:t>
            </w:r>
            <w:r>
              <w:tab/>
              <w:t>This UE channel bandwidth is optional in this release of the specification.</w:t>
            </w:r>
          </w:p>
          <w:p w14:paraId="154B5C1B" w14:textId="77777777" w:rsidR="00FF69FC" w:rsidRDefault="00FF69FC">
            <w:pPr>
              <w:pStyle w:val="TAN"/>
              <w:rPr>
                <w:rFonts w:eastAsia="Yu Mincho"/>
              </w:rPr>
            </w:pPr>
            <w:r>
              <w:t>NOTE 2:</w:t>
            </w:r>
            <w:r>
              <w:tab/>
              <w:t>For the 20 MHz bandwidth, the minimum requirements are specified for NR UL carrier frequencies confined to either 713-723 MHz or 728-738 MHz.</w:t>
            </w:r>
            <w:r>
              <w:rPr>
                <w:rFonts w:eastAsia="Yu Mincho"/>
              </w:rPr>
              <w:t xml:space="preserve"> For the 30MHz bandwidth, the minimum requirements are specified for NR UL transmission bandwidth configuration confined to either 703-733 or 718-748 MHz.</w:t>
            </w:r>
          </w:p>
          <w:p w14:paraId="071924C5" w14:textId="77777777" w:rsidR="00FF69FC" w:rsidRDefault="00FF69FC">
            <w:pPr>
              <w:pStyle w:val="TAN"/>
            </w:pPr>
            <w:r>
              <w:t>NOTE 3:</w:t>
            </w:r>
            <w:r>
              <w:tab/>
              <w:t>The SCS of each channel bandwidth for NR band refers to Table 5.3.5-1.</w:t>
            </w:r>
          </w:p>
          <w:p w14:paraId="6AA44C71" w14:textId="77777777" w:rsidR="00FF69FC" w:rsidRDefault="00FF69FC">
            <w:pPr>
              <w:pStyle w:val="TAN"/>
              <w:rPr>
                <w:lang w:val="en-US"/>
              </w:rPr>
            </w:pPr>
            <w:r>
              <w:rPr>
                <w:lang w:val="en-US"/>
              </w:rPr>
              <w:t>NOTE 4:</w:t>
            </w:r>
            <w:r>
              <w:t xml:space="preserve"> </w:t>
            </w:r>
            <w:r>
              <w:tab/>
            </w:r>
            <w:r>
              <w:rPr>
                <w:lang w:val="en-US"/>
              </w:rPr>
              <w:t>Only single uplink carriers with power class other than PC3 are listed.</w:t>
            </w:r>
          </w:p>
          <w:p w14:paraId="3C1571B4" w14:textId="77777777" w:rsidR="00FF69FC" w:rsidRDefault="00FF69FC">
            <w:pPr>
              <w:pStyle w:val="TAN"/>
              <w:rPr>
                <w:rFonts w:eastAsia="SimSun"/>
                <w:lang w:val="en-US" w:eastAsia="zh-CN" w:bidi="ar"/>
              </w:rPr>
            </w:pPr>
            <w:r>
              <w:rPr>
                <w:rFonts w:eastAsia="SimSun"/>
                <w:lang w:val="en-US" w:eastAsia="zh-CN" w:bidi="ar"/>
              </w:rPr>
              <w:t>NOTE 5:</w:t>
            </w:r>
            <w:r>
              <w:rPr>
                <w:rFonts w:eastAsia="SimSun"/>
                <w:lang w:val="en-US" w:eastAsia="zh-CN" w:bidi="ar"/>
              </w:rPr>
              <w:tab/>
              <w:t>Power Class 2 is allowed for this uplink combination or single uplink carrier in this downlink/uplink combination.</w:t>
            </w:r>
          </w:p>
        </w:tc>
      </w:tr>
    </w:tbl>
    <w:p w14:paraId="37C7B0F7" w14:textId="39F1173F" w:rsidR="00B10BA5" w:rsidRDefault="00B10BA5" w:rsidP="00732B31">
      <w:pPr>
        <w:rPr>
          <w:noProof/>
          <w:color w:val="0070C0"/>
        </w:rPr>
      </w:pPr>
    </w:p>
    <w:p w14:paraId="1464EEDB" w14:textId="77777777" w:rsidR="00705C04" w:rsidRDefault="00705C04" w:rsidP="00705C04">
      <w:pPr>
        <w:pStyle w:val="Heading4"/>
      </w:pPr>
      <w:bookmarkStart w:id="585" w:name="_Toc75467046"/>
      <w:bookmarkStart w:id="586" w:name="_Toc76509068"/>
      <w:bookmarkStart w:id="587" w:name="_Toc76718058"/>
      <w:bookmarkStart w:id="588" w:name="_Toc83580368"/>
      <w:bookmarkStart w:id="589" w:name="_Toc84404877"/>
      <w:bookmarkStart w:id="590" w:name="_Toc84413486"/>
      <w:r>
        <w:t>5.5A.3.4</w:t>
      </w:r>
      <w:r>
        <w:tab/>
        <w:t>Configurations for inter-band CA (</w:t>
      </w:r>
      <w:r>
        <w:rPr>
          <w:bCs/>
        </w:rPr>
        <w:t>five bands)</w:t>
      </w:r>
      <w:bookmarkEnd w:id="585"/>
      <w:bookmarkEnd w:id="586"/>
      <w:bookmarkEnd w:id="587"/>
      <w:bookmarkEnd w:id="588"/>
      <w:bookmarkEnd w:id="589"/>
      <w:bookmarkEnd w:id="590"/>
    </w:p>
    <w:p w14:paraId="7F2C0333" w14:textId="77777777" w:rsidR="00705C04" w:rsidRDefault="00705C04" w:rsidP="00705C04">
      <w:pPr>
        <w:pStyle w:val="TH"/>
        <w:rPr>
          <w:bCs/>
        </w:rPr>
      </w:pPr>
      <w:r>
        <w:rPr>
          <w:bCs/>
        </w:rPr>
        <w:t>Table 5.5A.3.4-</w:t>
      </w:r>
      <w:r>
        <w:rPr>
          <w:bCs/>
          <w:lang w:val="en-US" w:eastAsia="zh-CN"/>
        </w:rPr>
        <w:t>1</w:t>
      </w:r>
      <w:r>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705C04" w14:paraId="59398454" w14:textId="77777777" w:rsidTr="00705C04">
        <w:trPr>
          <w:trHeight w:val="187"/>
          <w:tblHeade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683ABD8" w14:textId="77777777" w:rsidR="00705C04" w:rsidRDefault="00705C04">
            <w:pPr>
              <w:pStyle w:val="TAH"/>
              <w:rPr>
                <w:lang w:val="zh-CN" w:eastAsia="zh-CN"/>
              </w:rPr>
            </w:pPr>
            <w:r>
              <w:t>NR CA configuration</w:t>
            </w:r>
          </w:p>
        </w:tc>
        <w:tc>
          <w:tcPr>
            <w:tcW w:w="2397" w:type="dxa"/>
            <w:tcBorders>
              <w:top w:val="single" w:sz="4" w:space="0" w:color="auto"/>
              <w:left w:val="single" w:sz="4" w:space="0" w:color="auto"/>
              <w:bottom w:val="single" w:sz="4" w:space="0" w:color="auto"/>
              <w:right w:val="single" w:sz="4" w:space="0" w:color="auto"/>
            </w:tcBorders>
            <w:vAlign w:val="center"/>
            <w:hideMark/>
          </w:tcPr>
          <w:p w14:paraId="1464621A" w14:textId="77777777" w:rsidR="00705C04" w:rsidRDefault="00705C04">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1430BF" w14:textId="77777777" w:rsidR="00705C04" w:rsidRDefault="00705C04">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39EFD29" w14:textId="77777777" w:rsidR="00705C04" w:rsidRDefault="00705C04">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562C558" w14:textId="77777777" w:rsidR="00705C04" w:rsidRDefault="00705C04">
            <w:pPr>
              <w:pStyle w:val="TAH"/>
              <w:rPr>
                <w:szCs w:val="18"/>
                <w:lang w:eastAsia="zh-CN"/>
              </w:rPr>
            </w:pPr>
            <w:r>
              <w:t>Bandwidth combination set</w:t>
            </w:r>
          </w:p>
        </w:tc>
      </w:tr>
      <w:tr w:rsidR="00705C04" w14:paraId="5575281F" w14:textId="77777777" w:rsidTr="00705C04">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E966FAC" w14:textId="77777777" w:rsidR="00705C04" w:rsidRDefault="00705C04">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vAlign w:val="center"/>
            <w:hideMark/>
          </w:tcPr>
          <w:p w14:paraId="3C46D534" w14:textId="77777777" w:rsidR="00705C04" w:rsidRDefault="00705C04">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6DFCD1" w14:textId="77777777" w:rsidR="00705C04" w:rsidRDefault="00705C04">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A889800" w14:textId="77777777" w:rsidR="00705C04" w:rsidRDefault="00705C04">
            <w:pPr>
              <w:pStyle w:val="TAC"/>
              <w:rPr>
                <w:lang w:val="en-US" w:eastAsia="zh-CN"/>
              </w:rPr>
            </w:pPr>
            <w:r>
              <w:rPr>
                <w:lang w:val="en-US"/>
              </w:rPr>
              <w:t>5</w:t>
            </w:r>
            <w:r>
              <w:rPr>
                <w:lang w:val="en-US" w:eastAsia="zh-CN"/>
              </w:rPr>
              <w:t>, 10, 15, 20</w:t>
            </w:r>
          </w:p>
        </w:tc>
        <w:tc>
          <w:tcPr>
            <w:tcW w:w="1864" w:type="dxa"/>
            <w:tcBorders>
              <w:top w:val="single" w:sz="4" w:space="0" w:color="auto"/>
              <w:left w:val="single" w:sz="4" w:space="0" w:color="auto"/>
              <w:bottom w:val="nil"/>
              <w:right w:val="single" w:sz="4" w:space="0" w:color="auto"/>
            </w:tcBorders>
            <w:vAlign w:val="center"/>
            <w:hideMark/>
          </w:tcPr>
          <w:p w14:paraId="353BE2B6" w14:textId="77777777" w:rsidR="00705C04" w:rsidRDefault="00705C04">
            <w:pPr>
              <w:pStyle w:val="TAC"/>
              <w:rPr>
                <w:lang w:eastAsia="zh-CN"/>
              </w:rPr>
            </w:pPr>
            <w:r>
              <w:rPr>
                <w:lang w:eastAsia="zh-CN"/>
              </w:rPr>
              <w:t>0</w:t>
            </w:r>
          </w:p>
        </w:tc>
      </w:tr>
      <w:tr w:rsidR="00705C04" w14:paraId="0AE7F032"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0A911C75"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7BFD7D42" w14:textId="77777777" w:rsidR="00705C04" w:rsidRDefault="00705C04">
            <w:pPr>
              <w:pStyle w:val="TAC"/>
            </w:pPr>
            <w:r>
              <w:rPr>
                <w:rFonts w:cs="Arial"/>
                <w:szCs w:val="18"/>
              </w:rPr>
              <w:t>CA_n1A-n7A</w:t>
            </w:r>
            <w:r>
              <w:rPr>
                <w:rFonts w:cs="Arial"/>
                <w:szCs w:val="18"/>
              </w:rPr>
              <w:br/>
              <w:t>CA_n1A-n78A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BB3520" w14:textId="77777777" w:rsidR="00705C04" w:rsidRDefault="00705C04">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6F1F90D" w14:textId="77777777" w:rsidR="00705C04" w:rsidRDefault="00705C04">
            <w:pPr>
              <w:pStyle w:val="TAC"/>
              <w:rPr>
                <w:lang w:val="en-US"/>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5BEC14D4" w14:textId="77777777" w:rsidR="00705C04" w:rsidRDefault="00705C04">
            <w:pPr>
              <w:pStyle w:val="TAC"/>
              <w:rPr>
                <w:lang w:eastAsia="zh-CN"/>
              </w:rPr>
            </w:pPr>
          </w:p>
        </w:tc>
      </w:tr>
      <w:tr w:rsidR="00705C04" w14:paraId="1C4B0B55"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EF66635"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4DBBFA5C" w14:textId="77777777" w:rsidR="00705C04" w:rsidRDefault="00705C04">
            <w:pPr>
              <w:pStyle w:val="TAC"/>
            </w:pPr>
            <w:r>
              <w:rPr>
                <w:rFonts w:cs="Arial"/>
                <w:szCs w:val="18"/>
              </w:rPr>
              <w:t>CA_n3A-n5A</w:t>
            </w:r>
            <w:r>
              <w:rPr>
                <w:rFonts w:cs="Arial"/>
                <w:szCs w:val="18"/>
              </w:rPr>
              <w:b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80860C" w14:textId="77777777" w:rsidR="00705C04" w:rsidRDefault="00705C04">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0A3400B"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51DCBCFD" w14:textId="77777777" w:rsidR="00705C04" w:rsidRDefault="00705C04">
            <w:pPr>
              <w:pStyle w:val="TAC"/>
              <w:rPr>
                <w:lang w:eastAsia="zh-CN"/>
              </w:rPr>
            </w:pPr>
          </w:p>
        </w:tc>
      </w:tr>
      <w:tr w:rsidR="00705C04" w14:paraId="3CEB48E2"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05FE720E"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0D6A4314" w14:textId="77777777" w:rsidR="00705C04" w:rsidRDefault="00705C04">
            <w:pPr>
              <w:pStyle w:val="TAC"/>
            </w:pPr>
            <w:r>
              <w:rPr>
                <w:rFonts w:cs="Arial"/>
                <w:szCs w:val="18"/>
              </w:rPr>
              <w:t>CA_n3A-n78A</w:t>
            </w:r>
            <w:r>
              <w:rPr>
                <w:rFonts w:cs="Arial"/>
                <w:szCs w:val="18"/>
              </w:rPr>
              <w:br/>
              <w:t>CA_n5A-n7A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9C0E63" w14:textId="77777777" w:rsidR="00705C04" w:rsidRDefault="00705C04">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DE0C7AD" w14:textId="77777777" w:rsidR="00705C04" w:rsidRDefault="00705C04">
            <w:pPr>
              <w:pStyle w:val="TAC"/>
              <w:rPr>
                <w:lang w:val="en-US" w:eastAsia="zh-CN"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tcPr>
          <w:p w14:paraId="73591E46" w14:textId="77777777" w:rsidR="00705C04" w:rsidRDefault="00705C04">
            <w:pPr>
              <w:pStyle w:val="TAC"/>
              <w:rPr>
                <w:lang w:eastAsia="zh-CN"/>
              </w:rPr>
            </w:pPr>
          </w:p>
        </w:tc>
      </w:tr>
      <w:tr w:rsidR="00705C04" w14:paraId="27C9F1BD"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2957DDD8"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hideMark/>
          </w:tcPr>
          <w:p w14:paraId="2AE675D8" w14:textId="77777777" w:rsidR="00705C04" w:rsidRDefault="00705C04">
            <w:pPr>
              <w:pStyle w:val="TAC"/>
            </w:pPr>
            <w:r>
              <w:rPr>
                <w:rFonts w:cs="Arial"/>
                <w:szCs w:val="18"/>
              </w:rPr>
              <w:t>CA_n5A-n78A</w:t>
            </w:r>
            <w:r>
              <w:rPr>
                <w:rFonts w:cs="Arial"/>
                <w:szCs w:val="18"/>
              </w:rPr>
              <w:br/>
              <w:t>CA_n7A-n78A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43B928" w14:textId="77777777" w:rsidR="00705C04" w:rsidRDefault="00705C04">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F231DA1" w14:textId="77777777" w:rsidR="00705C04" w:rsidRDefault="00705C04">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11348B1F" w14:textId="77777777" w:rsidR="00705C04" w:rsidRDefault="00705C04">
            <w:pPr>
              <w:pStyle w:val="TAC"/>
              <w:rPr>
                <w:lang w:eastAsia="zh-CN"/>
              </w:rPr>
            </w:pPr>
          </w:p>
        </w:tc>
      </w:tr>
      <w:tr w:rsidR="00705C04" w14:paraId="1429DF0B" w14:textId="77777777" w:rsidTr="00705C04">
        <w:trPr>
          <w:trHeight w:val="187"/>
          <w:jc w:val="center"/>
        </w:trPr>
        <w:tc>
          <w:tcPr>
            <w:tcW w:w="2842" w:type="dxa"/>
            <w:tcBorders>
              <w:top w:val="single" w:sz="4" w:space="0" w:color="auto"/>
              <w:left w:val="single" w:sz="4" w:space="0" w:color="auto"/>
              <w:bottom w:val="nil"/>
              <w:right w:val="single" w:sz="4" w:space="0" w:color="auto"/>
            </w:tcBorders>
            <w:vAlign w:val="center"/>
            <w:hideMark/>
          </w:tcPr>
          <w:p w14:paraId="094BB276" w14:textId="77777777" w:rsidR="00705C04" w:rsidRDefault="00705C04">
            <w:pPr>
              <w:pStyle w:val="TAC"/>
            </w:pPr>
            <w:r>
              <w:rPr>
                <w:rFonts w:cs="Arial"/>
                <w:lang w:eastAsia="zh-CN"/>
              </w:rPr>
              <w:t>CA_n1A-n3A-n5A-n7B-n78A</w:t>
            </w:r>
          </w:p>
        </w:tc>
        <w:tc>
          <w:tcPr>
            <w:tcW w:w="2397" w:type="dxa"/>
            <w:tcBorders>
              <w:top w:val="single" w:sz="4" w:space="0" w:color="auto"/>
              <w:left w:val="single" w:sz="4" w:space="0" w:color="auto"/>
              <w:bottom w:val="nil"/>
              <w:right w:val="single" w:sz="4" w:space="0" w:color="auto"/>
            </w:tcBorders>
            <w:vAlign w:val="center"/>
            <w:hideMark/>
          </w:tcPr>
          <w:p w14:paraId="380A0154" w14:textId="77777777" w:rsidR="00705C04" w:rsidRDefault="00705C04">
            <w:pPr>
              <w:pStyle w:val="TAC"/>
              <w:rPr>
                <w:lang w:val="sv-SE"/>
              </w:rPr>
            </w:pPr>
            <w:r>
              <w:rPr>
                <w:rFonts w:cs="Arial"/>
                <w:szCs w:val="18"/>
              </w:rPr>
              <w:t>CA_n1A-n3A</w:t>
            </w:r>
            <w:r>
              <w:rPr>
                <w:rFonts w:cs="Arial"/>
                <w:szCs w:val="18"/>
              </w:rPr>
              <w:br/>
              <w:t>CA_n1A-n5A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E1D0A6" w14:textId="77777777" w:rsidR="00705C04" w:rsidRDefault="00705C04">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C0E680A" w14:textId="77777777" w:rsidR="00705C04" w:rsidRDefault="00705C04">
            <w:pPr>
              <w:pStyle w:val="TAC"/>
              <w:rPr>
                <w:lang w:val="en-US"/>
              </w:rPr>
            </w:pPr>
            <w:r>
              <w:rPr>
                <w:lang w:val="en-US"/>
              </w:rPr>
              <w:t>5</w:t>
            </w:r>
            <w:r>
              <w:rPr>
                <w:lang w:val="en-US" w:eastAsia="zh-CN"/>
              </w:rPr>
              <w:t>, 10, 15, 20</w:t>
            </w:r>
          </w:p>
        </w:tc>
        <w:tc>
          <w:tcPr>
            <w:tcW w:w="1864" w:type="dxa"/>
            <w:tcBorders>
              <w:top w:val="single" w:sz="4" w:space="0" w:color="auto"/>
              <w:left w:val="single" w:sz="4" w:space="0" w:color="auto"/>
              <w:bottom w:val="nil"/>
              <w:right w:val="single" w:sz="4" w:space="0" w:color="auto"/>
            </w:tcBorders>
            <w:vAlign w:val="center"/>
            <w:hideMark/>
          </w:tcPr>
          <w:p w14:paraId="2FBA2BAA" w14:textId="77777777" w:rsidR="00705C04" w:rsidRDefault="00705C04">
            <w:pPr>
              <w:pStyle w:val="TAC"/>
              <w:rPr>
                <w:lang w:eastAsia="zh-CN"/>
              </w:rPr>
            </w:pPr>
            <w:r>
              <w:rPr>
                <w:lang w:eastAsia="zh-CN"/>
              </w:rPr>
              <w:t>0</w:t>
            </w:r>
          </w:p>
        </w:tc>
      </w:tr>
      <w:tr w:rsidR="00705C04" w14:paraId="325D20E0"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255E6B03"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323C068A" w14:textId="77777777" w:rsidR="00705C04" w:rsidRDefault="00705C04">
            <w:pPr>
              <w:pStyle w:val="TAC"/>
            </w:pPr>
            <w:r>
              <w:rPr>
                <w:rFonts w:cs="Arial"/>
                <w:szCs w:val="18"/>
              </w:rPr>
              <w:t>CA_n1A-n7A</w:t>
            </w:r>
            <w:r>
              <w:rPr>
                <w:rFonts w:cs="Arial"/>
                <w:szCs w:val="18"/>
              </w:rPr>
              <w:br/>
              <w:t>CA_n1A-n78A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D3BBAB" w14:textId="77777777" w:rsidR="00705C04" w:rsidRDefault="00705C04">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CD3594D" w14:textId="77777777" w:rsidR="00705C04" w:rsidRDefault="00705C04">
            <w:pPr>
              <w:pStyle w:val="TAC"/>
              <w:rPr>
                <w:lang w:val="en-US"/>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4315B211" w14:textId="77777777" w:rsidR="00705C04" w:rsidRDefault="00705C04">
            <w:pPr>
              <w:pStyle w:val="TAC"/>
              <w:rPr>
                <w:lang w:eastAsia="zh-CN"/>
              </w:rPr>
            </w:pPr>
          </w:p>
        </w:tc>
      </w:tr>
      <w:tr w:rsidR="00705C04" w14:paraId="633DBB63"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39C2FE07"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0898256B" w14:textId="77777777" w:rsidR="00705C04" w:rsidRDefault="00705C04">
            <w:pPr>
              <w:pStyle w:val="TAC"/>
            </w:pPr>
            <w:r>
              <w:rPr>
                <w:rFonts w:cs="Arial"/>
                <w:szCs w:val="18"/>
              </w:rPr>
              <w:t>CA_n3A-n5A</w:t>
            </w:r>
            <w:r>
              <w:rPr>
                <w:rFonts w:cs="Arial"/>
                <w:szCs w:val="18"/>
              </w:rPr>
              <w:b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E0294D" w14:textId="77777777" w:rsidR="00705C04" w:rsidRDefault="00705C04">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59D47FC"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5DDF86A8" w14:textId="77777777" w:rsidR="00705C04" w:rsidRDefault="00705C04">
            <w:pPr>
              <w:pStyle w:val="TAC"/>
              <w:rPr>
                <w:lang w:eastAsia="zh-CN"/>
              </w:rPr>
            </w:pPr>
          </w:p>
        </w:tc>
      </w:tr>
      <w:tr w:rsidR="00705C04" w14:paraId="7FB72F75"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524AB56E"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171F2F74" w14:textId="77777777" w:rsidR="00705C04" w:rsidRDefault="00705C04">
            <w:pPr>
              <w:pStyle w:val="TAC"/>
            </w:pPr>
            <w:r>
              <w:rPr>
                <w:rFonts w:cs="Arial"/>
                <w:szCs w:val="18"/>
              </w:rPr>
              <w:t>CA_n3A-n78A</w:t>
            </w:r>
            <w:r>
              <w:rPr>
                <w:rFonts w:cs="Arial"/>
                <w:szCs w:val="18"/>
              </w:rPr>
              <w:br/>
              <w:t>CA_n5A-n7A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6C3D99" w14:textId="77777777" w:rsidR="00705C04" w:rsidRDefault="00705C04">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D83E2DC" w14:textId="77777777" w:rsidR="00705C04" w:rsidRDefault="00705C04">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vAlign w:val="center"/>
          </w:tcPr>
          <w:p w14:paraId="37A2E851" w14:textId="77777777" w:rsidR="00705C04" w:rsidRDefault="00705C04">
            <w:pPr>
              <w:pStyle w:val="TAC"/>
              <w:rPr>
                <w:lang w:eastAsia="zh-CN"/>
              </w:rPr>
            </w:pPr>
          </w:p>
        </w:tc>
      </w:tr>
      <w:tr w:rsidR="00705C04" w14:paraId="5DED8A44"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31A49903"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hideMark/>
          </w:tcPr>
          <w:p w14:paraId="128EC529" w14:textId="77777777" w:rsidR="00705C04" w:rsidRDefault="00705C04">
            <w:pPr>
              <w:pStyle w:val="TAC"/>
              <w:rPr>
                <w:rFonts w:cs="Arial"/>
                <w:szCs w:val="18"/>
              </w:rPr>
            </w:pPr>
            <w:r>
              <w:rPr>
                <w:rFonts w:cs="Arial"/>
                <w:szCs w:val="18"/>
              </w:rPr>
              <w:t>CA_n5A-n78A</w:t>
            </w:r>
            <w:r>
              <w:rPr>
                <w:rFonts w:cs="Arial"/>
                <w:szCs w:val="18"/>
              </w:rPr>
              <w:br/>
              <w:t>CA_n7A-n78A</w:t>
            </w:r>
          </w:p>
          <w:p w14:paraId="0A2E6ACC" w14:textId="77777777" w:rsidR="00705C04" w:rsidRDefault="00705C04">
            <w:pPr>
              <w:pStyle w:val="TAC"/>
            </w:pPr>
            <w:r>
              <w:rPr>
                <w:rFonts w:cs="Arial"/>
                <w:szCs w:val="18"/>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C3D0BA" w14:textId="77777777" w:rsidR="00705C04" w:rsidRDefault="00705C04">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02B4763" w14:textId="77777777" w:rsidR="00705C04" w:rsidRDefault="00705C04">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575E764F" w14:textId="77777777" w:rsidR="00705C04" w:rsidRDefault="00705C04">
            <w:pPr>
              <w:pStyle w:val="TAC"/>
              <w:rPr>
                <w:lang w:eastAsia="zh-CN"/>
              </w:rPr>
            </w:pPr>
          </w:p>
        </w:tc>
      </w:tr>
      <w:tr w:rsidR="00705C04" w14:paraId="683294C1"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7CDE3D2C" w14:textId="77777777" w:rsidR="00705C04" w:rsidRDefault="00705C04">
            <w:pPr>
              <w:pStyle w:val="TAC"/>
            </w:pPr>
            <w:r>
              <w:rPr>
                <w:lang w:eastAsia="zh-CN"/>
              </w:rPr>
              <w:t>CA_n1A-n3A-n7A-n28A-n78A</w:t>
            </w:r>
          </w:p>
        </w:tc>
        <w:tc>
          <w:tcPr>
            <w:tcW w:w="2397" w:type="dxa"/>
            <w:tcBorders>
              <w:top w:val="nil"/>
              <w:left w:val="single" w:sz="4" w:space="0" w:color="auto"/>
              <w:bottom w:val="nil"/>
              <w:right w:val="single" w:sz="4" w:space="0" w:color="auto"/>
            </w:tcBorders>
            <w:vAlign w:val="center"/>
            <w:hideMark/>
          </w:tcPr>
          <w:p w14:paraId="74DDC574" w14:textId="77777777" w:rsidR="00705C04" w:rsidRDefault="00705C04">
            <w:pPr>
              <w:pStyle w:val="TAC"/>
            </w:pPr>
            <w:r>
              <w:rPr>
                <w:lang w:val="en-US"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ECF8BC" w14:textId="77777777" w:rsidR="00705C04" w:rsidRDefault="00705C04">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00F3F67"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hideMark/>
          </w:tcPr>
          <w:p w14:paraId="14003D0B" w14:textId="77777777" w:rsidR="00705C04" w:rsidRDefault="00705C04">
            <w:pPr>
              <w:pStyle w:val="TAC"/>
              <w:rPr>
                <w:lang w:eastAsia="zh-CN"/>
              </w:rPr>
            </w:pPr>
            <w:r>
              <w:rPr>
                <w:lang w:eastAsia="zh-CN"/>
              </w:rPr>
              <w:t>0</w:t>
            </w:r>
          </w:p>
        </w:tc>
      </w:tr>
      <w:tr w:rsidR="00705C04" w14:paraId="6AB48BF3"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7818E12" w14:textId="77777777" w:rsidR="00705C04" w:rsidRDefault="00705C04">
            <w:pPr>
              <w:pStyle w:val="TAC"/>
            </w:pPr>
          </w:p>
        </w:tc>
        <w:tc>
          <w:tcPr>
            <w:tcW w:w="2397" w:type="dxa"/>
            <w:tcBorders>
              <w:top w:val="nil"/>
              <w:left w:val="single" w:sz="4" w:space="0" w:color="auto"/>
              <w:bottom w:val="nil"/>
              <w:right w:val="single" w:sz="4" w:space="0" w:color="auto"/>
            </w:tcBorders>
          </w:tcPr>
          <w:p w14:paraId="40344033"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2F8FC184" w14:textId="77777777" w:rsidR="00705C04" w:rsidRDefault="00705C04">
            <w:pPr>
              <w:pStyle w:val="TAC"/>
              <w:rPr>
                <w:lang w:val="en-US"/>
              </w:rPr>
            </w:pPr>
            <w:r>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8FFA864"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42EBCA16" w14:textId="77777777" w:rsidR="00705C04" w:rsidRDefault="00705C04">
            <w:pPr>
              <w:pStyle w:val="TAC"/>
              <w:rPr>
                <w:lang w:eastAsia="zh-CN"/>
              </w:rPr>
            </w:pPr>
          </w:p>
        </w:tc>
      </w:tr>
      <w:tr w:rsidR="00705C04" w14:paraId="04EFA48C"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2B69E0F0" w14:textId="77777777" w:rsidR="00705C04" w:rsidRDefault="00705C04">
            <w:pPr>
              <w:pStyle w:val="TAC"/>
            </w:pPr>
          </w:p>
        </w:tc>
        <w:tc>
          <w:tcPr>
            <w:tcW w:w="2397" w:type="dxa"/>
            <w:tcBorders>
              <w:top w:val="nil"/>
              <w:left w:val="single" w:sz="4" w:space="0" w:color="auto"/>
              <w:bottom w:val="nil"/>
              <w:right w:val="single" w:sz="4" w:space="0" w:color="auto"/>
            </w:tcBorders>
          </w:tcPr>
          <w:p w14:paraId="17E7341A"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BC685EA" w14:textId="77777777" w:rsidR="00705C04" w:rsidRDefault="00705C04">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A0C2BE4"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tcPr>
          <w:p w14:paraId="2FFC810D" w14:textId="77777777" w:rsidR="00705C04" w:rsidRDefault="00705C04">
            <w:pPr>
              <w:pStyle w:val="TAC"/>
              <w:rPr>
                <w:lang w:eastAsia="zh-CN"/>
              </w:rPr>
            </w:pPr>
          </w:p>
        </w:tc>
      </w:tr>
      <w:tr w:rsidR="00705C04" w14:paraId="08F9ED5E"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88833A5" w14:textId="77777777" w:rsidR="00705C04" w:rsidRDefault="00705C04">
            <w:pPr>
              <w:pStyle w:val="TAC"/>
            </w:pPr>
          </w:p>
        </w:tc>
        <w:tc>
          <w:tcPr>
            <w:tcW w:w="2397" w:type="dxa"/>
            <w:tcBorders>
              <w:top w:val="nil"/>
              <w:left w:val="single" w:sz="4" w:space="0" w:color="auto"/>
              <w:bottom w:val="nil"/>
              <w:right w:val="single" w:sz="4" w:space="0" w:color="auto"/>
            </w:tcBorders>
          </w:tcPr>
          <w:p w14:paraId="1C324844"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00B0DFA" w14:textId="77777777" w:rsidR="00705C04" w:rsidRDefault="00705C04">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3240F47" w14:textId="77777777" w:rsidR="00705C04" w:rsidRDefault="00705C04">
            <w:pPr>
              <w:pStyle w:val="TAC"/>
              <w:rPr>
                <w:lang w:val="en-US" w:bidi="ar"/>
              </w:rPr>
            </w:pPr>
            <w:r>
              <w:rPr>
                <w:lang w:val="en-US"/>
              </w:rPr>
              <w:t>5</w:t>
            </w:r>
            <w:r>
              <w:rPr>
                <w:lang w:val="en-US" w:eastAsia="zh-CN"/>
              </w:rPr>
              <w:t>, 10, 15, 20, 30</w:t>
            </w:r>
          </w:p>
        </w:tc>
        <w:tc>
          <w:tcPr>
            <w:tcW w:w="1864" w:type="dxa"/>
            <w:tcBorders>
              <w:top w:val="nil"/>
              <w:left w:val="single" w:sz="4" w:space="0" w:color="auto"/>
              <w:bottom w:val="nil"/>
              <w:right w:val="single" w:sz="4" w:space="0" w:color="auto"/>
            </w:tcBorders>
            <w:vAlign w:val="center"/>
          </w:tcPr>
          <w:p w14:paraId="296B005E" w14:textId="77777777" w:rsidR="00705C04" w:rsidRDefault="00705C04">
            <w:pPr>
              <w:pStyle w:val="TAC"/>
              <w:rPr>
                <w:lang w:eastAsia="zh-CN"/>
              </w:rPr>
            </w:pPr>
          </w:p>
        </w:tc>
      </w:tr>
      <w:tr w:rsidR="00705C04" w14:paraId="1C7222B2"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713F31B"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tcPr>
          <w:p w14:paraId="53624958"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CA49C97" w14:textId="77777777" w:rsidR="00705C04" w:rsidRDefault="00705C04">
            <w:pPr>
              <w:pStyle w:val="TAC"/>
              <w:rPr>
                <w:lang w:val="en-US"/>
              </w:rPr>
            </w:pPr>
            <w:r>
              <w:rPr>
                <w:rFonts w:cs="Arial"/>
                <w:szCs w:val="18"/>
                <w:lang w:eastAsia="zh-CN"/>
              </w:rPr>
              <w:t>n78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2185513" w14:textId="77777777" w:rsidR="00705C04" w:rsidRDefault="00705C04">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0A849C70" w14:textId="77777777" w:rsidR="00705C04" w:rsidRDefault="00705C04">
            <w:pPr>
              <w:pStyle w:val="TAC"/>
              <w:rPr>
                <w:lang w:eastAsia="zh-CN"/>
              </w:rPr>
            </w:pPr>
          </w:p>
        </w:tc>
      </w:tr>
      <w:tr w:rsidR="00705C04" w14:paraId="56A1E2AE"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61A9CE5E" w14:textId="77777777" w:rsidR="00705C04" w:rsidRDefault="00705C04">
            <w:pPr>
              <w:pStyle w:val="TAC"/>
            </w:pPr>
          </w:p>
        </w:tc>
        <w:tc>
          <w:tcPr>
            <w:tcW w:w="2397" w:type="dxa"/>
            <w:tcBorders>
              <w:top w:val="nil"/>
              <w:left w:val="single" w:sz="4" w:space="0" w:color="auto"/>
              <w:bottom w:val="nil"/>
              <w:right w:val="single" w:sz="4" w:space="0" w:color="auto"/>
            </w:tcBorders>
            <w:hideMark/>
          </w:tcPr>
          <w:p w14:paraId="4A5EE5D5" w14:textId="77777777" w:rsidR="00705C04" w:rsidRDefault="00705C04">
            <w:pPr>
              <w:pStyle w:val="TAC"/>
              <w:rPr>
                <w:rFonts w:cs="Arial"/>
                <w:szCs w:val="18"/>
                <w:lang w:val="en-US" w:eastAsia="zh-CN"/>
              </w:rPr>
            </w:pPr>
            <w:r>
              <w:rPr>
                <w:rFonts w:cs="Arial"/>
                <w:szCs w:val="18"/>
                <w:lang w:val="en-US" w:eastAsia="zh-CN"/>
              </w:rPr>
              <w:t>CA_n1A-n3A</w:t>
            </w:r>
          </w:p>
          <w:p w14:paraId="35A3F59F" w14:textId="77777777" w:rsidR="00705C04" w:rsidRDefault="00705C04">
            <w:pPr>
              <w:pStyle w:val="TAC"/>
              <w:rPr>
                <w:rFonts w:cs="Arial"/>
                <w:szCs w:val="18"/>
                <w:lang w:val="en-US" w:eastAsia="zh-CN"/>
              </w:rPr>
            </w:pPr>
            <w:r>
              <w:rPr>
                <w:rFonts w:cs="Arial"/>
                <w:szCs w:val="18"/>
                <w:lang w:val="en-US" w:eastAsia="zh-CN"/>
              </w:rPr>
              <w:t>CA_n1A-n7A</w:t>
            </w:r>
          </w:p>
          <w:p w14:paraId="6E12950C" w14:textId="77777777" w:rsidR="00705C04" w:rsidRDefault="00705C04">
            <w:pPr>
              <w:pStyle w:val="TAC"/>
              <w:rPr>
                <w:rFonts w:cs="Arial"/>
                <w:szCs w:val="18"/>
                <w:lang w:val="en-US" w:eastAsia="zh-CN"/>
              </w:rPr>
            </w:pPr>
            <w:r>
              <w:rPr>
                <w:rFonts w:cs="Arial"/>
                <w:szCs w:val="18"/>
                <w:lang w:val="en-US" w:eastAsia="zh-CN"/>
              </w:rPr>
              <w:t>CA_n1A-n28A</w:t>
            </w:r>
          </w:p>
          <w:p w14:paraId="59ECE7B7" w14:textId="77777777" w:rsidR="00705C04" w:rsidRDefault="00705C04">
            <w:pPr>
              <w:pStyle w:val="TAC"/>
            </w:pPr>
            <w:r>
              <w:rPr>
                <w:rFonts w:cs="Arial"/>
                <w:szCs w:val="18"/>
                <w:lang w:val="en-US" w:eastAsia="zh-CN"/>
              </w:rPr>
              <w:t>CA_n1A-n78A</w:t>
            </w:r>
          </w:p>
        </w:tc>
        <w:tc>
          <w:tcPr>
            <w:tcW w:w="1052" w:type="dxa"/>
            <w:tcBorders>
              <w:top w:val="single" w:sz="4" w:space="0" w:color="auto"/>
              <w:left w:val="single" w:sz="4" w:space="0" w:color="auto"/>
              <w:bottom w:val="single" w:sz="4" w:space="0" w:color="auto"/>
              <w:right w:val="single" w:sz="4" w:space="0" w:color="auto"/>
            </w:tcBorders>
            <w:hideMark/>
          </w:tcPr>
          <w:p w14:paraId="70824925" w14:textId="77777777" w:rsidR="00705C04" w:rsidRDefault="00705C04">
            <w:pPr>
              <w:pStyle w:val="TAC"/>
              <w:rPr>
                <w:lang w:val="en-US"/>
              </w:rPr>
            </w:pPr>
            <w: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13CFF56"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hideMark/>
          </w:tcPr>
          <w:p w14:paraId="2C1C597D" w14:textId="77777777" w:rsidR="00705C04" w:rsidRDefault="00705C04">
            <w:pPr>
              <w:pStyle w:val="TAC"/>
              <w:rPr>
                <w:lang w:eastAsia="zh-CN"/>
              </w:rPr>
            </w:pPr>
            <w:r>
              <w:rPr>
                <w:lang w:eastAsia="zh-CN"/>
              </w:rPr>
              <w:t>1</w:t>
            </w:r>
          </w:p>
        </w:tc>
      </w:tr>
      <w:tr w:rsidR="00705C04" w14:paraId="1B1E6D19"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1B8217FC" w14:textId="77777777" w:rsidR="00705C04" w:rsidRDefault="00705C04">
            <w:pPr>
              <w:pStyle w:val="TAC"/>
            </w:pPr>
          </w:p>
        </w:tc>
        <w:tc>
          <w:tcPr>
            <w:tcW w:w="2397" w:type="dxa"/>
            <w:tcBorders>
              <w:top w:val="nil"/>
              <w:left w:val="single" w:sz="4" w:space="0" w:color="auto"/>
              <w:bottom w:val="nil"/>
              <w:right w:val="single" w:sz="4" w:space="0" w:color="auto"/>
            </w:tcBorders>
            <w:hideMark/>
          </w:tcPr>
          <w:p w14:paraId="68DEF22A" w14:textId="77777777" w:rsidR="00705C04" w:rsidRDefault="00705C04">
            <w:pPr>
              <w:pStyle w:val="TAC"/>
              <w:rPr>
                <w:rFonts w:cs="Arial"/>
                <w:szCs w:val="18"/>
                <w:lang w:val="en-US" w:eastAsia="zh-CN"/>
              </w:rPr>
            </w:pPr>
            <w:r>
              <w:rPr>
                <w:rFonts w:cs="Arial"/>
                <w:szCs w:val="18"/>
                <w:lang w:val="en-US" w:eastAsia="zh-CN"/>
              </w:rPr>
              <w:t>CA_n3A-n7A</w:t>
            </w:r>
          </w:p>
          <w:p w14:paraId="4BFD2A5F" w14:textId="77777777" w:rsidR="00705C04" w:rsidRDefault="00705C04">
            <w:pPr>
              <w:pStyle w:val="TAC"/>
              <w:rPr>
                <w:rFonts w:cs="Arial"/>
                <w:szCs w:val="18"/>
                <w:lang w:val="en-US" w:eastAsia="zh-CN"/>
              </w:rPr>
            </w:pPr>
            <w:r>
              <w:rPr>
                <w:rFonts w:cs="Arial"/>
                <w:szCs w:val="18"/>
                <w:lang w:val="en-US" w:eastAsia="zh-CN"/>
              </w:rPr>
              <w:t>CA_n3A-n28A</w:t>
            </w:r>
          </w:p>
          <w:p w14:paraId="4A4F54AE" w14:textId="77777777" w:rsidR="00705C04" w:rsidRDefault="00705C04">
            <w:pPr>
              <w:pStyle w:val="TAC"/>
            </w:pPr>
            <w:r>
              <w:rPr>
                <w:rFonts w:cs="Arial"/>
                <w:szCs w:val="18"/>
                <w:lang w:val="en-US" w:eastAsia="zh-CN"/>
              </w:rPr>
              <w:t>CA_n3A-n78A</w:t>
            </w:r>
          </w:p>
        </w:tc>
        <w:tc>
          <w:tcPr>
            <w:tcW w:w="1052" w:type="dxa"/>
            <w:tcBorders>
              <w:top w:val="single" w:sz="4" w:space="0" w:color="auto"/>
              <w:left w:val="single" w:sz="4" w:space="0" w:color="auto"/>
              <w:bottom w:val="single" w:sz="4" w:space="0" w:color="auto"/>
              <w:right w:val="single" w:sz="4" w:space="0" w:color="auto"/>
            </w:tcBorders>
            <w:hideMark/>
          </w:tcPr>
          <w:p w14:paraId="60706CB4" w14:textId="77777777" w:rsidR="00705C04" w:rsidRDefault="00705C04">
            <w:pPr>
              <w:pStyle w:val="TAC"/>
              <w:rPr>
                <w:lang w:val="en-US"/>
              </w:rPr>
            </w:pPr>
            <w: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540718E5"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2F52EB6C" w14:textId="77777777" w:rsidR="00705C04" w:rsidRDefault="00705C04">
            <w:pPr>
              <w:pStyle w:val="TAC"/>
              <w:rPr>
                <w:lang w:eastAsia="zh-CN"/>
              </w:rPr>
            </w:pPr>
          </w:p>
        </w:tc>
      </w:tr>
      <w:tr w:rsidR="00705C04" w14:paraId="32732604"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94C09E8" w14:textId="77777777" w:rsidR="00705C04" w:rsidRDefault="00705C04">
            <w:pPr>
              <w:pStyle w:val="TAC"/>
            </w:pPr>
          </w:p>
        </w:tc>
        <w:tc>
          <w:tcPr>
            <w:tcW w:w="2397" w:type="dxa"/>
            <w:tcBorders>
              <w:top w:val="nil"/>
              <w:left w:val="single" w:sz="4" w:space="0" w:color="auto"/>
              <w:bottom w:val="nil"/>
              <w:right w:val="single" w:sz="4" w:space="0" w:color="auto"/>
            </w:tcBorders>
            <w:hideMark/>
          </w:tcPr>
          <w:p w14:paraId="75250177" w14:textId="77777777" w:rsidR="00705C04" w:rsidRDefault="00705C04">
            <w:pPr>
              <w:pStyle w:val="TAC"/>
              <w:rPr>
                <w:rFonts w:cs="Arial"/>
                <w:szCs w:val="18"/>
                <w:lang w:val="en-US" w:eastAsia="zh-CN"/>
              </w:rPr>
            </w:pPr>
            <w:r>
              <w:rPr>
                <w:rFonts w:cs="Arial"/>
                <w:szCs w:val="18"/>
                <w:lang w:val="en-US" w:eastAsia="zh-CN"/>
              </w:rPr>
              <w:t>CA_n7A-n28A</w:t>
            </w:r>
          </w:p>
          <w:p w14:paraId="27B6198F" w14:textId="77777777" w:rsidR="00705C04" w:rsidRDefault="00705C04">
            <w:pPr>
              <w:pStyle w:val="TAC"/>
            </w:pPr>
            <w:r>
              <w:rPr>
                <w:rFonts w:cs="Arial"/>
                <w:szCs w:val="18"/>
                <w:lang w:val="en-US" w:eastAsia="zh-CN"/>
              </w:rPr>
              <w:t>CA_n7A-n78A</w:t>
            </w:r>
          </w:p>
        </w:tc>
        <w:tc>
          <w:tcPr>
            <w:tcW w:w="1052" w:type="dxa"/>
            <w:tcBorders>
              <w:top w:val="single" w:sz="4" w:space="0" w:color="auto"/>
              <w:left w:val="single" w:sz="4" w:space="0" w:color="auto"/>
              <w:bottom w:val="single" w:sz="4" w:space="0" w:color="auto"/>
              <w:right w:val="single" w:sz="4" w:space="0" w:color="auto"/>
            </w:tcBorders>
            <w:hideMark/>
          </w:tcPr>
          <w:p w14:paraId="0FFF4903" w14:textId="77777777" w:rsidR="00705C04" w:rsidRDefault="00705C04">
            <w:pPr>
              <w:pStyle w:val="TAC"/>
              <w:rPr>
                <w:lang w:val="en-US"/>
              </w:rPr>
            </w:pPr>
            <w: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FA0A532"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tcPr>
          <w:p w14:paraId="60EE5657" w14:textId="77777777" w:rsidR="00705C04" w:rsidRDefault="00705C04">
            <w:pPr>
              <w:pStyle w:val="TAC"/>
              <w:rPr>
                <w:lang w:eastAsia="zh-CN"/>
              </w:rPr>
            </w:pPr>
          </w:p>
        </w:tc>
      </w:tr>
      <w:tr w:rsidR="00705C04" w14:paraId="3069B5CD"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06863C33" w14:textId="77777777" w:rsidR="00705C04" w:rsidRDefault="00705C04">
            <w:pPr>
              <w:pStyle w:val="TAC"/>
            </w:pPr>
          </w:p>
        </w:tc>
        <w:tc>
          <w:tcPr>
            <w:tcW w:w="2397" w:type="dxa"/>
            <w:tcBorders>
              <w:top w:val="nil"/>
              <w:left w:val="single" w:sz="4" w:space="0" w:color="auto"/>
              <w:bottom w:val="nil"/>
              <w:right w:val="single" w:sz="4" w:space="0" w:color="auto"/>
            </w:tcBorders>
            <w:hideMark/>
          </w:tcPr>
          <w:p w14:paraId="66C034B6" w14:textId="77777777" w:rsidR="00705C04" w:rsidRDefault="00705C04">
            <w:pPr>
              <w:pStyle w:val="TAC"/>
            </w:pPr>
            <w:r>
              <w:rPr>
                <w:rFonts w:cs="Arial"/>
                <w:szCs w:val="18"/>
                <w:lang w:val="en-US" w:eastAsia="zh-CN"/>
              </w:rPr>
              <w:t>CA_n28A-n78A</w:t>
            </w:r>
          </w:p>
        </w:tc>
        <w:tc>
          <w:tcPr>
            <w:tcW w:w="1052" w:type="dxa"/>
            <w:tcBorders>
              <w:top w:val="single" w:sz="4" w:space="0" w:color="auto"/>
              <w:left w:val="single" w:sz="4" w:space="0" w:color="auto"/>
              <w:bottom w:val="single" w:sz="4" w:space="0" w:color="auto"/>
              <w:right w:val="single" w:sz="4" w:space="0" w:color="auto"/>
            </w:tcBorders>
            <w:hideMark/>
          </w:tcPr>
          <w:p w14:paraId="76B30F31" w14:textId="77777777" w:rsidR="00705C04" w:rsidRDefault="00705C04">
            <w:pPr>
              <w:pStyle w:val="TAC"/>
              <w:rPr>
                <w:lang w:val="en-US"/>
              </w:rPr>
            </w:pPr>
            <w: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E5ACC47"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0C5B94D7" w14:textId="77777777" w:rsidR="00705C04" w:rsidRDefault="00705C04">
            <w:pPr>
              <w:pStyle w:val="TAC"/>
              <w:rPr>
                <w:lang w:eastAsia="zh-CN"/>
              </w:rPr>
            </w:pPr>
          </w:p>
        </w:tc>
      </w:tr>
      <w:tr w:rsidR="00705C04" w14:paraId="20F18A9E"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62704E11"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tcPr>
          <w:p w14:paraId="096FBECA"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EF71258" w14:textId="77777777" w:rsidR="00705C04" w:rsidRDefault="00705C04">
            <w:pPr>
              <w:pStyle w:val="TAC"/>
              <w:rPr>
                <w:lang w:val="en-US"/>
              </w:rPr>
            </w:pPr>
            <w:r>
              <w:t>n78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7876DF9" w14:textId="77777777" w:rsidR="00705C04" w:rsidRDefault="00705C04">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71929F2E" w14:textId="77777777" w:rsidR="00705C04" w:rsidRDefault="00705C04">
            <w:pPr>
              <w:pStyle w:val="TAC"/>
              <w:rPr>
                <w:lang w:eastAsia="zh-CN"/>
              </w:rPr>
            </w:pPr>
          </w:p>
        </w:tc>
      </w:tr>
      <w:tr w:rsidR="00705C04" w14:paraId="38418F74"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6D5FA03E" w14:textId="77777777" w:rsidR="00705C04" w:rsidRDefault="00705C04">
            <w:pPr>
              <w:pStyle w:val="TAC"/>
            </w:pPr>
            <w:r>
              <w:rPr>
                <w:lang w:eastAsia="zh-CN"/>
              </w:rPr>
              <w:t>CA_n1A-n3A-n7B-n28A-n78A</w:t>
            </w:r>
          </w:p>
        </w:tc>
        <w:tc>
          <w:tcPr>
            <w:tcW w:w="2397" w:type="dxa"/>
            <w:tcBorders>
              <w:top w:val="nil"/>
              <w:left w:val="single" w:sz="4" w:space="0" w:color="auto"/>
              <w:bottom w:val="nil"/>
              <w:right w:val="single" w:sz="4" w:space="0" w:color="auto"/>
            </w:tcBorders>
            <w:vAlign w:val="center"/>
            <w:hideMark/>
          </w:tcPr>
          <w:p w14:paraId="08936A5B" w14:textId="77777777" w:rsidR="00705C04" w:rsidRDefault="00705C04">
            <w:pPr>
              <w:pStyle w:val="TAC"/>
              <w:rPr>
                <w:lang w:val="en-US" w:eastAsia="zh-CN"/>
              </w:rPr>
            </w:pPr>
            <w:r>
              <w:rPr>
                <w:lang w:val="en-US" w:eastAsia="zh-CN"/>
              </w:rPr>
              <w:t>CA_n1A-n3A</w:t>
            </w:r>
          </w:p>
          <w:p w14:paraId="1A63D40B" w14:textId="77777777" w:rsidR="00705C04" w:rsidRDefault="00705C04">
            <w:pPr>
              <w:pStyle w:val="TAC"/>
              <w:rPr>
                <w:lang w:val="en-US" w:eastAsia="zh-CN"/>
              </w:rPr>
            </w:pPr>
            <w:r>
              <w:rPr>
                <w:lang w:val="en-US" w:eastAsia="zh-CN"/>
              </w:rPr>
              <w:t>CA_n1A-n7A</w:t>
            </w:r>
          </w:p>
          <w:p w14:paraId="02CA5934" w14:textId="77777777" w:rsidR="00705C04" w:rsidRDefault="00705C04">
            <w:pPr>
              <w:pStyle w:val="TAC"/>
              <w:rPr>
                <w:lang w:val="en-US" w:eastAsia="zh-CN"/>
              </w:rPr>
            </w:pPr>
            <w:r>
              <w:rPr>
                <w:lang w:val="en-US" w:eastAsia="zh-CN"/>
              </w:rPr>
              <w:t>CA_n1A-n28A</w:t>
            </w:r>
          </w:p>
          <w:p w14:paraId="27CCE401" w14:textId="77777777" w:rsidR="00705C04" w:rsidRDefault="00705C04">
            <w:pPr>
              <w:pStyle w:val="TAC"/>
              <w:rPr>
                <w:lang w:val="en-US" w:eastAsia="zh-CN"/>
              </w:rPr>
            </w:pPr>
            <w:r>
              <w:rPr>
                <w:lang w:val="en-US" w:eastAsia="zh-CN"/>
              </w:rPr>
              <w:t>CA_n1A-n78A</w:t>
            </w:r>
          </w:p>
          <w:p w14:paraId="7A53B21C" w14:textId="77777777" w:rsidR="00705C04" w:rsidRDefault="00705C04">
            <w:pPr>
              <w:pStyle w:val="TAC"/>
              <w:rPr>
                <w:lang w:val="en-US" w:eastAsia="zh-CN"/>
              </w:rPr>
            </w:pPr>
            <w:r>
              <w:rPr>
                <w:lang w:val="en-US" w:eastAsia="zh-CN"/>
              </w:rPr>
              <w:t>CA_n3A-n7A</w:t>
            </w:r>
          </w:p>
          <w:p w14:paraId="77E4D268" w14:textId="77777777" w:rsidR="00705C04" w:rsidRDefault="00705C04">
            <w:pPr>
              <w:pStyle w:val="TAC"/>
              <w:rPr>
                <w:lang w:val="en-US" w:eastAsia="zh-CN"/>
              </w:rPr>
            </w:pPr>
            <w:r>
              <w:rPr>
                <w:lang w:val="en-US" w:eastAsia="zh-CN"/>
              </w:rPr>
              <w:t>CA_n3A-n28A</w:t>
            </w:r>
          </w:p>
          <w:p w14:paraId="2068D1E6" w14:textId="77777777" w:rsidR="00705C04" w:rsidRDefault="00705C04">
            <w:pPr>
              <w:pStyle w:val="TAC"/>
              <w:rPr>
                <w:lang w:val="en-US" w:eastAsia="zh-CN"/>
              </w:rPr>
            </w:pPr>
            <w:r>
              <w:rPr>
                <w:lang w:val="en-US" w:eastAsia="zh-CN"/>
              </w:rPr>
              <w:t>CA_n3A-n78A</w:t>
            </w:r>
          </w:p>
          <w:p w14:paraId="7049309B" w14:textId="77777777" w:rsidR="00705C04" w:rsidRDefault="00705C04">
            <w:pPr>
              <w:pStyle w:val="TAC"/>
              <w:rPr>
                <w:lang w:val="en-US" w:eastAsia="zh-CN"/>
              </w:rPr>
            </w:pPr>
            <w:r>
              <w:rPr>
                <w:lang w:val="en-US" w:eastAsia="zh-CN"/>
              </w:rPr>
              <w:t>CA_n7A-n28A</w:t>
            </w:r>
          </w:p>
          <w:p w14:paraId="42DA9229" w14:textId="77777777" w:rsidR="00705C04" w:rsidRDefault="00705C04">
            <w:pPr>
              <w:pStyle w:val="TAC"/>
              <w:rPr>
                <w:ins w:id="591" w:author="Petri J. Vasenkari (Nokia)" w:date="2023-01-24T12:49:00Z"/>
                <w:lang w:val="en-US" w:eastAsia="zh-CN"/>
              </w:rPr>
            </w:pPr>
            <w:r>
              <w:rPr>
                <w:lang w:val="en-US" w:eastAsia="zh-CN"/>
              </w:rPr>
              <w:t>CA_n7A-n78A</w:t>
            </w:r>
          </w:p>
          <w:p w14:paraId="5625FF71" w14:textId="77777777" w:rsidR="00705C04" w:rsidRDefault="00705C04">
            <w:pPr>
              <w:pStyle w:val="TAC"/>
              <w:rPr>
                <w:lang w:val="en-US" w:eastAsia="zh-CN"/>
              </w:rPr>
            </w:pPr>
            <w:ins w:id="592" w:author="Petri J. Vasenkari (Nokia)" w:date="2023-01-24T12:49:00Z">
              <w:r>
                <w:rPr>
                  <w:lang w:val="en-US" w:eastAsia="zh-CN"/>
                </w:rPr>
                <w:t>CA_n7B</w:t>
              </w:r>
            </w:ins>
          </w:p>
          <w:p w14:paraId="0AC57602" w14:textId="77777777" w:rsidR="00705C04" w:rsidRDefault="00705C04">
            <w:pPr>
              <w:pStyle w:val="TAC"/>
              <w:rPr>
                <w:lang w:val="en-US" w:eastAsia="zh-CN"/>
              </w:rPr>
            </w:pPr>
            <w:r>
              <w:rPr>
                <w:lang w:val="en-US" w:eastAsia="zh-CN"/>
              </w:rPr>
              <w:t>CA_n28A-n78A</w:t>
            </w:r>
          </w:p>
          <w:p w14:paraId="544CEA0A" w14:textId="77777777" w:rsidR="00705C04" w:rsidRDefault="00705C04">
            <w:pPr>
              <w:pStyle w:val="TAC"/>
            </w:pPr>
            <w:del w:id="593" w:author="Petri J. Vasenkari (Nokia)" w:date="2023-01-24T12:49:00Z">
              <w:r>
                <w:rPr>
                  <w:lang w:val="en-US" w:eastAsia="zh-CN"/>
                </w:rPr>
                <w:delText>CA_n7B</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25BB6E22" w14:textId="77777777" w:rsidR="00705C04" w:rsidRDefault="00705C04">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27CC26E"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hideMark/>
          </w:tcPr>
          <w:p w14:paraId="273BB2A8" w14:textId="77777777" w:rsidR="00705C04" w:rsidRDefault="00705C04">
            <w:pPr>
              <w:pStyle w:val="TAC"/>
              <w:rPr>
                <w:lang w:eastAsia="zh-CN"/>
              </w:rPr>
            </w:pPr>
            <w:r>
              <w:rPr>
                <w:lang w:eastAsia="zh-CN"/>
              </w:rPr>
              <w:t>0</w:t>
            </w:r>
          </w:p>
        </w:tc>
      </w:tr>
      <w:tr w:rsidR="00705C04" w14:paraId="33A6B923"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4629265D"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33B193BB"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7D2D86" w14:textId="77777777" w:rsidR="00705C04" w:rsidRDefault="00705C04">
            <w:pPr>
              <w:pStyle w:val="TAC"/>
              <w:rPr>
                <w:lang w:val="en-US"/>
              </w:rPr>
            </w:pPr>
            <w:r>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348372F"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6479E72E" w14:textId="77777777" w:rsidR="00705C04" w:rsidRDefault="00705C04">
            <w:pPr>
              <w:pStyle w:val="TAC"/>
              <w:rPr>
                <w:lang w:eastAsia="zh-CN"/>
              </w:rPr>
            </w:pPr>
          </w:p>
        </w:tc>
      </w:tr>
      <w:tr w:rsidR="00705C04" w14:paraId="13F9474C"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1E193CFF"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4945CED7"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1CDD88" w14:textId="77777777" w:rsidR="00705C04" w:rsidRDefault="00705C04">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C6B728F" w14:textId="77777777" w:rsidR="00705C04" w:rsidRDefault="00705C04">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vAlign w:val="center"/>
          </w:tcPr>
          <w:p w14:paraId="7116D514" w14:textId="77777777" w:rsidR="00705C04" w:rsidRDefault="00705C04">
            <w:pPr>
              <w:pStyle w:val="TAC"/>
              <w:rPr>
                <w:lang w:eastAsia="zh-CN"/>
              </w:rPr>
            </w:pPr>
          </w:p>
        </w:tc>
      </w:tr>
      <w:tr w:rsidR="00705C04" w14:paraId="391102F9"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5D30D8CB"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35F9C7B4"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6F03B4" w14:textId="77777777" w:rsidR="00705C04" w:rsidRDefault="00705C04">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FEDFCE4" w14:textId="77777777" w:rsidR="00705C04" w:rsidRDefault="00705C04">
            <w:pPr>
              <w:pStyle w:val="TAC"/>
              <w:rPr>
                <w:lang w:val="en-US" w:bidi="ar"/>
              </w:rPr>
            </w:pPr>
            <w:r>
              <w:rPr>
                <w:lang w:val="en-US"/>
              </w:rPr>
              <w:t>5</w:t>
            </w:r>
            <w:r>
              <w:rPr>
                <w:lang w:val="en-US" w:eastAsia="zh-CN"/>
              </w:rPr>
              <w:t>, 10, 15, 20, 30</w:t>
            </w:r>
          </w:p>
        </w:tc>
        <w:tc>
          <w:tcPr>
            <w:tcW w:w="1864" w:type="dxa"/>
            <w:tcBorders>
              <w:top w:val="nil"/>
              <w:left w:val="single" w:sz="4" w:space="0" w:color="auto"/>
              <w:bottom w:val="nil"/>
              <w:right w:val="single" w:sz="4" w:space="0" w:color="auto"/>
            </w:tcBorders>
            <w:vAlign w:val="center"/>
          </w:tcPr>
          <w:p w14:paraId="080B6AE8" w14:textId="77777777" w:rsidR="00705C04" w:rsidRDefault="00705C04">
            <w:pPr>
              <w:pStyle w:val="TAC"/>
              <w:rPr>
                <w:lang w:eastAsia="zh-CN"/>
              </w:rPr>
            </w:pPr>
          </w:p>
        </w:tc>
      </w:tr>
      <w:tr w:rsidR="00705C04" w14:paraId="062B5F31"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5CABE93D"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tcPr>
          <w:p w14:paraId="4A1FC0BF"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323554" w14:textId="77777777" w:rsidR="00705C04" w:rsidRDefault="00705C04">
            <w:pPr>
              <w:pStyle w:val="TAC"/>
              <w:rPr>
                <w:lang w:val="en-US"/>
              </w:rPr>
            </w:pPr>
            <w:r>
              <w:rPr>
                <w:rFonts w:cs="Arial"/>
                <w:szCs w:val="18"/>
                <w:lang w:eastAsia="zh-CN"/>
              </w:rPr>
              <w:t>n78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434BE79" w14:textId="77777777" w:rsidR="00705C04" w:rsidRDefault="00705C04">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767BCB18" w14:textId="77777777" w:rsidR="00705C04" w:rsidRDefault="00705C04">
            <w:pPr>
              <w:pStyle w:val="TAC"/>
              <w:rPr>
                <w:lang w:eastAsia="zh-CN"/>
              </w:rPr>
            </w:pPr>
          </w:p>
        </w:tc>
      </w:tr>
      <w:tr w:rsidR="00705C04" w14:paraId="6E90BD4E"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48EF9DDD" w14:textId="77777777" w:rsidR="00705C04" w:rsidRDefault="00705C04">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vAlign w:val="center"/>
            <w:hideMark/>
          </w:tcPr>
          <w:p w14:paraId="2B87F091" w14:textId="77777777" w:rsidR="00705C04" w:rsidRDefault="00705C04">
            <w:pPr>
              <w:pStyle w:val="TAC"/>
              <w:rPr>
                <w:rFonts w:cs="Arial"/>
                <w:szCs w:val="18"/>
                <w:lang w:val="en-US" w:eastAsia="zh-CN"/>
              </w:rPr>
            </w:pPr>
            <w:r>
              <w:rPr>
                <w:rFonts w:cs="Arial"/>
                <w:szCs w:val="18"/>
                <w:lang w:val="en-US" w:eastAsia="zh-CN"/>
              </w:rPr>
              <w:t>CA_n1A-n3A</w:t>
            </w:r>
          </w:p>
          <w:p w14:paraId="1924B6E1" w14:textId="77777777" w:rsidR="00705C04" w:rsidRDefault="00705C04">
            <w:pPr>
              <w:pStyle w:val="TAC"/>
            </w:pPr>
            <w:r>
              <w:rPr>
                <w:rFonts w:cs="Arial"/>
                <w:szCs w:val="18"/>
                <w:lang w:val="en-US" w:eastAsia="zh-CN"/>
              </w:rPr>
              <w:t>CA_n1A-n7A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88A52A" w14:textId="77777777" w:rsidR="00705C04" w:rsidRDefault="00705C04">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535046B"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hideMark/>
          </w:tcPr>
          <w:p w14:paraId="5DF72D46" w14:textId="77777777" w:rsidR="00705C04" w:rsidRDefault="00705C04">
            <w:pPr>
              <w:pStyle w:val="TAC"/>
              <w:rPr>
                <w:lang w:eastAsia="zh-CN"/>
              </w:rPr>
            </w:pPr>
            <w:r>
              <w:rPr>
                <w:lang w:eastAsia="zh-CN"/>
              </w:rPr>
              <w:t>0</w:t>
            </w:r>
          </w:p>
        </w:tc>
      </w:tr>
      <w:tr w:rsidR="00705C04" w14:paraId="465B76B0"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41BB423C"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47E8DD06" w14:textId="77777777" w:rsidR="00705C04" w:rsidRDefault="00705C04">
            <w:pPr>
              <w:pStyle w:val="TAC"/>
              <w:rPr>
                <w:rFonts w:cs="Arial"/>
                <w:szCs w:val="18"/>
                <w:lang w:val="en-US" w:eastAsia="zh-CN"/>
              </w:rPr>
            </w:pPr>
            <w:r>
              <w:rPr>
                <w:rFonts w:cs="Arial"/>
                <w:szCs w:val="18"/>
                <w:lang w:val="en-US" w:eastAsia="zh-CN"/>
              </w:rPr>
              <w:t>CA_n1A-n28A</w:t>
            </w:r>
          </w:p>
          <w:p w14:paraId="4B74183B" w14:textId="77777777" w:rsidR="00705C04" w:rsidRDefault="00705C04">
            <w:pPr>
              <w:pStyle w:val="TAC"/>
            </w:pPr>
            <w:r>
              <w:rPr>
                <w:rFonts w:cs="Arial"/>
                <w:szCs w:val="18"/>
                <w:lang w:val="en-US" w:eastAsia="zh-CN"/>
              </w:rPr>
              <w:t>CA_n1A-n78A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D25C3C" w14:textId="77777777" w:rsidR="00705C04" w:rsidRDefault="00705C04">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vAlign w:val="center"/>
            <w:hideMark/>
          </w:tcPr>
          <w:p w14:paraId="04294A9C"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tcPr>
          <w:p w14:paraId="3F1FE9DC" w14:textId="77777777" w:rsidR="00705C04" w:rsidRDefault="00705C04">
            <w:pPr>
              <w:pStyle w:val="TAC"/>
              <w:rPr>
                <w:lang w:eastAsia="zh-CN"/>
              </w:rPr>
            </w:pPr>
          </w:p>
        </w:tc>
      </w:tr>
      <w:tr w:rsidR="00705C04" w14:paraId="2A876B7B"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3DE508A4"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16895917" w14:textId="77777777" w:rsidR="00705C04" w:rsidRDefault="00705C04">
            <w:pPr>
              <w:pStyle w:val="TAC"/>
              <w:rPr>
                <w:rFonts w:cs="Arial"/>
                <w:szCs w:val="18"/>
                <w:lang w:val="en-US" w:eastAsia="zh-CN"/>
              </w:rPr>
            </w:pPr>
            <w:r>
              <w:rPr>
                <w:rFonts w:cs="Arial"/>
                <w:szCs w:val="18"/>
                <w:lang w:val="en-US" w:eastAsia="zh-CN"/>
              </w:rPr>
              <w:t>CA_n3A-n7A</w:t>
            </w:r>
          </w:p>
          <w:p w14:paraId="2E2B9535" w14:textId="77777777" w:rsidR="00705C04" w:rsidRDefault="00705C04">
            <w:pPr>
              <w:pStyle w:val="TAC"/>
            </w:pPr>
            <w:r>
              <w:rPr>
                <w:rFonts w:cs="Arial"/>
                <w:szCs w:val="18"/>
                <w:lang w:val="en-US" w:eastAsia="zh-CN"/>
              </w:rPr>
              <w:t>CA_n3A-n28A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07E187" w14:textId="77777777" w:rsidR="00705C04" w:rsidRDefault="00705C04">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E63D8A1" w14:textId="77777777" w:rsidR="00705C04" w:rsidRDefault="00705C04">
            <w:pPr>
              <w:pStyle w:val="TAC"/>
              <w:rPr>
                <w:lang w:val="en-US" w:bidi="ar"/>
              </w:rPr>
            </w:pPr>
            <w:r>
              <w:rPr>
                <w:lang w:val="en-US"/>
              </w:rPr>
              <w:t>5</w:t>
            </w:r>
            <w:r>
              <w:rPr>
                <w:lang w:val="en-US" w:eastAsia="zh-CN"/>
              </w:rPr>
              <w:t>, 10, 15, 20, 25, 30, 40, 50</w:t>
            </w:r>
          </w:p>
        </w:tc>
        <w:tc>
          <w:tcPr>
            <w:tcW w:w="1864" w:type="dxa"/>
            <w:tcBorders>
              <w:top w:val="nil"/>
              <w:left w:val="single" w:sz="4" w:space="0" w:color="auto"/>
              <w:bottom w:val="nil"/>
              <w:right w:val="single" w:sz="4" w:space="0" w:color="auto"/>
            </w:tcBorders>
            <w:vAlign w:val="center"/>
          </w:tcPr>
          <w:p w14:paraId="777A5122" w14:textId="77777777" w:rsidR="00705C04" w:rsidRDefault="00705C04">
            <w:pPr>
              <w:pStyle w:val="TAC"/>
              <w:rPr>
                <w:lang w:eastAsia="zh-CN"/>
              </w:rPr>
            </w:pPr>
          </w:p>
        </w:tc>
      </w:tr>
      <w:tr w:rsidR="00705C04" w14:paraId="200AA2F9"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28331757" w14:textId="77777777" w:rsidR="00705C04" w:rsidRDefault="00705C04">
            <w:pPr>
              <w:pStyle w:val="TAC"/>
            </w:pPr>
          </w:p>
        </w:tc>
        <w:tc>
          <w:tcPr>
            <w:tcW w:w="2397" w:type="dxa"/>
            <w:tcBorders>
              <w:top w:val="nil"/>
              <w:left w:val="single" w:sz="4" w:space="0" w:color="auto"/>
              <w:bottom w:val="nil"/>
              <w:right w:val="single" w:sz="4" w:space="0" w:color="auto"/>
            </w:tcBorders>
            <w:vAlign w:val="center"/>
            <w:hideMark/>
          </w:tcPr>
          <w:p w14:paraId="4B132D49" w14:textId="77777777" w:rsidR="00705C04" w:rsidRDefault="00705C04">
            <w:pPr>
              <w:pStyle w:val="TAC"/>
              <w:rPr>
                <w:rFonts w:cs="Arial"/>
                <w:szCs w:val="18"/>
                <w:lang w:val="en-US" w:eastAsia="zh-CN"/>
              </w:rPr>
            </w:pPr>
            <w:r>
              <w:rPr>
                <w:rFonts w:cs="Arial"/>
                <w:szCs w:val="18"/>
                <w:lang w:val="en-US" w:eastAsia="zh-CN"/>
              </w:rPr>
              <w:t>CA_n3A-n78A</w:t>
            </w:r>
          </w:p>
          <w:p w14:paraId="39BD2AB4" w14:textId="77777777" w:rsidR="00705C04" w:rsidRDefault="00705C04">
            <w:pPr>
              <w:pStyle w:val="TAC"/>
            </w:pPr>
            <w:r>
              <w:rPr>
                <w:rFonts w:cs="Arial"/>
                <w:szCs w:val="18"/>
                <w:lang w:val="en-US" w:eastAsia="zh-CN"/>
              </w:rPr>
              <w:t>CA_n7A-n28A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1C056C" w14:textId="77777777" w:rsidR="00705C04" w:rsidRDefault="00705C04">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3308C565" w14:textId="77777777" w:rsidR="00705C04" w:rsidRDefault="00705C04">
            <w:pPr>
              <w:pStyle w:val="TAC"/>
              <w:rPr>
                <w:lang w:val="en-US" w:bidi="ar"/>
              </w:rPr>
            </w:pPr>
            <w:r>
              <w:rPr>
                <w:lang w:val="en-US"/>
              </w:rPr>
              <w:t>5</w:t>
            </w:r>
            <w:r>
              <w:rPr>
                <w:lang w:val="en-US" w:eastAsia="zh-CN"/>
              </w:rPr>
              <w:t>, 10, 15, 20, 30</w:t>
            </w:r>
          </w:p>
        </w:tc>
        <w:tc>
          <w:tcPr>
            <w:tcW w:w="1864" w:type="dxa"/>
            <w:tcBorders>
              <w:top w:val="nil"/>
              <w:left w:val="single" w:sz="4" w:space="0" w:color="auto"/>
              <w:bottom w:val="nil"/>
              <w:right w:val="single" w:sz="4" w:space="0" w:color="auto"/>
            </w:tcBorders>
            <w:vAlign w:val="center"/>
          </w:tcPr>
          <w:p w14:paraId="72898044" w14:textId="77777777" w:rsidR="00705C04" w:rsidRDefault="00705C04">
            <w:pPr>
              <w:pStyle w:val="TAC"/>
              <w:rPr>
                <w:lang w:eastAsia="zh-CN"/>
              </w:rPr>
            </w:pPr>
          </w:p>
        </w:tc>
      </w:tr>
      <w:tr w:rsidR="00705C04" w14:paraId="551964E5"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531ADE15"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hideMark/>
          </w:tcPr>
          <w:p w14:paraId="48C6AB3D" w14:textId="77777777" w:rsidR="00705C04" w:rsidRDefault="00705C04">
            <w:pPr>
              <w:pStyle w:val="TAC"/>
              <w:rPr>
                <w:rFonts w:cs="Arial"/>
                <w:szCs w:val="18"/>
                <w:lang w:val="en-US" w:eastAsia="zh-CN"/>
              </w:rPr>
            </w:pPr>
            <w:r>
              <w:rPr>
                <w:rFonts w:cs="Arial"/>
                <w:szCs w:val="18"/>
                <w:lang w:val="en-US" w:eastAsia="zh-CN"/>
              </w:rPr>
              <w:t>CA_n7A-n78A</w:t>
            </w:r>
          </w:p>
          <w:p w14:paraId="08A41450" w14:textId="77777777" w:rsidR="00705C04" w:rsidRDefault="00705C04">
            <w:pPr>
              <w:pStyle w:val="TAC"/>
            </w:pPr>
            <w:r>
              <w:rPr>
                <w:rFonts w:cs="Arial"/>
                <w:szCs w:val="18"/>
                <w:lang w:val="en-US" w:eastAsia="zh-CN"/>
              </w:rPr>
              <w:t>CA_n28A-n78A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ABE9AD" w14:textId="77777777" w:rsidR="00705C04" w:rsidRDefault="00705C04">
            <w:pPr>
              <w:pStyle w:val="TAC"/>
              <w:rPr>
                <w:lang w:val="en-US"/>
              </w:rPr>
            </w:pPr>
            <w:r>
              <w:rPr>
                <w:rFonts w:cs="Arial"/>
                <w:szCs w:val="18"/>
                <w:lang w:eastAsia="zh-CN"/>
              </w:rPr>
              <w:t>n78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330568E" w14:textId="77777777" w:rsidR="00705C04" w:rsidRDefault="00705C04">
            <w:pPr>
              <w:pStyle w:val="TAC"/>
              <w:rPr>
                <w:lang w:val="en-US" w:bidi="ar"/>
              </w:rPr>
            </w:pPr>
            <w:r>
              <w:t>See CA_n78(2A) Bandwidth Combination Set 2 in Table 5.5A.2-1</w:t>
            </w:r>
          </w:p>
        </w:tc>
        <w:tc>
          <w:tcPr>
            <w:tcW w:w="1864" w:type="dxa"/>
            <w:tcBorders>
              <w:top w:val="nil"/>
              <w:left w:val="single" w:sz="4" w:space="0" w:color="auto"/>
              <w:bottom w:val="single" w:sz="4" w:space="0" w:color="auto"/>
              <w:right w:val="single" w:sz="4" w:space="0" w:color="auto"/>
            </w:tcBorders>
            <w:vAlign w:val="center"/>
          </w:tcPr>
          <w:p w14:paraId="20757515" w14:textId="77777777" w:rsidR="00705C04" w:rsidRDefault="00705C04">
            <w:pPr>
              <w:pStyle w:val="TAC"/>
              <w:rPr>
                <w:lang w:eastAsia="zh-CN"/>
              </w:rPr>
            </w:pPr>
          </w:p>
        </w:tc>
      </w:tr>
      <w:tr w:rsidR="00705C04" w14:paraId="479C2299"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4A407CDB" w14:textId="77777777" w:rsidR="00705C04" w:rsidRDefault="00705C04">
            <w:pPr>
              <w:pStyle w:val="TAC"/>
            </w:pPr>
            <w:r>
              <w:rPr>
                <w:rFonts w:cs="Arial"/>
                <w:lang w:eastAsia="zh-CN"/>
              </w:rPr>
              <w:t>CA_n2A-n5A-n48A-n66A-n77A</w:t>
            </w:r>
          </w:p>
        </w:tc>
        <w:tc>
          <w:tcPr>
            <w:tcW w:w="2397" w:type="dxa"/>
            <w:tcBorders>
              <w:top w:val="nil"/>
              <w:left w:val="single" w:sz="4" w:space="0" w:color="auto"/>
              <w:bottom w:val="nil"/>
              <w:right w:val="single" w:sz="4" w:space="0" w:color="auto"/>
            </w:tcBorders>
            <w:vAlign w:val="center"/>
            <w:hideMark/>
          </w:tcPr>
          <w:p w14:paraId="2702CB55" w14:textId="77777777" w:rsidR="00705C04" w:rsidRDefault="00705C04">
            <w:pPr>
              <w:keepNext/>
              <w:keepLines/>
              <w:spacing w:after="0"/>
              <w:jc w:val="center"/>
              <w:rPr>
                <w:rFonts w:ascii="Arial" w:hAnsi="Arial" w:cs="Arial"/>
                <w:sz w:val="18"/>
                <w:szCs w:val="18"/>
                <w:lang w:eastAsia="en-GB"/>
              </w:rPr>
            </w:pPr>
            <w:r>
              <w:rPr>
                <w:rFonts w:ascii="Arial" w:hAnsi="Arial" w:cs="Arial"/>
                <w:sz w:val="18"/>
                <w:szCs w:val="18"/>
              </w:rPr>
              <w:t>CA_n2A-n5A</w:t>
            </w:r>
          </w:p>
          <w:p w14:paraId="313F3354"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CA_n2A-n48A</w:t>
            </w:r>
          </w:p>
          <w:p w14:paraId="60A0E0E0"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CA_n2A-n66A</w:t>
            </w:r>
          </w:p>
          <w:p w14:paraId="16DFD688"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CA_n2A-n77A</w:t>
            </w:r>
          </w:p>
          <w:p w14:paraId="2435DB20"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CA_n5A-n48A</w:t>
            </w:r>
          </w:p>
          <w:p w14:paraId="41242B8C"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CA_n5A-n66A</w:t>
            </w:r>
          </w:p>
          <w:p w14:paraId="23A77A4B"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CA_n5A-n77A</w:t>
            </w:r>
          </w:p>
          <w:p w14:paraId="6B0B6051" w14:textId="77777777" w:rsidR="00705C04" w:rsidRDefault="00705C04">
            <w:pPr>
              <w:keepNext/>
              <w:keepLines/>
              <w:spacing w:after="0"/>
              <w:jc w:val="center"/>
              <w:rPr>
                <w:rFonts w:ascii="Arial" w:hAnsi="Arial" w:cs="Arial"/>
                <w:sz w:val="18"/>
                <w:szCs w:val="18"/>
              </w:rPr>
            </w:pPr>
            <w:r>
              <w:rPr>
                <w:rFonts w:ascii="Arial" w:hAnsi="Arial" w:cs="Arial"/>
                <w:sz w:val="18"/>
                <w:szCs w:val="18"/>
              </w:rPr>
              <w:t>CA_n48A-n66A</w:t>
            </w:r>
          </w:p>
          <w:p w14:paraId="2E7AF1CC" w14:textId="77777777" w:rsidR="00705C04" w:rsidRDefault="00705C04">
            <w:pPr>
              <w:pStyle w:val="TAC"/>
            </w:pPr>
            <w:r>
              <w:rPr>
                <w:rFonts w:cs="Arial"/>
                <w:szCs w:val="18"/>
              </w:rPr>
              <w:t>CA_n66A-n77A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9AE804" w14:textId="77777777" w:rsidR="00705C04" w:rsidRDefault="00705C04">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AC3B12C"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hideMark/>
          </w:tcPr>
          <w:p w14:paraId="4070EF61" w14:textId="77777777" w:rsidR="00705C04" w:rsidRDefault="00705C04">
            <w:pPr>
              <w:pStyle w:val="TAC"/>
              <w:rPr>
                <w:lang w:eastAsia="zh-CN"/>
              </w:rPr>
            </w:pPr>
            <w:r>
              <w:rPr>
                <w:lang w:eastAsia="zh-CN"/>
              </w:rPr>
              <w:t>0</w:t>
            </w:r>
          </w:p>
        </w:tc>
      </w:tr>
      <w:tr w:rsidR="00705C04" w14:paraId="1D5847EA"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4BE81090"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20D03B02"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747545" w14:textId="77777777" w:rsidR="00705C04" w:rsidRDefault="00705C04">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1C3C516"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2E6CC1EC" w14:textId="77777777" w:rsidR="00705C04" w:rsidRDefault="00705C04">
            <w:pPr>
              <w:pStyle w:val="TAC"/>
              <w:rPr>
                <w:lang w:eastAsia="zh-CN"/>
              </w:rPr>
            </w:pPr>
          </w:p>
        </w:tc>
      </w:tr>
      <w:tr w:rsidR="00705C04" w14:paraId="21D6E080"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5ECB92EE"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42D093C5"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C1C834" w14:textId="77777777" w:rsidR="00705C04" w:rsidRDefault="00705C04">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632A5259" w14:textId="77777777" w:rsidR="00705C04" w:rsidRDefault="00705C04">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vAlign w:val="center"/>
          </w:tcPr>
          <w:p w14:paraId="69A609E7" w14:textId="77777777" w:rsidR="00705C04" w:rsidRDefault="00705C04">
            <w:pPr>
              <w:pStyle w:val="TAC"/>
              <w:rPr>
                <w:lang w:eastAsia="zh-CN"/>
              </w:rPr>
            </w:pPr>
          </w:p>
        </w:tc>
      </w:tr>
      <w:tr w:rsidR="00705C04" w14:paraId="719D20DD"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4B6F5276"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08BB490B"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EDEC1D" w14:textId="77777777" w:rsidR="00705C04" w:rsidRDefault="00705C04">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987C218"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582DD6FA" w14:textId="77777777" w:rsidR="00705C04" w:rsidRDefault="00705C04">
            <w:pPr>
              <w:pStyle w:val="TAC"/>
              <w:rPr>
                <w:lang w:eastAsia="zh-CN"/>
              </w:rPr>
            </w:pPr>
          </w:p>
        </w:tc>
      </w:tr>
      <w:tr w:rsidR="00705C04" w14:paraId="053303A8"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3402BBA4"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tcPr>
          <w:p w14:paraId="67E55812"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708E0B" w14:textId="77777777" w:rsidR="00705C04" w:rsidRDefault="00705C04">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D061E3A" w14:textId="77777777" w:rsidR="00705C04" w:rsidRDefault="00705C04">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7EC275ED" w14:textId="77777777" w:rsidR="00705C04" w:rsidRDefault="00705C04">
            <w:pPr>
              <w:pStyle w:val="TAC"/>
              <w:rPr>
                <w:lang w:eastAsia="zh-CN"/>
              </w:rPr>
            </w:pPr>
          </w:p>
        </w:tc>
      </w:tr>
      <w:tr w:rsidR="00705C04" w14:paraId="68DAA29B"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111FEF91" w14:textId="77777777" w:rsidR="00705C04" w:rsidRDefault="00705C04">
            <w:pPr>
              <w:pStyle w:val="TAC"/>
            </w:pPr>
            <w:r>
              <w:rPr>
                <w:rFonts w:cs="Arial"/>
                <w:lang w:eastAsia="zh-CN"/>
              </w:rPr>
              <w:t>CA_n2A-n5A-n48B-n66A-n77A</w:t>
            </w:r>
          </w:p>
        </w:tc>
        <w:tc>
          <w:tcPr>
            <w:tcW w:w="2397" w:type="dxa"/>
            <w:tcBorders>
              <w:top w:val="nil"/>
              <w:left w:val="single" w:sz="4" w:space="0" w:color="auto"/>
              <w:bottom w:val="nil"/>
              <w:right w:val="single" w:sz="4" w:space="0" w:color="auto"/>
            </w:tcBorders>
            <w:vAlign w:val="center"/>
            <w:hideMark/>
          </w:tcPr>
          <w:p w14:paraId="1136559C" w14:textId="77777777" w:rsidR="00705C04" w:rsidRDefault="00705C04">
            <w:pPr>
              <w:keepNext/>
              <w:keepLines/>
              <w:spacing w:after="0"/>
              <w:jc w:val="center"/>
              <w:rPr>
                <w:rFonts w:ascii="Arial" w:hAnsi="Arial" w:cs="Arial"/>
                <w:sz w:val="18"/>
                <w:szCs w:val="18"/>
                <w:lang w:eastAsia="en-GB"/>
              </w:rPr>
            </w:pPr>
            <w:r>
              <w:rPr>
                <w:rFonts w:ascii="Arial" w:hAnsi="Arial" w:cs="Arial"/>
                <w:sz w:val="18"/>
                <w:szCs w:val="18"/>
              </w:rPr>
              <w:t>CA_n2A-n5A</w:t>
            </w:r>
          </w:p>
          <w:p w14:paraId="6C7F0388"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CA_n2A-n48A</w:t>
            </w:r>
          </w:p>
          <w:p w14:paraId="5FB76BA5"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CA_n2A-n66A</w:t>
            </w:r>
          </w:p>
          <w:p w14:paraId="1AA980DF"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CA_n2A-n77A</w:t>
            </w:r>
          </w:p>
          <w:p w14:paraId="73C19C03"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CA_n5A-n48A</w:t>
            </w:r>
          </w:p>
          <w:p w14:paraId="658B1759"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CA_n5A-n66A</w:t>
            </w:r>
          </w:p>
          <w:p w14:paraId="240B9FB4"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CA_n5A-n77A</w:t>
            </w:r>
          </w:p>
          <w:p w14:paraId="6CFA8538" w14:textId="77777777" w:rsidR="00705C04" w:rsidRDefault="00705C04">
            <w:pPr>
              <w:keepNext/>
              <w:keepLines/>
              <w:spacing w:after="0"/>
              <w:jc w:val="center"/>
              <w:rPr>
                <w:ins w:id="594" w:author="Petri J. Vasenkari (Nokia)" w:date="2023-01-24T12:50:00Z"/>
                <w:rFonts w:ascii="Arial" w:hAnsi="Arial" w:cs="Arial"/>
                <w:sz w:val="18"/>
                <w:szCs w:val="18"/>
              </w:rPr>
            </w:pPr>
            <w:r>
              <w:rPr>
                <w:rFonts w:ascii="Arial" w:hAnsi="Arial" w:cs="Arial"/>
                <w:sz w:val="18"/>
                <w:szCs w:val="18"/>
              </w:rPr>
              <w:t>CA_n48A-n66A</w:t>
            </w:r>
          </w:p>
          <w:p w14:paraId="61D5A476" w14:textId="77777777" w:rsidR="00705C04" w:rsidRDefault="00705C04">
            <w:pPr>
              <w:keepNext/>
              <w:keepLines/>
              <w:spacing w:after="0"/>
              <w:jc w:val="center"/>
              <w:rPr>
                <w:rFonts w:ascii="Arial" w:hAnsi="Arial" w:cs="Arial"/>
                <w:sz w:val="18"/>
                <w:szCs w:val="18"/>
              </w:rPr>
            </w:pPr>
            <w:ins w:id="595" w:author="Petri J. Vasenkari (Nokia)" w:date="2023-01-24T12:50:00Z">
              <w:r>
                <w:rPr>
                  <w:rFonts w:ascii="Arial" w:hAnsi="Arial" w:cs="Arial"/>
                  <w:sz w:val="18"/>
                  <w:szCs w:val="18"/>
                </w:rPr>
                <w:t>CA_n48B</w:t>
              </w:r>
            </w:ins>
          </w:p>
          <w:p w14:paraId="5C132B17" w14:textId="77777777" w:rsidR="00705C04" w:rsidRDefault="00705C04">
            <w:pPr>
              <w:keepNext/>
              <w:keepLines/>
              <w:spacing w:after="0"/>
              <w:jc w:val="center"/>
              <w:rPr>
                <w:rFonts w:ascii="Arial" w:hAnsi="Arial" w:cs="Arial"/>
                <w:sz w:val="18"/>
                <w:szCs w:val="18"/>
              </w:rPr>
            </w:pPr>
            <w:r>
              <w:rPr>
                <w:rFonts w:ascii="Arial" w:hAnsi="Arial" w:cs="Arial"/>
                <w:sz w:val="18"/>
                <w:szCs w:val="18"/>
              </w:rPr>
              <w:t>CA_n66A-n77A</w:t>
            </w:r>
          </w:p>
          <w:p w14:paraId="66690498" w14:textId="77777777" w:rsidR="00705C04" w:rsidRDefault="00705C04">
            <w:pPr>
              <w:pStyle w:val="TAC"/>
            </w:pPr>
            <w:del w:id="596" w:author="Petri J. Vasenkari (Nokia)" w:date="2023-01-24T12:50:00Z">
              <w:r>
                <w:rPr>
                  <w:rFonts w:cs="Arial"/>
                  <w:szCs w:val="18"/>
                </w:rPr>
                <w:delText>CA_n48B</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65E222FE" w14:textId="77777777" w:rsidR="00705C04" w:rsidRDefault="00705C04">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F655A11"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hideMark/>
          </w:tcPr>
          <w:p w14:paraId="5E3D1850" w14:textId="77777777" w:rsidR="00705C04" w:rsidRDefault="00705C04">
            <w:pPr>
              <w:pStyle w:val="TAC"/>
              <w:rPr>
                <w:lang w:eastAsia="zh-CN"/>
              </w:rPr>
            </w:pPr>
            <w:r>
              <w:rPr>
                <w:lang w:eastAsia="zh-CN"/>
              </w:rPr>
              <w:t>0</w:t>
            </w:r>
          </w:p>
        </w:tc>
      </w:tr>
      <w:tr w:rsidR="00705C04" w14:paraId="2FE17F78"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269D0394"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709F147D"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E1E371" w14:textId="77777777" w:rsidR="00705C04" w:rsidRDefault="00705C04">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1DF2C68"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19B78121" w14:textId="77777777" w:rsidR="00705C04" w:rsidRDefault="00705C04">
            <w:pPr>
              <w:pStyle w:val="TAC"/>
              <w:rPr>
                <w:lang w:eastAsia="zh-CN"/>
              </w:rPr>
            </w:pPr>
          </w:p>
        </w:tc>
      </w:tr>
      <w:tr w:rsidR="00705C04" w14:paraId="76BABFE3"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8E3E612"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59FE4BAE"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AA37E4" w14:textId="77777777" w:rsidR="00705C04" w:rsidRDefault="00705C04">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C2EEBF7" w14:textId="77777777" w:rsidR="00705C04" w:rsidRDefault="00705C04">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vAlign w:val="center"/>
          </w:tcPr>
          <w:p w14:paraId="4F1F16CE" w14:textId="77777777" w:rsidR="00705C04" w:rsidRDefault="00705C04">
            <w:pPr>
              <w:pStyle w:val="TAC"/>
              <w:rPr>
                <w:lang w:eastAsia="zh-CN"/>
              </w:rPr>
            </w:pPr>
          </w:p>
        </w:tc>
      </w:tr>
      <w:tr w:rsidR="00705C04" w14:paraId="6941E9B5"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75606C9C"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0F339456"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CE5DDD" w14:textId="77777777" w:rsidR="00705C04" w:rsidRDefault="00705C04">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FF3D116"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37A8FEC0" w14:textId="77777777" w:rsidR="00705C04" w:rsidRDefault="00705C04">
            <w:pPr>
              <w:pStyle w:val="TAC"/>
              <w:rPr>
                <w:lang w:eastAsia="zh-CN"/>
              </w:rPr>
            </w:pPr>
          </w:p>
        </w:tc>
      </w:tr>
      <w:tr w:rsidR="00705C04" w14:paraId="0AB56C7E"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20AFBC6B"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tcPr>
          <w:p w14:paraId="10DC0B6C"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AEEAB3" w14:textId="77777777" w:rsidR="00705C04" w:rsidRDefault="00705C04">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56EC546" w14:textId="77777777" w:rsidR="00705C04" w:rsidRDefault="00705C04">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vAlign w:val="center"/>
          </w:tcPr>
          <w:p w14:paraId="2592C5A7" w14:textId="77777777" w:rsidR="00705C04" w:rsidRDefault="00705C04">
            <w:pPr>
              <w:pStyle w:val="TAC"/>
              <w:rPr>
                <w:lang w:eastAsia="zh-CN"/>
              </w:rPr>
            </w:pPr>
          </w:p>
        </w:tc>
      </w:tr>
      <w:tr w:rsidR="00705C04" w14:paraId="32B4D3AD" w14:textId="77777777" w:rsidTr="00705C04">
        <w:trPr>
          <w:trHeight w:val="187"/>
          <w:jc w:val="center"/>
        </w:trPr>
        <w:tc>
          <w:tcPr>
            <w:tcW w:w="2842" w:type="dxa"/>
            <w:tcBorders>
              <w:top w:val="nil"/>
              <w:left w:val="single" w:sz="4" w:space="0" w:color="auto"/>
              <w:bottom w:val="nil"/>
              <w:right w:val="single" w:sz="4" w:space="0" w:color="auto"/>
            </w:tcBorders>
            <w:vAlign w:val="center"/>
            <w:hideMark/>
          </w:tcPr>
          <w:p w14:paraId="6D0FC290" w14:textId="77777777" w:rsidR="00705C04" w:rsidRDefault="00705C04">
            <w:pPr>
              <w:pStyle w:val="TAC"/>
            </w:pPr>
            <w:r>
              <w:rPr>
                <w:rFonts w:cs="Arial"/>
                <w:lang w:eastAsia="zh-CN"/>
              </w:rPr>
              <w:t>CA_n2A-n5A-n48A-n66A-n77C</w:t>
            </w:r>
          </w:p>
        </w:tc>
        <w:tc>
          <w:tcPr>
            <w:tcW w:w="2397" w:type="dxa"/>
            <w:tcBorders>
              <w:top w:val="nil"/>
              <w:left w:val="single" w:sz="4" w:space="0" w:color="auto"/>
              <w:bottom w:val="nil"/>
              <w:right w:val="single" w:sz="4" w:space="0" w:color="auto"/>
            </w:tcBorders>
            <w:vAlign w:val="center"/>
            <w:hideMark/>
          </w:tcPr>
          <w:p w14:paraId="10A7EF46" w14:textId="77777777" w:rsidR="00705C04" w:rsidRDefault="00705C04">
            <w:pPr>
              <w:keepNext/>
              <w:keepLines/>
              <w:spacing w:after="0"/>
              <w:jc w:val="center"/>
              <w:rPr>
                <w:rFonts w:ascii="Arial" w:hAnsi="Arial" w:cs="Arial"/>
                <w:sz w:val="18"/>
                <w:szCs w:val="18"/>
                <w:lang w:eastAsia="en-GB"/>
              </w:rPr>
            </w:pPr>
            <w:r>
              <w:rPr>
                <w:rFonts w:ascii="Arial" w:hAnsi="Arial" w:cs="Arial"/>
                <w:sz w:val="18"/>
                <w:szCs w:val="18"/>
              </w:rPr>
              <w:t>CA_n2A-n5A</w:t>
            </w:r>
          </w:p>
          <w:p w14:paraId="159305B5"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CA_n2A-n48A</w:t>
            </w:r>
          </w:p>
          <w:p w14:paraId="444EA9D9"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CA_n2A-n66A</w:t>
            </w:r>
          </w:p>
          <w:p w14:paraId="18D6D369" w14:textId="77777777" w:rsidR="00705C04" w:rsidRDefault="00705C04">
            <w:pPr>
              <w:keepNext/>
              <w:keepLines/>
              <w:spacing w:after="0"/>
              <w:jc w:val="center"/>
              <w:rPr>
                <w:rFonts w:ascii="Arial" w:hAnsi="Arial" w:cs="Arial"/>
                <w:sz w:val="18"/>
                <w:szCs w:val="18"/>
              </w:rPr>
            </w:pPr>
            <w:r>
              <w:rPr>
                <w:rFonts w:ascii="Arial" w:hAnsi="Arial" w:cs="Arial"/>
                <w:sz w:val="18"/>
                <w:szCs w:val="18"/>
              </w:rPr>
              <w:t>CA_n2A-n77A</w:t>
            </w:r>
          </w:p>
          <w:p w14:paraId="04791400"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CA_n5A-n48A</w:t>
            </w:r>
          </w:p>
          <w:p w14:paraId="340107F6"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CA_n5A-n66A</w:t>
            </w:r>
          </w:p>
          <w:p w14:paraId="269B388B" w14:textId="77777777" w:rsidR="00705C04" w:rsidRDefault="00705C04">
            <w:pPr>
              <w:keepNext/>
              <w:keepLines/>
              <w:spacing w:after="0"/>
              <w:jc w:val="center"/>
              <w:rPr>
                <w:rFonts w:ascii="Arial" w:hAnsi="Arial" w:cs="Arial"/>
                <w:sz w:val="18"/>
                <w:szCs w:val="18"/>
              </w:rPr>
            </w:pPr>
            <w:r>
              <w:rPr>
                <w:rFonts w:ascii="Arial" w:hAnsi="Arial" w:cs="Arial"/>
                <w:sz w:val="18"/>
                <w:szCs w:val="18"/>
              </w:rPr>
              <w:t>CA_n5A-n77A</w:t>
            </w:r>
          </w:p>
          <w:p w14:paraId="2BD4ED9C" w14:textId="77777777" w:rsidR="00705C04" w:rsidRDefault="00705C04">
            <w:pPr>
              <w:keepNext/>
              <w:keepLines/>
              <w:spacing w:after="0"/>
              <w:jc w:val="center"/>
              <w:rPr>
                <w:rFonts w:ascii="Arial" w:hAnsi="Arial" w:cs="Arial"/>
                <w:sz w:val="18"/>
                <w:szCs w:val="18"/>
              </w:rPr>
            </w:pPr>
            <w:r>
              <w:rPr>
                <w:rFonts w:ascii="Arial" w:hAnsi="Arial" w:cs="Arial"/>
                <w:sz w:val="18"/>
                <w:szCs w:val="18"/>
              </w:rPr>
              <w:t>CA_n48A-n66A</w:t>
            </w:r>
          </w:p>
          <w:p w14:paraId="22AC4D98" w14:textId="77777777" w:rsidR="00705C04" w:rsidRDefault="00705C04">
            <w:pPr>
              <w:keepNext/>
              <w:keepLines/>
              <w:spacing w:after="0"/>
              <w:jc w:val="center"/>
              <w:rPr>
                <w:rFonts w:ascii="Arial" w:hAnsi="Arial" w:cs="Arial"/>
                <w:sz w:val="18"/>
                <w:szCs w:val="18"/>
              </w:rPr>
            </w:pPr>
            <w:r>
              <w:rPr>
                <w:rFonts w:ascii="Arial" w:hAnsi="Arial" w:cs="Arial"/>
                <w:sz w:val="18"/>
                <w:szCs w:val="18"/>
              </w:rPr>
              <w:t>CA_n66A-n77A</w:t>
            </w:r>
          </w:p>
          <w:p w14:paraId="4729847A" w14:textId="77777777" w:rsidR="00705C04" w:rsidRDefault="00705C04">
            <w:pPr>
              <w:pStyle w:val="TAC"/>
              <w:rPr>
                <w:lang w:eastAsia="zh-CN"/>
              </w:rPr>
            </w:pPr>
            <w:r>
              <w:rPr>
                <w:rFonts w:cs="Arial"/>
                <w:szCs w:val="18"/>
              </w:rPr>
              <w:t>CA_n77C</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CC285F" w14:textId="77777777" w:rsidR="00705C04" w:rsidRDefault="00705C04">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9357525"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hideMark/>
          </w:tcPr>
          <w:p w14:paraId="32DBBB7F" w14:textId="77777777" w:rsidR="00705C04" w:rsidRDefault="00705C04">
            <w:pPr>
              <w:pStyle w:val="TAC"/>
              <w:rPr>
                <w:lang w:eastAsia="zh-CN"/>
              </w:rPr>
            </w:pPr>
            <w:r>
              <w:rPr>
                <w:lang w:eastAsia="zh-CN"/>
              </w:rPr>
              <w:t>0</w:t>
            </w:r>
          </w:p>
        </w:tc>
      </w:tr>
      <w:tr w:rsidR="00705C04" w14:paraId="22139639"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5E2953D6"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72821739"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C1E7C9" w14:textId="77777777" w:rsidR="00705C04" w:rsidRDefault="00705C04">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vAlign w:val="center"/>
            <w:hideMark/>
          </w:tcPr>
          <w:p w14:paraId="40E5CA15" w14:textId="77777777" w:rsidR="00705C04" w:rsidRDefault="00705C04">
            <w:pPr>
              <w:pStyle w:val="TAC"/>
              <w:rPr>
                <w:lang w:val="en-US" w:bidi="ar"/>
              </w:rPr>
            </w:pPr>
            <w:r>
              <w:rPr>
                <w:lang w:val="en-US"/>
              </w:rPr>
              <w:t>5</w:t>
            </w:r>
            <w:r>
              <w:rPr>
                <w:lang w:val="en-US" w:eastAsia="zh-CN"/>
              </w:rPr>
              <w:t>, 10, 15, 20</w:t>
            </w:r>
          </w:p>
        </w:tc>
        <w:tc>
          <w:tcPr>
            <w:tcW w:w="1864" w:type="dxa"/>
            <w:tcBorders>
              <w:top w:val="nil"/>
              <w:left w:val="single" w:sz="4" w:space="0" w:color="auto"/>
              <w:bottom w:val="nil"/>
              <w:right w:val="single" w:sz="4" w:space="0" w:color="auto"/>
            </w:tcBorders>
            <w:vAlign w:val="center"/>
          </w:tcPr>
          <w:p w14:paraId="4A866D15" w14:textId="77777777" w:rsidR="00705C04" w:rsidRDefault="00705C04">
            <w:pPr>
              <w:pStyle w:val="TAC"/>
              <w:rPr>
                <w:lang w:eastAsia="zh-CN"/>
              </w:rPr>
            </w:pPr>
          </w:p>
        </w:tc>
      </w:tr>
      <w:tr w:rsidR="00705C04" w14:paraId="5587E754"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6476C925"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3C0F7260"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A38FDD" w14:textId="77777777" w:rsidR="00705C04" w:rsidRDefault="00705C04">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vAlign w:val="center"/>
            <w:hideMark/>
          </w:tcPr>
          <w:p w14:paraId="18D2D399" w14:textId="77777777" w:rsidR="00705C04" w:rsidRDefault="00705C04">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vAlign w:val="center"/>
          </w:tcPr>
          <w:p w14:paraId="6B0C64E7" w14:textId="77777777" w:rsidR="00705C04" w:rsidRDefault="00705C04">
            <w:pPr>
              <w:pStyle w:val="TAC"/>
              <w:rPr>
                <w:lang w:eastAsia="zh-CN"/>
              </w:rPr>
            </w:pPr>
          </w:p>
        </w:tc>
      </w:tr>
      <w:tr w:rsidR="00705C04" w14:paraId="05A809F1" w14:textId="77777777" w:rsidTr="00705C04">
        <w:trPr>
          <w:trHeight w:val="187"/>
          <w:jc w:val="center"/>
        </w:trPr>
        <w:tc>
          <w:tcPr>
            <w:tcW w:w="2842" w:type="dxa"/>
            <w:tcBorders>
              <w:top w:val="nil"/>
              <w:left w:val="single" w:sz="4" w:space="0" w:color="auto"/>
              <w:bottom w:val="nil"/>
              <w:right w:val="single" w:sz="4" w:space="0" w:color="auto"/>
            </w:tcBorders>
            <w:vAlign w:val="center"/>
          </w:tcPr>
          <w:p w14:paraId="59C273A1" w14:textId="77777777" w:rsidR="00705C04" w:rsidRDefault="00705C04">
            <w:pPr>
              <w:pStyle w:val="TAC"/>
            </w:pPr>
          </w:p>
        </w:tc>
        <w:tc>
          <w:tcPr>
            <w:tcW w:w="2397" w:type="dxa"/>
            <w:tcBorders>
              <w:top w:val="nil"/>
              <w:left w:val="single" w:sz="4" w:space="0" w:color="auto"/>
              <w:bottom w:val="nil"/>
              <w:right w:val="single" w:sz="4" w:space="0" w:color="auto"/>
            </w:tcBorders>
            <w:vAlign w:val="center"/>
          </w:tcPr>
          <w:p w14:paraId="13DAD9D5"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E37AE6" w14:textId="77777777" w:rsidR="00705C04" w:rsidRDefault="00705C04">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vAlign w:val="center"/>
            <w:hideMark/>
          </w:tcPr>
          <w:p w14:paraId="2AEE9E13" w14:textId="77777777" w:rsidR="00705C04" w:rsidRDefault="00705C04">
            <w:pPr>
              <w:pStyle w:val="TAC"/>
              <w:rPr>
                <w:lang w:val="en-US" w:bidi="ar"/>
              </w:rPr>
            </w:pPr>
            <w:r>
              <w:rPr>
                <w:lang w:val="en-US"/>
              </w:rPr>
              <w:t>5</w:t>
            </w:r>
            <w:r>
              <w:rPr>
                <w:lang w:val="en-US" w:eastAsia="zh-CN"/>
              </w:rPr>
              <w:t>, 10, 15, 20, 25, 30, 40</w:t>
            </w:r>
          </w:p>
        </w:tc>
        <w:tc>
          <w:tcPr>
            <w:tcW w:w="1864" w:type="dxa"/>
            <w:tcBorders>
              <w:top w:val="nil"/>
              <w:left w:val="single" w:sz="4" w:space="0" w:color="auto"/>
              <w:bottom w:val="nil"/>
              <w:right w:val="single" w:sz="4" w:space="0" w:color="auto"/>
            </w:tcBorders>
            <w:vAlign w:val="center"/>
          </w:tcPr>
          <w:p w14:paraId="1F33148C" w14:textId="77777777" w:rsidR="00705C04" w:rsidRDefault="00705C04">
            <w:pPr>
              <w:pStyle w:val="TAC"/>
              <w:rPr>
                <w:lang w:eastAsia="zh-CN"/>
              </w:rPr>
            </w:pPr>
          </w:p>
        </w:tc>
      </w:tr>
      <w:tr w:rsidR="00705C04" w14:paraId="7D9F4D21" w14:textId="77777777" w:rsidTr="00705C04">
        <w:trPr>
          <w:trHeight w:val="187"/>
          <w:jc w:val="center"/>
        </w:trPr>
        <w:tc>
          <w:tcPr>
            <w:tcW w:w="2842" w:type="dxa"/>
            <w:tcBorders>
              <w:top w:val="nil"/>
              <w:left w:val="single" w:sz="4" w:space="0" w:color="auto"/>
              <w:bottom w:val="single" w:sz="4" w:space="0" w:color="auto"/>
              <w:right w:val="single" w:sz="4" w:space="0" w:color="auto"/>
            </w:tcBorders>
            <w:vAlign w:val="center"/>
          </w:tcPr>
          <w:p w14:paraId="1A92162E" w14:textId="77777777" w:rsidR="00705C04" w:rsidRDefault="00705C04">
            <w:pPr>
              <w:pStyle w:val="TAC"/>
            </w:pPr>
          </w:p>
        </w:tc>
        <w:tc>
          <w:tcPr>
            <w:tcW w:w="2397" w:type="dxa"/>
            <w:tcBorders>
              <w:top w:val="nil"/>
              <w:left w:val="single" w:sz="4" w:space="0" w:color="auto"/>
              <w:bottom w:val="single" w:sz="4" w:space="0" w:color="auto"/>
              <w:right w:val="single" w:sz="4" w:space="0" w:color="auto"/>
            </w:tcBorders>
            <w:vAlign w:val="center"/>
          </w:tcPr>
          <w:p w14:paraId="71699BF4" w14:textId="77777777" w:rsidR="00705C04" w:rsidRDefault="00705C0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90D726" w14:textId="77777777" w:rsidR="00705C04" w:rsidRDefault="00705C04">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vAlign w:val="center"/>
            <w:hideMark/>
          </w:tcPr>
          <w:p w14:paraId="7E9AC237" w14:textId="77777777" w:rsidR="00705C04" w:rsidRDefault="00705C04">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vAlign w:val="center"/>
          </w:tcPr>
          <w:p w14:paraId="1219AA19" w14:textId="77777777" w:rsidR="00705C04" w:rsidRDefault="00705C04">
            <w:pPr>
              <w:pStyle w:val="TAC"/>
              <w:rPr>
                <w:lang w:eastAsia="zh-CN"/>
              </w:rPr>
            </w:pPr>
          </w:p>
        </w:tc>
      </w:tr>
      <w:tr w:rsidR="00705C04" w14:paraId="4D8B1070" w14:textId="77777777" w:rsidTr="00705C04">
        <w:trPr>
          <w:trHeight w:val="187"/>
          <w:jc w:val="center"/>
        </w:trPr>
        <w:tc>
          <w:tcPr>
            <w:tcW w:w="14255" w:type="dxa"/>
            <w:gridSpan w:val="5"/>
            <w:tcBorders>
              <w:top w:val="nil"/>
              <w:left w:val="single" w:sz="4" w:space="0" w:color="auto"/>
              <w:bottom w:val="single" w:sz="4" w:space="0" w:color="auto"/>
              <w:right w:val="single" w:sz="4" w:space="0" w:color="auto"/>
            </w:tcBorders>
            <w:vAlign w:val="center"/>
            <w:hideMark/>
          </w:tcPr>
          <w:p w14:paraId="635EF933" w14:textId="77777777" w:rsidR="00705C04" w:rsidRDefault="00705C04">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6B027CA4" w14:textId="77777777" w:rsidR="00705C04" w:rsidRDefault="00705C04" w:rsidP="00705C04"/>
    <w:p w14:paraId="71158D72" w14:textId="77777777" w:rsidR="00FF69FC" w:rsidRDefault="00FF69FC" w:rsidP="00732B31">
      <w:pPr>
        <w:rPr>
          <w:noProof/>
          <w:color w:val="0070C0"/>
        </w:rPr>
      </w:pPr>
    </w:p>
    <w:p w14:paraId="4ED71E04" w14:textId="7723E9A7"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ADD7A" w14:textId="77777777" w:rsidR="00954F3E" w:rsidRDefault="00954F3E">
      <w:r>
        <w:separator/>
      </w:r>
    </w:p>
  </w:endnote>
  <w:endnote w:type="continuationSeparator" w:id="0">
    <w:p w14:paraId="0CC04AB5" w14:textId="77777777" w:rsidR="00954F3E" w:rsidRDefault="0095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7FBC9" w14:textId="77777777" w:rsidR="00954F3E" w:rsidRDefault="00954F3E">
      <w:r>
        <w:separator/>
      </w:r>
    </w:p>
  </w:footnote>
  <w:footnote w:type="continuationSeparator" w:id="0">
    <w:p w14:paraId="283F222D" w14:textId="77777777" w:rsidR="00954F3E" w:rsidRDefault="00954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399354F"/>
    <w:multiLevelType w:val="hybridMultilevel"/>
    <w:tmpl w:val="B896F9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490"/>
    <w:rsid w:val="000A6394"/>
    <w:rsid w:val="000B7FED"/>
    <w:rsid w:val="000C038A"/>
    <w:rsid w:val="000C6598"/>
    <w:rsid w:val="000D44B3"/>
    <w:rsid w:val="000F3A2F"/>
    <w:rsid w:val="00105668"/>
    <w:rsid w:val="00105A32"/>
    <w:rsid w:val="00131A09"/>
    <w:rsid w:val="00145D43"/>
    <w:rsid w:val="001862D6"/>
    <w:rsid w:val="00187125"/>
    <w:rsid w:val="00190EE3"/>
    <w:rsid w:val="00192C46"/>
    <w:rsid w:val="001A08B3"/>
    <w:rsid w:val="001A0CBD"/>
    <w:rsid w:val="001A7B60"/>
    <w:rsid w:val="001B52F0"/>
    <w:rsid w:val="001B7A65"/>
    <w:rsid w:val="001E41F3"/>
    <w:rsid w:val="002269E8"/>
    <w:rsid w:val="0026004D"/>
    <w:rsid w:val="00261D4A"/>
    <w:rsid w:val="002640DD"/>
    <w:rsid w:val="00275D12"/>
    <w:rsid w:val="00284C17"/>
    <w:rsid w:val="00284FEB"/>
    <w:rsid w:val="002860C4"/>
    <w:rsid w:val="002A6E7C"/>
    <w:rsid w:val="002B5741"/>
    <w:rsid w:val="002D628E"/>
    <w:rsid w:val="002D7E53"/>
    <w:rsid w:val="002E472E"/>
    <w:rsid w:val="00305409"/>
    <w:rsid w:val="0034252A"/>
    <w:rsid w:val="003609EF"/>
    <w:rsid w:val="0036231A"/>
    <w:rsid w:val="00374DD4"/>
    <w:rsid w:val="00382865"/>
    <w:rsid w:val="003832D9"/>
    <w:rsid w:val="003B1AF5"/>
    <w:rsid w:val="003E1A36"/>
    <w:rsid w:val="003F3AB0"/>
    <w:rsid w:val="00410371"/>
    <w:rsid w:val="0041507F"/>
    <w:rsid w:val="004242F1"/>
    <w:rsid w:val="00460B53"/>
    <w:rsid w:val="004743AC"/>
    <w:rsid w:val="00481973"/>
    <w:rsid w:val="004B75B7"/>
    <w:rsid w:val="004D5AE4"/>
    <w:rsid w:val="0050584D"/>
    <w:rsid w:val="0051580D"/>
    <w:rsid w:val="00547111"/>
    <w:rsid w:val="00583FD3"/>
    <w:rsid w:val="00592D74"/>
    <w:rsid w:val="005E2C44"/>
    <w:rsid w:val="00621188"/>
    <w:rsid w:val="006257ED"/>
    <w:rsid w:val="00633A6E"/>
    <w:rsid w:val="0064763B"/>
    <w:rsid w:val="00651BDE"/>
    <w:rsid w:val="00665C47"/>
    <w:rsid w:val="00695808"/>
    <w:rsid w:val="0069795D"/>
    <w:rsid w:val="006B259E"/>
    <w:rsid w:val="006B46FB"/>
    <w:rsid w:val="006E21FB"/>
    <w:rsid w:val="00705C04"/>
    <w:rsid w:val="00732B31"/>
    <w:rsid w:val="00753353"/>
    <w:rsid w:val="00776685"/>
    <w:rsid w:val="0079203F"/>
    <w:rsid w:val="00792342"/>
    <w:rsid w:val="007977A8"/>
    <w:rsid w:val="007B512A"/>
    <w:rsid w:val="007C2097"/>
    <w:rsid w:val="007D6A07"/>
    <w:rsid w:val="007E570C"/>
    <w:rsid w:val="007F7259"/>
    <w:rsid w:val="008040A8"/>
    <w:rsid w:val="008279FA"/>
    <w:rsid w:val="00832E75"/>
    <w:rsid w:val="008552A4"/>
    <w:rsid w:val="0086093E"/>
    <w:rsid w:val="008626E7"/>
    <w:rsid w:val="00870EE7"/>
    <w:rsid w:val="00881FDC"/>
    <w:rsid w:val="008863B9"/>
    <w:rsid w:val="008A45A6"/>
    <w:rsid w:val="008F3789"/>
    <w:rsid w:val="008F686C"/>
    <w:rsid w:val="009148DE"/>
    <w:rsid w:val="00941E30"/>
    <w:rsid w:val="00954F3E"/>
    <w:rsid w:val="00966C99"/>
    <w:rsid w:val="009777D9"/>
    <w:rsid w:val="00991B88"/>
    <w:rsid w:val="0099482C"/>
    <w:rsid w:val="009A5753"/>
    <w:rsid w:val="009A579D"/>
    <w:rsid w:val="009C576E"/>
    <w:rsid w:val="009E12ED"/>
    <w:rsid w:val="009E3297"/>
    <w:rsid w:val="009F734F"/>
    <w:rsid w:val="00A011B9"/>
    <w:rsid w:val="00A246B6"/>
    <w:rsid w:val="00A47E70"/>
    <w:rsid w:val="00A50CF0"/>
    <w:rsid w:val="00A7671C"/>
    <w:rsid w:val="00A776D3"/>
    <w:rsid w:val="00A83150"/>
    <w:rsid w:val="00AA2CBC"/>
    <w:rsid w:val="00AC5820"/>
    <w:rsid w:val="00AD1CD8"/>
    <w:rsid w:val="00B10BA5"/>
    <w:rsid w:val="00B258BB"/>
    <w:rsid w:val="00B31613"/>
    <w:rsid w:val="00B500C5"/>
    <w:rsid w:val="00B67B97"/>
    <w:rsid w:val="00B93572"/>
    <w:rsid w:val="00B968C8"/>
    <w:rsid w:val="00BA3EC5"/>
    <w:rsid w:val="00BA51D9"/>
    <w:rsid w:val="00BB2407"/>
    <w:rsid w:val="00BB5DFC"/>
    <w:rsid w:val="00BD279D"/>
    <w:rsid w:val="00BD6BB8"/>
    <w:rsid w:val="00BD7B68"/>
    <w:rsid w:val="00BE2609"/>
    <w:rsid w:val="00BF23B9"/>
    <w:rsid w:val="00C14D32"/>
    <w:rsid w:val="00C26C1F"/>
    <w:rsid w:val="00C66BA2"/>
    <w:rsid w:val="00C91C93"/>
    <w:rsid w:val="00C94FDD"/>
    <w:rsid w:val="00C95985"/>
    <w:rsid w:val="00CC3FB2"/>
    <w:rsid w:val="00CC5026"/>
    <w:rsid w:val="00CC68D0"/>
    <w:rsid w:val="00CE4166"/>
    <w:rsid w:val="00CF6AC3"/>
    <w:rsid w:val="00D00919"/>
    <w:rsid w:val="00D03F9A"/>
    <w:rsid w:val="00D06D51"/>
    <w:rsid w:val="00D24991"/>
    <w:rsid w:val="00D30BAD"/>
    <w:rsid w:val="00D32F45"/>
    <w:rsid w:val="00D50255"/>
    <w:rsid w:val="00D52848"/>
    <w:rsid w:val="00D66520"/>
    <w:rsid w:val="00D858A0"/>
    <w:rsid w:val="00DC2C09"/>
    <w:rsid w:val="00DE34CF"/>
    <w:rsid w:val="00E13F3D"/>
    <w:rsid w:val="00E34898"/>
    <w:rsid w:val="00E351AD"/>
    <w:rsid w:val="00E74F1F"/>
    <w:rsid w:val="00EB09B7"/>
    <w:rsid w:val="00EE490B"/>
    <w:rsid w:val="00EE7D7C"/>
    <w:rsid w:val="00F25D98"/>
    <w:rsid w:val="00F300FB"/>
    <w:rsid w:val="00FA7F06"/>
    <w:rsid w:val="00FB6386"/>
    <w:rsid w:val="00FF69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 w:val="num" w:pos="1200"/>
        <w:tab w:val="num" w:pos="1644"/>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 w:val="num"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num"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num"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num"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uiPriority w:val="99"/>
    <w:semiHidden/>
    <w:qFormat/>
    <w:rsid w:val="00D32F45"/>
    <w:pPr>
      <w:keepNext/>
      <w:numPr>
        <w:numId w:val="8"/>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tabs>
        <w:tab w:val="clear" w:pos="397"/>
        <w:tab w:val="num" w:pos="1492"/>
      </w:tabs>
      <w:spacing w:beforeLines="50" w:afterLines="50"/>
      <w:ind w:left="1492"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tabs>
        <w:tab w:val="clear"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 w:val="left" w:pos="720"/>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left" w:pos="42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styleId="HTMLCode">
    <w:name w:val="HTML Code"/>
    <w:semiHidden/>
    <w:unhideWhenUsed/>
    <w:qFormat/>
    <w:rsid w:val="00E74F1F"/>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semiHidden/>
    <w:unhideWhenUsed/>
    <w:qFormat/>
    <w:rsid w:val="00E7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E74F1F"/>
    <w:rPr>
      <w:rFonts w:ascii="Courier New" w:eastAsia="MS Mincho" w:hAnsi="Courier New"/>
      <w:lang w:val="en-GB" w:eastAsia="x-none"/>
    </w:rPr>
  </w:style>
  <w:style w:type="character" w:styleId="HTMLSample">
    <w:name w:val="HTML Sample"/>
    <w:semiHidden/>
    <w:unhideWhenUsed/>
    <w:qFormat/>
    <w:rsid w:val="00E74F1F"/>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E74F1F"/>
    <w:rPr>
      <w:rFonts w:ascii="Courier New" w:eastAsia="Times New Roman" w:hAnsi="Courier New" w:cs="Courier New" w:hint="default"/>
      <w:sz w:val="20"/>
      <w:szCs w:val="20"/>
    </w:rPr>
  </w:style>
  <w:style w:type="paragraph" w:styleId="Index3">
    <w:name w:val="index 3"/>
    <w:basedOn w:val="Normal"/>
    <w:next w:val="Normal"/>
    <w:autoRedefine/>
    <w:uiPriority w:val="99"/>
    <w:semiHidden/>
    <w:unhideWhenUsed/>
    <w:qFormat/>
    <w:rsid w:val="00E74F1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semiHidden/>
    <w:unhideWhenUsed/>
    <w:qFormat/>
    <w:rsid w:val="00E74F1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semiHidden/>
    <w:unhideWhenUsed/>
    <w:qFormat/>
    <w:rsid w:val="00E74F1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semiHidden/>
    <w:unhideWhenUsed/>
    <w:qFormat/>
    <w:rsid w:val="00E74F1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semiHidden/>
    <w:unhideWhenUsed/>
    <w:qFormat/>
    <w:rsid w:val="00E74F1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semiHidden/>
    <w:unhideWhenUsed/>
    <w:qFormat/>
    <w:rsid w:val="00E74F1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semiHidden/>
    <w:unhideWhenUsed/>
    <w:qFormat/>
    <w:rsid w:val="00E74F1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link w:val="NormalIndent"/>
    <w:qFormat/>
    <w:locked/>
    <w:rsid w:val="00E74F1F"/>
    <w:rPr>
      <w:rFonts w:ascii="Times New Roman" w:eastAsia="MS Mincho" w:hAnsi="Times New Roman"/>
      <w:lang w:val="it-IT"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4F1F"/>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qFormat/>
    <w:rsid w:val="00E74F1F"/>
    <w:rPr>
      <w:rFonts w:ascii="Times New Roman" w:hAnsi="Times New Roman"/>
      <w:lang w:val="en-GB" w:eastAsia="en-US"/>
    </w:rPr>
  </w:style>
  <w:style w:type="paragraph" w:styleId="MacroText">
    <w:name w:val="macro"/>
    <w:link w:val="MacroTextChar"/>
    <w:uiPriority w:val="99"/>
    <w:semiHidden/>
    <w:unhideWhenUsed/>
    <w:qFormat/>
    <w:rsid w:val="00E74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E74F1F"/>
    <w:rPr>
      <w:rFonts w:ascii="Courier New" w:eastAsia="SimSun" w:hAnsi="Courier New"/>
      <w:kern w:val="2"/>
      <w:sz w:val="24"/>
      <w:lang w:val="en-US" w:eastAsia="zh-CN"/>
    </w:rPr>
  </w:style>
  <w:style w:type="paragraph" w:styleId="NoteHeading">
    <w:name w:val="Note Heading"/>
    <w:basedOn w:val="Normal"/>
    <w:next w:val="Normal"/>
    <w:link w:val="NoteHeadingChar"/>
    <w:semiHidden/>
    <w:unhideWhenUsed/>
    <w:qFormat/>
    <w:rsid w:val="00E74F1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E74F1F"/>
    <w:rPr>
      <w:rFonts w:ascii="Times New Roman" w:eastAsia="MS Mincho" w:hAnsi="Times New Roman"/>
      <w:lang w:val="en-GB" w:eastAsia="zh-CN"/>
    </w:rPr>
  </w:style>
  <w:style w:type="paragraph" w:styleId="BlockText">
    <w:name w:val="Block Text"/>
    <w:basedOn w:val="Normal"/>
    <w:semiHidden/>
    <w:unhideWhenUsed/>
    <w:qFormat/>
    <w:rsid w:val="00E74F1F"/>
    <w:pPr>
      <w:spacing w:after="120"/>
      <w:ind w:left="1440" w:right="1440"/>
    </w:pPr>
    <w:rPr>
      <w:rFonts w:eastAsia="MS Mincho"/>
    </w:rPr>
  </w:style>
  <w:style w:type="character" w:customStyle="1" w:styleId="PLChar">
    <w:name w:val="PL Char"/>
    <w:link w:val="PL"/>
    <w:qFormat/>
    <w:locked/>
    <w:rsid w:val="00E74F1F"/>
    <w:rPr>
      <w:rFonts w:ascii="Courier New" w:hAnsi="Courier New"/>
      <w:noProof/>
      <w:sz w:val="16"/>
      <w:lang w:val="en-GB" w:eastAsia="en-US"/>
    </w:rPr>
  </w:style>
  <w:style w:type="character" w:customStyle="1" w:styleId="EditorsNoteCarCar">
    <w:name w:val="Editor's Note Car Car"/>
    <w:link w:val="EditorsNote"/>
    <w:qFormat/>
    <w:locked/>
    <w:rsid w:val="00E74F1F"/>
    <w:rPr>
      <w:rFonts w:ascii="Times New Roman" w:hAnsi="Times New Roman"/>
      <w:color w:val="FF0000"/>
      <w:lang w:val="en-GB" w:eastAsia="en-US"/>
    </w:rPr>
  </w:style>
  <w:style w:type="character" w:customStyle="1" w:styleId="B4Char">
    <w:name w:val="B4 Char"/>
    <w:link w:val="B4"/>
    <w:qFormat/>
    <w:locked/>
    <w:rsid w:val="00E74F1F"/>
    <w:rPr>
      <w:rFonts w:ascii="Times New Roman" w:hAnsi="Times New Roman"/>
      <w:lang w:val="en-GB" w:eastAsia="en-US"/>
    </w:rPr>
  </w:style>
  <w:style w:type="character" w:customStyle="1" w:styleId="B5Char">
    <w:name w:val="B5 Char"/>
    <w:link w:val="B5"/>
    <w:qFormat/>
    <w:locked/>
    <w:rsid w:val="00E74F1F"/>
    <w:rPr>
      <w:rFonts w:ascii="Times New Roman" w:hAnsi="Times New Roman"/>
      <w:lang w:val="en-GB" w:eastAsia="en-US"/>
    </w:rPr>
  </w:style>
  <w:style w:type="character" w:customStyle="1" w:styleId="B1Car">
    <w:name w:val="B1+ Car"/>
    <w:link w:val="B1"/>
    <w:qFormat/>
    <w:locked/>
    <w:rsid w:val="00E74F1F"/>
    <w:rPr>
      <w:rFonts w:ascii="Times New Roman" w:eastAsia="Malgun Gothic" w:hAnsi="Times New Roman"/>
      <w:lang w:val="en-GB" w:eastAsia="en-US"/>
    </w:rPr>
  </w:style>
  <w:style w:type="paragraph" w:customStyle="1" w:styleId="p20">
    <w:name w:val="p20"/>
    <w:basedOn w:val="Normal"/>
    <w:qFormat/>
    <w:rsid w:val="00E74F1F"/>
    <w:pPr>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E74F1F"/>
    <w:rPr>
      <w:rFonts w:ascii="Tahoma" w:eastAsia="MS Mincho" w:hAnsi="Tahoma" w:cs="Tahoma"/>
      <w:sz w:val="16"/>
      <w:szCs w:val="16"/>
      <w:lang w:eastAsia="ko-KR"/>
    </w:rPr>
  </w:style>
  <w:style w:type="paragraph" w:customStyle="1" w:styleId="CharChar5">
    <w:name w:val="Char Char5"/>
    <w:semiHidden/>
    <w:qFormat/>
    <w:rsid w:val="00E74F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semiHidden/>
    <w:qFormat/>
    <w:rsid w:val="00E74F1F"/>
    <w:rPr>
      <w:rFonts w:ascii="Tahoma" w:eastAsia="MS Mincho" w:hAnsi="Tahoma" w:cs="Tahoma"/>
      <w:sz w:val="16"/>
      <w:szCs w:val="16"/>
      <w:lang w:eastAsia="ko-KR"/>
    </w:rPr>
  </w:style>
  <w:style w:type="character" w:customStyle="1" w:styleId="Table0">
    <w:name w:val="Table (文字)"/>
    <w:link w:val="Table1"/>
    <w:qFormat/>
    <w:locked/>
    <w:rsid w:val="00E74F1F"/>
    <w:rPr>
      <w:rFonts w:ascii="Arial" w:eastAsia="SimSun" w:hAnsi="Arial" w:cs="Arial"/>
      <w:b/>
      <w:lang w:eastAsia="en-US"/>
    </w:rPr>
  </w:style>
  <w:style w:type="paragraph" w:customStyle="1" w:styleId="Table1">
    <w:name w:val="Table"/>
    <w:basedOn w:val="Normal"/>
    <w:link w:val="Table0"/>
    <w:qFormat/>
    <w:rsid w:val="00E74F1F"/>
    <w:pPr>
      <w:jc w:val="center"/>
    </w:pPr>
    <w:rPr>
      <w:rFonts w:ascii="Arial" w:eastAsia="SimSun" w:hAnsi="Arial" w:cs="Arial"/>
      <w:b/>
      <w:lang w:val="fr-FR"/>
    </w:rPr>
  </w:style>
  <w:style w:type="paragraph" w:customStyle="1" w:styleId="ColorfulList-Accent11">
    <w:name w:val="Colorful List - Accent 11"/>
    <w:basedOn w:val="Normal"/>
    <w:uiPriority w:val="34"/>
    <w:qFormat/>
    <w:rsid w:val="00E74F1F"/>
    <w:pPr>
      <w:overflowPunct w:val="0"/>
      <w:autoSpaceDE w:val="0"/>
      <w:autoSpaceDN w:val="0"/>
      <w:adjustRightInd w:val="0"/>
      <w:ind w:left="720"/>
      <w:contextualSpacing/>
    </w:pPr>
  </w:style>
  <w:style w:type="paragraph" w:customStyle="1" w:styleId="ColorfulShading-Accent11">
    <w:name w:val="Colorful Shading - Accent 11"/>
    <w:semiHidden/>
    <w:qFormat/>
    <w:rsid w:val="00E74F1F"/>
    <w:rPr>
      <w:rFonts w:ascii="Times New Roman" w:eastAsia="Batang" w:hAnsi="Times New Roman"/>
      <w:lang w:val="en-GB" w:eastAsia="en-US"/>
    </w:rPr>
  </w:style>
  <w:style w:type="paragraph" w:customStyle="1" w:styleId="114">
    <w:name w:val="修订11"/>
    <w:semiHidden/>
    <w:qFormat/>
    <w:rsid w:val="00E74F1F"/>
    <w:rPr>
      <w:rFonts w:ascii="Times New Roman" w:eastAsia="Batang" w:hAnsi="Times New Roman"/>
      <w:lang w:val="en-GB" w:eastAsia="en-US"/>
    </w:rPr>
  </w:style>
  <w:style w:type="paragraph" w:customStyle="1" w:styleId="TOC10">
    <w:name w:val="TOC 标题1"/>
    <w:basedOn w:val="Heading1"/>
    <w:next w:val="Normal"/>
    <w:uiPriority w:val="39"/>
    <w:qFormat/>
    <w:rsid w:val="00E74F1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74F1F"/>
    <w:rPr>
      <w:lang w:eastAsia="zh-CN"/>
    </w:rPr>
  </w:style>
  <w:style w:type="paragraph" w:customStyle="1" w:styleId="B6">
    <w:name w:val="B6"/>
    <w:basedOn w:val="B5"/>
    <w:link w:val="B6Char"/>
    <w:qFormat/>
    <w:rsid w:val="00E74F1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74F1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74F1F"/>
    <w:pPr>
      <w:overflowPunct w:val="0"/>
      <w:autoSpaceDE w:val="0"/>
      <w:autoSpaceDN w:val="0"/>
      <w:adjustRightInd w:val="0"/>
    </w:pPr>
    <w:rPr>
      <w:rFonts w:ascii="Arial" w:hAnsi="Arial" w:cs="Arial"/>
      <w:b/>
      <w:lang w:eastAsia="ko-KR"/>
    </w:rPr>
  </w:style>
  <w:style w:type="paragraph" w:customStyle="1" w:styleId="Tadc">
    <w:name w:val="Tadc"/>
    <w:basedOn w:val="Normal"/>
    <w:qFormat/>
    <w:rsid w:val="00E74F1F"/>
    <w:pPr>
      <w:overflowPunct w:val="0"/>
      <w:autoSpaceDE w:val="0"/>
      <w:autoSpaceDN w:val="0"/>
      <w:adjustRightInd w:val="0"/>
    </w:pPr>
    <w:rPr>
      <w:rFonts w:cs="v4.2.0"/>
      <w:lang w:eastAsia="en-GB"/>
    </w:rPr>
  </w:style>
  <w:style w:type="paragraph" w:customStyle="1" w:styleId="tal1">
    <w:name w:val="tal"/>
    <w:basedOn w:val="Normal"/>
    <w:qFormat/>
    <w:rsid w:val="00E74F1F"/>
    <w:pPr>
      <w:spacing w:before="100" w:beforeAutospacing="1" w:after="100" w:afterAutospacing="1"/>
    </w:pPr>
    <w:rPr>
      <w:rFonts w:ascii="SimSun" w:eastAsia="SimSun" w:hAnsi="SimSun" w:cs="SimSun"/>
      <w:sz w:val="24"/>
      <w:szCs w:val="24"/>
      <w:lang w:val="en-US" w:eastAsia="zh-CN"/>
    </w:rPr>
  </w:style>
  <w:style w:type="paragraph" w:customStyle="1" w:styleId="a5">
    <w:name w:val="수정"/>
    <w:semiHidden/>
    <w:qFormat/>
    <w:rsid w:val="00E74F1F"/>
    <w:rPr>
      <w:rFonts w:ascii="Times New Roman" w:eastAsia="Batang" w:hAnsi="Times New Roman"/>
      <w:lang w:val="en-GB" w:eastAsia="en-US"/>
    </w:rPr>
  </w:style>
  <w:style w:type="paragraph" w:customStyle="1" w:styleId="a6">
    <w:name w:val="変更箇所"/>
    <w:semiHidden/>
    <w:qFormat/>
    <w:rsid w:val="00E74F1F"/>
    <w:rPr>
      <w:rFonts w:ascii="Times New Roman" w:eastAsia="MS Mincho" w:hAnsi="Times New Roman"/>
      <w:lang w:val="en-GB" w:eastAsia="en-US"/>
    </w:rPr>
  </w:style>
  <w:style w:type="paragraph" w:customStyle="1" w:styleId="NB2">
    <w:name w:val="NB2"/>
    <w:basedOn w:val="ZG"/>
    <w:qFormat/>
    <w:rsid w:val="00E74F1F"/>
    <w:pPr>
      <w:framePr w:wrap="notBeside"/>
    </w:pPr>
    <w:rPr>
      <w:noProof w:val="0"/>
      <w:lang w:val="en-US" w:eastAsia="ko-KR"/>
    </w:rPr>
  </w:style>
  <w:style w:type="paragraph" w:customStyle="1" w:styleId="tableentry">
    <w:name w:val="table entry"/>
    <w:basedOn w:val="Normal"/>
    <w:qFormat/>
    <w:rsid w:val="00E74F1F"/>
    <w:pPr>
      <w:keepNext/>
      <w:spacing w:before="60" w:after="60"/>
    </w:pPr>
    <w:rPr>
      <w:rFonts w:ascii="Bookman Old Style" w:eastAsia="SimSun" w:hAnsi="Bookman Old Style"/>
      <w:lang w:val="en-US" w:eastAsia="ko-KR"/>
    </w:rPr>
  </w:style>
  <w:style w:type="paragraph" w:customStyle="1" w:styleId="TOC93">
    <w:name w:val="TOC 93"/>
    <w:basedOn w:val="TOC8"/>
    <w:qFormat/>
    <w:rsid w:val="00E74F1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74F1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74F1F"/>
    <w:pPr>
      <w:overflowPunct w:val="0"/>
      <w:autoSpaceDE w:val="0"/>
      <w:autoSpaceDN w:val="0"/>
      <w:adjustRightInd w:val="0"/>
      <w:ind w:left="400" w:hanging="400"/>
      <w:jc w:val="center"/>
    </w:pPr>
    <w:rPr>
      <w:rFonts w:eastAsia="MS Mincho"/>
      <w:b/>
      <w:lang w:eastAsia="ja-JP"/>
    </w:rPr>
  </w:style>
  <w:style w:type="paragraph" w:customStyle="1" w:styleId="1a">
    <w:name w:val="正文1"/>
    <w:qFormat/>
    <w:rsid w:val="00E74F1F"/>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74F1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74F1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74F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74F1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E74F1F"/>
    <w:rPr>
      <w:rFonts w:ascii="Times New Roman" w:eastAsiaTheme="minorEastAsia" w:hAnsi="Times New Roman"/>
      <w:caps/>
      <w:lang w:eastAsia="en-US"/>
    </w:rPr>
  </w:style>
  <w:style w:type="paragraph" w:customStyle="1" w:styleId="TableNo0">
    <w:name w:val="Table_No"/>
    <w:basedOn w:val="Normal"/>
    <w:next w:val="Normal"/>
    <w:link w:val="TableNo"/>
    <w:qFormat/>
    <w:rsid w:val="00E74F1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E74F1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74F1F"/>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74F1F"/>
    <w:pPr>
      <w:suppressAutoHyphens/>
      <w:autoSpaceDN w:val="0"/>
      <w:spacing w:after="0"/>
      <w:jc w:val="both"/>
    </w:pPr>
    <w:rPr>
      <w:rFonts w:eastAsia="Batang"/>
    </w:rPr>
  </w:style>
  <w:style w:type="paragraph" w:customStyle="1" w:styleId="enumlev3">
    <w:name w:val="enumlev3"/>
    <w:basedOn w:val="enumlev2"/>
    <w:qFormat/>
    <w:rsid w:val="00E74F1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character" w:customStyle="1" w:styleId="HeadingChar">
    <w:name w:val="Heading Char"/>
    <w:link w:val="Heading"/>
    <w:qFormat/>
    <w:locked/>
    <w:rsid w:val="00E74F1F"/>
    <w:rPr>
      <w:rFonts w:ascii="Arial" w:eastAsia="SimSun" w:hAnsi="Arial" w:cs="Arial"/>
      <w:b/>
      <w:sz w:val="22"/>
    </w:rPr>
  </w:style>
  <w:style w:type="paragraph" w:customStyle="1" w:styleId="Heading">
    <w:name w:val="Heading"/>
    <w:next w:val="Normal"/>
    <w:link w:val="HeadingChar"/>
    <w:qFormat/>
    <w:rsid w:val="00E74F1F"/>
    <w:pPr>
      <w:spacing w:before="360"/>
      <w:ind w:left="2552"/>
    </w:pPr>
    <w:rPr>
      <w:rFonts w:ascii="Arial" w:eastAsia="SimSun" w:hAnsi="Arial" w:cs="Arial"/>
      <w:b/>
      <w:sz w:val="22"/>
    </w:rPr>
  </w:style>
  <w:style w:type="paragraph" w:customStyle="1" w:styleId="tah0">
    <w:name w:val="tah"/>
    <w:basedOn w:val="Normal"/>
    <w:qFormat/>
    <w:rsid w:val="00E74F1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74F1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74F1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74F1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74F1F"/>
    <w:pPr>
      <w:spacing w:after="160" w:line="256" w:lineRule="auto"/>
    </w:pPr>
    <w:rPr>
      <w:rFonts w:ascii="Times New Roman" w:eastAsia="MS Mincho" w:hAnsi="Times New Roman"/>
      <w:lang w:val="en-GB" w:eastAsia="en-US"/>
    </w:rPr>
  </w:style>
  <w:style w:type="paragraph" w:customStyle="1" w:styleId="CharChar6">
    <w:name w:val="Char Char6"/>
    <w:semiHidden/>
    <w:qFormat/>
    <w:rsid w:val="00E74F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E74F1F"/>
    <w:pPr>
      <w:keepNext/>
      <w:spacing w:after="0"/>
      <w:jc w:val="center"/>
    </w:pPr>
    <w:rPr>
      <w:rFonts w:ascii="Arial" w:eastAsia="Calibri" w:hAnsi="Arial" w:cs="Arial"/>
      <w:lang w:val="fi-FI" w:eastAsia="fi-FI"/>
    </w:rPr>
  </w:style>
  <w:style w:type="paragraph" w:customStyle="1" w:styleId="tah00">
    <w:name w:val="tah0"/>
    <w:basedOn w:val="Normal"/>
    <w:qFormat/>
    <w:rsid w:val="00E74F1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74F1F"/>
    <w:pPr>
      <w:overflowPunct w:val="0"/>
      <w:autoSpaceDE w:val="0"/>
      <w:autoSpaceDN w:val="0"/>
      <w:adjustRightInd w:val="0"/>
    </w:pPr>
    <w:rPr>
      <w:rFonts w:cs="Arial"/>
      <w:lang w:val="fr-FR" w:eastAsia="en-GB"/>
    </w:rPr>
  </w:style>
  <w:style w:type="paragraph" w:customStyle="1" w:styleId="1110">
    <w:name w:val="修订111"/>
    <w:uiPriority w:val="99"/>
    <w:semiHidden/>
    <w:qFormat/>
    <w:rsid w:val="00E74F1F"/>
    <w:rPr>
      <w:rFonts w:ascii="Times New Roman" w:eastAsia="Batang" w:hAnsi="Times New Roman"/>
      <w:lang w:val="en-GB" w:eastAsia="en-US"/>
    </w:rPr>
  </w:style>
  <w:style w:type="paragraph" w:customStyle="1" w:styleId="Style95">
    <w:name w:val="_Style 95"/>
    <w:uiPriority w:val="99"/>
    <w:semiHidden/>
    <w:qFormat/>
    <w:rsid w:val="00E74F1F"/>
    <w:rPr>
      <w:lang w:val="en-GB" w:eastAsia="en-US"/>
    </w:rPr>
  </w:style>
  <w:style w:type="paragraph" w:customStyle="1" w:styleId="33">
    <w:name w:val="修订3"/>
    <w:semiHidden/>
    <w:qFormat/>
    <w:rsid w:val="00E74F1F"/>
    <w:rPr>
      <w:rFonts w:ascii="Times New Roman" w:eastAsia="Batang" w:hAnsi="Times New Roman"/>
      <w:lang w:val="en-GB" w:eastAsia="en-US"/>
    </w:rPr>
  </w:style>
  <w:style w:type="paragraph" w:customStyle="1" w:styleId="Style91">
    <w:name w:val="_Style 91"/>
    <w:uiPriority w:val="99"/>
    <w:semiHidden/>
    <w:qFormat/>
    <w:rsid w:val="00E74F1F"/>
    <w:pPr>
      <w:spacing w:after="160" w:line="256" w:lineRule="auto"/>
    </w:pPr>
    <w:rPr>
      <w:lang w:val="en-GB" w:eastAsia="en-US"/>
    </w:rPr>
  </w:style>
  <w:style w:type="paragraph" w:customStyle="1" w:styleId="CharChar13">
    <w:name w:val="Char Char13"/>
    <w:semiHidden/>
    <w:qFormat/>
    <w:rsid w:val="00E74F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4F1F"/>
    <w:pPr>
      <w:spacing w:after="160" w:line="256" w:lineRule="auto"/>
    </w:pPr>
    <w:rPr>
      <w:rFonts w:ascii="Times New Roman" w:eastAsia="MS Mincho" w:hAnsi="Times New Roman"/>
      <w:lang w:val="en-GB" w:eastAsia="en-US"/>
    </w:rPr>
  </w:style>
  <w:style w:type="paragraph" w:customStyle="1" w:styleId="1b">
    <w:name w:val="変更箇所1"/>
    <w:semiHidden/>
    <w:qFormat/>
    <w:rsid w:val="00E74F1F"/>
    <w:pPr>
      <w:autoSpaceDN w:val="0"/>
    </w:pPr>
    <w:rPr>
      <w:rFonts w:ascii="Times New Roman" w:eastAsia="MS Mincho" w:hAnsi="Times New Roman"/>
      <w:lang w:val="en-GB" w:eastAsia="en-US"/>
    </w:rPr>
  </w:style>
  <w:style w:type="paragraph" w:customStyle="1" w:styleId="24">
    <w:name w:val="変更箇所2"/>
    <w:semiHidden/>
    <w:qFormat/>
    <w:rsid w:val="00E74F1F"/>
    <w:pPr>
      <w:autoSpaceDN w:val="0"/>
    </w:pPr>
    <w:rPr>
      <w:rFonts w:ascii="Times New Roman" w:eastAsia="MS Mincho" w:hAnsi="Times New Roman"/>
      <w:lang w:val="en-GB" w:eastAsia="en-US"/>
    </w:rPr>
  </w:style>
  <w:style w:type="character" w:customStyle="1" w:styleId="Char3">
    <w:name w:val="参考资料列表 Char"/>
    <w:link w:val="a7"/>
    <w:qFormat/>
    <w:locked/>
    <w:rsid w:val="00E74F1F"/>
    <w:rPr>
      <w:rFonts w:ascii="Calibri" w:eastAsia="SimSun" w:hAnsi="Calibri" w:cs="Calibri"/>
      <w:kern w:val="2"/>
      <w:sz w:val="21"/>
    </w:rPr>
  </w:style>
  <w:style w:type="paragraph" w:customStyle="1" w:styleId="a7">
    <w:name w:val="参考资料列表"/>
    <w:basedOn w:val="List"/>
    <w:link w:val="Char3"/>
    <w:qFormat/>
    <w:rsid w:val="00E74F1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E74F1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E74F1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E74F1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74F1F"/>
    <w:rPr>
      <w:rFonts w:ascii="Arial" w:eastAsia="MS Mincho" w:hAnsi="Arial" w:cs="Arial"/>
      <w:kern w:val="2"/>
      <w:szCs w:val="24"/>
    </w:rPr>
  </w:style>
  <w:style w:type="paragraph" w:customStyle="1" w:styleId="Doc-text2">
    <w:name w:val="Doc-text2"/>
    <w:basedOn w:val="Normal"/>
    <w:link w:val="Doc-text2Char"/>
    <w:qFormat/>
    <w:rsid w:val="00E74F1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E74F1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E74F1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E74F1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E74F1F"/>
    <w:rPr>
      <w:rFonts w:ascii="Calibri" w:eastAsia="MS Mincho" w:hAnsi="Calibri"/>
      <w:kern w:val="2"/>
      <w:szCs w:val="24"/>
      <w:lang w:val="en-US" w:eastAsia="en-GB"/>
    </w:rPr>
  </w:style>
  <w:style w:type="paragraph" w:customStyle="1" w:styleId="1">
    <w:name w:val="样式 标题 1 + 小三"/>
    <w:basedOn w:val="Heading1"/>
    <w:uiPriority w:val="99"/>
    <w:qFormat/>
    <w:rsid w:val="00E74F1F"/>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E74F1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74F1F"/>
    <w:pPr>
      <w:spacing w:before="120" w:after="120"/>
    </w:pPr>
    <w:rPr>
      <w:rFonts w:ascii="Book Antiqua" w:hAnsi="Book Antiqua"/>
      <w:b/>
    </w:rPr>
  </w:style>
  <w:style w:type="paragraph" w:customStyle="1" w:styleId="abstract">
    <w:name w:val="abstract"/>
    <w:basedOn w:val="Normal"/>
    <w:next w:val="Normal"/>
    <w:uiPriority w:val="99"/>
    <w:qFormat/>
    <w:rsid w:val="00E74F1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74F1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74F1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74F1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74F1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74F1F"/>
  </w:style>
  <w:style w:type="paragraph" w:customStyle="1" w:styleId="2ChapterXXStatementh22Header2l2Level2Headhea">
    <w:name w:val="样式 标题 2Chapter X.X. Statementh22Header 2l2Level 2 Headhea..."/>
    <w:basedOn w:val="Heading2"/>
    <w:uiPriority w:val="99"/>
    <w:qFormat/>
    <w:rsid w:val="00E74F1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74F1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E74F1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74F1F"/>
    <w:rPr>
      <w:rFonts w:ascii="Calibri" w:eastAsia="SimSun" w:hAnsi="Calibri" w:cs="Calibri"/>
      <w:b/>
      <w:kern w:val="2"/>
      <w:sz w:val="24"/>
      <w:u w:val="single"/>
      <w:lang w:eastAsia="ko-KR"/>
    </w:rPr>
  </w:style>
  <w:style w:type="paragraph" w:customStyle="1" w:styleId="TJ">
    <w:name w:val="TJ"/>
    <w:basedOn w:val="Normal"/>
    <w:link w:val="TJChar"/>
    <w:qFormat/>
    <w:rsid w:val="00E74F1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74F1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74F1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74F1F"/>
    <w:pPr>
      <w:keepNext/>
      <w:widowControl w:val="0"/>
      <w:numPr>
        <w:numId w:val="18"/>
      </w:numPr>
      <w:tabs>
        <w:tab w:val="clear" w:pos="420"/>
        <w:tab w:val="num" w:pos="360"/>
      </w:tabs>
      <w:spacing w:before="240" w:after="0"/>
      <w:ind w:left="0" w:firstLine="0"/>
      <w:jc w:val="both"/>
    </w:pPr>
    <w:rPr>
      <w:rFonts w:ascii="Arial" w:eastAsia="SimSun" w:hAnsi="Arial"/>
      <w:b/>
      <w:kern w:val="2"/>
      <w:sz w:val="24"/>
      <w:u w:val="single"/>
      <w:lang w:val="en-US" w:eastAsia="zh-CN"/>
    </w:rPr>
  </w:style>
  <w:style w:type="paragraph" w:customStyle="1" w:styleId="no0">
    <w:name w:val="no"/>
    <w:basedOn w:val="Normal"/>
    <w:uiPriority w:val="99"/>
    <w:qFormat/>
    <w:rsid w:val="00E74F1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E74F1F"/>
    <w:pPr>
      <w:widowControl w:val="0"/>
      <w:numPr>
        <w:numId w:val="19"/>
      </w:numPr>
      <w:tabs>
        <w:tab w:val="clear" w:pos="1619"/>
        <w:tab w:val="num" w:pos="36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74F1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74F1F"/>
    <w:pPr>
      <w:widowControl w:val="0"/>
      <w:numPr>
        <w:numId w:val="20"/>
      </w:numPr>
      <w:tabs>
        <w:tab w:val="clear" w:pos="1619"/>
        <w:tab w:val="num" w:pos="36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E74F1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E74F1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E74F1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74F1F"/>
    <w:pPr>
      <w:spacing w:after="160" w:line="254" w:lineRule="auto"/>
    </w:pPr>
    <w:rPr>
      <w:rFonts w:ascii="Times New Roman" w:eastAsia="MS Mincho" w:hAnsi="Times New Roman"/>
      <w:lang w:val="en-GB" w:eastAsia="en-US"/>
    </w:rPr>
  </w:style>
  <w:style w:type="paragraph" w:customStyle="1" w:styleId="122">
    <w:name w:val="修订12"/>
    <w:semiHidden/>
    <w:qFormat/>
    <w:rsid w:val="00E74F1F"/>
    <w:rPr>
      <w:rFonts w:ascii="Times New Roman" w:eastAsia="Batang" w:hAnsi="Times New Roman"/>
      <w:lang w:val="en-GB" w:eastAsia="en-US"/>
    </w:rPr>
  </w:style>
  <w:style w:type="paragraph" w:customStyle="1" w:styleId="TOC11">
    <w:name w:val="TOC 标题11"/>
    <w:basedOn w:val="Heading1"/>
    <w:next w:val="Normal"/>
    <w:uiPriority w:val="39"/>
    <w:qFormat/>
    <w:rsid w:val="00E74F1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E74F1F"/>
    <w:pPr>
      <w:spacing w:after="0" w:line="256" w:lineRule="auto"/>
      <w:outlineLvl w:val="9"/>
    </w:pPr>
    <w:rPr>
      <w:rFonts w:ascii="Calibri Light" w:hAnsi="Calibri Light"/>
      <w:color w:val="2F5496"/>
      <w:szCs w:val="32"/>
      <w:lang w:val="en-US" w:eastAsia="en-GB"/>
    </w:rPr>
  </w:style>
  <w:style w:type="paragraph" w:customStyle="1" w:styleId="1c">
    <w:name w:val="수정1"/>
    <w:semiHidden/>
    <w:qFormat/>
    <w:rsid w:val="00E74F1F"/>
    <w:rPr>
      <w:rFonts w:ascii="Times New Roman" w:eastAsia="Batang" w:hAnsi="Times New Roman"/>
      <w:lang w:val="en-GB" w:eastAsia="en-US"/>
    </w:rPr>
  </w:style>
  <w:style w:type="character" w:styleId="LineNumber">
    <w:name w:val="line number"/>
    <w:semiHidden/>
    <w:unhideWhenUsed/>
    <w:qFormat/>
    <w:rsid w:val="00E74F1F"/>
    <w:rPr>
      <w:rFonts w:ascii="Arial" w:eastAsia="SimSun" w:hAnsi="Arial" w:cs="Arial" w:hint="default"/>
      <w:color w:val="0000FF"/>
      <w:kern w:val="2"/>
      <w:lang w:val="en-US" w:eastAsia="zh-CN" w:bidi="ar-SA"/>
    </w:rPr>
  </w:style>
  <w:style w:type="character" w:styleId="IntenseEmphasis">
    <w:name w:val="Intense Emphasis"/>
    <w:uiPriority w:val="21"/>
    <w:qFormat/>
    <w:rsid w:val="00E74F1F"/>
    <w:rPr>
      <w:b/>
      <w:bCs/>
      <w:i/>
      <w:iCs/>
      <w:color w:val="4F81BD"/>
    </w:rPr>
  </w:style>
  <w:style w:type="character" w:customStyle="1" w:styleId="font4">
    <w:name w:val="font4"/>
    <w:qFormat/>
    <w:rsid w:val="00E74F1F"/>
  </w:style>
  <w:style w:type="character" w:customStyle="1" w:styleId="1d">
    <w:name w:val="不明显参考1"/>
    <w:uiPriority w:val="31"/>
    <w:qFormat/>
    <w:rsid w:val="00E74F1F"/>
    <w:rPr>
      <w:smallCaps/>
      <w:color w:val="5A5A5A"/>
    </w:rPr>
  </w:style>
  <w:style w:type="character" w:customStyle="1" w:styleId="B3Char2">
    <w:name w:val="B3 Char2"/>
    <w:qFormat/>
    <w:rsid w:val="00E74F1F"/>
    <w:rPr>
      <w:rFonts w:ascii="Times New Roman" w:hAnsi="Times New Roman" w:cs="Times New Roman" w:hint="default"/>
      <w:lang w:val="en-GB"/>
    </w:rPr>
  </w:style>
  <w:style w:type="character" w:customStyle="1" w:styleId="EXCar">
    <w:name w:val="EX Car"/>
    <w:qFormat/>
    <w:rsid w:val="00E74F1F"/>
    <w:rPr>
      <w:lang w:val="en-GB" w:eastAsia="en-US"/>
    </w:rPr>
  </w:style>
  <w:style w:type="character" w:customStyle="1" w:styleId="1e">
    <w:name w:val="明显强调1"/>
    <w:uiPriority w:val="21"/>
    <w:qFormat/>
    <w:rsid w:val="00E74F1F"/>
    <w:rPr>
      <w:b/>
      <w:bCs/>
      <w:i/>
      <w:iCs/>
      <w:color w:val="4F81BD"/>
    </w:rPr>
  </w:style>
  <w:style w:type="character" w:customStyle="1" w:styleId="EditorsNoteChar">
    <w:name w:val="Editor's Note Char"/>
    <w:uiPriority w:val="99"/>
    <w:qFormat/>
    <w:rsid w:val="00E74F1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4F1F"/>
    <w:rPr>
      <w:b/>
      <w:bCs w:val="0"/>
      <w:lang w:val="en-GB" w:eastAsia="en-US" w:bidi="ar-SA"/>
    </w:rPr>
  </w:style>
  <w:style w:type="character" w:customStyle="1" w:styleId="href">
    <w:name w:val="href"/>
    <w:basedOn w:val="DefaultParagraphFont"/>
    <w:qFormat/>
    <w:rsid w:val="00E74F1F"/>
  </w:style>
  <w:style w:type="character" w:customStyle="1" w:styleId="st">
    <w:name w:val="st"/>
    <w:basedOn w:val="DefaultParagraphFont"/>
    <w:qFormat/>
    <w:rsid w:val="00E74F1F"/>
  </w:style>
  <w:style w:type="character" w:customStyle="1" w:styleId="st1">
    <w:name w:val="st1"/>
    <w:basedOn w:val="DefaultParagraphFont"/>
    <w:qFormat/>
    <w:rsid w:val="00E74F1F"/>
  </w:style>
  <w:style w:type="character" w:customStyle="1" w:styleId="UnresolvedMention3">
    <w:name w:val="Unresolved Mention3"/>
    <w:basedOn w:val="DefaultParagraphFont"/>
    <w:uiPriority w:val="99"/>
    <w:qFormat/>
    <w:rsid w:val="00E74F1F"/>
    <w:rPr>
      <w:color w:val="605E5C"/>
      <w:shd w:val="clear" w:color="auto" w:fill="E1DFDD"/>
    </w:rPr>
  </w:style>
  <w:style w:type="character" w:customStyle="1" w:styleId="Style105">
    <w:name w:val="_Style 105"/>
    <w:uiPriority w:val="31"/>
    <w:qFormat/>
    <w:rsid w:val="00E74F1F"/>
    <w:rPr>
      <w:smallCaps/>
      <w:color w:val="5A5A5A"/>
    </w:rPr>
  </w:style>
  <w:style w:type="character" w:customStyle="1" w:styleId="Style113">
    <w:name w:val="_Style 113"/>
    <w:uiPriority w:val="31"/>
    <w:qFormat/>
    <w:rsid w:val="00E74F1F"/>
    <w:rPr>
      <w:smallCaps/>
      <w:color w:val="5A5A5A"/>
    </w:rPr>
  </w:style>
  <w:style w:type="character" w:customStyle="1" w:styleId="font11">
    <w:name w:val="font11"/>
    <w:basedOn w:val="DefaultParagraphFont"/>
    <w:qFormat/>
    <w:rsid w:val="00E74F1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74F1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74F1F"/>
    <w:rPr>
      <w:rFonts w:ascii="Arial" w:hAnsi="Arial" w:cs="Arial" w:hint="default"/>
      <w:strike w:val="0"/>
      <w:dstrike w:val="0"/>
      <w:color w:val="000000"/>
      <w:sz w:val="18"/>
      <w:szCs w:val="18"/>
      <w:u w:val="none"/>
      <w:effect w:val="none"/>
    </w:rPr>
  </w:style>
  <w:style w:type="character" w:customStyle="1" w:styleId="25">
    <w:name w:val="明显强调2"/>
    <w:uiPriority w:val="21"/>
    <w:qFormat/>
    <w:rsid w:val="00E74F1F"/>
    <w:rPr>
      <w:b/>
      <w:bCs/>
      <w:i/>
      <w:iCs/>
      <w:color w:val="4F81BD"/>
    </w:rPr>
  </w:style>
  <w:style w:type="character" w:customStyle="1" w:styleId="Style115">
    <w:name w:val="_Style 115"/>
    <w:uiPriority w:val="31"/>
    <w:qFormat/>
    <w:rsid w:val="00E74F1F"/>
    <w:rPr>
      <w:smallCaps/>
      <w:color w:val="5A5A5A"/>
    </w:rPr>
  </w:style>
  <w:style w:type="character" w:customStyle="1" w:styleId="Style104">
    <w:name w:val="_Style 104"/>
    <w:uiPriority w:val="31"/>
    <w:qFormat/>
    <w:rsid w:val="00E74F1F"/>
    <w:rPr>
      <w:smallCaps/>
      <w:color w:val="5A5A5A"/>
    </w:rPr>
  </w:style>
  <w:style w:type="character" w:customStyle="1" w:styleId="ab">
    <w:name w:val="文稿抬头"/>
    <w:qFormat/>
    <w:rsid w:val="00E74F1F"/>
    <w:rPr>
      <w:rFonts w:ascii="MS Mincho" w:eastAsia="MS Mincho" w:hAnsi="MS Mincho" w:hint="eastAsia"/>
      <w:b/>
      <w:bCs/>
      <w:sz w:val="24"/>
    </w:rPr>
  </w:style>
  <w:style w:type="character" w:customStyle="1" w:styleId="BodyTextChar2">
    <w:name w:val="Body Text Char2"/>
    <w:qFormat/>
    <w:locked/>
    <w:rsid w:val="00E74F1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74F1F"/>
    <w:rPr>
      <w:rFonts w:ascii="Arial" w:hAnsi="Arial" w:cs="Arial" w:hint="default"/>
      <w:sz w:val="36"/>
      <w:lang w:val="en-GB" w:eastAsia="en-US" w:bidi="ar-SA"/>
    </w:rPr>
  </w:style>
  <w:style w:type="character" w:customStyle="1" w:styleId="font41">
    <w:name w:val="font41"/>
    <w:basedOn w:val="DefaultParagraphFont"/>
    <w:qFormat/>
    <w:rsid w:val="00E74F1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E74F1F"/>
    <w:rPr>
      <w:smallCaps/>
      <w:color w:val="C0504D"/>
      <w:u w:val="single"/>
    </w:rPr>
  </w:style>
  <w:style w:type="character" w:customStyle="1" w:styleId="FigureTitleChar">
    <w:name w:val="Figure Title Char"/>
    <w:qFormat/>
    <w:rsid w:val="00E74F1F"/>
    <w:rPr>
      <w:rFonts w:ascii="Arial" w:hAnsi="Arial" w:cs="Arial" w:hint="default"/>
      <w:lang w:val="en-GB" w:eastAsia="en-US" w:bidi="ar-SA"/>
    </w:rPr>
  </w:style>
  <w:style w:type="character" w:customStyle="1" w:styleId="p1">
    <w:name w:val="p1"/>
    <w:qFormat/>
    <w:rsid w:val="00E74F1F"/>
  </w:style>
  <w:style w:type="character" w:customStyle="1" w:styleId="e-031">
    <w:name w:val="e-031"/>
    <w:qFormat/>
    <w:rsid w:val="00E74F1F"/>
    <w:rPr>
      <w:i/>
      <w:iCs/>
    </w:rPr>
  </w:style>
  <w:style w:type="character" w:customStyle="1" w:styleId="hps">
    <w:name w:val="hps"/>
    <w:qFormat/>
    <w:rsid w:val="00E74F1F"/>
  </w:style>
  <w:style w:type="character" w:customStyle="1" w:styleId="IntenseEmphasis1">
    <w:name w:val="Intense Emphasis1"/>
    <w:basedOn w:val="DefaultParagraphFont"/>
    <w:uiPriority w:val="21"/>
    <w:qFormat/>
    <w:rsid w:val="00E74F1F"/>
    <w:rPr>
      <w:b/>
      <w:bCs/>
      <w:i/>
      <w:iCs/>
      <w:color w:val="4F81BD"/>
    </w:rPr>
  </w:style>
  <w:style w:type="character" w:customStyle="1" w:styleId="EditorsNoteChar1">
    <w:name w:val="Editor's Note Char1"/>
    <w:qFormat/>
    <w:rsid w:val="00E74F1F"/>
    <w:rPr>
      <w:rFonts w:ascii="Times New Roman" w:hAnsi="Times New Roman" w:cs="Times New Roman" w:hint="default"/>
      <w:color w:val="FF0000"/>
      <w:lang w:val="en-GB" w:eastAsia="en-US"/>
    </w:rPr>
  </w:style>
  <w:style w:type="character" w:customStyle="1" w:styleId="TAHChar">
    <w:name w:val="TAH Char"/>
    <w:qFormat/>
    <w:locked/>
    <w:rsid w:val="00E74F1F"/>
    <w:rPr>
      <w:rFonts w:ascii="Arial" w:hAnsi="Arial" w:cs="Arial" w:hint="default"/>
      <w:b/>
      <w:bCs w:val="0"/>
      <w:sz w:val="18"/>
      <w:lang w:val="en-GB"/>
    </w:rPr>
  </w:style>
  <w:style w:type="character" w:customStyle="1" w:styleId="IntenseEmphasis2">
    <w:name w:val="Intense Emphasis2"/>
    <w:uiPriority w:val="21"/>
    <w:qFormat/>
    <w:rsid w:val="00E74F1F"/>
    <w:rPr>
      <w:b/>
      <w:bCs/>
      <w:i/>
      <w:iCs/>
      <w:color w:val="4F81BD"/>
    </w:rPr>
  </w:style>
  <w:style w:type="character" w:customStyle="1" w:styleId="normaltextrun">
    <w:name w:val="normaltextrun"/>
    <w:basedOn w:val="DefaultParagraphFont"/>
    <w:qFormat/>
    <w:rsid w:val="00E74F1F"/>
  </w:style>
  <w:style w:type="character" w:customStyle="1" w:styleId="search-word-mail">
    <w:name w:val="search-word-mail"/>
    <w:qFormat/>
    <w:rsid w:val="00E74F1F"/>
  </w:style>
  <w:style w:type="character" w:customStyle="1" w:styleId="word">
    <w:name w:val="word"/>
    <w:basedOn w:val="DefaultParagraphFont"/>
    <w:qFormat/>
    <w:rsid w:val="00E74F1F"/>
  </w:style>
  <w:style w:type="character" w:customStyle="1" w:styleId="1f">
    <w:name w:val="未处理的提及1"/>
    <w:basedOn w:val="DefaultParagraphFont"/>
    <w:uiPriority w:val="99"/>
    <w:semiHidden/>
    <w:qFormat/>
    <w:rsid w:val="00E74F1F"/>
    <w:rPr>
      <w:color w:val="605E5C"/>
      <w:shd w:val="clear" w:color="auto" w:fill="E1DFDD"/>
    </w:rPr>
  </w:style>
  <w:style w:type="character" w:customStyle="1" w:styleId="ac">
    <w:name w:val="首标题"/>
    <w:qFormat/>
    <w:rsid w:val="00E74F1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E74F1F"/>
    <w:rPr>
      <w:color w:val="605E5C"/>
      <w:shd w:val="clear" w:color="auto" w:fill="E1DFDD"/>
    </w:rPr>
  </w:style>
  <w:style w:type="character" w:customStyle="1" w:styleId="115">
    <w:name w:val="不明显参考11"/>
    <w:uiPriority w:val="31"/>
    <w:qFormat/>
    <w:rsid w:val="00E74F1F"/>
    <w:rPr>
      <w:smallCaps/>
      <w:color w:val="5A5A5A"/>
    </w:rPr>
  </w:style>
  <w:style w:type="character" w:customStyle="1" w:styleId="font01">
    <w:name w:val="font01"/>
    <w:basedOn w:val="DefaultParagraphFont"/>
    <w:qFormat/>
    <w:rsid w:val="00E74F1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74F1F"/>
    <w:rPr>
      <w:rFonts w:ascii="Arial" w:hAnsi="Arial" w:cs="Arial" w:hint="default"/>
      <w:strike w:val="0"/>
      <w:dstrike w:val="0"/>
      <w:color w:val="000000"/>
      <w:sz w:val="21"/>
      <w:szCs w:val="21"/>
      <w:u w:val="none"/>
      <w:effect w:val="none"/>
    </w:rPr>
  </w:style>
  <w:style w:type="character" w:customStyle="1" w:styleId="26">
    <w:name w:val="不明显参考2"/>
    <w:uiPriority w:val="31"/>
    <w:qFormat/>
    <w:rsid w:val="00E74F1F"/>
    <w:rPr>
      <w:smallCaps/>
      <w:color w:val="5A5A5A"/>
    </w:rPr>
  </w:style>
  <w:style w:type="character" w:customStyle="1" w:styleId="Char11">
    <w:name w:val="脚注文本 Char1"/>
    <w:basedOn w:val="DefaultParagraphFont"/>
    <w:semiHidden/>
    <w:qFormat/>
    <w:rsid w:val="00E74F1F"/>
    <w:rPr>
      <w:rFonts w:ascii="Times New Roman" w:eastAsia="Times New Roman" w:hAnsi="Times New Roman" w:cs="Times New Roman" w:hint="default"/>
      <w:sz w:val="18"/>
      <w:szCs w:val="18"/>
      <w:lang w:val="en-GB" w:eastAsia="en-GB"/>
    </w:rPr>
  </w:style>
  <w:style w:type="table" w:styleId="TableGrid10">
    <w:name w:val="Table Grid 1"/>
    <w:basedOn w:val="TableNormal"/>
    <w:semiHidden/>
    <w:unhideWhenUsed/>
    <w:qFormat/>
    <w:rsid w:val="00E74F1F"/>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E74F1F"/>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5">
    <w:name w:val="Table Grid5"/>
    <w:basedOn w:val="TableNormal"/>
    <w:uiPriority w:val="39"/>
    <w:qFormat/>
    <w:rsid w:val="00E74F1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74F1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74F1F"/>
    <w:rPr>
      <w:rFonts w:ascii="Times New Roman" w:eastAsia="MS Mincho" w:hAnsi="Times New Roman"/>
      <w:lang w:val="en-US" w:eastAsia="en-US"/>
    </w:rPr>
    <w:tblPr>
      <w:tblInd w:w="0" w:type="nil"/>
    </w:tblPr>
  </w:style>
  <w:style w:type="table" w:customStyle="1" w:styleId="TableGrid6">
    <w:name w:val="Table Grid6"/>
    <w:basedOn w:val="TableNormal"/>
    <w:qFormat/>
    <w:rsid w:val="00E74F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74F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4F1F"/>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E74F1F"/>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4F1F"/>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4F1F"/>
    <w:rPr>
      <w:rFonts w:ascii="Times New Roman" w:eastAsia="MS Mincho" w:hAnsi="Times New Roman"/>
      <w:lang w:val="en-US" w:eastAsia="zh-CN"/>
    </w:rPr>
    <w:tblPr>
      <w:tblInd w:w="0" w:type="nil"/>
    </w:tblPr>
  </w:style>
  <w:style w:type="table" w:customStyle="1" w:styleId="TableGrid511">
    <w:name w:val="Table Grid511"/>
    <w:basedOn w:val="TableNormal"/>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4F1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4F1F"/>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4F1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4F1F"/>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4F1F"/>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E74F1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74F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E74F1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4F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4F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4F1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4F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4F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4F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4F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4F1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4F1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74F1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74F1F"/>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74F1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74F1F"/>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E74F1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E74F1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4F1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E74F1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4F1F"/>
    <w:rPr>
      <w:rFonts w:ascii="Times New Roman" w:eastAsia="MS Mincho" w:hAnsi="Times New Roman"/>
      <w:lang w:val="en-US" w:eastAsia="en-US"/>
    </w:rPr>
    <w:tblPr>
      <w:tblInd w:w="0" w:type="nil"/>
    </w:tblPr>
  </w:style>
  <w:style w:type="table" w:customStyle="1" w:styleId="TableGrid65">
    <w:name w:val="Table Grid65"/>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4F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4F1F"/>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74F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74F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4F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4F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74F1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4F1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E74F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rsid w:val="00E74F1F"/>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4F1F"/>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4F1F"/>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4F1F"/>
    <w:rPr>
      <w:rFonts w:ascii="Times New Roman" w:eastAsia="MS Mincho" w:hAnsi="Times New Roman"/>
      <w:lang w:val="en-US" w:eastAsia="zh-CN"/>
    </w:rPr>
    <w:tblPr>
      <w:tblInd w:w="0" w:type="nil"/>
    </w:tblPr>
  </w:style>
  <w:style w:type="table" w:customStyle="1" w:styleId="TableGrid5111">
    <w:name w:val="Table Grid511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4F1F"/>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4F1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4F1F"/>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4F1F"/>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4F1F"/>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4F1F"/>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4F1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4F1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4F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4F1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4F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4F1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4F1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4F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4F1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4F1F"/>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4F1F"/>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4F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4F1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4F1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4F1F"/>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
    <w:name w:val="LFO19"/>
    <w:rsid w:val="00E74F1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5395">
      <w:bodyDiv w:val="1"/>
      <w:marLeft w:val="0"/>
      <w:marRight w:val="0"/>
      <w:marTop w:val="0"/>
      <w:marBottom w:val="0"/>
      <w:divBdr>
        <w:top w:val="none" w:sz="0" w:space="0" w:color="auto"/>
        <w:left w:val="none" w:sz="0" w:space="0" w:color="auto"/>
        <w:bottom w:val="none" w:sz="0" w:space="0" w:color="auto"/>
        <w:right w:val="none" w:sz="0" w:space="0" w:color="auto"/>
      </w:divBdr>
    </w:div>
    <w:div w:id="115833559">
      <w:bodyDiv w:val="1"/>
      <w:marLeft w:val="0"/>
      <w:marRight w:val="0"/>
      <w:marTop w:val="0"/>
      <w:marBottom w:val="0"/>
      <w:divBdr>
        <w:top w:val="none" w:sz="0" w:space="0" w:color="auto"/>
        <w:left w:val="none" w:sz="0" w:space="0" w:color="auto"/>
        <w:bottom w:val="none" w:sz="0" w:space="0" w:color="auto"/>
        <w:right w:val="none" w:sz="0" w:space="0" w:color="auto"/>
      </w:divBdr>
    </w:div>
    <w:div w:id="199512399">
      <w:bodyDiv w:val="1"/>
      <w:marLeft w:val="0"/>
      <w:marRight w:val="0"/>
      <w:marTop w:val="0"/>
      <w:marBottom w:val="0"/>
      <w:divBdr>
        <w:top w:val="none" w:sz="0" w:space="0" w:color="auto"/>
        <w:left w:val="none" w:sz="0" w:space="0" w:color="auto"/>
        <w:bottom w:val="none" w:sz="0" w:space="0" w:color="auto"/>
        <w:right w:val="none" w:sz="0" w:space="0" w:color="auto"/>
      </w:divBdr>
    </w:div>
    <w:div w:id="744450122">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12543110">
      <w:bodyDiv w:val="1"/>
      <w:marLeft w:val="0"/>
      <w:marRight w:val="0"/>
      <w:marTop w:val="0"/>
      <w:marBottom w:val="0"/>
      <w:divBdr>
        <w:top w:val="none" w:sz="0" w:space="0" w:color="auto"/>
        <w:left w:val="none" w:sz="0" w:space="0" w:color="auto"/>
        <w:bottom w:val="none" w:sz="0" w:space="0" w:color="auto"/>
        <w:right w:val="none" w:sz="0" w:space="0" w:color="auto"/>
      </w:divBdr>
    </w:div>
    <w:div w:id="94492652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91790382">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85251628">
      <w:bodyDiv w:val="1"/>
      <w:marLeft w:val="0"/>
      <w:marRight w:val="0"/>
      <w:marTop w:val="0"/>
      <w:marBottom w:val="0"/>
      <w:divBdr>
        <w:top w:val="none" w:sz="0" w:space="0" w:color="auto"/>
        <w:left w:val="none" w:sz="0" w:space="0" w:color="auto"/>
        <w:bottom w:val="none" w:sz="0" w:space="0" w:color="auto"/>
        <w:right w:val="none" w:sz="0" w:space="0" w:color="auto"/>
      </w:divBdr>
    </w:div>
    <w:div w:id="1437747728">
      <w:bodyDiv w:val="1"/>
      <w:marLeft w:val="0"/>
      <w:marRight w:val="0"/>
      <w:marTop w:val="0"/>
      <w:marBottom w:val="0"/>
      <w:divBdr>
        <w:top w:val="none" w:sz="0" w:space="0" w:color="auto"/>
        <w:left w:val="none" w:sz="0" w:space="0" w:color="auto"/>
        <w:bottom w:val="none" w:sz="0" w:space="0" w:color="auto"/>
        <w:right w:val="none" w:sz="0" w:space="0" w:color="auto"/>
      </w:divBdr>
    </w:div>
    <w:div w:id="157058042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256981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71549738">
      <w:bodyDiv w:val="1"/>
      <w:marLeft w:val="0"/>
      <w:marRight w:val="0"/>
      <w:marTop w:val="0"/>
      <w:marBottom w:val="0"/>
      <w:divBdr>
        <w:top w:val="none" w:sz="0" w:space="0" w:color="auto"/>
        <w:left w:val="none" w:sz="0" w:space="0" w:color="auto"/>
        <w:bottom w:val="none" w:sz="0" w:space="0" w:color="auto"/>
        <w:right w:val="none" w:sz="0" w:space="0" w:color="auto"/>
      </w:divBdr>
    </w:div>
    <w:div w:id="210942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67</Pages>
  <Words>26875</Words>
  <Characters>153192</Characters>
  <Application>Microsoft Office Word</Application>
  <DocSecurity>0</DocSecurity>
  <Lines>1276</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31</cp:revision>
  <cp:lastPrinted>1899-12-31T23:00:00Z</cp:lastPrinted>
  <dcterms:created xsi:type="dcterms:W3CDTF">2023-01-23T08:26:00Z</dcterms:created>
  <dcterms:modified xsi:type="dcterms:W3CDTF">2023-02-16T09:12:00Z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